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E8F2B" w14:textId="7F76FEAC" w:rsidR="00685772" w:rsidRDefault="00685772" w:rsidP="0008215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R4-221</w:t>
        </w:r>
        <w:r w:rsidR="000966AE">
          <w:rPr>
            <w:b/>
            <w:i/>
            <w:noProof/>
            <w:sz w:val="28"/>
          </w:rPr>
          <w:t>8211</w:t>
        </w:r>
      </w:fldSimple>
    </w:p>
    <w:p w14:paraId="1E075671" w14:textId="77777777" w:rsidR="00685772" w:rsidRDefault="00000000" w:rsidP="00685772">
      <w:pPr>
        <w:pStyle w:val="CRCoverPage"/>
        <w:outlineLvl w:val="0"/>
        <w:rPr>
          <w:b/>
          <w:noProof/>
          <w:sz w:val="24"/>
        </w:rPr>
      </w:pPr>
      <w:fldSimple w:instr=" DOCPROPERTY  Location  \* MERGEFORMAT ">
        <w:r w:rsidR="00685772">
          <w:rPr>
            <w:b/>
            <w:noProof/>
            <w:sz w:val="24"/>
          </w:rPr>
          <w:t>Toulouse, France</w:t>
        </w:r>
      </w:fldSimple>
      <w:r w:rsidR="00685772">
        <w:rPr>
          <w:b/>
          <w:noProof/>
          <w:sz w:val="24"/>
        </w:rPr>
        <w:t xml:space="preserve">, </w:t>
      </w:r>
      <w:fldSimple w:instr=" DOCPROPERTY  StartDate  \* MERGEFORMAT ">
        <w:r w:rsidR="00685772">
          <w:rPr>
            <w:b/>
            <w:noProof/>
            <w:sz w:val="24"/>
          </w:rPr>
          <w:t>14</w:t>
        </w:r>
        <w:r w:rsidR="00685772" w:rsidRPr="00C126F2">
          <w:rPr>
            <w:b/>
            <w:noProof/>
            <w:sz w:val="24"/>
            <w:vertAlign w:val="superscript"/>
          </w:rPr>
          <w:t>th</w:t>
        </w:r>
        <w:r w:rsidR="00685772">
          <w:rPr>
            <w:b/>
            <w:noProof/>
            <w:sz w:val="24"/>
          </w:rPr>
          <w:t xml:space="preserve"> Nov</w:t>
        </w:r>
      </w:fldSimple>
      <w:r w:rsidR="00685772">
        <w:rPr>
          <w:b/>
          <w:noProof/>
          <w:sz w:val="24"/>
        </w:rPr>
        <w:t xml:space="preserve"> - </w:t>
      </w:r>
      <w:fldSimple w:instr=" DOCPROPERTY  EndDate  \* MERGEFORMAT ">
        <w:r w:rsidR="00685772">
          <w:rPr>
            <w:b/>
            <w:noProof/>
            <w:sz w:val="24"/>
          </w:rPr>
          <w:t>18</w:t>
        </w:r>
        <w:r w:rsidR="00685772" w:rsidRPr="008820AA">
          <w:rPr>
            <w:b/>
            <w:noProof/>
            <w:sz w:val="24"/>
            <w:vertAlign w:val="superscript"/>
          </w:rPr>
          <w:t>th</w:t>
        </w:r>
        <w:r w:rsidR="00685772">
          <w:rPr>
            <w:b/>
            <w:noProof/>
            <w:sz w:val="24"/>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AD7A8" w:rsidR="001E41F3" w:rsidRPr="00410371" w:rsidRDefault="00000000" w:rsidP="00E13F3D">
            <w:pPr>
              <w:pStyle w:val="CRCoverPage"/>
              <w:spacing w:after="0"/>
              <w:jc w:val="right"/>
              <w:rPr>
                <w:b/>
                <w:noProof/>
                <w:sz w:val="28"/>
              </w:rPr>
            </w:pPr>
            <w:fldSimple w:instr=" DOCPROPERTY  Spec#  \* MERGEFORMAT ">
              <w:r w:rsidR="008820AA">
                <w:rPr>
                  <w:b/>
                  <w:noProof/>
                  <w:sz w:val="28"/>
                </w:rPr>
                <w:t>38.1</w:t>
              </w:r>
              <w:r w:rsidR="0024665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4826E" w:rsidR="001E41F3" w:rsidRPr="00410371" w:rsidRDefault="00A84C8E" w:rsidP="00685772">
            <w:pPr>
              <w:pStyle w:val="CRCoverPage"/>
              <w:spacing w:after="0"/>
              <w:jc w:val="center"/>
              <w:rPr>
                <w:noProof/>
              </w:rPr>
            </w:pPr>
            <w:r>
              <w:rPr>
                <w:b/>
                <w:noProof/>
                <w:sz w:val="28"/>
              </w:rPr>
              <w:t>26</w:t>
            </w:r>
            <w:r w:rsidR="000966AE">
              <w:rPr>
                <w:b/>
                <w:noProof/>
                <w:sz w:val="28"/>
              </w:rPr>
              <w:t>7</w:t>
            </w:r>
            <w:r>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68084" w:rsidR="001E41F3" w:rsidRPr="00410371" w:rsidRDefault="00000000" w:rsidP="00E13F3D">
            <w:pPr>
              <w:pStyle w:val="CRCoverPage"/>
              <w:spacing w:after="0"/>
              <w:jc w:val="center"/>
              <w:rPr>
                <w:b/>
                <w:noProof/>
              </w:rPr>
            </w:pPr>
            <w:fldSimple w:instr=" DOCPROPERTY  Revision  \* MERGEFORMAT ">
              <w:r w:rsidR="008820A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134F9" w:rsidR="001E41F3" w:rsidRPr="00410371" w:rsidRDefault="00000000">
            <w:pPr>
              <w:pStyle w:val="CRCoverPage"/>
              <w:spacing w:after="0"/>
              <w:jc w:val="center"/>
              <w:rPr>
                <w:noProof/>
                <w:sz w:val="28"/>
              </w:rPr>
            </w:pPr>
            <w:fldSimple w:instr=" DOCPROPERTY  Version  \* MERGEFORMAT ">
              <w:r w:rsidR="008820AA">
                <w:rPr>
                  <w:b/>
                  <w:noProof/>
                  <w:sz w:val="28"/>
                </w:rPr>
                <w:t>1</w:t>
              </w:r>
              <w:r w:rsidR="001B038D">
                <w:rPr>
                  <w:b/>
                  <w:noProof/>
                  <w:sz w:val="28"/>
                </w:rPr>
                <w:t>6</w:t>
              </w:r>
              <w:r w:rsidR="008820AA">
                <w:rPr>
                  <w:b/>
                  <w:noProof/>
                  <w:sz w:val="28"/>
                </w:rPr>
                <w:t>.</w:t>
              </w:r>
              <w:r w:rsidR="00BA6867">
                <w:rPr>
                  <w:b/>
                  <w:noProof/>
                  <w:sz w:val="28"/>
                </w:rPr>
                <w:t>1</w:t>
              </w:r>
              <w:r w:rsidR="00685772">
                <w:rPr>
                  <w:b/>
                  <w:noProof/>
                  <w:sz w:val="28"/>
                </w:rPr>
                <w:t>3</w:t>
              </w:r>
              <w:r w:rsidR="006667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0258C" w:rsidR="001E41F3" w:rsidRDefault="00000000">
            <w:pPr>
              <w:pStyle w:val="CRCoverPage"/>
              <w:spacing w:after="0"/>
              <w:ind w:left="100"/>
              <w:rPr>
                <w:noProof/>
              </w:rPr>
            </w:pPr>
            <w:fldSimple w:instr=" DOCPROPERTY  CrTitle  \* MERGEFORMAT ">
              <w:r w:rsidR="00B00AD2">
                <w:t>CR to</w:t>
              </w:r>
            </w:fldSimple>
            <w:r w:rsidR="00E1336F" w:rsidRPr="000078E7">
              <w:t xml:space="preserve"> </w:t>
            </w:r>
            <w:r w:rsidR="000A4892">
              <w:t>CSI-RS, RLM and BWP switching in 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0F390" w:rsidR="001E41F3" w:rsidRDefault="00000000">
            <w:pPr>
              <w:pStyle w:val="CRCoverPage"/>
              <w:spacing w:after="0"/>
              <w:ind w:left="100"/>
              <w:rPr>
                <w:noProof/>
              </w:rPr>
            </w:pPr>
            <w:fldSimple w:instr=" DOCPROPERTY  SourceIfWg  \* MERGEFORMAT ">
              <w:r w:rsidR="00941EF5">
                <w:rPr>
                  <w:noProof/>
                </w:rPr>
                <w:t xml:space="preserve">Anritsu </w:t>
              </w:r>
              <w:r w:rsidR="00681130">
                <w:rPr>
                  <w:noProof/>
                </w:rPr>
                <w:t>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4CFE0" w:rsidR="001E41F3" w:rsidRDefault="00000000" w:rsidP="00547111">
            <w:pPr>
              <w:pStyle w:val="CRCoverPage"/>
              <w:spacing w:after="0"/>
              <w:ind w:left="100"/>
              <w:rPr>
                <w:noProof/>
              </w:rPr>
            </w:pPr>
            <w:fldSimple w:instr=" DOCPROPERTY  SourceIfTsg  \* MERGEFORMAT ">
              <w:r w:rsidR="00941EF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C21FE" w:rsidR="001E41F3" w:rsidRDefault="00B70CE4">
            <w:pPr>
              <w:pStyle w:val="CRCoverPage"/>
              <w:spacing w:after="0"/>
              <w:ind w:left="100"/>
              <w:rPr>
                <w:noProof/>
              </w:rPr>
            </w:pPr>
            <w:r>
              <w:fldChar w:fldCharType="begin"/>
            </w:r>
            <w:r>
              <w:instrText xml:space="preserve"> DOCPROPERTY  RelatedWis  \* MERGEFORMAT </w:instrText>
            </w:r>
            <w:r>
              <w:fldChar w:fldCharType="separate"/>
            </w:r>
            <w:proofErr w:type="spellStart"/>
            <w:r w:rsidR="00F149A2" w:rsidRPr="00353D77">
              <w:rPr>
                <w:rFonts w:cs="Arial"/>
              </w:rPr>
              <w:t>NR_newRAT</w:t>
            </w:r>
            <w:proofErr w:type="spellEnd"/>
            <w:r w:rsidR="00F149A2" w:rsidRPr="0069289C">
              <w:rPr>
                <w:rFonts w:cs="Arial"/>
                <w:sz w:val="21"/>
                <w:szCs w:val="21"/>
                <w:lang w:eastAsia="ja-JP"/>
              </w:rPr>
              <w:t>-</w:t>
            </w:r>
            <w:r w:rsidR="00681130">
              <w:rPr>
                <w:rFonts w:cs="Arial"/>
                <w:sz w:val="21"/>
                <w:szCs w:val="21"/>
                <w:lang w:eastAsia="ja-JP"/>
              </w:rPr>
              <w:t>Perf</w:t>
            </w:r>
            <w:r w:rsidR="00F149A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E5C33" w:rsidR="001E41F3" w:rsidRDefault="00000000">
            <w:pPr>
              <w:pStyle w:val="CRCoverPage"/>
              <w:spacing w:after="0"/>
              <w:ind w:left="100"/>
              <w:rPr>
                <w:noProof/>
              </w:rPr>
            </w:pPr>
            <w:fldSimple w:instr=" DOCPROPERTY  ResDate  \* MERGEFORMAT ">
              <w:r w:rsidR="00B00AD2">
                <w:rPr>
                  <w:noProof/>
                </w:rPr>
                <w:t>2022-</w:t>
              </w:r>
              <w:r w:rsidR="005F28DE">
                <w:rPr>
                  <w:noProof/>
                </w:rPr>
                <w:t>11</w:t>
              </w:r>
              <w:r w:rsidR="00B00AD2">
                <w:rPr>
                  <w:noProof/>
                </w:rPr>
                <w:t>-</w:t>
              </w:r>
              <w:r w:rsidR="005F28DE">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467" w:rsidR="001E41F3" w:rsidRDefault="000A48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85021" w:rsidR="001E41F3" w:rsidRDefault="00000000">
            <w:pPr>
              <w:pStyle w:val="CRCoverPage"/>
              <w:spacing w:after="0"/>
              <w:ind w:left="100"/>
              <w:rPr>
                <w:noProof/>
              </w:rPr>
            </w:pPr>
            <w:fldSimple w:instr=" DOCPROPERTY  Release  \* MERGEFORMAT ">
              <w:r w:rsidR="00D24991">
                <w:rPr>
                  <w:noProof/>
                </w:rPr>
                <w:t>Rel</w:t>
              </w:r>
              <w:r w:rsidR="00F149A2">
                <w:rPr>
                  <w:noProof/>
                </w:rPr>
                <w:t>-1</w:t>
              </w:r>
              <w:r w:rsidR="001B038D">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336F" w14:paraId="1256F52C" w14:textId="77777777" w:rsidTr="00547111">
        <w:tc>
          <w:tcPr>
            <w:tcW w:w="2694" w:type="dxa"/>
            <w:gridSpan w:val="2"/>
            <w:tcBorders>
              <w:top w:val="single" w:sz="4" w:space="0" w:color="auto"/>
              <w:left w:val="single" w:sz="4" w:space="0" w:color="auto"/>
            </w:tcBorders>
          </w:tcPr>
          <w:p w14:paraId="52C87DB0" w14:textId="77777777" w:rsidR="00E1336F" w:rsidRDefault="00E1336F" w:rsidP="00E133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1682B" w14:textId="77777777" w:rsidR="00B14752" w:rsidRDefault="00B14752" w:rsidP="00B14752">
            <w:pPr>
              <w:pStyle w:val="CRCoverPage"/>
              <w:numPr>
                <w:ilvl w:val="0"/>
                <w:numId w:val="42"/>
              </w:numPr>
              <w:spacing w:after="0"/>
              <w:ind w:left="100"/>
              <w:rPr>
                <w:noProof/>
              </w:rPr>
            </w:pPr>
            <w:r>
              <w:rPr>
                <w:noProof/>
              </w:rPr>
              <w:t xml:space="preserve">1) </w:t>
            </w:r>
            <w:r w:rsidRPr="002D42B2">
              <w:rPr>
                <w:noProof/>
              </w:rPr>
              <w:t>CSI-RS.3.</w:t>
            </w:r>
            <w:r>
              <w:rPr>
                <w:noProof/>
              </w:rPr>
              <w:t>1</w:t>
            </w:r>
            <w:r w:rsidRPr="002D42B2">
              <w:rPr>
                <w:noProof/>
              </w:rPr>
              <w:t xml:space="preserve"> TDD </w:t>
            </w:r>
            <w:r>
              <w:rPr>
                <w:noProof/>
              </w:rPr>
              <w:t xml:space="preserve">in </w:t>
            </w:r>
            <w:r w:rsidRPr="002D42B2">
              <w:rPr>
                <w:noProof/>
              </w:rPr>
              <w:t>Table A.3.14.2-3</w:t>
            </w:r>
            <w:r>
              <w:rPr>
                <w:noProof/>
              </w:rPr>
              <w:t xml:space="preserve"> has an </w:t>
            </w:r>
            <w:r w:rsidRPr="002D42B2">
              <w:rPr>
                <w:noProof/>
              </w:rPr>
              <w:t xml:space="preserve">Offset </w:t>
            </w:r>
            <w:r>
              <w:rPr>
                <w:noProof/>
              </w:rPr>
              <w:t>of</w:t>
            </w:r>
            <w:r w:rsidRPr="002D42B2">
              <w:rPr>
                <w:noProof/>
              </w:rPr>
              <w:t xml:space="preserve"> 8 slot</w:t>
            </w:r>
            <w:r>
              <w:rPr>
                <w:noProof/>
              </w:rPr>
              <w:t>s</w:t>
            </w:r>
            <w:r w:rsidRPr="002D42B2">
              <w:rPr>
                <w:noProof/>
              </w:rPr>
              <w:t xml:space="preserve">. </w:t>
            </w:r>
            <w:r>
              <w:rPr>
                <w:noProof/>
              </w:rPr>
              <w:t>However, w</w:t>
            </w:r>
            <w:r w:rsidRPr="002D42B2">
              <w:rPr>
                <w:noProof/>
              </w:rPr>
              <w:t>hen used along with TDDConf.3.1, CSI</w:t>
            </w:r>
            <w:r>
              <w:rPr>
                <w:noProof/>
              </w:rPr>
              <w:t>-</w:t>
            </w:r>
            <w:r w:rsidRPr="002D42B2">
              <w:rPr>
                <w:noProof/>
              </w:rPr>
              <w:t xml:space="preserve">RS resource </w:t>
            </w:r>
            <w:r>
              <w:rPr>
                <w:noProof/>
              </w:rPr>
              <w:t>would</w:t>
            </w:r>
            <w:r w:rsidRPr="002D42B2">
              <w:rPr>
                <w:noProof/>
              </w:rPr>
              <w:t xml:space="preserve"> on a Flexible slot</w:t>
            </w:r>
            <w:r>
              <w:rPr>
                <w:noProof/>
              </w:rPr>
              <w:t xml:space="preserve">, instead of on a </w:t>
            </w:r>
            <w:r w:rsidRPr="002D42B2">
              <w:rPr>
                <w:noProof/>
              </w:rPr>
              <w:t xml:space="preserve">DL slot. </w:t>
            </w:r>
            <w:r>
              <w:rPr>
                <w:noProof/>
              </w:rPr>
              <w:br/>
              <w:t xml:space="preserve">Thus, we propose to </w:t>
            </w:r>
            <w:r w:rsidRPr="002D42B2">
              <w:rPr>
                <w:noProof/>
              </w:rPr>
              <w:t>change the Offset from 8 to 16</w:t>
            </w:r>
            <w:r>
              <w:rPr>
                <w:noProof/>
              </w:rPr>
              <w:t xml:space="preserve"> slots</w:t>
            </w:r>
            <w:r w:rsidRPr="002D42B2">
              <w:rPr>
                <w:noProof/>
              </w:rPr>
              <w:t>.</w:t>
            </w:r>
          </w:p>
          <w:p w14:paraId="0DA612A4" w14:textId="77777777" w:rsidR="00B14752" w:rsidRDefault="00B14752" w:rsidP="00B14752">
            <w:pPr>
              <w:pStyle w:val="CRCoverPage"/>
              <w:spacing w:after="0"/>
              <w:rPr>
                <w:noProof/>
              </w:rPr>
            </w:pPr>
          </w:p>
          <w:p w14:paraId="3725C8F6" w14:textId="77777777" w:rsidR="00B14752" w:rsidRDefault="00B14752" w:rsidP="00B14752">
            <w:pPr>
              <w:pStyle w:val="CRCoverPage"/>
              <w:spacing w:after="0"/>
              <w:ind w:left="100"/>
              <w:rPr>
                <w:noProof/>
              </w:rPr>
            </w:pPr>
            <w:r w:rsidRPr="007C3FAF">
              <w:rPr>
                <w:noProof/>
              </w:rPr>
              <w:drawing>
                <wp:inline distT="0" distB="0" distL="0" distR="0" wp14:anchorId="7D7D6C3D" wp14:editId="4FAE49CF">
                  <wp:extent cx="4257675" cy="5571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81926" cy="560358"/>
                          </a:xfrm>
                          <a:prstGeom prst="rect">
                            <a:avLst/>
                          </a:prstGeom>
                        </pic:spPr>
                      </pic:pic>
                    </a:graphicData>
                  </a:graphic>
                </wp:inline>
              </w:drawing>
            </w:r>
          </w:p>
          <w:p w14:paraId="3F9B65BA" w14:textId="77777777" w:rsidR="00B14752" w:rsidRDefault="00B14752" w:rsidP="00B14752">
            <w:pPr>
              <w:pStyle w:val="CRCoverPage"/>
              <w:spacing w:after="0"/>
              <w:ind w:left="100"/>
              <w:rPr>
                <w:noProof/>
              </w:rPr>
            </w:pPr>
          </w:p>
          <w:p w14:paraId="479A5AAD" w14:textId="77777777" w:rsidR="00B14752" w:rsidRDefault="00B14752" w:rsidP="00B14752">
            <w:pPr>
              <w:pStyle w:val="CRCoverPage"/>
              <w:spacing w:after="0"/>
              <w:ind w:left="60" w:hanging="60"/>
              <w:rPr>
                <w:noProof/>
              </w:rPr>
            </w:pPr>
            <w:r>
              <w:rPr>
                <w:noProof/>
              </w:rPr>
              <w:t xml:space="preserve"> 2)-1 For A.5.5.1.3/4, PRACH.4 FR2 is specified as PRACH configuration. However, this config seems to be not applicable for these TCs since A.5.5.1.3/4 are SSB-based RLM-RS TCs, whereas PRACH.4 FR2 is for CSI-RS based BFR.</w:t>
            </w:r>
          </w:p>
          <w:p w14:paraId="07956AFB" w14:textId="77777777" w:rsidR="00B14752" w:rsidRDefault="00B14752" w:rsidP="00B14752">
            <w:pPr>
              <w:pStyle w:val="CRCoverPage"/>
              <w:spacing w:after="0"/>
              <w:rPr>
                <w:noProof/>
              </w:rPr>
            </w:pPr>
          </w:p>
          <w:p w14:paraId="0A35C148" w14:textId="77777777" w:rsidR="00B14752" w:rsidRDefault="00B14752" w:rsidP="00B14752">
            <w:pPr>
              <w:pStyle w:val="CRCoverPage"/>
              <w:spacing w:after="0"/>
              <w:ind w:left="60"/>
              <w:rPr>
                <w:noProof/>
              </w:rPr>
            </w:pPr>
            <w:r>
              <w:rPr>
                <w:noProof/>
              </w:rPr>
              <w:t>Thus, we think PRACH.1 FR2 should be used instead, similar with FR1 equivalent TCs which use PRACH.1 FR1.</w:t>
            </w:r>
          </w:p>
          <w:p w14:paraId="4B448D12" w14:textId="77777777" w:rsidR="00B14752" w:rsidRPr="007767AE" w:rsidRDefault="00B14752" w:rsidP="00B14752">
            <w:pPr>
              <w:pStyle w:val="CRCoverPage"/>
              <w:spacing w:after="0"/>
              <w:rPr>
                <w:noProof/>
              </w:rPr>
            </w:pPr>
            <w:r>
              <w:rPr>
                <w:noProof/>
              </w:rPr>
              <w:t xml:space="preserve"> &lt;TS 38.533&gt;</w:t>
            </w:r>
          </w:p>
          <w:p w14:paraId="1FE4C1EF" w14:textId="77777777" w:rsidR="00B14752" w:rsidRDefault="00B14752" w:rsidP="00B14752">
            <w:pPr>
              <w:pStyle w:val="CRCoverPage"/>
              <w:spacing w:after="0"/>
              <w:rPr>
                <w:noProof/>
              </w:rPr>
            </w:pPr>
            <w:r w:rsidRPr="00035B89">
              <w:rPr>
                <w:noProof/>
              </w:rPr>
              <w:drawing>
                <wp:inline distT="0" distB="0" distL="0" distR="0" wp14:anchorId="6C526888" wp14:editId="30811D8C">
                  <wp:extent cx="4357370" cy="1240790"/>
                  <wp:effectExtent l="0" t="0" r="508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240790"/>
                          </a:xfrm>
                          <a:prstGeom prst="rect">
                            <a:avLst/>
                          </a:prstGeom>
                        </pic:spPr>
                      </pic:pic>
                    </a:graphicData>
                  </a:graphic>
                </wp:inline>
              </w:drawing>
            </w:r>
          </w:p>
          <w:p w14:paraId="25F0B1DC" w14:textId="77777777" w:rsidR="00B14752" w:rsidRDefault="00B14752" w:rsidP="00B14752">
            <w:pPr>
              <w:pStyle w:val="CRCoverPage"/>
              <w:spacing w:after="0"/>
              <w:rPr>
                <w:noProof/>
              </w:rPr>
            </w:pPr>
          </w:p>
          <w:p w14:paraId="1DE41C11" w14:textId="77777777" w:rsidR="00B14752" w:rsidRDefault="00B14752" w:rsidP="00B14752">
            <w:pPr>
              <w:pStyle w:val="CRCoverPage"/>
              <w:spacing w:after="0"/>
              <w:ind w:left="100"/>
              <w:rPr>
                <w:rFonts w:eastAsia="?? ??"/>
              </w:rPr>
            </w:pPr>
            <w:r>
              <w:rPr>
                <w:noProof/>
              </w:rPr>
              <w:t xml:space="preserve">2)-2 For A.5.5.1.7, </w:t>
            </w:r>
            <w:r>
              <w:rPr>
                <w:rFonts w:eastAsia="?? ??"/>
              </w:rPr>
              <w:t xml:space="preserve">it is stated that </w:t>
            </w:r>
            <w:r w:rsidRPr="00EC61C3">
              <w:t>SSB0 and SSB1 are configured as BFD-</w:t>
            </w:r>
            <w:proofErr w:type="gramStart"/>
            <w:r w:rsidRPr="00EC61C3">
              <w:t>RS</w:t>
            </w:r>
            <w:proofErr w:type="gramEnd"/>
            <w:r>
              <w:t xml:space="preserve"> but the TC configures CSI-RS as RLM.</w:t>
            </w:r>
            <w:r>
              <w:rPr>
                <w:noProof/>
              </w:rPr>
              <w:t xml:space="preserve"> Also, there is a typo in </w:t>
            </w:r>
            <w:r>
              <w:rPr>
                <w:rFonts w:eastAsia="?? ??"/>
              </w:rPr>
              <w:t>p</w:t>
            </w:r>
            <w:r w:rsidRPr="00EC61C3">
              <w:rPr>
                <w:rFonts w:eastAsia="?? ??"/>
              </w:rPr>
              <w:t>ropagation condition</w:t>
            </w:r>
            <w:r>
              <w:rPr>
                <w:rFonts w:eastAsia="?? ??"/>
              </w:rPr>
              <w:t xml:space="preserve"> used.</w:t>
            </w:r>
          </w:p>
          <w:p w14:paraId="2BA7E61C" w14:textId="77777777" w:rsidR="00B14752" w:rsidRDefault="00B14752" w:rsidP="00B14752">
            <w:pPr>
              <w:pStyle w:val="CRCoverPage"/>
              <w:spacing w:after="0"/>
              <w:ind w:left="100"/>
              <w:rPr>
                <w:rFonts w:eastAsia="?? ??"/>
              </w:rPr>
            </w:pPr>
          </w:p>
          <w:p w14:paraId="6333979D" w14:textId="77777777" w:rsidR="00B14752" w:rsidRPr="00F85428" w:rsidRDefault="00B14752" w:rsidP="00B14752">
            <w:pPr>
              <w:pStyle w:val="CRCoverPage"/>
              <w:spacing w:after="0"/>
              <w:ind w:left="100"/>
              <w:rPr>
                <w:rFonts w:eastAsia="?? ??"/>
              </w:rPr>
            </w:pPr>
            <w:r>
              <w:rPr>
                <w:rFonts w:eastAsia="?? ??"/>
              </w:rPr>
              <w:lastRenderedPageBreak/>
              <w:t xml:space="preserve">3)-1 </w:t>
            </w:r>
            <w:r w:rsidRPr="00F85428">
              <w:rPr>
                <w:rFonts w:eastAsia="?? ??"/>
              </w:rPr>
              <w:t>The requirements in A.7.5.6.2 are including some editorial issues mixing up descriptions with NSA even though it is the SA case.</w:t>
            </w:r>
          </w:p>
          <w:p w14:paraId="4D4C3AE6" w14:textId="77777777" w:rsidR="00B14752" w:rsidRPr="00F85428" w:rsidRDefault="00B14752" w:rsidP="00B14752">
            <w:pPr>
              <w:pStyle w:val="CRCoverPage"/>
              <w:spacing w:after="0"/>
              <w:ind w:left="100"/>
              <w:rPr>
                <w:rFonts w:eastAsia="?? ??"/>
              </w:rPr>
            </w:pPr>
            <w:r>
              <w:rPr>
                <w:rFonts w:eastAsia="?? ??"/>
              </w:rPr>
              <w:t xml:space="preserve">  </w:t>
            </w:r>
            <w:r w:rsidRPr="00F85428">
              <w:rPr>
                <w:rFonts w:eastAsia="?? ??"/>
              </w:rPr>
              <w:t xml:space="preserve">- There are some places where still the description of </w:t>
            </w:r>
            <w:proofErr w:type="spellStart"/>
            <w:r w:rsidRPr="00F85428">
              <w:rPr>
                <w:rFonts w:eastAsia="?? ??"/>
              </w:rPr>
              <w:t>PSCell</w:t>
            </w:r>
            <w:proofErr w:type="spellEnd"/>
            <w:r w:rsidRPr="00F85428">
              <w:rPr>
                <w:rFonts w:eastAsia="?? ??"/>
              </w:rPr>
              <w:t xml:space="preserve"> or Cell 2</w:t>
            </w:r>
            <w:r>
              <w:rPr>
                <w:rFonts w:eastAsia="?? ??"/>
              </w:rPr>
              <w:br/>
              <w:t xml:space="preserve">    </w:t>
            </w:r>
            <w:r w:rsidRPr="00F85428">
              <w:rPr>
                <w:rFonts w:eastAsia="?? ??"/>
              </w:rPr>
              <w:t>exists.</w:t>
            </w:r>
          </w:p>
          <w:p w14:paraId="007C73BB" w14:textId="77777777" w:rsidR="00B14752" w:rsidRDefault="00B14752" w:rsidP="00B14752">
            <w:pPr>
              <w:pStyle w:val="CRCoverPage"/>
              <w:spacing w:after="0"/>
              <w:ind w:left="100"/>
              <w:rPr>
                <w:rFonts w:eastAsia="?? ??"/>
              </w:rPr>
            </w:pPr>
            <w:r>
              <w:rPr>
                <w:rFonts w:eastAsia="?? ??"/>
              </w:rPr>
              <w:t xml:space="preserve">  </w:t>
            </w:r>
            <w:r w:rsidRPr="00F85428">
              <w:rPr>
                <w:rFonts w:eastAsia="?? ??"/>
              </w:rPr>
              <w:t xml:space="preserve">- </w:t>
            </w:r>
            <w:r>
              <w:rPr>
                <w:rFonts w:eastAsia="?? ??"/>
              </w:rPr>
              <w:t>Same t</w:t>
            </w:r>
            <w:r w:rsidRPr="00F85428">
              <w:rPr>
                <w:rFonts w:eastAsia="?? ??"/>
              </w:rPr>
              <w:t>est configuration</w:t>
            </w:r>
            <w:r>
              <w:rPr>
                <w:rFonts w:eastAsia="?? ??"/>
              </w:rPr>
              <w:t>s</w:t>
            </w:r>
            <w:r w:rsidRPr="00F85428">
              <w:rPr>
                <w:rFonts w:eastAsia="?? ??"/>
              </w:rPr>
              <w:t xml:space="preserve"> </w:t>
            </w:r>
            <w:r>
              <w:rPr>
                <w:rFonts w:eastAsia="?? ??"/>
              </w:rPr>
              <w:t>are</w:t>
            </w:r>
            <w:r w:rsidRPr="00F85428">
              <w:rPr>
                <w:rFonts w:eastAsia="?? ??"/>
              </w:rPr>
              <w:t xml:space="preserve"> doubled</w:t>
            </w:r>
            <w:r w:rsidRPr="00BD5ABB">
              <w:rPr>
                <w:rFonts w:eastAsia="ＭＳ 明朝"/>
              </w:rPr>
              <w:t xml:space="preserve"> in Table A.7.5.6.2.1.1-1</w:t>
            </w:r>
            <w:r w:rsidRPr="00F85428">
              <w:rPr>
                <w:rFonts w:eastAsia="?? ??"/>
              </w:rPr>
              <w:t>.</w:t>
            </w:r>
          </w:p>
          <w:p w14:paraId="41708F2C" w14:textId="77777777" w:rsidR="00B14752" w:rsidRDefault="00B14752" w:rsidP="00B14752">
            <w:pPr>
              <w:pStyle w:val="CRCoverPage"/>
              <w:spacing w:after="0"/>
              <w:ind w:left="100"/>
              <w:rPr>
                <w:rFonts w:eastAsia="?? ??"/>
              </w:rPr>
            </w:pPr>
          </w:p>
          <w:p w14:paraId="16315458" w14:textId="63468673" w:rsidR="00B14752" w:rsidRDefault="00B14752" w:rsidP="00B14752">
            <w:pPr>
              <w:pStyle w:val="CRCoverPage"/>
              <w:spacing w:after="0"/>
              <w:ind w:left="100"/>
              <w:rPr>
                <w:rFonts w:eastAsia="?? ??"/>
              </w:rPr>
            </w:pPr>
            <w:r>
              <w:rPr>
                <w:rFonts w:eastAsia="?? ??"/>
              </w:rPr>
              <w:t xml:space="preserve">3)-2 </w:t>
            </w:r>
            <w:r w:rsidRPr="00A32C9B">
              <w:rPr>
                <w:rFonts w:eastAsia="?? ??"/>
              </w:rPr>
              <w:t>Es/</w:t>
            </w:r>
            <w:proofErr w:type="spellStart"/>
            <w:r w:rsidRPr="00A32C9B">
              <w:rPr>
                <w:rFonts w:eastAsia="?? ??"/>
              </w:rPr>
              <w:t>Iot</w:t>
            </w:r>
            <w:proofErr w:type="spellEnd"/>
            <w:r w:rsidRPr="00A32C9B">
              <w:rPr>
                <w:rFonts w:eastAsia="?? ??"/>
              </w:rPr>
              <w:t xml:space="preserve"> condition is missing in Table A.7.5.6.2.1.1-4.</w:t>
            </w:r>
          </w:p>
          <w:p w14:paraId="23A0DF91" w14:textId="082FF3F9" w:rsidR="008C3C41" w:rsidRDefault="008C3C41" w:rsidP="00B14752">
            <w:pPr>
              <w:pStyle w:val="CRCoverPage"/>
              <w:spacing w:after="0"/>
              <w:ind w:left="100"/>
              <w:rPr>
                <w:rFonts w:eastAsia="?? ??"/>
              </w:rPr>
            </w:pPr>
          </w:p>
          <w:p w14:paraId="32AF4949" w14:textId="1B757CC3" w:rsidR="00EF250A" w:rsidRPr="007A3BAE" w:rsidRDefault="00EF250A" w:rsidP="00B14752">
            <w:pPr>
              <w:pStyle w:val="CRCoverPage"/>
              <w:spacing w:after="0"/>
              <w:ind w:left="100"/>
              <w:rPr>
                <w:rFonts w:eastAsia="?? ??"/>
                <w:b/>
                <w:bCs/>
              </w:rPr>
            </w:pPr>
            <w:r w:rsidRPr="007A3BAE">
              <w:rPr>
                <w:b/>
                <w:bCs/>
                <w:noProof/>
              </w:rPr>
              <w:t>Delta between Rel-15 CR is 3)-3 and 3)-4</w:t>
            </w:r>
            <w:r w:rsidR="007A3BAE" w:rsidRPr="007A3BAE">
              <w:rPr>
                <w:b/>
                <w:bCs/>
                <w:noProof/>
              </w:rPr>
              <w:t xml:space="preserve"> below.</w:t>
            </w:r>
          </w:p>
          <w:p w14:paraId="250CBBEF" w14:textId="77777777" w:rsidR="00EF250A" w:rsidRDefault="00EF250A" w:rsidP="00B14752">
            <w:pPr>
              <w:pStyle w:val="CRCoverPage"/>
              <w:spacing w:after="0"/>
              <w:ind w:left="100"/>
              <w:rPr>
                <w:rFonts w:eastAsia="?? ??"/>
              </w:rPr>
            </w:pPr>
          </w:p>
          <w:p w14:paraId="04094AB7" w14:textId="102C720F" w:rsidR="001137A4" w:rsidRDefault="00BB4055" w:rsidP="00BB4055">
            <w:pPr>
              <w:pStyle w:val="CRCoverPage"/>
              <w:spacing w:after="0"/>
              <w:rPr>
                <w:noProof/>
              </w:rPr>
            </w:pPr>
            <w:r>
              <w:rPr>
                <w:noProof/>
              </w:rPr>
              <w:t xml:space="preserve">  3)-3 </w:t>
            </w:r>
            <w:r w:rsidR="001137A4">
              <w:rPr>
                <w:noProof/>
              </w:rPr>
              <w:t>The previously agreed CR contents (R4-2011104) weren’t partially</w:t>
            </w:r>
            <w:r>
              <w:rPr>
                <w:noProof/>
              </w:rPr>
              <w:br/>
              <w:t xml:space="preserve"> </w:t>
            </w:r>
            <w:r w:rsidR="001137A4">
              <w:rPr>
                <w:noProof/>
              </w:rPr>
              <w:t xml:space="preserve"> captured in the spec at A.5.5.6.2. </w:t>
            </w:r>
          </w:p>
          <w:p w14:paraId="142063D2" w14:textId="77777777" w:rsidR="008A16E9" w:rsidRDefault="008A16E9" w:rsidP="00BB4055">
            <w:pPr>
              <w:pStyle w:val="CRCoverPage"/>
              <w:spacing w:after="0"/>
              <w:rPr>
                <w:noProof/>
              </w:rPr>
            </w:pPr>
          </w:p>
          <w:p w14:paraId="2CE3E7CE" w14:textId="21CA4F16" w:rsidR="001137A4" w:rsidRDefault="00BB4055" w:rsidP="00BB4055">
            <w:pPr>
              <w:pStyle w:val="CRCoverPage"/>
              <w:spacing w:after="0"/>
              <w:rPr>
                <w:noProof/>
              </w:rPr>
            </w:pPr>
            <w:r>
              <w:rPr>
                <w:noProof/>
              </w:rPr>
              <w:t xml:space="preserve">  3)-4 </w:t>
            </w:r>
            <w:r w:rsidR="001137A4">
              <w:rPr>
                <w:noProof/>
              </w:rPr>
              <w:t xml:space="preserve">BWP configurations in Table A.7.5.6.2.1.1-3 are wrong. </w:t>
            </w:r>
          </w:p>
          <w:p w14:paraId="1BBB85D0" w14:textId="3E40840E" w:rsidR="001137A4" w:rsidRDefault="001137A4" w:rsidP="001137A4">
            <w:pPr>
              <w:pStyle w:val="CRCoverPage"/>
              <w:spacing w:after="0"/>
              <w:ind w:left="100"/>
              <w:rPr>
                <w:rFonts w:eastAsia="?? ??"/>
              </w:rPr>
            </w:pPr>
            <w:r>
              <w:rPr>
                <w:noProof/>
              </w:rPr>
              <w:t>Brackets remain at Table A.5.5.6.2.1.1-2 and Table A.7.5.6.2.1.1-2 while Rel-15 doesn’t.</w:t>
            </w:r>
          </w:p>
          <w:p w14:paraId="708AA7DE" w14:textId="2E6CF5E0" w:rsidR="00E1336F" w:rsidRDefault="00E1336F" w:rsidP="00E1336F">
            <w:pPr>
              <w:pStyle w:val="CRCoverPage"/>
              <w:spacing w:after="0"/>
              <w:ind w:left="100"/>
              <w:rPr>
                <w:noProof/>
              </w:rPr>
            </w:pPr>
          </w:p>
        </w:tc>
      </w:tr>
      <w:tr w:rsidR="00E1336F" w14:paraId="4CA74D09" w14:textId="77777777" w:rsidTr="00547111">
        <w:tc>
          <w:tcPr>
            <w:tcW w:w="2694" w:type="dxa"/>
            <w:gridSpan w:val="2"/>
            <w:tcBorders>
              <w:left w:val="single" w:sz="4" w:space="0" w:color="auto"/>
            </w:tcBorders>
          </w:tcPr>
          <w:p w14:paraId="2D0866D6" w14:textId="77777777" w:rsidR="00E1336F" w:rsidRDefault="00E1336F" w:rsidP="00E1336F">
            <w:pPr>
              <w:pStyle w:val="CRCoverPage"/>
              <w:spacing w:after="0"/>
              <w:rPr>
                <w:b/>
                <w:i/>
                <w:noProof/>
                <w:sz w:val="8"/>
                <w:szCs w:val="8"/>
              </w:rPr>
            </w:pPr>
          </w:p>
        </w:tc>
        <w:tc>
          <w:tcPr>
            <w:tcW w:w="6946" w:type="dxa"/>
            <w:gridSpan w:val="9"/>
            <w:tcBorders>
              <w:right w:val="single" w:sz="4" w:space="0" w:color="auto"/>
            </w:tcBorders>
          </w:tcPr>
          <w:p w14:paraId="365DEF04" w14:textId="77777777" w:rsidR="00E1336F" w:rsidRDefault="00E1336F" w:rsidP="00E1336F">
            <w:pPr>
              <w:pStyle w:val="CRCoverPage"/>
              <w:spacing w:after="0"/>
              <w:rPr>
                <w:noProof/>
                <w:sz w:val="8"/>
                <w:szCs w:val="8"/>
              </w:rPr>
            </w:pPr>
          </w:p>
        </w:tc>
      </w:tr>
      <w:tr w:rsidR="00E1336F" w14:paraId="21016551" w14:textId="77777777" w:rsidTr="00547111">
        <w:tc>
          <w:tcPr>
            <w:tcW w:w="2694" w:type="dxa"/>
            <w:gridSpan w:val="2"/>
            <w:tcBorders>
              <w:left w:val="single" w:sz="4" w:space="0" w:color="auto"/>
            </w:tcBorders>
          </w:tcPr>
          <w:p w14:paraId="49433147" w14:textId="77777777" w:rsidR="00E1336F" w:rsidRDefault="00E1336F" w:rsidP="00E133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74409B" w14:textId="77777777" w:rsidR="0038584F" w:rsidRDefault="0038584F" w:rsidP="0038584F">
            <w:pPr>
              <w:pStyle w:val="CRCoverPage"/>
              <w:numPr>
                <w:ilvl w:val="0"/>
                <w:numId w:val="43"/>
              </w:numPr>
              <w:spacing w:after="0"/>
              <w:rPr>
                <w:noProof/>
              </w:rPr>
            </w:pPr>
            <w:r>
              <w:rPr>
                <w:noProof/>
              </w:rPr>
              <w:t xml:space="preserve">In </w:t>
            </w:r>
            <w:r w:rsidRPr="002D42B2">
              <w:rPr>
                <w:noProof/>
              </w:rPr>
              <w:t>Table A.3.14.2-3</w:t>
            </w:r>
            <w:r>
              <w:rPr>
                <w:noProof/>
              </w:rPr>
              <w:t xml:space="preserve">, </w:t>
            </w:r>
            <w:r w:rsidRPr="002D42B2">
              <w:rPr>
                <w:noProof/>
              </w:rPr>
              <w:t>CSI-RS.3.</w:t>
            </w:r>
            <w:r>
              <w:rPr>
                <w:noProof/>
              </w:rPr>
              <w:t>1</w:t>
            </w:r>
            <w:r w:rsidRPr="002D42B2">
              <w:rPr>
                <w:noProof/>
              </w:rPr>
              <w:t xml:space="preserve"> TDD</w:t>
            </w:r>
            <w:r>
              <w:rPr>
                <w:noProof/>
              </w:rPr>
              <w:t xml:space="preserve"> Offset = 8 </w:t>
            </w:r>
            <w:r>
              <w:rPr>
                <w:noProof/>
              </w:rPr>
              <w:sym w:font="Wingdings" w:char="F0E0"/>
            </w:r>
            <w:r>
              <w:rPr>
                <w:noProof/>
              </w:rPr>
              <w:t xml:space="preserve"> 16</w:t>
            </w:r>
          </w:p>
          <w:p w14:paraId="69DF538C" w14:textId="77777777" w:rsidR="0038584F" w:rsidRDefault="0038584F" w:rsidP="0038584F">
            <w:pPr>
              <w:pStyle w:val="CRCoverPage"/>
              <w:spacing w:after="0"/>
              <w:ind w:left="60"/>
              <w:rPr>
                <w:noProof/>
              </w:rPr>
            </w:pPr>
          </w:p>
          <w:p w14:paraId="37950883" w14:textId="26970168" w:rsidR="0038584F" w:rsidRDefault="0038584F" w:rsidP="0038584F">
            <w:pPr>
              <w:pStyle w:val="CRCoverPage"/>
              <w:spacing w:after="0"/>
              <w:rPr>
                <w:noProof/>
              </w:rPr>
            </w:pPr>
            <w:r>
              <w:rPr>
                <w:noProof/>
              </w:rPr>
              <w:t xml:space="preserve"> 2)-1 </w:t>
            </w:r>
            <w:r w:rsidR="00CD386E">
              <w:rPr>
                <w:noProof/>
              </w:rPr>
              <w:t>For A.5.5.1.3/4, PRACH Configuration PRACH.4 FR2 is corrected to</w:t>
            </w:r>
            <w:r w:rsidR="00CD386E">
              <w:rPr>
                <w:noProof/>
              </w:rPr>
              <w:br/>
              <w:t xml:space="preserve">    PRACH.1 FR2. (i.e. </w:t>
            </w:r>
            <w:r w:rsidR="00CD386E" w:rsidRPr="00EC61C3">
              <w:t>Table A.3.</w:t>
            </w:r>
            <w:r w:rsidR="00CD386E" w:rsidRPr="00EC61C3">
              <w:rPr>
                <w:lang w:eastAsia="zh-CN"/>
              </w:rPr>
              <w:t>8</w:t>
            </w:r>
            <w:r w:rsidR="00CD386E" w:rsidRPr="00EC61C3">
              <w:t>.</w:t>
            </w:r>
            <w:r w:rsidR="00CD386E" w:rsidRPr="00EC61C3">
              <w:rPr>
                <w:lang w:eastAsia="zh-CN"/>
              </w:rPr>
              <w:t>3.</w:t>
            </w:r>
            <w:r w:rsidR="00CD386E">
              <w:t xml:space="preserve">4 </w:t>
            </w:r>
            <w:r w:rsidR="00CD386E">
              <w:sym w:font="Wingdings" w:char="F0E0"/>
            </w:r>
            <w:r w:rsidR="00CD386E">
              <w:t xml:space="preserve"> </w:t>
            </w:r>
            <w:r w:rsidR="00CD386E" w:rsidRPr="00EC61C3">
              <w:t>Table A.3.</w:t>
            </w:r>
            <w:r w:rsidR="00CD386E" w:rsidRPr="00EC61C3">
              <w:rPr>
                <w:lang w:eastAsia="zh-CN"/>
              </w:rPr>
              <w:t>8</w:t>
            </w:r>
            <w:r w:rsidR="00CD386E" w:rsidRPr="00EC61C3">
              <w:t>.</w:t>
            </w:r>
            <w:r w:rsidR="00CD386E" w:rsidRPr="00EC61C3">
              <w:rPr>
                <w:lang w:eastAsia="zh-CN"/>
              </w:rPr>
              <w:t>3.</w:t>
            </w:r>
            <w:r w:rsidR="00CD386E" w:rsidRPr="00EC61C3">
              <w:t>1</w:t>
            </w:r>
            <w:r w:rsidR="00CD386E">
              <w:t>)</w:t>
            </w:r>
          </w:p>
          <w:p w14:paraId="6B745D95" w14:textId="77777777" w:rsidR="0038584F" w:rsidRDefault="0038584F" w:rsidP="0038584F">
            <w:pPr>
              <w:pStyle w:val="CRCoverPage"/>
              <w:spacing w:after="0"/>
              <w:ind w:left="100"/>
              <w:rPr>
                <w:noProof/>
              </w:rPr>
            </w:pPr>
          </w:p>
          <w:p w14:paraId="6A370EB8" w14:textId="77777777" w:rsidR="0038584F" w:rsidRDefault="0038584F" w:rsidP="0038584F">
            <w:pPr>
              <w:pStyle w:val="CRCoverPage"/>
              <w:spacing w:after="0"/>
              <w:rPr>
                <w:noProof/>
              </w:rPr>
            </w:pPr>
            <w:r>
              <w:rPr>
                <w:noProof/>
              </w:rPr>
              <w:t xml:space="preserve"> 2)-2  For A.5.5.1.7, the following typos are corrected.</w:t>
            </w:r>
          </w:p>
          <w:p w14:paraId="5D3C90C5" w14:textId="77777777" w:rsidR="0038584F" w:rsidRDefault="0038584F" w:rsidP="0038584F">
            <w:pPr>
              <w:pStyle w:val="CRCoverPage"/>
              <w:spacing w:after="0"/>
              <w:ind w:left="100"/>
            </w:pPr>
            <w:r>
              <w:rPr>
                <w:noProof/>
              </w:rPr>
              <w:t xml:space="preserve">   </w:t>
            </w:r>
            <w:r w:rsidRPr="00EC61C3">
              <w:t>SSB0 and SSB1</w:t>
            </w:r>
            <w:r>
              <w:t xml:space="preserve"> </w:t>
            </w:r>
            <w:r>
              <w:sym w:font="Wingdings" w:char="F0E0"/>
            </w:r>
            <w:r>
              <w:t xml:space="preserve"> CSI-RS</w:t>
            </w:r>
          </w:p>
          <w:p w14:paraId="778AACEE" w14:textId="77777777" w:rsidR="0038584F" w:rsidRDefault="0038584F" w:rsidP="0038584F">
            <w:pPr>
              <w:pStyle w:val="CRCoverPage"/>
              <w:spacing w:after="0"/>
              <w:ind w:left="100"/>
              <w:rPr>
                <w:noProof/>
              </w:rPr>
            </w:pPr>
            <w:r>
              <w:rPr>
                <w:noProof/>
              </w:rPr>
              <w:t xml:space="preserve">   BFD </w:t>
            </w:r>
            <w:r>
              <w:rPr>
                <w:noProof/>
              </w:rPr>
              <w:sym w:font="Wingdings" w:char="F0E0"/>
            </w:r>
            <w:r>
              <w:rPr>
                <w:noProof/>
              </w:rPr>
              <w:t xml:space="preserve"> RLM</w:t>
            </w:r>
          </w:p>
          <w:p w14:paraId="1E191EB9" w14:textId="77777777" w:rsidR="0038584F" w:rsidRDefault="0038584F" w:rsidP="0038584F">
            <w:pPr>
              <w:pStyle w:val="CRCoverPage"/>
              <w:spacing w:after="0"/>
              <w:ind w:left="100"/>
              <w:rPr>
                <w:rFonts w:eastAsia="ＭＳ 明朝"/>
              </w:rPr>
            </w:pPr>
            <w:r>
              <w:rPr>
                <w:rFonts w:eastAsia="ＭＳ 明朝"/>
              </w:rPr>
              <w:t xml:space="preserve">   </w:t>
            </w:r>
            <w:r w:rsidRPr="00EC61C3">
              <w:rPr>
                <w:rFonts w:eastAsia="ＭＳ 明朝"/>
              </w:rPr>
              <w:t>DL-A 30ns 75Hz</w:t>
            </w:r>
            <w:r>
              <w:rPr>
                <w:rFonts w:eastAsia="ＭＳ 明朝"/>
              </w:rPr>
              <w:t xml:space="preserve"> </w:t>
            </w:r>
            <w:r w:rsidRPr="00B16DAA">
              <w:rPr>
                <w:rFonts w:eastAsia="ＭＳ 明朝"/>
              </w:rPr>
              <w:sym w:font="Wingdings" w:char="F0E0"/>
            </w:r>
            <w:r>
              <w:rPr>
                <w:rFonts w:eastAsia="ＭＳ 明朝"/>
              </w:rPr>
              <w:t xml:space="preserve"> T</w:t>
            </w:r>
            <w:r w:rsidRPr="00EC61C3">
              <w:rPr>
                <w:rFonts w:eastAsia="ＭＳ 明朝"/>
              </w:rPr>
              <w:t>DL-A 30ns 75Hz</w:t>
            </w:r>
            <w:r>
              <w:rPr>
                <w:rFonts w:eastAsia="ＭＳ 明朝"/>
              </w:rPr>
              <w:br/>
              <w:t xml:space="preserve">   DRX typos are updated.</w:t>
            </w:r>
          </w:p>
          <w:p w14:paraId="79AB0151" w14:textId="77777777" w:rsidR="0038584F" w:rsidRDefault="0038584F" w:rsidP="002C08E8">
            <w:pPr>
              <w:pStyle w:val="CRCoverPage"/>
              <w:spacing w:after="0"/>
              <w:rPr>
                <w:rFonts w:eastAsia="ＭＳ 明朝"/>
              </w:rPr>
            </w:pPr>
          </w:p>
          <w:p w14:paraId="305E6894" w14:textId="77777777" w:rsidR="0038584F" w:rsidRDefault="0038584F" w:rsidP="0038584F">
            <w:pPr>
              <w:pStyle w:val="CRCoverPage"/>
              <w:spacing w:after="0"/>
              <w:ind w:left="60"/>
              <w:rPr>
                <w:rFonts w:eastAsia="ＭＳ 明朝"/>
              </w:rPr>
            </w:pPr>
            <w:r>
              <w:rPr>
                <w:rFonts w:eastAsia="ＭＳ 明朝"/>
              </w:rPr>
              <w:t xml:space="preserve">3)-1 </w:t>
            </w:r>
            <w:r w:rsidRPr="00BD5ABB">
              <w:rPr>
                <w:rFonts w:eastAsia="ＭＳ 明朝"/>
              </w:rPr>
              <w:t>Change</w:t>
            </w:r>
            <w:r>
              <w:rPr>
                <w:rFonts w:eastAsia="ＭＳ 明朝"/>
              </w:rPr>
              <w:t>d</w:t>
            </w:r>
            <w:r w:rsidRPr="00BD5ABB">
              <w:rPr>
                <w:rFonts w:eastAsia="ＭＳ 明朝"/>
              </w:rPr>
              <w:t xml:space="preserve"> the description of </w:t>
            </w:r>
            <w:proofErr w:type="spellStart"/>
            <w:r w:rsidRPr="00BD5ABB">
              <w:rPr>
                <w:rFonts w:eastAsia="ＭＳ 明朝"/>
              </w:rPr>
              <w:t>PSCell</w:t>
            </w:r>
            <w:proofErr w:type="spellEnd"/>
            <w:r w:rsidRPr="00BD5ABB">
              <w:rPr>
                <w:rFonts w:eastAsia="ＭＳ 明朝"/>
              </w:rPr>
              <w:t xml:space="preserve"> to </w:t>
            </w:r>
            <w:proofErr w:type="spellStart"/>
            <w:r w:rsidRPr="00BD5ABB">
              <w:rPr>
                <w:rFonts w:eastAsia="ＭＳ 明朝"/>
              </w:rPr>
              <w:t>PCell</w:t>
            </w:r>
            <w:proofErr w:type="spellEnd"/>
            <w:r w:rsidRPr="00BD5ABB">
              <w:rPr>
                <w:rFonts w:eastAsia="ＭＳ 明朝"/>
              </w:rPr>
              <w:t>, or Cell 2 to Cell 1 in</w:t>
            </w:r>
            <w:r>
              <w:rPr>
                <w:rFonts w:eastAsia="ＭＳ 明朝"/>
              </w:rPr>
              <w:br/>
              <w:t xml:space="preserve">   </w:t>
            </w:r>
            <w:r w:rsidRPr="00BD5ABB">
              <w:rPr>
                <w:rFonts w:eastAsia="ＭＳ 明朝"/>
              </w:rPr>
              <w:t xml:space="preserve"> A.7.5.6.2.1.</w:t>
            </w:r>
          </w:p>
          <w:p w14:paraId="30DEBBD3" w14:textId="77777777" w:rsidR="0038584F" w:rsidRDefault="0038584F" w:rsidP="0038584F">
            <w:pPr>
              <w:pStyle w:val="CRCoverPage"/>
              <w:spacing w:after="0"/>
              <w:ind w:left="60"/>
              <w:rPr>
                <w:rFonts w:eastAsia="ＭＳ 明朝"/>
              </w:rPr>
            </w:pPr>
            <w:r>
              <w:rPr>
                <w:rFonts w:eastAsia="ＭＳ 明朝"/>
              </w:rPr>
              <w:t xml:space="preserve">    </w:t>
            </w:r>
            <w:r w:rsidRPr="00BD5ABB">
              <w:rPr>
                <w:rFonts w:eastAsia="ＭＳ 明朝"/>
              </w:rPr>
              <w:t>Removed Test configuration 2 in Table A.7.5.6.2.1.1-1.</w:t>
            </w:r>
          </w:p>
          <w:p w14:paraId="6BD8611F" w14:textId="77777777" w:rsidR="0038584F" w:rsidRDefault="0038584F" w:rsidP="0038584F">
            <w:pPr>
              <w:pStyle w:val="CRCoverPage"/>
              <w:spacing w:after="0"/>
              <w:ind w:left="60"/>
              <w:rPr>
                <w:rFonts w:eastAsia="ＭＳ 明朝"/>
              </w:rPr>
            </w:pPr>
          </w:p>
          <w:p w14:paraId="6712C970" w14:textId="0EC6773D" w:rsidR="0038584F" w:rsidRDefault="0038584F" w:rsidP="0038584F">
            <w:pPr>
              <w:pStyle w:val="CRCoverPage"/>
              <w:spacing w:after="0"/>
              <w:ind w:left="60"/>
              <w:rPr>
                <w:rFonts w:eastAsia="ＭＳ 明朝"/>
              </w:rPr>
            </w:pPr>
            <w:r>
              <w:rPr>
                <w:rFonts w:eastAsia="ＭＳ 明朝"/>
              </w:rPr>
              <w:t xml:space="preserve">3)-2 </w:t>
            </w:r>
            <w:r w:rsidRPr="00482CF2">
              <w:rPr>
                <w:rFonts w:eastAsia="ＭＳ 明朝"/>
              </w:rPr>
              <w:t>Added Es/</w:t>
            </w:r>
            <w:proofErr w:type="spellStart"/>
            <w:r w:rsidRPr="00482CF2">
              <w:rPr>
                <w:rFonts w:eastAsia="ＭＳ 明朝"/>
              </w:rPr>
              <w:t>Iot</w:t>
            </w:r>
            <w:proofErr w:type="spellEnd"/>
            <w:r w:rsidRPr="00482CF2">
              <w:rPr>
                <w:rFonts w:eastAsia="ＭＳ 明朝"/>
              </w:rPr>
              <w:t xml:space="preserve"> condition in Table A.7.5.6.2.1.1-4, aligned with NSA condition in Table A.5.5.6.2.1.1-4.</w:t>
            </w:r>
          </w:p>
          <w:p w14:paraId="6ED90B11" w14:textId="178A75F4" w:rsidR="005A7A41" w:rsidRDefault="005A7A41" w:rsidP="0038584F">
            <w:pPr>
              <w:pStyle w:val="CRCoverPage"/>
              <w:spacing w:after="0"/>
              <w:ind w:left="60"/>
              <w:rPr>
                <w:rFonts w:eastAsia="ＭＳ 明朝"/>
              </w:rPr>
            </w:pPr>
          </w:p>
          <w:p w14:paraId="4A3A2C2D" w14:textId="064AD7BC" w:rsidR="005A7A41" w:rsidRDefault="00BF5436" w:rsidP="00BF5436">
            <w:pPr>
              <w:pStyle w:val="CRCoverPage"/>
              <w:spacing w:after="0"/>
              <w:rPr>
                <w:noProof/>
              </w:rPr>
            </w:pPr>
            <w:r>
              <w:rPr>
                <w:noProof/>
              </w:rPr>
              <w:t xml:space="preserve"> 3)-3 </w:t>
            </w:r>
            <w:r w:rsidR="005A7A41">
              <w:rPr>
                <w:noProof/>
              </w:rPr>
              <w:t xml:space="preserve">Corrected descriptions in A.5.5.6.2 to align with Rel-15 and </w:t>
            </w:r>
            <w:r>
              <w:rPr>
                <w:noProof/>
              </w:rPr>
              <w:br/>
              <w:t xml:space="preserve">      </w:t>
            </w:r>
            <w:r w:rsidR="005A7A41">
              <w:rPr>
                <w:noProof/>
              </w:rPr>
              <w:t>R4-2011104.</w:t>
            </w:r>
          </w:p>
          <w:p w14:paraId="54389DD1" w14:textId="77777777" w:rsidR="00F819F1" w:rsidRDefault="00BF5436" w:rsidP="00F819F1">
            <w:pPr>
              <w:pStyle w:val="CRCoverPage"/>
              <w:spacing w:after="0"/>
              <w:rPr>
                <w:noProof/>
              </w:rPr>
            </w:pPr>
            <w:r>
              <w:rPr>
                <w:noProof/>
              </w:rPr>
              <w:t xml:space="preserve"> </w:t>
            </w:r>
          </w:p>
          <w:p w14:paraId="66BFD48F" w14:textId="59136356" w:rsidR="005A7A41" w:rsidRDefault="00F819F1" w:rsidP="00F819F1">
            <w:pPr>
              <w:pStyle w:val="CRCoverPage"/>
              <w:spacing w:after="0"/>
              <w:rPr>
                <w:noProof/>
              </w:rPr>
            </w:pPr>
            <w:r>
              <w:rPr>
                <w:noProof/>
              </w:rPr>
              <w:t xml:space="preserve"> 3)-4 </w:t>
            </w:r>
            <w:r w:rsidR="005A7A41">
              <w:rPr>
                <w:noProof/>
              </w:rPr>
              <w:t>Aligned the descriptions for Initial DL/UL BWP configuration and Active</w:t>
            </w:r>
            <w:r w:rsidR="008D4297">
              <w:rPr>
                <w:noProof/>
              </w:rPr>
              <w:br/>
            </w:r>
            <w:r w:rsidR="005A7A41">
              <w:rPr>
                <w:noProof/>
              </w:rPr>
              <w:t xml:space="preserve"> DL BWP-1 configuration with Rel-15 requirements.</w:t>
            </w:r>
          </w:p>
          <w:p w14:paraId="35DBBEF9" w14:textId="684A51EE" w:rsidR="005A7A41" w:rsidRDefault="005A7A41" w:rsidP="005A7A41">
            <w:pPr>
              <w:pStyle w:val="CRCoverPage"/>
              <w:spacing w:after="0"/>
              <w:ind w:left="60"/>
              <w:rPr>
                <w:rFonts w:eastAsia="ＭＳ 明朝"/>
              </w:rPr>
            </w:pPr>
            <w:r>
              <w:rPr>
                <w:noProof/>
              </w:rPr>
              <w:t>Removed brackets for T1 in Table A.5.5.6.2.1.1-2 and Table A.7.5.6.2.1.1-2.</w:t>
            </w:r>
          </w:p>
          <w:p w14:paraId="31C656EC" w14:textId="587C9BDD" w:rsidR="00E1336F" w:rsidRDefault="00E1336F" w:rsidP="00E1336F">
            <w:pPr>
              <w:pStyle w:val="CRCoverPage"/>
              <w:spacing w:after="0"/>
              <w:ind w:left="100"/>
              <w:rPr>
                <w:noProof/>
              </w:rPr>
            </w:pPr>
          </w:p>
        </w:tc>
      </w:tr>
      <w:tr w:rsidR="00E1336F" w14:paraId="1F886379" w14:textId="77777777" w:rsidTr="00547111">
        <w:tc>
          <w:tcPr>
            <w:tcW w:w="2694" w:type="dxa"/>
            <w:gridSpan w:val="2"/>
            <w:tcBorders>
              <w:left w:val="single" w:sz="4" w:space="0" w:color="auto"/>
            </w:tcBorders>
          </w:tcPr>
          <w:p w14:paraId="4D989623" w14:textId="77777777" w:rsidR="00E1336F" w:rsidRDefault="00E1336F" w:rsidP="00E1336F">
            <w:pPr>
              <w:pStyle w:val="CRCoverPage"/>
              <w:spacing w:after="0"/>
              <w:rPr>
                <w:b/>
                <w:i/>
                <w:noProof/>
                <w:sz w:val="8"/>
                <w:szCs w:val="8"/>
              </w:rPr>
            </w:pPr>
          </w:p>
        </w:tc>
        <w:tc>
          <w:tcPr>
            <w:tcW w:w="6946" w:type="dxa"/>
            <w:gridSpan w:val="9"/>
            <w:tcBorders>
              <w:right w:val="single" w:sz="4" w:space="0" w:color="auto"/>
            </w:tcBorders>
          </w:tcPr>
          <w:p w14:paraId="71C4A204" w14:textId="77777777" w:rsidR="00E1336F" w:rsidRDefault="00E1336F" w:rsidP="00E1336F">
            <w:pPr>
              <w:pStyle w:val="CRCoverPage"/>
              <w:spacing w:after="0"/>
              <w:rPr>
                <w:noProof/>
                <w:sz w:val="8"/>
                <w:szCs w:val="8"/>
              </w:rPr>
            </w:pPr>
          </w:p>
        </w:tc>
      </w:tr>
      <w:tr w:rsidR="00E1336F" w14:paraId="678D7BF9" w14:textId="77777777" w:rsidTr="00547111">
        <w:tc>
          <w:tcPr>
            <w:tcW w:w="2694" w:type="dxa"/>
            <w:gridSpan w:val="2"/>
            <w:tcBorders>
              <w:left w:val="single" w:sz="4" w:space="0" w:color="auto"/>
              <w:bottom w:val="single" w:sz="4" w:space="0" w:color="auto"/>
            </w:tcBorders>
          </w:tcPr>
          <w:p w14:paraId="4E5CE1B6" w14:textId="77777777" w:rsidR="00E1336F" w:rsidRDefault="00E1336F" w:rsidP="00E13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39A40" w14:textId="77777777" w:rsidR="00E1336F" w:rsidRDefault="00E1336F" w:rsidP="00E1336F">
            <w:pPr>
              <w:pStyle w:val="CRCoverPage"/>
              <w:spacing w:after="0"/>
              <w:ind w:left="100"/>
              <w:rPr>
                <w:noProof/>
              </w:rPr>
            </w:pPr>
            <w:r w:rsidRPr="002D42B2">
              <w:rPr>
                <w:noProof/>
              </w:rPr>
              <w:t>Conformance test cannot be performed correctly</w:t>
            </w:r>
            <w:r>
              <w:rPr>
                <w:noProof/>
              </w:rPr>
              <w:t>.</w:t>
            </w:r>
          </w:p>
          <w:p w14:paraId="5C4BEB44" w14:textId="2B840E35" w:rsidR="00033B31" w:rsidRDefault="00033B31" w:rsidP="00E1336F">
            <w:pPr>
              <w:pStyle w:val="CRCoverPage"/>
              <w:spacing w:after="0"/>
              <w:ind w:left="100"/>
              <w:rPr>
                <w:noProof/>
              </w:rPr>
            </w:pPr>
            <w:r>
              <w:rPr>
                <w:noProof/>
              </w:rPr>
              <w:t>As for 3) above, inconsistency between other releases remains in the requirement.</w:t>
            </w:r>
          </w:p>
        </w:tc>
      </w:tr>
      <w:tr w:rsidR="00E1336F" w14:paraId="034AF533" w14:textId="77777777" w:rsidTr="00547111">
        <w:tc>
          <w:tcPr>
            <w:tcW w:w="2694" w:type="dxa"/>
            <w:gridSpan w:val="2"/>
          </w:tcPr>
          <w:p w14:paraId="39D9EB5B" w14:textId="77777777" w:rsidR="00E1336F" w:rsidRDefault="00E1336F" w:rsidP="00E1336F">
            <w:pPr>
              <w:pStyle w:val="CRCoverPage"/>
              <w:spacing w:after="0"/>
              <w:rPr>
                <w:b/>
                <w:i/>
                <w:noProof/>
                <w:sz w:val="8"/>
                <w:szCs w:val="8"/>
              </w:rPr>
            </w:pPr>
          </w:p>
        </w:tc>
        <w:tc>
          <w:tcPr>
            <w:tcW w:w="6946" w:type="dxa"/>
            <w:gridSpan w:val="9"/>
          </w:tcPr>
          <w:p w14:paraId="7826CB1C" w14:textId="77777777" w:rsidR="00E1336F" w:rsidRDefault="00E1336F" w:rsidP="00E1336F">
            <w:pPr>
              <w:pStyle w:val="CRCoverPage"/>
              <w:spacing w:after="0"/>
              <w:rPr>
                <w:noProof/>
                <w:sz w:val="8"/>
                <w:szCs w:val="8"/>
              </w:rPr>
            </w:pPr>
          </w:p>
        </w:tc>
      </w:tr>
      <w:tr w:rsidR="00E1336F" w14:paraId="6A17D7AC" w14:textId="77777777" w:rsidTr="00547111">
        <w:tc>
          <w:tcPr>
            <w:tcW w:w="2694" w:type="dxa"/>
            <w:gridSpan w:val="2"/>
            <w:tcBorders>
              <w:top w:val="single" w:sz="4" w:space="0" w:color="auto"/>
              <w:left w:val="single" w:sz="4" w:space="0" w:color="auto"/>
            </w:tcBorders>
          </w:tcPr>
          <w:p w14:paraId="6DAD5B19" w14:textId="77777777" w:rsidR="00E1336F" w:rsidRDefault="00E1336F" w:rsidP="00E13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CBBEB7" w14:textId="1583F072" w:rsidR="00673755" w:rsidRDefault="00673755" w:rsidP="00673755">
            <w:pPr>
              <w:pStyle w:val="CRCoverPage"/>
              <w:spacing w:after="0"/>
              <w:ind w:left="100"/>
              <w:rPr>
                <w:noProof/>
              </w:rPr>
            </w:pPr>
            <w:r>
              <w:rPr>
                <w:noProof/>
              </w:rPr>
              <w:t xml:space="preserve">A.3.14.2, </w:t>
            </w:r>
            <w:r w:rsidRPr="00A36CED">
              <w:rPr>
                <w:noProof/>
              </w:rPr>
              <w:t>A.5.5.1.3</w:t>
            </w:r>
            <w:r>
              <w:rPr>
                <w:noProof/>
              </w:rPr>
              <w:t xml:space="preserve">, </w:t>
            </w:r>
            <w:r w:rsidRPr="00EC61C3">
              <w:t>A.5.5.1.</w:t>
            </w:r>
            <w:r>
              <w:t xml:space="preserve">4, </w:t>
            </w:r>
            <w:r w:rsidRPr="00EC61C3">
              <w:t>A.5.5.1.</w:t>
            </w:r>
            <w:r>
              <w:t xml:space="preserve">7, </w:t>
            </w:r>
            <w:r w:rsidRPr="00EC61C3">
              <w:t>A.5.5.1.</w:t>
            </w:r>
            <w:r>
              <w:t xml:space="preserve">8, </w:t>
            </w:r>
            <w:r w:rsidR="00972AB9">
              <w:rPr>
                <w:noProof/>
              </w:rPr>
              <w:t xml:space="preserve">A.5.5.6.2.1, </w:t>
            </w:r>
            <w:r>
              <w:rPr>
                <w:noProof/>
              </w:rPr>
              <w:t>A.7.5.6.2.1</w:t>
            </w:r>
          </w:p>
          <w:p w14:paraId="665A21A2" w14:textId="77777777" w:rsidR="00673755" w:rsidRDefault="00673755" w:rsidP="00E1336F">
            <w:pPr>
              <w:pStyle w:val="CRCoverPage"/>
              <w:spacing w:after="0"/>
              <w:ind w:left="100"/>
              <w:rPr>
                <w:rFonts w:cs="Arial"/>
                <w:b/>
              </w:rPr>
            </w:pPr>
          </w:p>
          <w:p w14:paraId="45FAD083" w14:textId="602E2BFB" w:rsidR="00E1336F" w:rsidRPr="00FA258E" w:rsidRDefault="00E1336F" w:rsidP="00E1336F">
            <w:pPr>
              <w:pStyle w:val="CRCoverPage"/>
              <w:spacing w:after="0"/>
              <w:ind w:left="100"/>
              <w:rPr>
                <w:rFonts w:cs="Arial"/>
                <w:b/>
                <w:lang w:val="en-US" w:eastAsia="ja-JP"/>
              </w:rPr>
            </w:pPr>
            <w:r w:rsidRPr="00FA258E">
              <w:rPr>
                <w:rFonts w:cs="Arial"/>
                <w:b/>
                <w:lang w:val="en-US"/>
              </w:rPr>
              <w:t>Isolated impact analysis:</w:t>
            </w:r>
          </w:p>
          <w:p w14:paraId="2E8CC96B" w14:textId="421E0F66" w:rsidR="00E1336F" w:rsidRDefault="00E1336F" w:rsidP="00E1336F">
            <w:pPr>
              <w:pStyle w:val="CRCoverPage"/>
              <w:spacing w:after="0"/>
              <w:ind w:left="100"/>
              <w:rPr>
                <w:noProof/>
              </w:rPr>
            </w:pPr>
            <w:r w:rsidRPr="00FA258E">
              <w:rPr>
                <w:rFonts w:cs="Arial"/>
                <w:lang w:val="en-US" w:eastAsia="ja-JP"/>
              </w:rPr>
              <w:t>No change to UE requirements, changes test parameters only.</w:t>
            </w:r>
          </w:p>
        </w:tc>
      </w:tr>
      <w:tr w:rsidR="00E1336F" w14:paraId="56E1E6C3" w14:textId="77777777" w:rsidTr="00547111">
        <w:tc>
          <w:tcPr>
            <w:tcW w:w="2694" w:type="dxa"/>
            <w:gridSpan w:val="2"/>
            <w:tcBorders>
              <w:left w:val="single" w:sz="4" w:space="0" w:color="auto"/>
            </w:tcBorders>
          </w:tcPr>
          <w:p w14:paraId="2FB9DE77" w14:textId="77777777" w:rsidR="00E1336F" w:rsidRDefault="00E1336F" w:rsidP="00E1336F">
            <w:pPr>
              <w:pStyle w:val="CRCoverPage"/>
              <w:spacing w:after="0"/>
              <w:rPr>
                <w:b/>
                <w:i/>
                <w:noProof/>
                <w:sz w:val="8"/>
                <w:szCs w:val="8"/>
              </w:rPr>
            </w:pPr>
          </w:p>
        </w:tc>
        <w:tc>
          <w:tcPr>
            <w:tcW w:w="6946" w:type="dxa"/>
            <w:gridSpan w:val="9"/>
            <w:tcBorders>
              <w:right w:val="single" w:sz="4" w:space="0" w:color="auto"/>
            </w:tcBorders>
          </w:tcPr>
          <w:p w14:paraId="0898542D" w14:textId="77777777" w:rsidR="00E1336F" w:rsidRDefault="00E1336F" w:rsidP="00E1336F">
            <w:pPr>
              <w:pStyle w:val="CRCoverPage"/>
              <w:spacing w:after="0"/>
              <w:rPr>
                <w:noProof/>
                <w:sz w:val="8"/>
                <w:szCs w:val="8"/>
              </w:rPr>
            </w:pPr>
          </w:p>
        </w:tc>
      </w:tr>
      <w:tr w:rsidR="00E1336F" w14:paraId="76F95A8B" w14:textId="77777777" w:rsidTr="00547111">
        <w:tc>
          <w:tcPr>
            <w:tcW w:w="2694" w:type="dxa"/>
            <w:gridSpan w:val="2"/>
            <w:tcBorders>
              <w:left w:val="single" w:sz="4" w:space="0" w:color="auto"/>
            </w:tcBorders>
          </w:tcPr>
          <w:p w14:paraId="335EAB52" w14:textId="77777777" w:rsidR="00E1336F" w:rsidRDefault="00E1336F" w:rsidP="00E133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336F" w:rsidRDefault="00E1336F" w:rsidP="00E133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336F" w:rsidRDefault="00E1336F" w:rsidP="00E1336F">
            <w:pPr>
              <w:pStyle w:val="CRCoverPage"/>
              <w:spacing w:after="0"/>
              <w:jc w:val="center"/>
              <w:rPr>
                <w:b/>
                <w:caps/>
                <w:noProof/>
              </w:rPr>
            </w:pPr>
            <w:r>
              <w:rPr>
                <w:b/>
                <w:caps/>
                <w:noProof/>
              </w:rPr>
              <w:t>N</w:t>
            </w:r>
          </w:p>
        </w:tc>
        <w:tc>
          <w:tcPr>
            <w:tcW w:w="2977" w:type="dxa"/>
            <w:gridSpan w:val="4"/>
          </w:tcPr>
          <w:p w14:paraId="304CCBCB" w14:textId="77777777" w:rsidR="00E1336F" w:rsidRDefault="00E1336F" w:rsidP="00E133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336F" w:rsidRDefault="00E1336F" w:rsidP="00E1336F">
            <w:pPr>
              <w:pStyle w:val="CRCoverPage"/>
              <w:spacing w:after="0"/>
              <w:ind w:left="99"/>
              <w:rPr>
                <w:noProof/>
              </w:rPr>
            </w:pPr>
          </w:p>
        </w:tc>
      </w:tr>
      <w:tr w:rsidR="00E1336F" w14:paraId="34ACE2EB" w14:textId="77777777" w:rsidTr="00547111">
        <w:tc>
          <w:tcPr>
            <w:tcW w:w="2694" w:type="dxa"/>
            <w:gridSpan w:val="2"/>
            <w:tcBorders>
              <w:left w:val="single" w:sz="4" w:space="0" w:color="auto"/>
            </w:tcBorders>
          </w:tcPr>
          <w:p w14:paraId="571382F3" w14:textId="77777777" w:rsidR="00E1336F" w:rsidRDefault="00E1336F" w:rsidP="00E133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336F" w:rsidRDefault="00E1336F" w:rsidP="00E13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E1336F" w:rsidRDefault="00E1336F" w:rsidP="00E1336F">
            <w:pPr>
              <w:pStyle w:val="CRCoverPage"/>
              <w:spacing w:after="0"/>
              <w:jc w:val="center"/>
              <w:rPr>
                <w:b/>
                <w:caps/>
                <w:noProof/>
              </w:rPr>
            </w:pPr>
            <w:r>
              <w:rPr>
                <w:b/>
                <w:caps/>
                <w:noProof/>
              </w:rPr>
              <w:t>X</w:t>
            </w:r>
          </w:p>
        </w:tc>
        <w:tc>
          <w:tcPr>
            <w:tcW w:w="2977" w:type="dxa"/>
            <w:gridSpan w:val="4"/>
          </w:tcPr>
          <w:p w14:paraId="7DB274D8" w14:textId="77777777" w:rsidR="00E1336F" w:rsidRDefault="00E1336F" w:rsidP="00E133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336F" w:rsidRDefault="00E1336F" w:rsidP="00E1336F">
            <w:pPr>
              <w:pStyle w:val="CRCoverPage"/>
              <w:spacing w:after="0"/>
              <w:ind w:left="99"/>
              <w:rPr>
                <w:noProof/>
              </w:rPr>
            </w:pPr>
            <w:r>
              <w:rPr>
                <w:noProof/>
              </w:rPr>
              <w:t xml:space="preserve">TS/TR ... CR ... </w:t>
            </w:r>
          </w:p>
        </w:tc>
      </w:tr>
      <w:tr w:rsidR="00E1336F" w14:paraId="446DDBAC" w14:textId="77777777" w:rsidTr="00547111">
        <w:tc>
          <w:tcPr>
            <w:tcW w:w="2694" w:type="dxa"/>
            <w:gridSpan w:val="2"/>
            <w:tcBorders>
              <w:left w:val="single" w:sz="4" w:space="0" w:color="auto"/>
            </w:tcBorders>
          </w:tcPr>
          <w:p w14:paraId="678A1AA6" w14:textId="77777777" w:rsidR="00E1336F" w:rsidRDefault="00E1336F" w:rsidP="00E133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0264A" w:rsidR="00E1336F" w:rsidRDefault="00E1336F" w:rsidP="00E133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1336F" w:rsidRDefault="00E1336F" w:rsidP="00E1336F">
            <w:pPr>
              <w:pStyle w:val="CRCoverPage"/>
              <w:spacing w:after="0"/>
              <w:jc w:val="center"/>
              <w:rPr>
                <w:b/>
                <w:caps/>
                <w:noProof/>
              </w:rPr>
            </w:pPr>
          </w:p>
        </w:tc>
        <w:tc>
          <w:tcPr>
            <w:tcW w:w="2977" w:type="dxa"/>
            <w:gridSpan w:val="4"/>
          </w:tcPr>
          <w:p w14:paraId="1A4306D9" w14:textId="77777777" w:rsidR="00E1336F" w:rsidRDefault="00E1336F" w:rsidP="00E133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734F6F" w:rsidR="00E1336F" w:rsidRDefault="00E1336F" w:rsidP="00E1336F">
            <w:pPr>
              <w:pStyle w:val="CRCoverPage"/>
              <w:spacing w:after="0"/>
              <w:ind w:left="99"/>
              <w:rPr>
                <w:noProof/>
              </w:rPr>
            </w:pPr>
            <w:r>
              <w:rPr>
                <w:noProof/>
              </w:rPr>
              <w:t xml:space="preserve">TS 38.533 </w:t>
            </w:r>
            <w:r w:rsidR="005E7CA3">
              <w:rPr>
                <w:noProof/>
              </w:rPr>
              <w:t>CR 2041, 2091, 2093</w:t>
            </w:r>
          </w:p>
        </w:tc>
      </w:tr>
      <w:tr w:rsidR="00E1336F" w14:paraId="55C714D2" w14:textId="77777777" w:rsidTr="00547111">
        <w:tc>
          <w:tcPr>
            <w:tcW w:w="2694" w:type="dxa"/>
            <w:gridSpan w:val="2"/>
            <w:tcBorders>
              <w:left w:val="single" w:sz="4" w:space="0" w:color="auto"/>
            </w:tcBorders>
          </w:tcPr>
          <w:p w14:paraId="45913E62" w14:textId="77777777" w:rsidR="00E1336F" w:rsidRDefault="00E1336F" w:rsidP="00E133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336F" w:rsidRDefault="00E1336F" w:rsidP="00E13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E1336F" w:rsidRDefault="00E1336F" w:rsidP="00E1336F">
            <w:pPr>
              <w:pStyle w:val="CRCoverPage"/>
              <w:spacing w:after="0"/>
              <w:jc w:val="center"/>
              <w:rPr>
                <w:b/>
                <w:caps/>
                <w:noProof/>
              </w:rPr>
            </w:pPr>
            <w:r>
              <w:rPr>
                <w:b/>
                <w:caps/>
                <w:noProof/>
              </w:rPr>
              <w:t>X</w:t>
            </w:r>
          </w:p>
        </w:tc>
        <w:tc>
          <w:tcPr>
            <w:tcW w:w="2977" w:type="dxa"/>
            <w:gridSpan w:val="4"/>
          </w:tcPr>
          <w:p w14:paraId="1B4FF921" w14:textId="77777777" w:rsidR="00E1336F" w:rsidRDefault="00E1336F" w:rsidP="00E133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336F" w:rsidRDefault="00E1336F" w:rsidP="00E1336F">
            <w:pPr>
              <w:pStyle w:val="CRCoverPage"/>
              <w:spacing w:after="0"/>
              <w:ind w:left="99"/>
              <w:rPr>
                <w:noProof/>
              </w:rPr>
            </w:pPr>
            <w:r>
              <w:rPr>
                <w:noProof/>
              </w:rPr>
              <w:t xml:space="preserve">TS/TR ... CR ... </w:t>
            </w:r>
          </w:p>
        </w:tc>
      </w:tr>
      <w:tr w:rsidR="00E1336F" w14:paraId="60DF82CC" w14:textId="77777777" w:rsidTr="008863B9">
        <w:tc>
          <w:tcPr>
            <w:tcW w:w="2694" w:type="dxa"/>
            <w:gridSpan w:val="2"/>
            <w:tcBorders>
              <w:left w:val="single" w:sz="4" w:space="0" w:color="auto"/>
            </w:tcBorders>
          </w:tcPr>
          <w:p w14:paraId="517696CD" w14:textId="77777777" w:rsidR="00E1336F" w:rsidRDefault="00E1336F" w:rsidP="00E1336F">
            <w:pPr>
              <w:pStyle w:val="CRCoverPage"/>
              <w:spacing w:after="0"/>
              <w:rPr>
                <w:b/>
                <w:i/>
                <w:noProof/>
              </w:rPr>
            </w:pPr>
          </w:p>
        </w:tc>
        <w:tc>
          <w:tcPr>
            <w:tcW w:w="6946" w:type="dxa"/>
            <w:gridSpan w:val="9"/>
            <w:tcBorders>
              <w:right w:val="single" w:sz="4" w:space="0" w:color="auto"/>
            </w:tcBorders>
          </w:tcPr>
          <w:p w14:paraId="4D84207F" w14:textId="77777777" w:rsidR="00E1336F" w:rsidRDefault="00E1336F" w:rsidP="00E1336F">
            <w:pPr>
              <w:pStyle w:val="CRCoverPage"/>
              <w:spacing w:after="0"/>
              <w:rPr>
                <w:noProof/>
              </w:rPr>
            </w:pPr>
          </w:p>
        </w:tc>
      </w:tr>
      <w:tr w:rsidR="00E1336F" w14:paraId="556B87B6" w14:textId="77777777" w:rsidTr="008863B9">
        <w:tc>
          <w:tcPr>
            <w:tcW w:w="2694" w:type="dxa"/>
            <w:gridSpan w:val="2"/>
            <w:tcBorders>
              <w:left w:val="single" w:sz="4" w:space="0" w:color="auto"/>
              <w:bottom w:val="single" w:sz="4" w:space="0" w:color="auto"/>
            </w:tcBorders>
          </w:tcPr>
          <w:p w14:paraId="79A9C411" w14:textId="77777777" w:rsidR="00E1336F" w:rsidRDefault="00E1336F" w:rsidP="00E133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685FCC" w:rsidR="00E1336F" w:rsidRDefault="00E1336F" w:rsidP="00EF250A">
            <w:pPr>
              <w:pStyle w:val="CRCoverPage"/>
              <w:spacing w:after="0"/>
              <w:rPr>
                <w:noProof/>
              </w:rPr>
            </w:pPr>
          </w:p>
        </w:tc>
      </w:tr>
      <w:tr w:rsidR="00E1336F" w:rsidRPr="008863B9" w14:paraId="45BFE792" w14:textId="77777777" w:rsidTr="008863B9">
        <w:tc>
          <w:tcPr>
            <w:tcW w:w="2694" w:type="dxa"/>
            <w:gridSpan w:val="2"/>
            <w:tcBorders>
              <w:top w:val="single" w:sz="4" w:space="0" w:color="auto"/>
              <w:bottom w:val="single" w:sz="4" w:space="0" w:color="auto"/>
            </w:tcBorders>
          </w:tcPr>
          <w:p w14:paraId="194242DD" w14:textId="77777777" w:rsidR="00E1336F" w:rsidRPr="008863B9" w:rsidRDefault="00E1336F" w:rsidP="00E133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336F" w:rsidRPr="008863B9" w:rsidRDefault="00E1336F" w:rsidP="00E1336F">
            <w:pPr>
              <w:pStyle w:val="CRCoverPage"/>
              <w:spacing w:after="0"/>
              <w:ind w:left="100"/>
              <w:rPr>
                <w:noProof/>
                <w:sz w:val="8"/>
                <w:szCs w:val="8"/>
              </w:rPr>
            </w:pPr>
          </w:p>
        </w:tc>
      </w:tr>
      <w:tr w:rsidR="00E133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336F" w:rsidRDefault="00E1336F" w:rsidP="00E133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336F" w:rsidRDefault="00E1336F" w:rsidP="00E133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80B01F" w14:textId="77777777" w:rsidR="00313E15" w:rsidRDefault="00313E15" w:rsidP="00313E1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0F13E53" w14:textId="016AE5CF" w:rsidR="00313E15" w:rsidRPr="004E2A3B" w:rsidRDefault="00313E15" w:rsidP="00313E1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AC29F7">
        <w:rPr>
          <w:rFonts w:ascii="Arial" w:hAnsi="Arial"/>
          <w:noProof/>
          <w:color w:val="FF0000"/>
          <w:sz w:val="32"/>
          <w:lang w:eastAsia="ja-JP"/>
        </w:rPr>
        <w:t xml:space="preserve"> 1</w:t>
      </w:r>
      <w:r w:rsidRPr="004E2A3B">
        <w:rPr>
          <w:rFonts w:ascii="Arial" w:hAnsi="Arial" w:hint="eastAsia"/>
          <w:noProof/>
          <w:color w:val="FF0000"/>
          <w:sz w:val="32"/>
          <w:lang w:eastAsia="ja-JP"/>
        </w:rPr>
        <w:t>&gt;&gt;</w:t>
      </w:r>
    </w:p>
    <w:p w14:paraId="24BC1ACD" w14:textId="77777777" w:rsidR="00E1336F" w:rsidRPr="006F4D85" w:rsidRDefault="00E1336F" w:rsidP="00E1336F">
      <w:pPr>
        <w:pStyle w:val="30"/>
      </w:pPr>
      <w:r w:rsidRPr="006F4D85">
        <w:t>A.3.14.2</w:t>
      </w:r>
      <w:r w:rsidRPr="006F4D85">
        <w:tab/>
        <w:t>TDD</w:t>
      </w:r>
    </w:p>
    <w:p w14:paraId="5F5CED3B" w14:textId="77777777" w:rsidR="00E1336F" w:rsidRDefault="00E1336F" w:rsidP="00E1336F">
      <w:pPr>
        <w:pStyle w:val="TH"/>
      </w:pPr>
      <w:r w:rsidRPr="006F4D85">
        <w:t>Table A.3.14.2-1: CSI-RS Reference Measurement Channels for SCS=15kHz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01"/>
        <w:gridCol w:w="1559"/>
        <w:gridCol w:w="1559"/>
        <w:gridCol w:w="1842"/>
        <w:gridCol w:w="1842"/>
      </w:tblGrid>
      <w:tr w:rsidR="00E1336F" w14:paraId="0A0A2BA8" w14:textId="77777777" w:rsidTr="002F369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B05EA92" w14:textId="77777777" w:rsidR="00E1336F" w:rsidRDefault="00E1336F" w:rsidP="002F3694">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04995C" w14:textId="77777777" w:rsidR="00E1336F" w:rsidRDefault="00E1336F" w:rsidP="002F3694">
            <w:pPr>
              <w:pStyle w:val="TAH"/>
              <w:rPr>
                <w:lang w:eastAsia="ja-JP"/>
              </w:rPr>
            </w:pPr>
            <w:r>
              <w:rPr>
                <w:lang w:eastAsia="ja-JP"/>
              </w:rPr>
              <w:t>CSI-RS.1.1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7C52B6" w14:textId="77777777" w:rsidR="00E1336F" w:rsidRDefault="00E1336F" w:rsidP="002F3694">
            <w:pPr>
              <w:pStyle w:val="TAH"/>
              <w:rPr>
                <w:lang w:eastAsia="ja-JP"/>
              </w:rPr>
            </w:pPr>
            <w:r>
              <w:rPr>
                <w:lang w:eastAsia="ja-JP"/>
              </w:rPr>
              <w:t>CSI-RS.1.2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7DE65D" w14:textId="77777777" w:rsidR="00E1336F" w:rsidRDefault="00E1336F" w:rsidP="002F3694">
            <w:pPr>
              <w:pStyle w:val="TAH"/>
              <w:rPr>
                <w:lang w:eastAsia="ja-JP"/>
              </w:rPr>
            </w:pPr>
            <w:r>
              <w:rPr>
                <w:lang w:eastAsia="ja-JP"/>
              </w:rPr>
              <w:t>CSI-RS.1.3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FB33E3" w14:textId="77777777" w:rsidR="00E1336F" w:rsidRDefault="00E1336F" w:rsidP="002F3694">
            <w:pPr>
              <w:pStyle w:val="TAH"/>
              <w:rPr>
                <w:lang w:eastAsia="ja-JP"/>
              </w:rPr>
            </w:pPr>
            <w:r>
              <w:rPr>
                <w:lang w:eastAsia="ja-JP"/>
              </w:rPr>
              <w:t>CSI-RS.1.4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802447B" w14:textId="77777777" w:rsidR="00E1336F" w:rsidRDefault="00E1336F" w:rsidP="002F3694">
            <w:pPr>
              <w:pStyle w:val="TAH"/>
              <w:rPr>
                <w:lang w:eastAsia="ja-JP"/>
              </w:rPr>
            </w:pPr>
            <w:r w:rsidRPr="007F4B4F">
              <w:rPr>
                <w:lang w:eastAsia="ja-JP"/>
              </w:rPr>
              <w:t>CSI-RS.1.5 TDD</w:t>
            </w:r>
          </w:p>
        </w:tc>
      </w:tr>
      <w:tr w:rsidR="00E1336F" w14:paraId="68331F07" w14:textId="77777777" w:rsidTr="002F369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3398101" w14:textId="77777777" w:rsidR="00E1336F" w:rsidRDefault="00E1336F" w:rsidP="002F3694">
            <w:pPr>
              <w:pStyle w:val="TAH"/>
              <w:rPr>
                <w:rFonts w:cs="Arial"/>
                <w:b w:val="0"/>
                <w:lang w:eastAsia="ja-JP"/>
              </w:rPr>
            </w:pPr>
            <w:r>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16ED51" w14:textId="77777777" w:rsidR="00E1336F" w:rsidRDefault="00E1336F" w:rsidP="002F3694">
            <w:pPr>
              <w:pStyle w:val="TAH"/>
              <w:rPr>
                <w:rFonts w:cs="Arial"/>
                <w:b w:val="0"/>
                <w:lang w:eastAsia="ja-JP"/>
              </w:rPr>
            </w:pPr>
            <w:r>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9AE9C2" w14:textId="77777777" w:rsidR="00E1336F" w:rsidRDefault="00E1336F" w:rsidP="002F3694">
            <w:pPr>
              <w:pStyle w:val="TAH"/>
              <w:rPr>
                <w:rFonts w:cs="Arial"/>
                <w:b w:val="0"/>
                <w:lang w:eastAsia="ja-JP"/>
              </w:rPr>
            </w:pPr>
            <w:r>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068D33" w14:textId="77777777" w:rsidR="00E1336F" w:rsidRDefault="00E1336F" w:rsidP="002F3694">
            <w:pPr>
              <w:pStyle w:val="TAH"/>
              <w:rPr>
                <w:rFonts w:cs="Arial"/>
                <w:b w:val="0"/>
                <w:lang w:eastAsia="ja-JP"/>
              </w:rPr>
            </w:pPr>
            <w:r>
              <w:rPr>
                <w:rFonts w:cs="Arial"/>
                <w:b w:val="0"/>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638937" w14:textId="77777777" w:rsidR="00E1336F" w:rsidRDefault="00E1336F" w:rsidP="002F3694">
            <w:pPr>
              <w:pStyle w:val="TAH"/>
              <w:rPr>
                <w:rFonts w:cs="Arial"/>
                <w:b w:val="0"/>
                <w:lang w:eastAsia="ja-JP"/>
              </w:rPr>
            </w:pPr>
            <w:r>
              <w:rPr>
                <w:rFonts w:cs="Arial"/>
                <w:b w:val="0"/>
                <w:lang w:eastAsia="ja-JP"/>
              </w:rPr>
              <w:t>aperiodic</w:t>
            </w:r>
          </w:p>
        </w:tc>
        <w:tc>
          <w:tcPr>
            <w:tcW w:w="1842" w:type="dxa"/>
            <w:tcBorders>
              <w:top w:val="single" w:sz="4" w:space="0" w:color="auto"/>
              <w:left w:val="single" w:sz="4" w:space="0" w:color="auto"/>
              <w:bottom w:val="single" w:sz="4" w:space="0" w:color="auto"/>
              <w:right w:val="single" w:sz="4" w:space="0" w:color="auto"/>
            </w:tcBorders>
            <w:hideMark/>
          </w:tcPr>
          <w:p w14:paraId="2793B27D" w14:textId="77777777" w:rsidR="00E1336F" w:rsidRDefault="00E1336F" w:rsidP="002F3694">
            <w:pPr>
              <w:pStyle w:val="TAH"/>
              <w:rPr>
                <w:rFonts w:cs="Arial"/>
                <w:b w:val="0"/>
                <w:lang w:eastAsia="ja-JP"/>
              </w:rPr>
            </w:pPr>
            <w:r w:rsidRPr="007F4B4F">
              <w:rPr>
                <w:rFonts w:cs="Arial"/>
                <w:b w:val="0"/>
                <w:lang w:eastAsia="ja-JP"/>
              </w:rPr>
              <w:t>periodic</w:t>
            </w:r>
          </w:p>
        </w:tc>
      </w:tr>
      <w:tr w:rsidR="00E1336F" w14:paraId="047C8FE5" w14:textId="77777777" w:rsidTr="002F369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C3A4389" w14:textId="77777777" w:rsidR="00E1336F" w:rsidRDefault="00E1336F" w:rsidP="002F3694">
            <w:pPr>
              <w:pStyle w:val="TAH"/>
              <w:rPr>
                <w:rFonts w:cs="Arial"/>
                <w:lang w:eastAsia="ja-JP"/>
              </w:rPr>
            </w:pPr>
            <w:r>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323D9924" w14:textId="77777777" w:rsidR="00E1336F" w:rsidRDefault="00E1336F" w:rsidP="002F3694">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028C0AA" w14:textId="77777777" w:rsidR="00E1336F" w:rsidRDefault="00E1336F" w:rsidP="002F3694">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673F148" w14:textId="77777777" w:rsidR="00E1336F" w:rsidRDefault="00E1336F" w:rsidP="002F3694">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18FC217D" w14:textId="77777777" w:rsidR="00E1336F" w:rsidRDefault="00E1336F" w:rsidP="002F3694">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1B9D8178" w14:textId="77777777" w:rsidR="00E1336F" w:rsidRDefault="00E1336F" w:rsidP="002F3694">
            <w:pPr>
              <w:pStyle w:val="TAH"/>
              <w:rPr>
                <w:rFonts w:cs="Arial"/>
                <w:lang w:eastAsia="ja-JP"/>
              </w:rPr>
            </w:pPr>
          </w:p>
        </w:tc>
      </w:tr>
      <w:tr w:rsidR="00E1336F" w14:paraId="06838BD6" w14:textId="77777777" w:rsidTr="002F369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9A8F99E" w14:textId="77777777" w:rsidR="00E1336F" w:rsidRDefault="00E1336F" w:rsidP="002F3694">
            <w:pPr>
              <w:pStyle w:val="TAL"/>
              <w:rPr>
                <w:rFonts w:cs="Arial"/>
                <w:i/>
                <w:lang w:eastAsia="ja-JP"/>
              </w:rPr>
            </w:pPr>
            <w:proofErr w:type="spellStart"/>
            <w:r>
              <w:t>nzp</w:t>
            </w:r>
            <w:proofErr w:type="spellEnd"/>
            <w:r>
              <w:t>-CSI-</w:t>
            </w:r>
            <w:proofErr w:type="spellStart"/>
            <w:r>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27CE96F" w14:textId="77777777" w:rsidR="00E1336F" w:rsidRDefault="00E1336F" w:rsidP="002F3694">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14024B" w14:textId="77777777" w:rsidR="00E1336F" w:rsidRDefault="00E1336F" w:rsidP="002F3694">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A8CF36" w14:textId="77777777" w:rsidR="00E1336F" w:rsidRDefault="00E1336F" w:rsidP="002F3694">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E222DE6" w14:textId="77777777" w:rsidR="00E1336F" w:rsidRDefault="00E1336F" w:rsidP="002F3694">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0479DF4" w14:textId="77777777" w:rsidR="00E1336F" w:rsidRDefault="00E1336F" w:rsidP="002F3694">
            <w:pPr>
              <w:pStyle w:val="TAL"/>
              <w:rPr>
                <w:rFonts w:cs="Arial"/>
                <w:lang w:eastAsia="ja-JP"/>
              </w:rPr>
            </w:pPr>
            <w:r>
              <w:rPr>
                <w:rFonts w:cs="Arial"/>
                <w:lang w:eastAsia="ja-JP"/>
              </w:rPr>
              <w:t>0</w:t>
            </w:r>
          </w:p>
        </w:tc>
      </w:tr>
      <w:tr w:rsidR="00E1336F" w14:paraId="3C06B230" w14:textId="77777777" w:rsidTr="002F369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F983D52" w14:textId="77777777" w:rsidR="00E1336F" w:rsidRDefault="00E1336F" w:rsidP="002F3694">
            <w:pPr>
              <w:pStyle w:val="TAL"/>
              <w:rPr>
                <w:rFonts w:cs="Arial"/>
                <w:i/>
                <w:lang w:eastAsia="ja-JP"/>
              </w:rPr>
            </w:pPr>
            <w: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7575EB" w14:textId="77777777" w:rsidR="00E1336F" w:rsidRDefault="00E1336F" w:rsidP="002F3694">
            <w:pPr>
              <w:pStyle w:val="TAL"/>
              <w:rPr>
                <w:rFonts w:cs="Arial"/>
                <w:lang w:eastAsia="ja-JP"/>
              </w:rPr>
            </w:pPr>
            <w:proofErr w:type="spellStart"/>
            <w:r>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B39670D" w14:textId="77777777" w:rsidR="00E1336F" w:rsidRDefault="00E1336F" w:rsidP="002F3694">
            <w:pPr>
              <w:pStyle w:val="TAL"/>
              <w:rPr>
                <w:rFonts w:cs="Arial"/>
                <w:lang w:eastAsia="ja-JP"/>
              </w:rPr>
            </w:pPr>
            <w:r>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333DC7" w14:textId="77777777" w:rsidR="00E1336F" w:rsidRDefault="00E1336F" w:rsidP="002F3694">
            <w:pPr>
              <w:pStyle w:val="TAL"/>
              <w:rPr>
                <w:rFonts w:cs="Arial"/>
                <w:lang w:eastAsia="ja-JP"/>
              </w:rPr>
            </w:pPr>
            <w:r>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CD5F63F" w14:textId="77777777" w:rsidR="00E1336F" w:rsidRDefault="00E1336F" w:rsidP="002F3694">
            <w:pPr>
              <w:pStyle w:val="TAL"/>
              <w:rPr>
                <w:rFonts w:cs="Arial"/>
                <w:lang w:eastAsia="ja-JP"/>
              </w:rPr>
            </w:pPr>
            <w:r>
              <w:rPr>
                <w:rFonts w:cs="Arial"/>
                <w:lang w:eastAsia="ja-JP"/>
              </w:rPr>
              <w:t>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754D1EF" w14:textId="77777777" w:rsidR="00E1336F" w:rsidRDefault="00E1336F" w:rsidP="002F3694">
            <w:pPr>
              <w:pStyle w:val="TAL"/>
              <w:rPr>
                <w:rFonts w:cs="Arial"/>
                <w:lang w:eastAsia="ja-JP"/>
              </w:rPr>
            </w:pPr>
            <w:proofErr w:type="spellStart"/>
            <w:r>
              <w:rPr>
                <w:rFonts w:cs="Arial"/>
                <w:lang w:eastAsia="ja-JP"/>
              </w:rPr>
              <w:t>n.a.</w:t>
            </w:r>
            <w:proofErr w:type="spellEnd"/>
          </w:p>
        </w:tc>
      </w:tr>
      <w:tr w:rsidR="00E1336F" w14:paraId="29F53322" w14:textId="77777777" w:rsidTr="002F369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7EEB8A5" w14:textId="77777777" w:rsidR="00E1336F" w:rsidRDefault="00E1336F" w:rsidP="002F3694">
            <w:pPr>
              <w:pStyle w:val="TAL"/>
              <w:rPr>
                <w:rFonts w:cs="Arial"/>
                <w:i/>
                <w:lang w:eastAsia="ja-JP"/>
              </w:rPr>
            </w:pPr>
            <w:proofErr w:type="spellStart"/>
            <w:r>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C2E90A5" w14:textId="77777777" w:rsidR="00E1336F" w:rsidRDefault="00E1336F" w:rsidP="002F3694">
            <w:pPr>
              <w:pStyle w:val="TAL"/>
              <w:rPr>
                <w:rFonts w:cs="Arial"/>
                <w:lang w:eastAsia="ja-JP"/>
              </w:rPr>
            </w:pPr>
            <w:proofErr w:type="spellStart"/>
            <w:r>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316FE9B3" w14:textId="77777777" w:rsidR="00E1336F" w:rsidRDefault="00E1336F" w:rsidP="002F3694">
            <w:pPr>
              <w:pStyle w:val="TAL"/>
              <w:rPr>
                <w:rFonts w:cs="Arial"/>
                <w:lang w:eastAsia="ja-JP"/>
              </w:rPr>
            </w:pPr>
            <w:proofErr w:type="spellStart"/>
            <w:r>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2D65571D" w14:textId="77777777" w:rsidR="00E1336F" w:rsidRDefault="00E1336F" w:rsidP="002F3694">
            <w:pPr>
              <w:pStyle w:val="TAL"/>
              <w:rPr>
                <w:rFonts w:cs="Arial"/>
                <w:lang w:eastAsia="ja-JP"/>
              </w:rPr>
            </w:pPr>
            <w:r>
              <w:rPr>
                <w:rFonts w:cs="Arial"/>
                <w:lang w:eastAsia="ja-JP"/>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3CBBA45" w14:textId="77777777" w:rsidR="00E1336F" w:rsidRDefault="00E1336F" w:rsidP="002F3694">
            <w:pPr>
              <w:pStyle w:val="TAL"/>
              <w:rPr>
                <w:rFonts w:cs="Arial"/>
                <w:lang w:eastAsia="ja-JP"/>
              </w:rPr>
            </w:pPr>
            <w:r>
              <w:rPr>
                <w:rFonts w:cs="Arial"/>
                <w:lang w:eastAsia="ja-JP"/>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B5AE86" w14:textId="77777777" w:rsidR="00E1336F" w:rsidRDefault="00E1336F" w:rsidP="002F3694">
            <w:pPr>
              <w:pStyle w:val="TAL"/>
              <w:rPr>
                <w:rFonts w:cs="Arial"/>
                <w:lang w:eastAsia="ja-JP"/>
              </w:rPr>
            </w:pPr>
            <w:proofErr w:type="spellStart"/>
            <w:r>
              <w:rPr>
                <w:rFonts w:cs="Arial"/>
                <w:lang w:eastAsia="ja-JP"/>
              </w:rPr>
              <w:t>n.a.</w:t>
            </w:r>
            <w:proofErr w:type="spellEnd"/>
          </w:p>
        </w:tc>
      </w:tr>
      <w:tr w:rsidR="00E1336F" w14:paraId="2DC1EF53" w14:textId="77777777" w:rsidTr="002F369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EB75AC5" w14:textId="77777777" w:rsidR="00E1336F" w:rsidRDefault="00E1336F" w:rsidP="002F3694">
            <w:pPr>
              <w:pStyle w:val="TAL"/>
              <w:rPr>
                <w:rFonts w:cs="Arial"/>
                <w:i/>
                <w:lang w:eastAsia="ja-JP"/>
              </w:rPr>
            </w:pPr>
            <w:proofErr w:type="spellStart"/>
            <w:r>
              <w:t>trs</w:t>
            </w:r>
            <w:proofErr w:type="spellEnd"/>
            <w:r>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2212FB" w14:textId="77777777" w:rsidR="00E1336F" w:rsidRDefault="00E1336F" w:rsidP="002F3694">
            <w:pPr>
              <w:pStyle w:val="TAL"/>
              <w:rPr>
                <w:rFonts w:cs="Arial"/>
                <w:lang w:eastAsia="ja-JP"/>
              </w:rPr>
            </w:pPr>
            <w:proofErr w:type="spellStart"/>
            <w:r>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53EF1BE" w14:textId="77777777" w:rsidR="00E1336F" w:rsidRDefault="00E1336F" w:rsidP="002F3694">
            <w:pPr>
              <w:pStyle w:val="TAL"/>
              <w:rPr>
                <w:rFonts w:cs="Arial"/>
                <w:lang w:eastAsia="ja-JP"/>
              </w:rPr>
            </w:pPr>
            <w:proofErr w:type="spellStart"/>
            <w:r>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5ACCAF3C" w14:textId="77777777" w:rsidR="00E1336F" w:rsidRDefault="00E1336F" w:rsidP="002F3694">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796B66E3" w14:textId="77777777" w:rsidR="00E1336F" w:rsidRDefault="00E1336F" w:rsidP="002F3694">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2857075B" w14:textId="77777777" w:rsidR="00E1336F" w:rsidRDefault="00E1336F" w:rsidP="002F3694">
            <w:pPr>
              <w:pStyle w:val="TAL"/>
              <w:rPr>
                <w:rFonts w:cs="Arial"/>
                <w:lang w:eastAsia="ja-JP"/>
              </w:rPr>
            </w:pPr>
            <w:proofErr w:type="spellStart"/>
            <w:r>
              <w:rPr>
                <w:rFonts w:cs="Arial"/>
                <w:lang w:eastAsia="ja-JP"/>
              </w:rPr>
              <w:t>n.a.</w:t>
            </w:r>
            <w:proofErr w:type="spellEnd"/>
          </w:p>
        </w:tc>
      </w:tr>
      <w:tr w:rsidR="00E1336F" w14:paraId="18353E7F" w14:textId="77777777" w:rsidTr="002F369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406FEA6" w14:textId="77777777" w:rsidR="00E1336F" w:rsidRDefault="00E1336F" w:rsidP="002F3694">
            <w:pPr>
              <w:pStyle w:val="TAL"/>
              <w:jc w:val="center"/>
              <w:rPr>
                <w:b/>
              </w:rPr>
            </w:pPr>
            <w:r>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1B63E253" w14:textId="77777777" w:rsidR="00E1336F" w:rsidRDefault="00E1336F" w:rsidP="002F3694">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1EE5095" w14:textId="77777777" w:rsidR="00E1336F" w:rsidRDefault="00E1336F" w:rsidP="002F3694">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E965A72" w14:textId="77777777" w:rsidR="00E1336F" w:rsidRDefault="00E1336F" w:rsidP="002F3694">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3918739F" w14:textId="77777777" w:rsidR="00E1336F" w:rsidRDefault="00E1336F" w:rsidP="002F3694">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7A187B0B" w14:textId="77777777" w:rsidR="00E1336F" w:rsidRDefault="00E1336F" w:rsidP="002F3694">
            <w:pPr>
              <w:pStyle w:val="TAL"/>
              <w:rPr>
                <w:rFonts w:cs="Arial"/>
                <w:lang w:eastAsia="ja-JP"/>
              </w:rPr>
            </w:pPr>
          </w:p>
        </w:tc>
      </w:tr>
      <w:tr w:rsidR="00E1336F" w14:paraId="388D3BE4" w14:textId="77777777" w:rsidTr="002F3694">
        <w:trPr>
          <w:trHeight w:val="33"/>
          <w:jc w:val="center"/>
        </w:trPr>
        <w:tc>
          <w:tcPr>
            <w:tcW w:w="2689" w:type="dxa"/>
            <w:tcBorders>
              <w:top w:val="single" w:sz="4" w:space="0" w:color="auto"/>
              <w:left w:val="single" w:sz="4" w:space="0" w:color="auto"/>
              <w:bottom w:val="nil"/>
              <w:right w:val="single" w:sz="4" w:space="0" w:color="auto"/>
            </w:tcBorders>
            <w:hideMark/>
          </w:tcPr>
          <w:p w14:paraId="4DAB5E62" w14:textId="77777777" w:rsidR="00E1336F" w:rsidRDefault="00E1336F" w:rsidP="002F3694">
            <w:pPr>
              <w:rPr>
                <w:rFonts w:cs="Arial"/>
                <w:lang w:eastAsia="ja-JP"/>
              </w:rPr>
            </w:pPr>
          </w:p>
        </w:tc>
        <w:tc>
          <w:tcPr>
            <w:tcW w:w="1701" w:type="dxa"/>
            <w:tcBorders>
              <w:top w:val="single" w:sz="4" w:space="0" w:color="auto"/>
              <w:left w:val="single" w:sz="4" w:space="0" w:color="auto"/>
              <w:bottom w:val="nil"/>
              <w:right w:val="single" w:sz="4" w:space="0" w:color="auto"/>
            </w:tcBorders>
            <w:hideMark/>
          </w:tcPr>
          <w:p w14:paraId="4250C40C" w14:textId="77777777" w:rsidR="00E1336F" w:rsidRDefault="00E1336F" w:rsidP="002F3694">
            <w:pPr>
              <w:spacing w:after="0"/>
              <w:rPr>
                <w:rFonts w:ascii="CG Times (WN)" w:hAnsi="CG Times (WN)"/>
                <w:lang w:val="en-US" w:eastAsia="zh-CN"/>
              </w:rPr>
            </w:pPr>
          </w:p>
        </w:tc>
        <w:tc>
          <w:tcPr>
            <w:tcW w:w="1559" w:type="dxa"/>
            <w:tcBorders>
              <w:top w:val="single" w:sz="4" w:space="0" w:color="auto"/>
              <w:left w:val="single" w:sz="4" w:space="0" w:color="auto"/>
              <w:bottom w:val="nil"/>
              <w:right w:val="single" w:sz="4" w:space="0" w:color="auto"/>
            </w:tcBorders>
            <w:vAlign w:val="center"/>
            <w:hideMark/>
          </w:tcPr>
          <w:p w14:paraId="2F7DD029" w14:textId="77777777" w:rsidR="00E1336F" w:rsidRDefault="00E1336F" w:rsidP="002F3694">
            <w:pPr>
              <w:pStyle w:val="TAL"/>
              <w:rPr>
                <w:rFonts w:cs="Arial"/>
                <w:lang w:eastAsia="ja-JP"/>
              </w:rPr>
            </w:pPr>
            <w:r>
              <w:rPr>
                <w:rFonts w:cs="Arial"/>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08A77988" w14:textId="77777777" w:rsidR="00E1336F" w:rsidRDefault="00E1336F" w:rsidP="002F3694">
            <w:pPr>
              <w:pStyle w:val="TAL"/>
              <w:rPr>
                <w:rFonts w:cs="Arial"/>
                <w:lang w:eastAsia="ja-JP"/>
              </w:rPr>
            </w:pPr>
            <w:r>
              <w:rPr>
                <w:rFonts w:cs="Arial"/>
                <w:lang w:eastAsia="ja-JP"/>
              </w:rPr>
              <w:t>0 for resource #0</w:t>
            </w:r>
          </w:p>
        </w:tc>
        <w:tc>
          <w:tcPr>
            <w:tcW w:w="1842" w:type="dxa"/>
            <w:tcBorders>
              <w:top w:val="single" w:sz="4" w:space="0" w:color="auto"/>
              <w:left w:val="single" w:sz="4" w:space="0" w:color="auto"/>
              <w:bottom w:val="single" w:sz="4" w:space="0" w:color="auto"/>
              <w:right w:val="single" w:sz="4" w:space="0" w:color="auto"/>
            </w:tcBorders>
            <w:hideMark/>
          </w:tcPr>
          <w:p w14:paraId="1BEE1892" w14:textId="77777777" w:rsidR="00E1336F" w:rsidRDefault="00E1336F" w:rsidP="002F3694">
            <w:pPr>
              <w:pStyle w:val="TAL"/>
              <w:rPr>
                <w:rFonts w:cs="Arial"/>
                <w:lang w:eastAsia="ja-JP"/>
              </w:rPr>
            </w:pPr>
            <w:r>
              <w:rPr>
                <w:rFonts w:cs="Arial"/>
                <w:lang w:eastAsia="ja-JP"/>
              </w:rPr>
              <w:t>0 for resource #0</w:t>
            </w:r>
          </w:p>
        </w:tc>
        <w:tc>
          <w:tcPr>
            <w:tcW w:w="1842" w:type="dxa"/>
            <w:tcBorders>
              <w:top w:val="single" w:sz="4" w:space="0" w:color="auto"/>
              <w:left w:val="single" w:sz="4" w:space="0" w:color="auto"/>
              <w:bottom w:val="nil"/>
              <w:right w:val="single" w:sz="4" w:space="0" w:color="auto"/>
            </w:tcBorders>
            <w:vAlign w:val="center"/>
          </w:tcPr>
          <w:p w14:paraId="18315B6E" w14:textId="77777777" w:rsidR="00E1336F" w:rsidRDefault="00E1336F" w:rsidP="002F3694">
            <w:pPr>
              <w:pStyle w:val="TAL"/>
              <w:rPr>
                <w:rFonts w:cs="Arial"/>
                <w:lang w:eastAsia="ja-JP"/>
              </w:rPr>
            </w:pPr>
          </w:p>
        </w:tc>
      </w:tr>
      <w:tr w:rsidR="00E1336F" w14:paraId="43B5E535" w14:textId="77777777" w:rsidTr="002F3694">
        <w:trPr>
          <w:trHeight w:val="31"/>
          <w:jc w:val="center"/>
        </w:trPr>
        <w:tc>
          <w:tcPr>
            <w:tcW w:w="2689" w:type="dxa"/>
            <w:tcBorders>
              <w:top w:val="nil"/>
              <w:left w:val="single" w:sz="4" w:space="0" w:color="auto"/>
              <w:bottom w:val="nil"/>
              <w:right w:val="single" w:sz="4" w:space="0" w:color="auto"/>
            </w:tcBorders>
            <w:vAlign w:val="center"/>
            <w:hideMark/>
          </w:tcPr>
          <w:p w14:paraId="1D3F64C2"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hideMark/>
          </w:tcPr>
          <w:p w14:paraId="24093288"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0FE44CE6"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4466BD97" w14:textId="77777777" w:rsidR="00E1336F" w:rsidRDefault="00E1336F" w:rsidP="002F3694">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4841FE0" w14:textId="77777777" w:rsidR="00E1336F" w:rsidRDefault="00E1336F" w:rsidP="002F3694">
            <w:pPr>
              <w:pStyle w:val="TAL"/>
              <w:rPr>
                <w:rFonts w:cs="Arial"/>
                <w:lang w:eastAsia="ja-JP"/>
              </w:rPr>
            </w:pPr>
            <w:r>
              <w:rPr>
                <w:rFonts w:cs="Arial"/>
                <w:lang w:eastAsia="ja-JP"/>
              </w:rPr>
              <w:t>1 for resource #1</w:t>
            </w:r>
          </w:p>
        </w:tc>
        <w:tc>
          <w:tcPr>
            <w:tcW w:w="1842" w:type="dxa"/>
            <w:tcBorders>
              <w:top w:val="nil"/>
              <w:left w:val="single" w:sz="4" w:space="0" w:color="auto"/>
              <w:bottom w:val="nil"/>
              <w:right w:val="single" w:sz="4" w:space="0" w:color="auto"/>
            </w:tcBorders>
          </w:tcPr>
          <w:p w14:paraId="4BC79BEE" w14:textId="77777777" w:rsidR="00E1336F" w:rsidRDefault="00E1336F" w:rsidP="002F3694">
            <w:pPr>
              <w:pStyle w:val="TAL"/>
              <w:rPr>
                <w:rFonts w:cs="Arial"/>
                <w:lang w:eastAsia="ja-JP"/>
              </w:rPr>
            </w:pPr>
          </w:p>
        </w:tc>
      </w:tr>
      <w:tr w:rsidR="00E1336F" w14:paraId="1331B659" w14:textId="77777777" w:rsidTr="002F3694">
        <w:trPr>
          <w:trHeight w:val="31"/>
          <w:jc w:val="center"/>
        </w:trPr>
        <w:tc>
          <w:tcPr>
            <w:tcW w:w="2689" w:type="dxa"/>
            <w:tcBorders>
              <w:top w:val="nil"/>
              <w:left w:val="single" w:sz="4" w:space="0" w:color="auto"/>
              <w:bottom w:val="nil"/>
              <w:right w:val="single" w:sz="4" w:space="0" w:color="auto"/>
            </w:tcBorders>
            <w:vAlign w:val="center"/>
            <w:hideMark/>
          </w:tcPr>
          <w:p w14:paraId="342703BD"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hideMark/>
          </w:tcPr>
          <w:p w14:paraId="57C72933"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0E846492"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0812DCC1" w14:textId="77777777" w:rsidR="00E1336F" w:rsidRDefault="00E1336F" w:rsidP="002F3694">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6AB95EE" w14:textId="77777777" w:rsidR="00E1336F" w:rsidRDefault="00E1336F" w:rsidP="002F3694">
            <w:pPr>
              <w:pStyle w:val="TAL"/>
              <w:rPr>
                <w:rFonts w:cs="Arial"/>
                <w:lang w:eastAsia="ja-JP"/>
              </w:rPr>
            </w:pPr>
            <w:r>
              <w:rPr>
                <w:rFonts w:cs="Arial"/>
                <w:lang w:eastAsia="ja-JP"/>
              </w:rPr>
              <w:t>2 for resource #2</w:t>
            </w:r>
          </w:p>
        </w:tc>
        <w:tc>
          <w:tcPr>
            <w:tcW w:w="1842" w:type="dxa"/>
            <w:tcBorders>
              <w:top w:val="nil"/>
              <w:left w:val="single" w:sz="4" w:space="0" w:color="auto"/>
              <w:bottom w:val="nil"/>
              <w:right w:val="single" w:sz="4" w:space="0" w:color="auto"/>
            </w:tcBorders>
          </w:tcPr>
          <w:p w14:paraId="0FA39FAF" w14:textId="77777777" w:rsidR="00E1336F" w:rsidRDefault="00E1336F" w:rsidP="002F3694">
            <w:pPr>
              <w:pStyle w:val="TAL"/>
              <w:rPr>
                <w:rFonts w:cs="Arial"/>
                <w:lang w:eastAsia="ja-JP"/>
              </w:rPr>
            </w:pPr>
          </w:p>
        </w:tc>
      </w:tr>
      <w:tr w:rsidR="00E1336F" w14:paraId="059D3663" w14:textId="77777777" w:rsidTr="002F3694">
        <w:trPr>
          <w:trHeight w:val="31"/>
          <w:jc w:val="center"/>
        </w:trPr>
        <w:tc>
          <w:tcPr>
            <w:tcW w:w="2689" w:type="dxa"/>
            <w:tcBorders>
              <w:top w:val="nil"/>
              <w:left w:val="single" w:sz="4" w:space="0" w:color="auto"/>
              <w:bottom w:val="nil"/>
              <w:right w:val="single" w:sz="4" w:space="0" w:color="auto"/>
            </w:tcBorders>
            <w:vAlign w:val="center"/>
            <w:hideMark/>
          </w:tcPr>
          <w:p w14:paraId="752D2987"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hideMark/>
          </w:tcPr>
          <w:p w14:paraId="609F1EE5"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537124F6"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36A3CF2E" w14:textId="77777777" w:rsidR="00E1336F" w:rsidRDefault="00E1336F" w:rsidP="002F3694">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54FDB12" w14:textId="77777777" w:rsidR="00E1336F" w:rsidRDefault="00E1336F" w:rsidP="002F3694">
            <w:pPr>
              <w:pStyle w:val="TAL"/>
              <w:rPr>
                <w:rFonts w:cs="Arial"/>
                <w:lang w:eastAsia="ja-JP"/>
              </w:rPr>
            </w:pPr>
            <w:r>
              <w:rPr>
                <w:rFonts w:cs="Arial"/>
                <w:lang w:eastAsia="ja-JP"/>
              </w:rPr>
              <w:t>3 for resource #3</w:t>
            </w:r>
          </w:p>
        </w:tc>
        <w:tc>
          <w:tcPr>
            <w:tcW w:w="1842" w:type="dxa"/>
            <w:tcBorders>
              <w:top w:val="nil"/>
              <w:left w:val="single" w:sz="4" w:space="0" w:color="auto"/>
              <w:bottom w:val="nil"/>
              <w:right w:val="single" w:sz="4" w:space="0" w:color="auto"/>
            </w:tcBorders>
          </w:tcPr>
          <w:p w14:paraId="239426B2" w14:textId="77777777" w:rsidR="00E1336F" w:rsidRDefault="00E1336F" w:rsidP="002F3694">
            <w:pPr>
              <w:pStyle w:val="TAL"/>
              <w:rPr>
                <w:rFonts w:cs="Arial"/>
                <w:lang w:eastAsia="ja-JP"/>
              </w:rPr>
            </w:pPr>
          </w:p>
        </w:tc>
      </w:tr>
      <w:tr w:rsidR="00E1336F" w14:paraId="6E6F4E43" w14:textId="77777777" w:rsidTr="002F3694">
        <w:trPr>
          <w:trHeight w:val="33"/>
          <w:jc w:val="center"/>
        </w:trPr>
        <w:tc>
          <w:tcPr>
            <w:tcW w:w="2689" w:type="dxa"/>
            <w:tcBorders>
              <w:top w:val="nil"/>
              <w:left w:val="single" w:sz="4" w:space="0" w:color="auto"/>
              <w:bottom w:val="nil"/>
              <w:right w:val="single" w:sz="4" w:space="0" w:color="auto"/>
            </w:tcBorders>
            <w:hideMark/>
          </w:tcPr>
          <w:p w14:paraId="7B3C1E85" w14:textId="77777777" w:rsidR="00E1336F" w:rsidRDefault="00E1336F" w:rsidP="002F3694">
            <w:pPr>
              <w:pStyle w:val="TAL"/>
            </w:pPr>
            <w:proofErr w:type="spellStart"/>
            <w:r>
              <w:t>nzp</w:t>
            </w:r>
            <w:proofErr w:type="spellEnd"/>
            <w:r>
              <w:t>-CSI-RS-</w:t>
            </w:r>
            <w:proofErr w:type="spellStart"/>
            <w:r>
              <w:t>ResourceId</w:t>
            </w:r>
            <w:proofErr w:type="spellEnd"/>
          </w:p>
        </w:tc>
        <w:tc>
          <w:tcPr>
            <w:tcW w:w="1701" w:type="dxa"/>
            <w:tcBorders>
              <w:top w:val="nil"/>
              <w:left w:val="single" w:sz="4" w:space="0" w:color="auto"/>
              <w:bottom w:val="nil"/>
              <w:right w:val="single" w:sz="4" w:space="0" w:color="auto"/>
            </w:tcBorders>
            <w:hideMark/>
          </w:tcPr>
          <w:p w14:paraId="4C6BDB1D" w14:textId="77777777" w:rsidR="00E1336F" w:rsidRDefault="00E1336F" w:rsidP="002F3694">
            <w:pPr>
              <w:pStyle w:val="TAL"/>
              <w:rPr>
                <w:lang w:eastAsia="ja-JP"/>
              </w:rPr>
            </w:pPr>
            <w:r>
              <w:rPr>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60C1B8AE" w14:textId="77777777" w:rsidR="00E1336F" w:rsidRDefault="00E1336F" w:rsidP="002F3694">
            <w:pPr>
              <w:pStyle w:val="TAL"/>
              <w:rPr>
                <w:rFonts w:cs="Arial"/>
                <w:lang w:eastAsia="ja-JP"/>
              </w:rPr>
            </w:pPr>
            <w:r>
              <w:rPr>
                <w:rFonts w:cs="Arial"/>
                <w:lang w:eastAsia="ja-JP"/>
              </w:rPr>
              <w:t>1 for resource #1</w:t>
            </w:r>
          </w:p>
        </w:tc>
        <w:tc>
          <w:tcPr>
            <w:tcW w:w="1559" w:type="dxa"/>
            <w:tcBorders>
              <w:top w:val="single" w:sz="4" w:space="0" w:color="auto"/>
              <w:left w:val="single" w:sz="4" w:space="0" w:color="auto"/>
              <w:bottom w:val="nil"/>
              <w:right w:val="single" w:sz="4" w:space="0" w:color="auto"/>
            </w:tcBorders>
            <w:vAlign w:val="center"/>
            <w:hideMark/>
          </w:tcPr>
          <w:p w14:paraId="02D6E08D" w14:textId="77777777" w:rsidR="00E1336F" w:rsidRDefault="00E1336F" w:rsidP="002F3694">
            <w:pPr>
              <w:pStyle w:val="TAL"/>
              <w:rPr>
                <w:rFonts w:cs="Arial"/>
                <w:lang w:eastAsia="ja-JP"/>
              </w:rPr>
            </w:pPr>
            <w:r>
              <w:rPr>
                <w:rFonts w:cs="Arial"/>
                <w:lang w:eastAsia="ja-JP"/>
              </w:rPr>
              <w:t>1 for resource #1</w:t>
            </w:r>
          </w:p>
        </w:tc>
        <w:tc>
          <w:tcPr>
            <w:tcW w:w="1842" w:type="dxa"/>
            <w:tcBorders>
              <w:top w:val="single" w:sz="4" w:space="0" w:color="auto"/>
              <w:left w:val="single" w:sz="4" w:space="0" w:color="auto"/>
              <w:bottom w:val="single" w:sz="4" w:space="0" w:color="auto"/>
              <w:right w:val="single" w:sz="4" w:space="0" w:color="auto"/>
            </w:tcBorders>
            <w:hideMark/>
          </w:tcPr>
          <w:p w14:paraId="087145F0" w14:textId="77777777" w:rsidR="00E1336F" w:rsidRDefault="00E1336F" w:rsidP="002F3694">
            <w:pPr>
              <w:pStyle w:val="TAL"/>
              <w:rPr>
                <w:rFonts w:cs="Arial"/>
                <w:lang w:eastAsia="ja-JP"/>
              </w:rPr>
            </w:pPr>
            <w:r>
              <w:rPr>
                <w:rFonts w:cs="Arial"/>
                <w:lang w:eastAsia="ja-JP"/>
              </w:rPr>
              <w:t>4 for resource #4</w:t>
            </w:r>
          </w:p>
        </w:tc>
        <w:tc>
          <w:tcPr>
            <w:tcW w:w="1842" w:type="dxa"/>
            <w:tcBorders>
              <w:top w:val="nil"/>
              <w:left w:val="single" w:sz="4" w:space="0" w:color="auto"/>
              <w:bottom w:val="nil"/>
              <w:right w:val="single" w:sz="4" w:space="0" w:color="auto"/>
            </w:tcBorders>
            <w:hideMark/>
          </w:tcPr>
          <w:p w14:paraId="7C94AAF4" w14:textId="77777777" w:rsidR="00E1336F" w:rsidRDefault="00E1336F" w:rsidP="002F3694">
            <w:pPr>
              <w:pStyle w:val="TAL"/>
              <w:rPr>
                <w:rFonts w:cs="Arial"/>
                <w:lang w:eastAsia="ja-JP"/>
              </w:rPr>
            </w:pPr>
            <w:r>
              <w:rPr>
                <w:lang w:eastAsia="ja-JP"/>
              </w:rPr>
              <w:t>0 for resource #0</w:t>
            </w:r>
          </w:p>
        </w:tc>
      </w:tr>
      <w:tr w:rsidR="00E1336F" w14:paraId="30CB7CA8" w14:textId="77777777" w:rsidTr="002F3694">
        <w:trPr>
          <w:trHeight w:val="31"/>
          <w:jc w:val="center"/>
        </w:trPr>
        <w:tc>
          <w:tcPr>
            <w:tcW w:w="2689" w:type="dxa"/>
            <w:tcBorders>
              <w:top w:val="nil"/>
              <w:left w:val="single" w:sz="4" w:space="0" w:color="auto"/>
              <w:bottom w:val="nil"/>
              <w:right w:val="single" w:sz="4" w:space="0" w:color="auto"/>
            </w:tcBorders>
            <w:vAlign w:val="center"/>
            <w:hideMark/>
          </w:tcPr>
          <w:p w14:paraId="3F1A462B"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hideMark/>
          </w:tcPr>
          <w:p w14:paraId="6E02B3C3"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78B73F5D"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2906D8FC" w14:textId="77777777" w:rsidR="00E1336F" w:rsidRDefault="00E1336F" w:rsidP="002F3694">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6BEFB51" w14:textId="77777777" w:rsidR="00E1336F" w:rsidRDefault="00E1336F" w:rsidP="002F3694">
            <w:pPr>
              <w:pStyle w:val="TAL"/>
              <w:rPr>
                <w:rFonts w:cs="Arial"/>
                <w:lang w:eastAsia="ja-JP"/>
              </w:rPr>
            </w:pPr>
            <w:r>
              <w:rPr>
                <w:rFonts w:cs="Arial"/>
                <w:lang w:eastAsia="ja-JP"/>
              </w:rPr>
              <w:t>5 for resource #5</w:t>
            </w:r>
          </w:p>
        </w:tc>
        <w:tc>
          <w:tcPr>
            <w:tcW w:w="1842" w:type="dxa"/>
            <w:tcBorders>
              <w:top w:val="nil"/>
              <w:left w:val="single" w:sz="4" w:space="0" w:color="auto"/>
              <w:bottom w:val="nil"/>
              <w:right w:val="single" w:sz="4" w:space="0" w:color="auto"/>
            </w:tcBorders>
          </w:tcPr>
          <w:p w14:paraId="67BBF5A4" w14:textId="77777777" w:rsidR="00E1336F" w:rsidRDefault="00E1336F" w:rsidP="002F3694">
            <w:pPr>
              <w:pStyle w:val="TAL"/>
              <w:rPr>
                <w:rFonts w:cs="Arial"/>
                <w:lang w:eastAsia="ja-JP"/>
              </w:rPr>
            </w:pPr>
          </w:p>
        </w:tc>
      </w:tr>
      <w:tr w:rsidR="00E1336F" w14:paraId="2FD59893" w14:textId="77777777" w:rsidTr="002F3694">
        <w:trPr>
          <w:trHeight w:val="31"/>
          <w:jc w:val="center"/>
        </w:trPr>
        <w:tc>
          <w:tcPr>
            <w:tcW w:w="2689" w:type="dxa"/>
            <w:tcBorders>
              <w:top w:val="nil"/>
              <w:left w:val="single" w:sz="4" w:space="0" w:color="auto"/>
              <w:bottom w:val="nil"/>
              <w:right w:val="single" w:sz="4" w:space="0" w:color="auto"/>
            </w:tcBorders>
            <w:vAlign w:val="center"/>
            <w:hideMark/>
          </w:tcPr>
          <w:p w14:paraId="0979F7FA"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hideMark/>
          </w:tcPr>
          <w:p w14:paraId="272AD51D"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313E8238"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4616592A" w14:textId="77777777" w:rsidR="00E1336F" w:rsidRDefault="00E1336F" w:rsidP="002F3694">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676A49" w14:textId="77777777" w:rsidR="00E1336F" w:rsidRDefault="00E1336F" w:rsidP="002F3694">
            <w:pPr>
              <w:pStyle w:val="TAL"/>
              <w:rPr>
                <w:rFonts w:cs="Arial"/>
                <w:lang w:eastAsia="ja-JP"/>
              </w:rPr>
            </w:pPr>
            <w:r>
              <w:rPr>
                <w:rFonts w:cs="Arial"/>
                <w:lang w:eastAsia="ja-JP"/>
              </w:rPr>
              <w:t>6 for resource #6</w:t>
            </w:r>
          </w:p>
        </w:tc>
        <w:tc>
          <w:tcPr>
            <w:tcW w:w="1842" w:type="dxa"/>
            <w:tcBorders>
              <w:top w:val="nil"/>
              <w:left w:val="single" w:sz="4" w:space="0" w:color="auto"/>
              <w:bottom w:val="nil"/>
              <w:right w:val="single" w:sz="4" w:space="0" w:color="auto"/>
            </w:tcBorders>
          </w:tcPr>
          <w:p w14:paraId="34655E0B" w14:textId="77777777" w:rsidR="00E1336F" w:rsidRDefault="00E1336F" w:rsidP="002F3694">
            <w:pPr>
              <w:pStyle w:val="TAL"/>
              <w:rPr>
                <w:rFonts w:cs="Arial"/>
                <w:lang w:eastAsia="ja-JP"/>
              </w:rPr>
            </w:pPr>
          </w:p>
        </w:tc>
      </w:tr>
      <w:tr w:rsidR="00E1336F" w14:paraId="7FCD4291" w14:textId="77777777" w:rsidTr="002F3694">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304B0B4E" w14:textId="77777777" w:rsidR="00E1336F" w:rsidRDefault="00E1336F" w:rsidP="002F3694">
            <w:pPr>
              <w:rPr>
                <w:rFonts w:cs="Arial"/>
                <w:lang w:eastAsia="ja-JP"/>
              </w:rPr>
            </w:pPr>
          </w:p>
        </w:tc>
        <w:tc>
          <w:tcPr>
            <w:tcW w:w="1701" w:type="dxa"/>
            <w:tcBorders>
              <w:top w:val="nil"/>
              <w:left w:val="single" w:sz="4" w:space="0" w:color="auto"/>
              <w:bottom w:val="single" w:sz="4" w:space="0" w:color="auto"/>
              <w:right w:val="single" w:sz="4" w:space="0" w:color="auto"/>
            </w:tcBorders>
            <w:hideMark/>
          </w:tcPr>
          <w:p w14:paraId="49FD8940"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1E8734E4"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4404E419" w14:textId="77777777" w:rsidR="00E1336F" w:rsidRDefault="00E1336F" w:rsidP="002F3694">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AAF61AF" w14:textId="77777777" w:rsidR="00E1336F" w:rsidRDefault="00E1336F" w:rsidP="002F3694">
            <w:pPr>
              <w:pStyle w:val="TAL"/>
              <w:rPr>
                <w:rFonts w:cs="Arial"/>
                <w:lang w:eastAsia="ja-JP"/>
              </w:rPr>
            </w:pPr>
            <w:r>
              <w:rPr>
                <w:rFonts w:cs="Arial"/>
                <w:lang w:eastAsia="ja-JP"/>
              </w:rPr>
              <w:t>7 for resource #7</w:t>
            </w:r>
          </w:p>
        </w:tc>
        <w:tc>
          <w:tcPr>
            <w:tcW w:w="1842" w:type="dxa"/>
            <w:tcBorders>
              <w:top w:val="nil"/>
              <w:left w:val="single" w:sz="4" w:space="0" w:color="auto"/>
              <w:bottom w:val="single" w:sz="4" w:space="0" w:color="auto"/>
              <w:right w:val="single" w:sz="4" w:space="0" w:color="auto"/>
            </w:tcBorders>
          </w:tcPr>
          <w:p w14:paraId="05433ECF" w14:textId="77777777" w:rsidR="00E1336F" w:rsidRDefault="00E1336F" w:rsidP="002F3694">
            <w:pPr>
              <w:pStyle w:val="TAL"/>
              <w:rPr>
                <w:rFonts w:cs="Arial"/>
                <w:lang w:eastAsia="ja-JP"/>
              </w:rPr>
            </w:pPr>
          </w:p>
        </w:tc>
      </w:tr>
      <w:tr w:rsidR="00E1336F" w14:paraId="00354970" w14:textId="77777777" w:rsidTr="002F369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07FBDCC" w14:textId="77777777" w:rsidR="00E1336F" w:rsidRDefault="00E1336F" w:rsidP="002F3694">
            <w:pPr>
              <w:pStyle w:val="TAL"/>
              <w:rPr>
                <w:rFonts w:cs="Arial"/>
                <w:i/>
                <w:lang w:eastAsia="ja-JP"/>
              </w:rPr>
            </w:pPr>
            <w:proofErr w:type="spellStart"/>
            <w:r>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FA0FE2C" w14:textId="77777777" w:rsidR="00E1336F" w:rsidRDefault="00E1336F" w:rsidP="002F3694">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43A745" w14:textId="77777777" w:rsidR="00E1336F" w:rsidRDefault="00E1336F" w:rsidP="002F3694">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74B35F" w14:textId="77777777" w:rsidR="00E1336F" w:rsidRDefault="00E1336F" w:rsidP="002F3694">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C120AEC" w14:textId="77777777" w:rsidR="00E1336F" w:rsidRDefault="00E1336F" w:rsidP="002F3694">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B39B72E" w14:textId="77777777" w:rsidR="00E1336F" w:rsidRDefault="00E1336F" w:rsidP="002F3694">
            <w:pPr>
              <w:pStyle w:val="TAL"/>
              <w:rPr>
                <w:rFonts w:cs="Arial"/>
                <w:lang w:eastAsia="ja-JP"/>
              </w:rPr>
            </w:pPr>
            <w:r>
              <w:rPr>
                <w:rFonts w:cs="Arial"/>
                <w:lang w:eastAsia="ja-JP"/>
              </w:rPr>
              <w:t>0</w:t>
            </w:r>
          </w:p>
        </w:tc>
      </w:tr>
      <w:tr w:rsidR="00E1336F" w14:paraId="275801BA" w14:textId="77777777" w:rsidTr="002F369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74F0C7B" w14:textId="77777777" w:rsidR="00E1336F" w:rsidRDefault="00E1336F" w:rsidP="002F3694">
            <w:pPr>
              <w:pStyle w:val="TAL"/>
              <w:rPr>
                <w:rFonts w:cs="Arial"/>
                <w:i/>
                <w:lang w:eastAsia="ja-JP"/>
              </w:rPr>
            </w:pPr>
            <w:proofErr w:type="spellStart"/>
            <w:r>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E9E8667" w14:textId="77777777" w:rsidR="00E1336F" w:rsidRDefault="00E1336F" w:rsidP="002F3694">
            <w:pPr>
              <w:pStyle w:val="TAL"/>
              <w:rPr>
                <w:rFonts w:cs="Arial"/>
                <w:lang w:eastAsia="ja-JP"/>
              </w:rPr>
            </w:pPr>
            <w:r>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96FCB6" w14:textId="77777777" w:rsidR="00E1336F" w:rsidRDefault="00E1336F" w:rsidP="002F3694">
            <w:pPr>
              <w:pStyle w:val="TAL"/>
              <w:rPr>
                <w:rFonts w:cs="Arial"/>
                <w:lang w:eastAsia="ja-JP"/>
              </w:rPr>
            </w:pPr>
            <w:r>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698F42" w14:textId="77777777" w:rsidR="00E1336F" w:rsidRDefault="00E1336F" w:rsidP="002F3694">
            <w:pPr>
              <w:pStyle w:val="TAL"/>
              <w:rPr>
                <w:rFonts w:cs="Arial"/>
                <w:lang w:eastAsia="ja-JP"/>
              </w:rPr>
            </w:pPr>
            <w:r>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A9B936" w14:textId="77777777" w:rsidR="00E1336F" w:rsidRDefault="00E1336F" w:rsidP="002F3694">
            <w:pPr>
              <w:pStyle w:val="TAL"/>
              <w:rPr>
                <w:rFonts w:cs="Arial"/>
                <w:lang w:eastAsia="ja-JP"/>
              </w:rPr>
            </w:pPr>
            <w:r>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333051E" w14:textId="77777777" w:rsidR="00E1336F" w:rsidRDefault="00E1336F" w:rsidP="002F3694">
            <w:pPr>
              <w:pStyle w:val="TAL"/>
              <w:rPr>
                <w:rFonts w:cs="Arial"/>
                <w:lang w:eastAsia="ja-JP"/>
              </w:rPr>
            </w:pPr>
            <w:r>
              <w:rPr>
                <w:rFonts w:cs="Arial"/>
                <w:lang w:eastAsia="ja-JP"/>
              </w:rPr>
              <w:t>db0</w:t>
            </w:r>
          </w:p>
        </w:tc>
      </w:tr>
      <w:tr w:rsidR="00E1336F" w14:paraId="607B0F57" w14:textId="77777777" w:rsidTr="002F369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6470E64" w14:textId="77777777" w:rsidR="00E1336F" w:rsidRDefault="00E1336F" w:rsidP="002F3694">
            <w:pPr>
              <w:pStyle w:val="TAL"/>
              <w:rPr>
                <w:rFonts w:cs="Arial"/>
                <w:i/>
                <w:lang w:eastAsia="ja-JP"/>
              </w:rPr>
            </w:pPr>
            <w:proofErr w:type="spellStart"/>
            <w:r>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EFFF9A8" w14:textId="77777777" w:rsidR="00E1336F" w:rsidRDefault="00E1336F" w:rsidP="002F3694">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196816" w14:textId="77777777" w:rsidR="00E1336F" w:rsidRDefault="00E1336F" w:rsidP="002F3694">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BB0DD4" w14:textId="77777777" w:rsidR="00E1336F" w:rsidRDefault="00E1336F" w:rsidP="002F3694">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D0E3ED4" w14:textId="77777777" w:rsidR="00E1336F" w:rsidRDefault="00E1336F" w:rsidP="002F3694">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68D296D" w14:textId="77777777" w:rsidR="00E1336F" w:rsidRDefault="00E1336F" w:rsidP="002F3694">
            <w:pPr>
              <w:pStyle w:val="TAL"/>
              <w:rPr>
                <w:rFonts w:cs="Arial"/>
                <w:lang w:eastAsia="ja-JP"/>
              </w:rPr>
            </w:pPr>
            <w:r>
              <w:rPr>
                <w:rFonts w:cs="Arial"/>
                <w:lang w:eastAsia="ja-JP"/>
              </w:rPr>
              <w:t>0</w:t>
            </w:r>
          </w:p>
        </w:tc>
      </w:tr>
      <w:tr w:rsidR="00E1336F" w14:paraId="7DD1330F" w14:textId="77777777" w:rsidTr="002F3694">
        <w:trPr>
          <w:trHeight w:val="271"/>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C086727" w14:textId="77777777" w:rsidR="00E1336F" w:rsidRDefault="00E1336F" w:rsidP="002F3694">
            <w:pPr>
              <w:pStyle w:val="TAL"/>
              <w:rPr>
                <w:rFonts w:cs="Arial"/>
                <w:i/>
                <w:lang w:eastAsia="ja-JP"/>
              </w:rPr>
            </w:pPr>
            <w: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6A2840" w14:textId="77777777" w:rsidR="00E1336F" w:rsidRDefault="00E1336F" w:rsidP="002F3694">
            <w:pPr>
              <w:pStyle w:val="TAL"/>
              <w:rPr>
                <w:rFonts w:cs="Arial"/>
                <w:lang w:eastAsia="ja-JP"/>
              </w:rPr>
            </w:pPr>
            <w:r>
              <w:rPr>
                <w:rFonts w:cs="Arial"/>
                <w:lang w:eastAsia="ja-JP"/>
              </w:rPr>
              <w:t>slot5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96D414" w14:textId="77777777" w:rsidR="00E1336F" w:rsidRDefault="00E1336F" w:rsidP="002F3694">
            <w:pPr>
              <w:pStyle w:val="TAL"/>
              <w:rPr>
                <w:rFonts w:cs="Arial"/>
                <w:lang w:eastAsia="ja-JP"/>
              </w:rPr>
            </w:pPr>
            <w:r>
              <w:rPr>
                <w:rFonts w:cs="Arial"/>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52B8E9" w14:textId="77777777" w:rsidR="00E1336F" w:rsidRDefault="00E1336F" w:rsidP="002F3694">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198CC4F3" w14:textId="77777777" w:rsidR="00E1336F" w:rsidRDefault="00E1336F" w:rsidP="002F3694">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486C4CF5" w14:textId="77777777" w:rsidR="00E1336F" w:rsidRDefault="00E1336F" w:rsidP="002F3694">
            <w:pPr>
              <w:pStyle w:val="TAL"/>
              <w:rPr>
                <w:rFonts w:cs="Arial"/>
                <w:lang w:eastAsia="ja-JP"/>
              </w:rPr>
            </w:pPr>
            <w:r>
              <w:rPr>
                <w:rFonts w:cs="Arial"/>
                <w:lang w:eastAsia="ja-JP"/>
              </w:rPr>
              <w:t>slot40</w:t>
            </w:r>
          </w:p>
        </w:tc>
      </w:tr>
      <w:tr w:rsidR="00E1336F" w14:paraId="5B6AD6A6" w14:textId="77777777" w:rsidTr="002F3694">
        <w:trPr>
          <w:trHeight w:val="26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DA0C168" w14:textId="77777777" w:rsidR="00E1336F" w:rsidRDefault="00E1336F" w:rsidP="002F3694">
            <w:pPr>
              <w:pStyle w:val="TAL"/>
            </w:pPr>
            <w: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288F77"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14BC85"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91108F" w14:textId="77777777" w:rsidR="00E1336F" w:rsidRDefault="00E1336F" w:rsidP="002F3694">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44351A69" w14:textId="77777777" w:rsidR="00E1336F" w:rsidRDefault="00E1336F" w:rsidP="002F3694">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44430D87" w14:textId="77777777" w:rsidR="00E1336F" w:rsidRDefault="00E1336F" w:rsidP="002F3694">
            <w:pPr>
              <w:pStyle w:val="TAL"/>
              <w:rPr>
                <w:rFonts w:cs="Arial"/>
                <w:lang w:eastAsia="ja-JP"/>
              </w:rPr>
            </w:pPr>
            <w:r>
              <w:rPr>
                <w:rFonts w:cs="Arial"/>
                <w:lang w:eastAsia="ja-JP"/>
              </w:rPr>
              <w:t>1</w:t>
            </w:r>
          </w:p>
        </w:tc>
      </w:tr>
      <w:tr w:rsidR="00E1336F" w14:paraId="4065D6F3" w14:textId="77777777" w:rsidTr="002F3694">
        <w:trPr>
          <w:trHeight w:val="126"/>
          <w:jc w:val="center"/>
        </w:trPr>
        <w:tc>
          <w:tcPr>
            <w:tcW w:w="2689" w:type="dxa"/>
            <w:tcBorders>
              <w:top w:val="single" w:sz="4" w:space="0" w:color="auto"/>
              <w:left w:val="single" w:sz="4" w:space="0" w:color="auto"/>
              <w:bottom w:val="nil"/>
              <w:right w:val="single" w:sz="4" w:space="0" w:color="auto"/>
            </w:tcBorders>
            <w:vAlign w:val="center"/>
            <w:hideMark/>
          </w:tcPr>
          <w:p w14:paraId="2CB979A5" w14:textId="77777777" w:rsidR="00E1336F" w:rsidRDefault="00E1336F" w:rsidP="002F3694">
            <w:pPr>
              <w:pStyle w:val="TAL"/>
              <w:rPr>
                <w:rFonts w:cs="Arial"/>
                <w:i/>
                <w:lang w:eastAsia="ja-JP"/>
              </w:rPr>
            </w:pPr>
            <w:proofErr w:type="spellStart"/>
            <w:r>
              <w:t>qcl</w:t>
            </w:r>
            <w:proofErr w:type="spellEnd"/>
            <w:r>
              <w:t>-</w:t>
            </w:r>
            <w:proofErr w:type="spellStart"/>
            <w:r>
              <w:t>InfoPeriodicCSI</w:t>
            </w:r>
            <w:proofErr w:type="spellEnd"/>
            <w:r>
              <w:t>-RS</w:t>
            </w:r>
          </w:p>
        </w:tc>
        <w:tc>
          <w:tcPr>
            <w:tcW w:w="1701" w:type="dxa"/>
            <w:tcBorders>
              <w:top w:val="single" w:sz="4" w:space="0" w:color="auto"/>
              <w:left w:val="single" w:sz="4" w:space="0" w:color="auto"/>
              <w:bottom w:val="nil"/>
              <w:right w:val="single" w:sz="4" w:space="0" w:color="auto"/>
            </w:tcBorders>
            <w:vAlign w:val="center"/>
            <w:hideMark/>
          </w:tcPr>
          <w:p w14:paraId="627C7286"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4278BD"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201EC061" w14:textId="77777777" w:rsidR="00E1336F" w:rsidRDefault="00E1336F" w:rsidP="002F3694">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nil"/>
              <w:right w:val="single" w:sz="4" w:space="0" w:color="auto"/>
            </w:tcBorders>
            <w:vAlign w:val="center"/>
            <w:hideMark/>
          </w:tcPr>
          <w:p w14:paraId="56C71B49" w14:textId="77777777" w:rsidR="00E1336F" w:rsidRDefault="00E1336F" w:rsidP="002F3694">
            <w:pPr>
              <w:pStyle w:val="TAL"/>
              <w:rPr>
                <w:rFonts w:cs="Arial"/>
                <w:lang w:eastAsia="ja-JP"/>
              </w:rPr>
            </w:pPr>
            <w:proofErr w:type="spellStart"/>
            <w:r>
              <w:rPr>
                <w:rFonts w:cs="Arial"/>
                <w:lang w:eastAsia="ja-JP"/>
              </w:rPr>
              <w:t>n.a.</w:t>
            </w:r>
            <w:proofErr w:type="spellEnd"/>
          </w:p>
        </w:tc>
        <w:tc>
          <w:tcPr>
            <w:tcW w:w="1842" w:type="dxa"/>
            <w:tcBorders>
              <w:top w:val="single" w:sz="4" w:space="0" w:color="auto"/>
              <w:left w:val="single" w:sz="4" w:space="0" w:color="auto"/>
              <w:bottom w:val="nil"/>
              <w:right w:val="single" w:sz="4" w:space="0" w:color="auto"/>
            </w:tcBorders>
            <w:vAlign w:val="center"/>
            <w:hideMark/>
          </w:tcPr>
          <w:p w14:paraId="2F6E9564" w14:textId="77777777" w:rsidR="00E1336F" w:rsidRDefault="00E1336F" w:rsidP="002F3694">
            <w:pPr>
              <w:pStyle w:val="TAL"/>
              <w:rPr>
                <w:rFonts w:cs="Arial"/>
                <w:lang w:eastAsia="ja-JP"/>
              </w:rPr>
            </w:pPr>
            <w:r>
              <w:rPr>
                <w:rFonts w:cs="Arial"/>
                <w:lang w:eastAsia="ja-JP"/>
              </w:rPr>
              <w:t>TCI.State.0</w:t>
            </w:r>
          </w:p>
        </w:tc>
      </w:tr>
      <w:tr w:rsidR="00E1336F" w14:paraId="6C05ADE3" w14:textId="77777777" w:rsidTr="002F3694">
        <w:trPr>
          <w:trHeight w:val="126"/>
          <w:jc w:val="center"/>
        </w:trPr>
        <w:tc>
          <w:tcPr>
            <w:tcW w:w="2689" w:type="dxa"/>
            <w:tcBorders>
              <w:top w:val="nil"/>
              <w:left w:val="single" w:sz="4" w:space="0" w:color="auto"/>
              <w:bottom w:val="single" w:sz="4" w:space="0" w:color="auto"/>
              <w:right w:val="single" w:sz="4" w:space="0" w:color="auto"/>
            </w:tcBorders>
            <w:vAlign w:val="center"/>
            <w:hideMark/>
          </w:tcPr>
          <w:p w14:paraId="1DF3F5E8" w14:textId="77777777" w:rsidR="00E1336F" w:rsidRDefault="00E1336F" w:rsidP="002F3694">
            <w:pPr>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32D7FA7" w14:textId="77777777" w:rsidR="00E1336F" w:rsidRDefault="00E1336F" w:rsidP="002F3694">
            <w:pPr>
              <w:spacing w:after="0"/>
              <w:rPr>
                <w:rFonts w:ascii="CG Times (WN)" w:hAnsi="CG Times (WN)"/>
                <w:lang w:val="en-US"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86F03F" w14:textId="77777777" w:rsidR="00E1336F" w:rsidRDefault="00E1336F" w:rsidP="002F3694">
            <w:pPr>
              <w:pStyle w:val="TAL"/>
              <w:rPr>
                <w:rFonts w:cs="Arial"/>
                <w:lang w:eastAsia="ja-JP"/>
              </w:rPr>
            </w:pPr>
            <w:r>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1ABBA523" w14:textId="77777777" w:rsidR="00E1336F" w:rsidRDefault="00E1336F" w:rsidP="002F3694">
            <w:pPr>
              <w:rPr>
                <w:rFonts w:cs="Arial"/>
                <w:lang w:eastAsia="ja-JP"/>
              </w:rPr>
            </w:pPr>
          </w:p>
        </w:tc>
        <w:tc>
          <w:tcPr>
            <w:tcW w:w="1842" w:type="dxa"/>
            <w:tcBorders>
              <w:top w:val="nil"/>
              <w:left w:val="single" w:sz="4" w:space="0" w:color="auto"/>
              <w:bottom w:val="single" w:sz="4" w:space="0" w:color="auto"/>
              <w:right w:val="single" w:sz="4" w:space="0" w:color="auto"/>
            </w:tcBorders>
            <w:vAlign w:val="center"/>
            <w:hideMark/>
          </w:tcPr>
          <w:p w14:paraId="2BBAFA1F" w14:textId="77777777" w:rsidR="00E1336F" w:rsidRDefault="00E1336F" w:rsidP="002F3694">
            <w:pPr>
              <w:spacing w:after="0"/>
              <w:rPr>
                <w:rFonts w:ascii="CG Times (WN)" w:hAnsi="CG Times (WN)"/>
                <w:lang w:val="en-US" w:eastAsia="zh-CN"/>
              </w:rPr>
            </w:pPr>
          </w:p>
        </w:tc>
        <w:tc>
          <w:tcPr>
            <w:tcW w:w="1842" w:type="dxa"/>
            <w:tcBorders>
              <w:top w:val="nil"/>
              <w:left w:val="single" w:sz="4" w:space="0" w:color="auto"/>
              <w:bottom w:val="single" w:sz="4" w:space="0" w:color="auto"/>
              <w:right w:val="single" w:sz="4" w:space="0" w:color="auto"/>
            </w:tcBorders>
            <w:vAlign w:val="center"/>
          </w:tcPr>
          <w:p w14:paraId="3F1A38E6" w14:textId="77777777" w:rsidR="00E1336F" w:rsidRDefault="00E1336F" w:rsidP="002F3694">
            <w:pPr>
              <w:spacing w:after="0"/>
              <w:rPr>
                <w:rFonts w:ascii="Arial" w:hAnsi="Arial" w:cs="Arial"/>
                <w:sz w:val="18"/>
                <w:lang w:eastAsia="ja-JP"/>
              </w:rPr>
            </w:pPr>
          </w:p>
        </w:tc>
      </w:tr>
      <w:tr w:rsidR="00E1336F" w14:paraId="6BECB4C7" w14:textId="77777777" w:rsidTr="002F369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0ECD19B" w14:textId="77777777" w:rsidR="00E1336F" w:rsidRDefault="00E1336F" w:rsidP="002F3694">
            <w:pPr>
              <w:pStyle w:val="TAL"/>
              <w:rPr>
                <w:rFonts w:cs="Arial"/>
                <w:i/>
                <w:lang w:eastAsia="ja-JP"/>
              </w:rPr>
            </w:pPr>
            <w:proofErr w:type="spellStart"/>
            <w:r>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831EFC5" w14:textId="77777777" w:rsidR="00E1336F" w:rsidRDefault="00E1336F" w:rsidP="002F3694">
            <w:pPr>
              <w:pStyle w:val="TAL"/>
              <w:rPr>
                <w:rFonts w:cs="Arial"/>
                <w:lang w:eastAsia="ja-JP"/>
              </w:rPr>
            </w:pPr>
            <w:r>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C7FE7A" w14:textId="77777777" w:rsidR="00E1336F" w:rsidRDefault="00E1336F" w:rsidP="002F3694">
            <w:pPr>
              <w:pStyle w:val="TAL"/>
              <w:rPr>
                <w:rFonts w:cs="Arial"/>
                <w:lang w:eastAsia="ja-JP"/>
              </w:rPr>
            </w:pPr>
            <w:r>
              <w:rPr>
                <w:szCs w:val="18"/>
              </w:rPr>
              <w:t>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7A8B13" w14:textId="77777777" w:rsidR="00E1336F" w:rsidRDefault="00E1336F" w:rsidP="002F3694">
            <w:pPr>
              <w:pStyle w:val="TAL"/>
              <w:rPr>
                <w:rFonts w:cs="Arial"/>
                <w:lang w:eastAsia="ja-JP"/>
              </w:rPr>
            </w:pPr>
            <w:r>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D364260" w14:textId="77777777" w:rsidR="00E1336F" w:rsidRDefault="00E1336F" w:rsidP="002F3694">
            <w:pPr>
              <w:pStyle w:val="TAL"/>
              <w:rPr>
                <w:rFonts w:cs="Arial"/>
                <w:lang w:eastAsia="ja-JP"/>
              </w:rPr>
            </w:pPr>
            <w:r>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59D3AFC" w14:textId="77777777" w:rsidR="00E1336F" w:rsidRDefault="00E1336F" w:rsidP="002F3694">
            <w:pPr>
              <w:pStyle w:val="TAL"/>
              <w:rPr>
                <w:szCs w:val="18"/>
              </w:rPr>
            </w:pPr>
            <w:r>
              <w:rPr>
                <w:szCs w:val="18"/>
              </w:rPr>
              <w:t>000001</w:t>
            </w:r>
          </w:p>
        </w:tc>
      </w:tr>
      <w:tr w:rsidR="00E1336F" w14:paraId="5B5CF0F4" w14:textId="77777777" w:rsidTr="002F369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2E03153" w14:textId="77777777" w:rsidR="00E1336F" w:rsidRDefault="00E1336F" w:rsidP="002F3694">
            <w:pPr>
              <w:pStyle w:val="TAL"/>
              <w:rPr>
                <w:rFonts w:cs="Arial"/>
                <w:i/>
                <w:lang w:eastAsia="ja-JP"/>
              </w:rPr>
            </w:pPr>
            <w:proofErr w:type="spellStart"/>
            <w:r>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DD120E2" w14:textId="77777777" w:rsidR="00E1336F" w:rsidRDefault="00E1336F" w:rsidP="002F3694">
            <w:pPr>
              <w:pStyle w:val="TAL"/>
              <w:rPr>
                <w:rFonts w:cs="Arial"/>
                <w:lang w:eastAsia="ja-JP"/>
              </w:rPr>
            </w:pPr>
            <w:r>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E74EF2" w14:textId="77777777" w:rsidR="00E1336F" w:rsidRDefault="00E1336F" w:rsidP="002F3694">
            <w:pPr>
              <w:pStyle w:val="TAL"/>
              <w:rPr>
                <w:rFonts w:cs="Arial"/>
                <w:lang w:eastAsia="ja-JP"/>
              </w:rPr>
            </w:pPr>
            <w:r>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CC99BF" w14:textId="77777777" w:rsidR="00E1336F" w:rsidRDefault="00E1336F" w:rsidP="002F3694">
            <w:pPr>
              <w:pStyle w:val="TAL"/>
              <w:rPr>
                <w:rFonts w:cs="Arial"/>
                <w:lang w:eastAsia="ja-JP"/>
              </w:rPr>
            </w:pPr>
            <w:r>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232E35E" w14:textId="77777777" w:rsidR="00E1336F" w:rsidRDefault="00E1336F" w:rsidP="002F3694">
            <w:pPr>
              <w:pStyle w:val="TAL"/>
              <w:rPr>
                <w:rFonts w:cs="Arial"/>
                <w:lang w:eastAsia="ja-JP"/>
              </w:rPr>
            </w:pPr>
            <w:r>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54962B8" w14:textId="77777777" w:rsidR="00E1336F" w:rsidRDefault="00E1336F" w:rsidP="002F3694">
            <w:pPr>
              <w:pStyle w:val="TAL"/>
              <w:rPr>
                <w:rFonts w:cs="Arial"/>
                <w:lang w:eastAsia="ja-JP"/>
              </w:rPr>
            </w:pPr>
            <w:r>
              <w:rPr>
                <w:rFonts w:cs="Arial"/>
                <w:lang w:eastAsia="ja-JP"/>
              </w:rPr>
              <w:t>2</w:t>
            </w:r>
          </w:p>
        </w:tc>
      </w:tr>
      <w:tr w:rsidR="00E1336F" w14:paraId="645FD70F" w14:textId="77777777" w:rsidTr="002F3694">
        <w:trPr>
          <w:trHeight w:val="33"/>
          <w:jc w:val="center"/>
        </w:trPr>
        <w:tc>
          <w:tcPr>
            <w:tcW w:w="2689" w:type="dxa"/>
            <w:tcBorders>
              <w:top w:val="single" w:sz="4" w:space="0" w:color="auto"/>
              <w:left w:val="single" w:sz="4" w:space="0" w:color="auto"/>
              <w:bottom w:val="nil"/>
              <w:right w:val="single" w:sz="4" w:space="0" w:color="auto"/>
            </w:tcBorders>
          </w:tcPr>
          <w:p w14:paraId="17949EC1" w14:textId="77777777" w:rsidR="00E1336F" w:rsidRDefault="00E1336F" w:rsidP="002F3694">
            <w:pPr>
              <w:pStyle w:val="TAL"/>
              <w:rPr>
                <w:rFonts w:cs="Arial"/>
                <w:i/>
                <w:lang w:eastAsia="ja-JP"/>
              </w:rPr>
            </w:pPr>
          </w:p>
        </w:tc>
        <w:tc>
          <w:tcPr>
            <w:tcW w:w="1701" w:type="dxa"/>
            <w:tcBorders>
              <w:top w:val="single" w:sz="4" w:space="0" w:color="auto"/>
              <w:left w:val="single" w:sz="4" w:space="0" w:color="auto"/>
              <w:bottom w:val="nil"/>
              <w:right w:val="single" w:sz="4" w:space="0" w:color="auto"/>
            </w:tcBorders>
          </w:tcPr>
          <w:p w14:paraId="3B9B0AFC" w14:textId="77777777" w:rsidR="00E1336F" w:rsidRDefault="00E1336F" w:rsidP="002F3694">
            <w:pPr>
              <w:pStyle w:val="TAL"/>
              <w:rPr>
                <w:rFonts w:cs="Arial"/>
                <w:lang w:eastAsia="ja-JP"/>
              </w:rPr>
            </w:pPr>
          </w:p>
        </w:tc>
        <w:tc>
          <w:tcPr>
            <w:tcW w:w="1559" w:type="dxa"/>
            <w:tcBorders>
              <w:top w:val="single" w:sz="4" w:space="0" w:color="auto"/>
              <w:left w:val="single" w:sz="4" w:space="0" w:color="auto"/>
              <w:bottom w:val="nil"/>
              <w:right w:val="single" w:sz="4" w:space="0" w:color="auto"/>
            </w:tcBorders>
            <w:hideMark/>
          </w:tcPr>
          <w:p w14:paraId="46013A37" w14:textId="77777777" w:rsidR="00E1336F" w:rsidRDefault="00E1336F" w:rsidP="002F3694">
            <w:pPr>
              <w:keepNext/>
              <w:keepLines/>
              <w:spacing w:after="0"/>
              <w:rPr>
                <w:rFonts w:ascii="Arial" w:hAnsi="Arial" w:cs="Arial"/>
                <w:sz w:val="18"/>
                <w:lang w:val="en-US" w:eastAsia="ja-JP"/>
              </w:rPr>
            </w:pPr>
            <w:r>
              <w:rPr>
                <w:rFonts w:ascii="Arial" w:hAnsi="Arial" w:cs="Arial"/>
                <w:sz w:val="18"/>
                <w:lang w:eastAsia="ja-JP"/>
              </w:rPr>
              <w:t>6 for resource #0</w:t>
            </w:r>
          </w:p>
        </w:tc>
        <w:tc>
          <w:tcPr>
            <w:tcW w:w="1559" w:type="dxa"/>
            <w:tcBorders>
              <w:top w:val="single" w:sz="4" w:space="0" w:color="auto"/>
              <w:left w:val="single" w:sz="4" w:space="0" w:color="auto"/>
              <w:bottom w:val="nil"/>
              <w:right w:val="single" w:sz="4" w:space="0" w:color="auto"/>
            </w:tcBorders>
            <w:hideMark/>
          </w:tcPr>
          <w:p w14:paraId="38233390"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397DDE26" w14:textId="77777777" w:rsidR="00E1336F" w:rsidRDefault="00E1336F" w:rsidP="002F3694">
            <w:pPr>
              <w:pStyle w:val="TAL"/>
              <w:rPr>
                <w:rFonts w:cs="Arial"/>
                <w:lang w:eastAsia="ja-JP"/>
              </w:rPr>
            </w:pPr>
            <w:r>
              <w:rPr>
                <w:rFonts w:cs="Arial"/>
                <w:lang w:eastAsia="ja-JP"/>
              </w:rPr>
              <w:t>0 for resource #0</w:t>
            </w:r>
          </w:p>
        </w:tc>
        <w:tc>
          <w:tcPr>
            <w:tcW w:w="1842" w:type="dxa"/>
            <w:tcBorders>
              <w:top w:val="single" w:sz="4" w:space="0" w:color="auto"/>
              <w:left w:val="single" w:sz="4" w:space="0" w:color="auto"/>
              <w:bottom w:val="nil"/>
              <w:right w:val="single" w:sz="4" w:space="0" w:color="auto"/>
            </w:tcBorders>
            <w:vAlign w:val="center"/>
          </w:tcPr>
          <w:p w14:paraId="2CC0328B" w14:textId="77777777" w:rsidR="00E1336F" w:rsidRDefault="00E1336F" w:rsidP="002F3694">
            <w:pPr>
              <w:pStyle w:val="TAL"/>
              <w:rPr>
                <w:rFonts w:cs="Arial"/>
                <w:lang w:eastAsia="ja-JP"/>
              </w:rPr>
            </w:pPr>
          </w:p>
        </w:tc>
      </w:tr>
      <w:tr w:rsidR="00E1336F" w14:paraId="1E87DAA4" w14:textId="77777777" w:rsidTr="002F3694">
        <w:trPr>
          <w:trHeight w:val="31"/>
          <w:jc w:val="center"/>
        </w:trPr>
        <w:tc>
          <w:tcPr>
            <w:tcW w:w="2689" w:type="dxa"/>
            <w:tcBorders>
              <w:top w:val="nil"/>
              <w:left w:val="single" w:sz="4" w:space="0" w:color="auto"/>
              <w:bottom w:val="nil"/>
              <w:right w:val="single" w:sz="4" w:space="0" w:color="auto"/>
            </w:tcBorders>
            <w:vAlign w:val="center"/>
            <w:hideMark/>
          </w:tcPr>
          <w:p w14:paraId="4BCA4F1D"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vAlign w:val="center"/>
            <w:hideMark/>
          </w:tcPr>
          <w:p w14:paraId="2B49DE42"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4BE051D5"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77B039A2" w14:textId="77777777" w:rsidR="00E1336F" w:rsidRDefault="00E1336F" w:rsidP="002F3694">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E9FF336" w14:textId="77777777" w:rsidR="00E1336F" w:rsidRDefault="00E1336F" w:rsidP="002F3694">
            <w:pPr>
              <w:pStyle w:val="TAL"/>
              <w:rPr>
                <w:rFonts w:cs="Arial"/>
                <w:lang w:eastAsia="ja-JP"/>
              </w:rPr>
            </w:pPr>
            <w:r>
              <w:rPr>
                <w:rFonts w:cs="Arial"/>
                <w:lang w:eastAsia="ja-JP"/>
              </w:rPr>
              <w:t>1 for resource #1</w:t>
            </w:r>
          </w:p>
        </w:tc>
        <w:tc>
          <w:tcPr>
            <w:tcW w:w="1842" w:type="dxa"/>
            <w:tcBorders>
              <w:top w:val="nil"/>
              <w:left w:val="single" w:sz="4" w:space="0" w:color="auto"/>
              <w:bottom w:val="nil"/>
              <w:right w:val="single" w:sz="4" w:space="0" w:color="auto"/>
            </w:tcBorders>
          </w:tcPr>
          <w:p w14:paraId="19424619" w14:textId="77777777" w:rsidR="00E1336F" w:rsidRDefault="00E1336F" w:rsidP="002F3694">
            <w:pPr>
              <w:pStyle w:val="TAL"/>
              <w:rPr>
                <w:rFonts w:cs="Arial"/>
                <w:lang w:eastAsia="ja-JP"/>
              </w:rPr>
            </w:pPr>
          </w:p>
        </w:tc>
      </w:tr>
      <w:tr w:rsidR="00E1336F" w14:paraId="5157AD6A" w14:textId="77777777" w:rsidTr="002F3694">
        <w:trPr>
          <w:trHeight w:val="31"/>
          <w:jc w:val="center"/>
        </w:trPr>
        <w:tc>
          <w:tcPr>
            <w:tcW w:w="2689" w:type="dxa"/>
            <w:tcBorders>
              <w:top w:val="nil"/>
              <w:left w:val="single" w:sz="4" w:space="0" w:color="auto"/>
              <w:bottom w:val="nil"/>
              <w:right w:val="single" w:sz="4" w:space="0" w:color="auto"/>
            </w:tcBorders>
            <w:vAlign w:val="center"/>
            <w:hideMark/>
          </w:tcPr>
          <w:p w14:paraId="5CDB89D6"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vAlign w:val="center"/>
            <w:hideMark/>
          </w:tcPr>
          <w:p w14:paraId="6D43C2C9"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5B949660"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6E59B65E" w14:textId="77777777" w:rsidR="00E1336F" w:rsidRDefault="00E1336F" w:rsidP="002F3694">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2B617A8" w14:textId="77777777" w:rsidR="00E1336F" w:rsidRDefault="00E1336F" w:rsidP="002F3694">
            <w:pPr>
              <w:pStyle w:val="TAL"/>
              <w:rPr>
                <w:rFonts w:cs="Arial"/>
                <w:lang w:eastAsia="ja-JP"/>
              </w:rPr>
            </w:pPr>
            <w:r>
              <w:rPr>
                <w:rFonts w:cs="Arial"/>
                <w:lang w:eastAsia="ja-JP"/>
              </w:rPr>
              <w:t>2 for resource #2</w:t>
            </w:r>
          </w:p>
        </w:tc>
        <w:tc>
          <w:tcPr>
            <w:tcW w:w="1842" w:type="dxa"/>
            <w:tcBorders>
              <w:top w:val="nil"/>
              <w:left w:val="single" w:sz="4" w:space="0" w:color="auto"/>
              <w:bottom w:val="nil"/>
              <w:right w:val="single" w:sz="4" w:space="0" w:color="auto"/>
            </w:tcBorders>
          </w:tcPr>
          <w:p w14:paraId="1EB643E7" w14:textId="77777777" w:rsidR="00E1336F" w:rsidRDefault="00E1336F" w:rsidP="002F3694">
            <w:pPr>
              <w:pStyle w:val="TAL"/>
              <w:rPr>
                <w:rFonts w:cs="Arial"/>
                <w:lang w:eastAsia="ja-JP"/>
              </w:rPr>
            </w:pPr>
          </w:p>
        </w:tc>
      </w:tr>
      <w:tr w:rsidR="00E1336F" w14:paraId="3194D9F5" w14:textId="77777777" w:rsidTr="002F3694">
        <w:trPr>
          <w:trHeight w:val="31"/>
          <w:jc w:val="center"/>
        </w:trPr>
        <w:tc>
          <w:tcPr>
            <w:tcW w:w="2689" w:type="dxa"/>
            <w:tcBorders>
              <w:top w:val="nil"/>
              <w:left w:val="single" w:sz="4" w:space="0" w:color="auto"/>
              <w:bottom w:val="nil"/>
              <w:right w:val="single" w:sz="4" w:space="0" w:color="auto"/>
            </w:tcBorders>
            <w:vAlign w:val="center"/>
            <w:hideMark/>
          </w:tcPr>
          <w:p w14:paraId="2BA4AAB4"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vAlign w:val="center"/>
            <w:hideMark/>
          </w:tcPr>
          <w:p w14:paraId="67358425"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0B1B6798"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3561F821" w14:textId="77777777" w:rsidR="00E1336F" w:rsidRDefault="00E1336F" w:rsidP="002F3694">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A78CF86" w14:textId="77777777" w:rsidR="00E1336F" w:rsidRDefault="00E1336F" w:rsidP="002F3694">
            <w:pPr>
              <w:pStyle w:val="TAL"/>
              <w:rPr>
                <w:rFonts w:cs="Arial"/>
                <w:lang w:eastAsia="ja-JP"/>
              </w:rPr>
            </w:pPr>
            <w:r>
              <w:rPr>
                <w:rFonts w:cs="Arial"/>
                <w:lang w:eastAsia="ja-JP"/>
              </w:rPr>
              <w:t>3 for resource #3</w:t>
            </w:r>
          </w:p>
        </w:tc>
        <w:tc>
          <w:tcPr>
            <w:tcW w:w="1842" w:type="dxa"/>
            <w:tcBorders>
              <w:top w:val="nil"/>
              <w:left w:val="single" w:sz="4" w:space="0" w:color="auto"/>
              <w:bottom w:val="nil"/>
              <w:right w:val="single" w:sz="4" w:space="0" w:color="auto"/>
            </w:tcBorders>
          </w:tcPr>
          <w:p w14:paraId="57BE10BC" w14:textId="77777777" w:rsidR="00E1336F" w:rsidRDefault="00E1336F" w:rsidP="002F3694">
            <w:pPr>
              <w:pStyle w:val="TAL"/>
              <w:rPr>
                <w:rFonts w:cs="Arial"/>
                <w:lang w:eastAsia="ja-JP"/>
              </w:rPr>
            </w:pPr>
          </w:p>
        </w:tc>
      </w:tr>
      <w:tr w:rsidR="00E1336F" w14:paraId="79DCDE4C" w14:textId="77777777" w:rsidTr="002F3694">
        <w:trPr>
          <w:trHeight w:val="33"/>
          <w:jc w:val="center"/>
        </w:trPr>
        <w:tc>
          <w:tcPr>
            <w:tcW w:w="2689" w:type="dxa"/>
            <w:tcBorders>
              <w:top w:val="nil"/>
              <w:left w:val="single" w:sz="4" w:space="0" w:color="auto"/>
              <w:bottom w:val="nil"/>
              <w:right w:val="single" w:sz="4" w:space="0" w:color="auto"/>
            </w:tcBorders>
            <w:hideMark/>
          </w:tcPr>
          <w:p w14:paraId="367A67CB" w14:textId="77777777" w:rsidR="00E1336F" w:rsidRDefault="00E1336F" w:rsidP="002F3694">
            <w:pPr>
              <w:pStyle w:val="TAL"/>
              <w:rPr>
                <w:rFonts w:cs="Arial"/>
                <w:i/>
                <w:lang w:eastAsia="ja-JP"/>
              </w:rPr>
            </w:pPr>
            <w:proofErr w:type="spellStart"/>
            <w:r>
              <w:t>firstOFDMSymbolInTimeDomain</w:t>
            </w:r>
            <w:proofErr w:type="spellEnd"/>
          </w:p>
        </w:tc>
        <w:tc>
          <w:tcPr>
            <w:tcW w:w="1701" w:type="dxa"/>
            <w:tcBorders>
              <w:top w:val="nil"/>
              <w:left w:val="single" w:sz="4" w:space="0" w:color="auto"/>
              <w:bottom w:val="nil"/>
              <w:right w:val="single" w:sz="4" w:space="0" w:color="auto"/>
            </w:tcBorders>
            <w:hideMark/>
          </w:tcPr>
          <w:p w14:paraId="10EC9DC8" w14:textId="77777777" w:rsidR="00E1336F" w:rsidRDefault="00E1336F" w:rsidP="002F3694">
            <w:pPr>
              <w:pStyle w:val="TAL"/>
              <w:rPr>
                <w:rFonts w:cs="Arial"/>
                <w:lang w:eastAsia="ja-JP"/>
              </w:rPr>
            </w:pPr>
            <w:r>
              <w:rPr>
                <w:rFonts w:cs="Arial"/>
                <w:lang w:eastAsia="ja-JP"/>
              </w:rPr>
              <w:t>4 for resource #0</w:t>
            </w:r>
          </w:p>
        </w:tc>
        <w:tc>
          <w:tcPr>
            <w:tcW w:w="1559" w:type="dxa"/>
            <w:tcBorders>
              <w:top w:val="single" w:sz="4" w:space="0" w:color="auto"/>
              <w:left w:val="single" w:sz="4" w:space="0" w:color="auto"/>
              <w:bottom w:val="nil"/>
              <w:right w:val="single" w:sz="4" w:space="0" w:color="auto"/>
            </w:tcBorders>
            <w:vAlign w:val="center"/>
            <w:hideMark/>
          </w:tcPr>
          <w:p w14:paraId="606DBCA0"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10 for resource #1</w:t>
            </w:r>
          </w:p>
        </w:tc>
        <w:tc>
          <w:tcPr>
            <w:tcW w:w="1559" w:type="dxa"/>
            <w:tcBorders>
              <w:top w:val="single" w:sz="4" w:space="0" w:color="auto"/>
              <w:left w:val="single" w:sz="4" w:space="0" w:color="auto"/>
              <w:bottom w:val="nil"/>
              <w:right w:val="single" w:sz="4" w:space="0" w:color="auto"/>
            </w:tcBorders>
            <w:vAlign w:val="center"/>
            <w:hideMark/>
          </w:tcPr>
          <w:p w14:paraId="6CEA1E17"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6C913BA2" w14:textId="77777777" w:rsidR="00E1336F" w:rsidRDefault="00E1336F" w:rsidP="002F3694">
            <w:pPr>
              <w:pStyle w:val="TAL"/>
              <w:rPr>
                <w:rFonts w:cs="Arial"/>
                <w:lang w:eastAsia="ja-JP"/>
              </w:rPr>
            </w:pPr>
            <w:r>
              <w:rPr>
                <w:rFonts w:cs="Arial"/>
                <w:lang w:eastAsia="ja-JP"/>
              </w:rPr>
              <w:t>4 for resource #4</w:t>
            </w:r>
          </w:p>
        </w:tc>
        <w:tc>
          <w:tcPr>
            <w:tcW w:w="1842" w:type="dxa"/>
            <w:tcBorders>
              <w:top w:val="nil"/>
              <w:left w:val="single" w:sz="4" w:space="0" w:color="auto"/>
              <w:bottom w:val="nil"/>
              <w:right w:val="single" w:sz="4" w:space="0" w:color="auto"/>
            </w:tcBorders>
            <w:hideMark/>
          </w:tcPr>
          <w:p w14:paraId="1AA9A99E" w14:textId="77777777" w:rsidR="00E1336F" w:rsidRDefault="00E1336F" w:rsidP="002F3694">
            <w:pPr>
              <w:pStyle w:val="TAL"/>
              <w:rPr>
                <w:rFonts w:cs="Arial"/>
                <w:lang w:eastAsia="ja-JP"/>
              </w:rPr>
            </w:pPr>
            <w:r>
              <w:rPr>
                <w:rFonts w:cs="Arial"/>
                <w:lang w:eastAsia="ja-JP"/>
              </w:rPr>
              <w:t>5 for resource #0</w:t>
            </w:r>
          </w:p>
        </w:tc>
      </w:tr>
      <w:tr w:rsidR="00E1336F" w14:paraId="54F1C802" w14:textId="77777777" w:rsidTr="002F3694">
        <w:trPr>
          <w:trHeight w:val="31"/>
          <w:jc w:val="center"/>
        </w:trPr>
        <w:tc>
          <w:tcPr>
            <w:tcW w:w="2689" w:type="dxa"/>
            <w:tcBorders>
              <w:top w:val="nil"/>
              <w:left w:val="single" w:sz="4" w:space="0" w:color="auto"/>
              <w:bottom w:val="nil"/>
              <w:right w:val="single" w:sz="4" w:space="0" w:color="auto"/>
            </w:tcBorders>
            <w:vAlign w:val="center"/>
            <w:hideMark/>
          </w:tcPr>
          <w:p w14:paraId="294909E3"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vAlign w:val="center"/>
            <w:hideMark/>
          </w:tcPr>
          <w:p w14:paraId="720D221A"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7CE23B13"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0E013D05" w14:textId="77777777" w:rsidR="00E1336F" w:rsidRDefault="00E1336F" w:rsidP="002F3694">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08E98B2" w14:textId="77777777" w:rsidR="00E1336F" w:rsidRDefault="00E1336F" w:rsidP="002F3694">
            <w:pPr>
              <w:pStyle w:val="TAL"/>
              <w:rPr>
                <w:rFonts w:cs="Arial"/>
                <w:lang w:eastAsia="ja-JP"/>
              </w:rPr>
            </w:pPr>
            <w:r>
              <w:rPr>
                <w:rFonts w:cs="Arial"/>
                <w:lang w:eastAsia="ja-JP"/>
              </w:rPr>
              <w:t>5 for resource #5</w:t>
            </w:r>
          </w:p>
        </w:tc>
        <w:tc>
          <w:tcPr>
            <w:tcW w:w="1842" w:type="dxa"/>
            <w:tcBorders>
              <w:top w:val="nil"/>
              <w:left w:val="single" w:sz="4" w:space="0" w:color="auto"/>
              <w:bottom w:val="nil"/>
              <w:right w:val="single" w:sz="4" w:space="0" w:color="auto"/>
            </w:tcBorders>
          </w:tcPr>
          <w:p w14:paraId="5984C120" w14:textId="77777777" w:rsidR="00E1336F" w:rsidRDefault="00E1336F" w:rsidP="002F3694">
            <w:pPr>
              <w:pStyle w:val="TAL"/>
              <w:rPr>
                <w:rFonts w:cs="Arial"/>
                <w:lang w:eastAsia="ja-JP"/>
              </w:rPr>
            </w:pPr>
          </w:p>
        </w:tc>
      </w:tr>
      <w:tr w:rsidR="00E1336F" w14:paraId="69CFD67A" w14:textId="77777777" w:rsidTr="002F3694">
        <w:trPr>
          <w:trHeight w:val="31"/>
          <w:jc w:val="center"/>
        </w:trPr>
        <w:tc>
          <w:tcPr>
            <w:tcW w:w="2689" w:type="dxa"/>
            <w:tcBorders>
              <w:top w:val="nil"/>
              <w:left w:val="single" w:sz="4" w:space="0" w:color="auto"/>
              <w:bottom w:val="nil"/>
              <w:right w:val="single" w:sz="4" w:space="0" w:color="auto"/>
            </w:tcBorders>
            <w:vAlign w:val="center"/>
            <w:hideMark/>
          </w:tcPr>
          <w:p w14:paraId="5A92D755"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vAlign w:val="center"/>
            <w:hideMark/>
          </w:tcPr>
          <w:p w14:paraId="4E5BB337"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2EF72EEE"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5BD03428" w14:textId="77777777" w:rsidR="00E1336F" w:rsidRDefault="00E1336F" w:rsidP="002F3694">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6DB83F" w14:textId="77777777" w:rsidR="00E1336F" w:rsidRDefault="00E1336F" w:rsidP="002F3694">
            <w:pPr>
              <w:pStyle w:val="TAL"/>
              <w:rPr>
                <w:rFonts w:cs="Arial"/>
                <w:lang w:eastAsia="ja-JP"/>
              </w:rPr>
            </w:pPr>
            <w:r>
              <w:rPr>
                <w:rFonts w:cs="Arial"/>
                <w:lang w:eastAsia="ja-JP"/>
              </w:rPr>
              <w:t>6 for resource #6</w:t>
            </w:r>
          </w:p>
        </w:tc>
        <w:tc>
          <w:tcPr>
            <w:tcW w:w="1842" w:type="dxa"/>
            <w:tcBorders>
              <w:top w:val="nil"/>
              <w:left w:val="single" w:sz="4" w:space="0" w:color="auto"/>
              <w:bottom w:val="nil"/>
              <w:right w:val="single" w:sz="4" w:space="0" w:color="auto"/>
            </w:tcBorders>
          </w:tcPr>
          <w:p w14:paraId="5542414C" w14:textId="77777777" w:rsidR="00E1336F" w:rsidRDefault="00E1336F" w:rsidP="002F3694">
            <w:pPr>
              <w:pStyle w:val="TAL"/>
              <w:rPr>
                <w:rFonts w:cs="Arial"/>
                <w:lang w:eastAsia="ja-JP"/>
              </w:rPr>
            </w:pPr>
          </w:p>
        </w:tc>
      </w:tr>
      <w:tr w:rsidR="00E1336F" w14:paraId="46A7C8EA" w14:textId="77777777" w:rsidTr="002F3694">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6563E64D" w14:textId="77777777" w:rsidR="00E1336F" w:rsidRDefault="00E1336F" w:rsidP="002F3694">
            <w:pPr>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44870BF6"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0BE2BD1A" w14:textId="77777777" w:rsidR="00E1336F" w:rsidRDefault="00E1336F" w:rsidP="002F3694">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147D5508" w14:textId="77777777" w:rsidR="00E1336F" w:rsidRDefault="00E1336F" w:rsidP="002F3694">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33CB6E" w14:textId="77777777" w:rsidR="00E1336F" w:rsidRDefault="00E1336F" w:rsidP="002F3694">
            <w:pPr>
              <w:pStyle w:val="TAL"/>
              <w:rPr>
                <w:rFonts w:cs="Arial"/>
                <w:lang w:eastAsia="ja-JP"/>
              </w:rPr>
            </w:pPr>
            <w:r>
              <w:rPr>
                <w:rFonts w:cs="Arial"/>
                <w:lang w:eastAsia="ja-JP"/>
              </w:rPr>
              <w:t>7 for resource #7</w:t>
            </w:r>
          </w:p>
        </w:tc>
        <w:tc>
          <w:tcPr>
            <w:tcW w:w="1842" w:type="dxa"/>
            <w:tcBorders>
              <w:top w:val="nil"/>
              <w:left w:val="single" w:sz="4" w:space="0" w:color="auto"/>
              <w:bottom w:val="single" w:sz="4" w:space="0" w:color="auto"/>
              <w:right w:val="single" w:sz="4" w:space="0" w:color="auto"/>
            </w:tcBorders>
          </w:tcPr>
          <w:p w14:paraId="0910054B" w14:textId="77777777" w:rsidR="00E1336F" w:rsidRDefault="00E1336F" w:rsidP="002F3694">
            <w:pPr>
              <w:pStyle w:val="TAL"/>
              <w:rPr>
                <w:rFonts w:cs="Arial"/>
                <w:lang w:eastAsia="ja-JP"/>
              </w:rPr>
            </w:pPr>
          </w:p>
        </w:tc>
      </w:tr>
      <w:tr w:rsidR="00E1336F" w14:paraId="0DDC0134" w14:textId="77777777" w:rsidTr="002F369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DD39B77" w14:textId="77777777" w:rsidR="00E1336F" w:rsidRDefault="00E1336F" w:rsidP="002F3694">
            <w:pPr>
              <w:pStyle w:val="TAL"/>
              <w:rPr>
                <w:rFonts w:cs="Arial"/>
                <w:i/>
                <w:lang w:eastAsia="ja-JP"/>
              </w:rPr>
            </w:pPr>
            <w:proofErr w:type="spellStart"/>
            <w:r>
              <w:t>cdm</w:t>
            </w:r>
            <w:proofErr w:type="spellEnd"/>
            <w: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FFF1A2" w14:textId="77777777" w:rsidR="00E1336F" w:rsidRDefault="00E1336F" w:rsidP="002F3694">
            <w:pPr>
              <w:pStyle w:val="TAL"/>
              <w:rPr>
                <w:rFonts w:cs="Arial"/>
                <w:lang w:eastAsia="ja-JP"/>
              </w:rPr>
            </w:pPr>
            <w:r>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E59FAD" w14:textId="77777777" w:rsidR="00E1336F" w:rsidRDefault="00E1336F" w:rsidP="002F3694">
            <w:pPr>
              <w:pStyle w:val="TAL"/>
              <w:rPr>
                <w:rFonts w:cs="Arial"/>
                <w:lang w:eastAsia="ja-JP"/>
              </w:rPr>
            </w:pPr>
            <w:proofErr w:type="spellStart"/>
            <w:r>
              <w:rPr>
                <w:rFonts w:cs="Arial"/>
                <w:lang w:eastAsia="ja-JP"/>
              </w:rPr>
              <w:t>noCDM</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362BA928" w14:textId="77777777" w:rsidR="00E1336F" w:rsidRDefault="00E1336F" w:rsidP="002F3694">
            <w:pPr>
              <w:pStyle w:val="TAL"/>
              <w:rPr>
                <w:rFonts w:cs="Arial"/>
                <w:lang w:eastAsia="ja-JP"/>
              </w:rPr>
            </w:pPr>
            <w:proofErr w:type="spellStart"/>
            <w:r>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4405404B" w14:textId="77777777" w:rsidR="00E1336F" w:rsidRDefault="00E1336F" w:rsidP="002F3694">
            <w:pPr>
              <w:pStyle w:val="TAL"/>
              <w:rPr>
                <w:rFonts w:cs="Arial"/>
                <w:lang w:eastAsia="ja-JP"/>
              </w:rPr>
            </w:pPr>
            <w:proofErr w:type="spellStart"/>
            <w:r>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18805225" w14:textId="77777777" w:rsidR="00E1336F" w:rsidRDefault="00E1336F" w:rsidP="002F3694">
            <w:pPr>
              <w:pStyle w:val="TAL"/>
              <w:rPr>
                <w:rFonts w:cs="Arial"/>
                <w:lang w:eastAsia="ja-JP"/>
              </w:rPr>
            </w:pPr>
            <w:r>
              <w:rPr>
                <w:szCs w:val="18"/>
              </w:rPr>
              <w:t>FD-CDM2</w:t>
            </w:r>
          </w:p>
        </w:tc>
      </w:tr>
      <w:tr w:rsidR="00E1336F" w14:paraId="48EEDA9A" w14:textId="77777777" w:rsidTr="002F369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C26DE5D" w14:textId="77777777" w:rsidR="00E1336F" w:rsidRDefault="00E1336F" w:rsidP="002F3694">
            <w:pPr>
              <w:pStyle w:val="TAL"/>
              <w:rPr>
                <w:rFonts w:cs="Arial"/>
                <w:i/>
                <w:lang w:eastAsia="ja-JP"/>
              </w:rPr>
            </w:pPr>
            <w: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2D71A7" w14:textId="77777777" w:rsidR="00E1336F" w:rsidRDefault="00E1336F" w:rsidP="002F3694">
            <w:pPr>
              <w:pStyle w:val="TAL"/>
              <w:rPr>
                <w:rFonts w:cs="Arial"/>
                <w:lang w:eastAsia="ja-JP"/>
              </w:rPr>
            </w:pPr>
            <w:r>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6DBB4F" w14:textId="77777777" w:rsidR="00E1336F" w:rsidRDefault="00E1336F" w:rsidP="002F3694">
            <w:pPr>
              <w:pStyle w:val="TAL"/>
              <w:rPr>
                <w:rFonts w:cs="Arial"/>
                <w:lang w:eastAsia="ja-JP"/>
              </w:rPr>
            </w:pPr>
            <w:r>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B77C8B" w14:textId="77777777" w:rsidR="00E1336F" w:rsidRDefault="00E1336F" w:rsidP="002F3694">
            <w:pPr>
              <w:pStyle w:val="TAL"/>
              <w:rPr>
                <w:rFonts w:cs="Arial"/>
                <w:lang w:eastAsia="ja-JP"/>
              </w:rPr>
            </w:pPr>
            <w:r>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31DF33" w14:textId="77777777" w:rsidR="00E1336F" w:rsidRDefault="00E1336F" w:rsidP="002F3694">
            <w:pPr>
              <w:pStyle w:val="TAL"/>
              <w:rPr>
                <w:rFonts w:cs="Arial"/>
                <w:lang w:eastAsia="ja-JP"/>
              </w:rPr>
            </w:pPr>
            <w:r>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E4C8749" w14:textId="77777777" w:rsidR="00E1336F" w:rsidRDefault="00E1336F" w:rsidP="002F3694">
            <w:pPr>
              <w:pStyle w:val="TAL"/>
              <w:rPr>
                <w:rFonts w:cs="Arial"/>
                <w:lang w:eastAsia="ja-JP"/>
              </w:rPr>
            </w:pPr>
            <w:r>
              <w:rPr>
                <w:rFonts w:cs="Arial"/>
                <w:lang w:eastAsia="ja-JP"/>
              </w:rPr>
              <w:t>1</w:t>
            </w:r>
          </w:p>
        </w:tc>
      </w:tr>
      <w:tr w:rsidR="00E1336F" w14:paraId="67EEC475" w14:textId="77777777" w:rsidTr="002F369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E45330B" w14:textId="77777777" w:rsidR="00E1336F" w:rsidRDefault="00E1336F" w:rsidP="002F3694">
            <w:pPr>
              <w:pStyle w:val="TAL"/>
              <w:rPr>
                <w:rFonts w:cs="Arial"/>
                <w:i/>
                <w:lang w:eastAsia="ja-JP"/>
              </w:rPr>
            </w:pPr>
            <w:proofErr w:type="spellStart"/>
            <w:r>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FC3F275" w14:textId="77777777" w:rsidR="00E1336F" w:rsidRDefault="00E1336F" w:rsidP="002F3694">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393497" w14:textId="77777777" w:rsidR="00E1336F" w:rsidRDefault="00E1336F" w:rsidP="002F3694">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A366A4" w14:textId="77777777" w:rsidR="00E1336F" w:rsidRDefault="00E1336F" w:rsidP="002F3694">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A556B3" w14:textId="77777777" w:rsidR="00E1336F" w:rsidRDefault="00E1336F" w:rsidP="002F3694">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8FC08EA" w14:textId="77777777" w:rsidR="00E1336F" w:rsidRDefault="00E1336F" w:rsidP="002F3694">
            <w:pPr>
              <w:pStyle w:val="TAL"/>
              <w:rPr>
                <w:rFonts w:cs="Arial"/>
                <w:lang w:eastAsia="ja-JP"/>
              </w:rPr>
            </w:pPr>
            <w:r>
              <w:rPr>
                <w:rFonts w:cs="Arial"/>
                <w:lang w:eastAsia="ja-JP"/>
              </w:rPr>
              <w:t>0</w:t>
            </w:r>
          </w:p>
        </w:tc>
      </w:tr>
      <w:tr w:rsidR="00E1336F" w14:paraId="639D28DC" w14:textId="77777777" w:rsidTr="002F369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DF3B955" w14:textId="77777777" w:rsidR="00E1336F" w:rsidRDefault="00E1336F" w:rsidP="002F3694">
            <w:pPr>
              <w:pStyle w:val="TAL"/>
              <w:rPr>
                <w:rFonts w:cs="Arial"/>
                <w:i/>
                <w:lang w:eastAsia="ja-JP"/>
              </w:rPr>
            </w:pPr>
            <w:proofErr w:type="spellStart"/>
            <w:r>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A19E340" w14:textId="77777777" w:rsidR="00E1336F" w:rsidRDefault="00E1336F" w:rsidP="002F3694">
            <w:pPr>
              <w:pStyle w:val="TAL"/>
              <w:rPr>
                <w:rFonts w:cs="Arial"/>
                <w:lang w:eastAsia="ja-JP"/>
              </w:rPr>
            </w:pPr>
            <w:r>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2FBAE8" w14:textId="77777777" w:rsidR="00E1336F" w:rsidRDefault="00E1336F" w:rsidP="002F3694">
            <w:pPr>
              <w:pStyle w:val="TAL"/>
              <w:rPr>
                <w:rFonts w:cs="Arial"/>
                <w:lang w:eastAsia="ja-JP"/>
              </w:rPr>
            </w:pPr>
            <w:r>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223A03" w14:textId="77777777" w:rsidR="00E1336F" w:rsidRDefault="00E1336F" w:rsidP="002F3694">
            <w:pPr>
              <w:pStyle w:val="TAL"/>
              <w:rPr>
                <w:rFonts w:cs="Arial"/>
                <w:lang w:eastAsia="ja-JP"/>
              </w:rPr>
            </w:pPr>
            <w:r>
              <w:rPr>
                <w:rFonts w:cs="Arial"/>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1855F1" w14:textId="77777777" w:rsidR="00E1336F" w:rsidRDefault="00E1336F" w:rsidP="002F3694">
            <w:pPr>
              <w:pStyle w:val="TAL"/>
              <w:rPr>
                <w:rFonts w:cs="Arial"/>
                <w:lang w:eastAsia="ja-JP"/>
              </w:rPr>
            </w:pPr>
            <w:r>
              <w:rPr>
                <w:rFonts w:cs="Arial"/>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4A5B1A8" w14:textId="77777777" w:rsidR="00E1336F" w:rsidRDefault="00E1336F" w:rsidP="002F3694">
            <w:pPr>
              <w:pStyle w:val="TAL"/>
              <w:rPr>
                <w:rFonts w:cs="Arial"/>
                <w:lang w:eastAsia="ja-JP"/>
              </w:rPr>
            </w:pPr>
            <w:r>
              <w:rPr>
                <w:rFonts w:cs="Arial"/>
                <w:lang w:eastAsia="ja-JP"/>
              </w:rPr>
              <w:t>276 (Note 1)</w:t>
            </w:r>
          </w:p>
        </w:tc>
      </w:tr>
      <w:tr w:rsidR="00E1336F" w14:paraId="5FC69CB9" w14:textId="77777777" w:rsidTr="002F3694">
        <w:trPr>
          <w:jc w:val="center"/>
        </w:trPr>
        <w:tc>
          <w:tcPr>
            <w:tcW w:w="11192" w:type="dxa"/>
            <w:gridSpan w:val="6"/>
            <w:tcBorders>
              <w:top w:val="single" w:sz="4" w:space="0" w:color="auto"/>
              <w:left w:val="single" w:sz="4" w:space="0" w:color="auto"/>
              <w:bottom w:val="single" w:sz="4" w:space="0" w:color="auto"/>
              <w:right w:val="single" w:sz="4" w:space="0" w:color="auto"/>
            </w:tcBorders>
            <w:vAlign w:val="center"/>
            <w:hideMark/>
          </w:tcPr>
          <w:p w14:paraId="1F356DEB" w14:textId="77777777" w:rsidR="00E1336F" w:rsidRDefault="00E1336F" w:rsidP="002F3694">
            <w:pPr>
              <w:pStyle w:val="TAN"/>
              <w:rPr>
                <w:lang w:eastAsia="ja-JP"/>
              </w:rPr>
            </w:pPr>
            <w:r>
              <w:rPr>
                <w:lang w:eastAsia="ja-JP"/>
              </w:rPr>
              <w:t>Note 1:</w:t>
            </w:r>
            <w:r>
              <w:tab/>
            </w:r>
            <w:r>
              <w:rPr>
                <w:lang w:eastAsia="ja-JP"/>
              </w:rPr>
              <w:t>If the configured value of PRBs is larger than the width of the corresponding BWP relevant for the test case, the Test Equipment shall implement CSI-RS only in the width of that BWP.</w:t>
            </w:r>
          </w:p>
        </w:tc>
      </w:tr>
    </w:tbl>
    <w:p w14:paraId="61774291" w14:textId="77777777" w:rsidR="00E1336F" w:rsidRDefault="00E1336F" w:rsidP="00E1336F">
      <w:pPr>
        <w:rPr>
          <w:rFonts w:eastAsia="ＭＳ 明朝"/>
        </w:rPr>
      </w:pPr>
    </w:p>
    <w:p w14:paraId="37419AF4" w14:textId="77777777" w:rsidR="00E1336F" w:rsidRDefault="00E1336F" w:rsidP="00E1336F">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E1336F" w14:paraId="6C03A1B7"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AE25A28" w14:textId="77777777" w:rsidR="00E1336F" w:rsidRDefault="00E1336F" w:rsidP="002F3694">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A9905E" w14:textId="77777777" w:rsidR="00E1336F" w:rsidRDefault="00E1336F" w:rsidP="002F3694">
            <w:pPr>
              <w:pStyle w:val="TAH"/>
              <w:rPr>
                <w:rFonts w:cs="Arial"/>
                <w:b w:val="0"/>
                <w:lang w:eastAsia="ja-JP"/>
              </w:rPr>
            </w:pPr>
            <w:r>
              <w:rPr>
                <w:lang w:eastAsia="ja-JP"/>
              </w:rPr>
              <w:t>CSI-RS.1.1A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1425E9" w14:textId="77777777" w:rsidR="00E1336F" w:rsidRDefault="00E1336F" w:rsidP="002F3694">
            <w:pPr>
              <w:pStyle w:val="TAH"/>
              <w:rPr>
                <w:rFonts w:cs="Arial"/>
                <w:b w:val="0"/>
                <w:lang w:eastAsia="ja-JP"/>
              </w:rPr>
            </w:pPr>
            <w:r>
              <w:rPr>
                <w:lang w:eastAsia="ja-JP"/>
              </w:rPr>
              <w:t>CSI-RS.1.2A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FF4B96" w14:textId="77777777" w:rsidR="00E1336F" w:rsidRDefault="00E1336F" w:rsidP="002F3694">
            <w:pPr>
              <w:pStyle w:val="TAH"/>
              <w:rPr>
                <w:rFonts w:cs="Arial"/>
                <w:b w:val="0"/>
                <w:lang w:eastAsia="ja-JP"/>
              </w:rPr>
            </w:pPr>
            <w:r>
              <w:rPr>
                <w:lang w:eastAsia="ja-JP"/>
              </w:rPr>
              <w:t>CSI-RS.1.3A TDD</w:t>
            </w:r>
          </w:p>
        </w:tc>
      </w:tr>
      <w:tr w:rsidR="00E1336F" w14:paraId="08EE9524"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25FDCB8" w14:textId="77777777" w:rsidR="00E1336F" w:rsidRPr="0061789C" w:rsidRDefault="00E1336F" w:rsidP="002F3694">
            <w:pPr>
              <w:pStyle w:val="TAH"/>
              <w:rPr>
                <w:b w:val="0"/>
                <w:lang w:eastAsia="ja-JP"/>
              </w:rPr>
            </w:pPr>
            <w:r w:rsidRPr="007F4B4F">
              <w:rPr>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A366C6" w14:textId="77777777" w:rsidR="00E1336F" w:rsidRPr="0061789C" w:rsidRDefault="00E1336F" w:rsidP="002F3694">
            <w:pPr>
              <w:pStyle w:val="TAH"/>
              <w:rPr>
                <w:b w:val="0"/>
                <w:lang w:eastAsia="ja-JP"/>
              </w:rPr>
            </w:pPr>
            <w:r w:rsidRPr="007F4B4F">
              <w:rPr>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AA6AEF" w14:textId="77777777" w:rsidR="00E1336F" w:rsidRPr="0061789C" w:rsidRDefault="00E1336F" w:rsidP="002F3694">
            <w:pPr>
              <w:pStyle w:val="TAH"/>
              <w:rPr>
                <w:b w:val="0"/>
                <w:lang w:eastAsia="ja-JP"/>
              </w:rPr>
            </w:pPr>
            <w:r w:rsidRPr="007F4B4F">
              <w:rPr>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D524B9" w14:textId="77777777" w:rsidR="00E1336F" w:rsidRPr="0061789C" w:rsidRDefault="00E1336F" w:rsidP="002F3694">
            <w:pPr>
              <w:pStyle w:val="TAH"/>
              <w:rPr>
                <w:b w:val="0"/>
                <w:lang w:eastAsia="ja-JP"/>
              </w:rPr>
            </w:pPr>
            <w:r w:rsidRPr="007F4B4F">
              <w:rPr>
                <w:b w:val="0"/>
                <w:lang w:eastAsia="ja-JP"/>
              </w:rPr>
              <w:t>periodic</w:t>
            </w:r>
          </w:p>
        </w:tc>
      </w:tr>
      <w:tr w:rsidR="00E1336F" w14:paraId="63ABD458"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3DC47F1" w14:textId="77777777" w:rsidR="00E1336F" w:rsidRDefault="00E1336F" w:rsidP="002F3694">
            <w:pPr>
              <w:pStyle w:val="TAH"/>
              <w:rPr>
                <w:rFonts w:cs="Arial"/>
                <w:lang w:eastAsia="ja-JP"/>
              </w:rPr>
            </w:pPr>
            <w:r>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4C0B56D" w14:textId="77777777" w:rsidR="00E1336F" w:rsidRDefault="00E1336F" w:rsidP="002F369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FFCFE60" w14:textId="77777777" w:rsidR="00E1336F" w:rsidRDefault="00E1336F" w:rsidP="002F369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7B77261" w14:textId="77777777" w:rsidR="00E1336F" w:rsidRDefault="00E1336F" w:rsidP="002F3694">
            <w:pPr>
              <w:pStyle w:val="TAH"/>
              <w:rPr>
                <w:rFonts w:cs="Arial"/>
                <w:lang w:eastAsia="ja-JP"/>
              </w:rPr>
            </w:pPr>
          </w:p>
        </w:tc>
      </w:tr>
      <w:tr w:rsidR="00E1336F" w14:paraId="345ADA72"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FE1D64" w14:textId="77777777" w:rsidR="00E1336F" w:rsidRDefault="00E1336F" w:rsidP="002F3694">
            <w:pPr>
              <w:pStyle w:val="TAL"/>
              <w:rPr>
                <w:rFonts w:cs="Arial"/>
                <w:i/>
                <w:lang w:eastAsia="ja-JP"/>
              </w:rPr>
            </w:pPr>
            <w:proofErr w:type="spellStart"/>
            <w:r>
              <w:t>nzp</w:t>
            </w:r>
            <w:proofErr w:type="spellEnd"/>
            <w:r>
              <w:t>-CSI-</w:t>
            </w:r>
            <w:proofErr w:type="spellStart"/>
            <w:r>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CBA74F9" w14:textId="77777777" w:rsidR="00E1336F" w:rsidRDefault="00E1336F" w:rsidP="002F369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640A9" w14:textId="77777777" w:rsidR="00E1336F" w:rsidRDefault="00E1336F" w:rsidP="002F369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8B62D2" w14:textId="77777777" w:rsidR="00E1336F" w:rsidRDefault="00E1336F" w:rsidP="002F3694">
            <w:pPr>
              <w:pStyle w:val="TAL"/>
              <w:rPr>
                <w:rFonts w:cs="Arial"/>
                <w:lang w:eastAsia="ja-JP"/>
              </w:rPr>
            </w:pPr>
            <w:r>
              <w:rPr>
                <w:rFonts w:cs="Arial"/>
                <w:lang w:eastAsia="ja-JP"/>
              </w:rPr>
              <w:t>1</w:t>
            </w:r>
          </w:p>
        </w:tc>
      </w:tr>
      <w:tr w:rsidR="00E1336F" w14:paraId="3C191DA3"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B1E2F" w14:textId="77777777" w:rsidR="00E1336F" w:rsidRDefault="00E1336F" w:rsidP="002F3694">
            <w:pPr>
              <w:pStyle w:val="TAL"/>
              <w:rPr>
                <w:rFonts w:cs="Arial"/>
                <w:i/>
                <w:lang w:eastAsia="ja-JP"/>
              </w:rPr>
            </w:pPr>
            <w: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41B197" w14:textId="77777777" w:rsidR="00E1336F" w:rsidRDefault="00E1336F" w:rsidP="002F3694">
            <w:pPr>
              <w:pStyle w:val="TAL"/>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46B065" w14:textId="77777777" w:rsidR="00E1336F" w:rsidRDefault="00E1336F" w:rsidP="002F3694">
            <w:pPr>
              <w:pStyle w:val="TAL"/>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E9D18F" w14:textId="77777777" w:rsidR="00E1336F" w:rsidRDefault="00E1336F" w:rsidP="002F3694">
            <w:pPr>
              <w:pStyle w:val="TAL"/>
              <w:rPr>
                <w:rFonts w:cs="Arial"/>
                <w:lang w:eastAsia="ja-JP"/>
              </w:rPr>
            </w:pPr>
            <w:r>
              <w:rPr>
                <w:rFonts w:cs="Arial"/>
                <w:lang w:eastAsia="ja-JP"/>
              </w:rPr>
              <w:t>off</w:t>
            </w:r>
          </w:p>
        </w:tc>
      </w:tr>
      <w:tr w:rsidR="00E1336F" w14:paraId="4B5369EC"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92C305" w14:textId="77777777" w:rsidR="00E1336F" w:rsidRDefault="00E1336F" w:rsidP="002F3694">
            <w:pPr>
              <w:pStyle w:val="TAL"/>
              <w:rPr>
                <w:rFonts w:cs="Arial"/>
                <w:i/>
                <w:lang w:eastAsia="ja-JP"/>
              </w:rPr>
            </w:pPr>
            <w:proofErr w:type="spellStart"/>
            <w:r>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B505142" w14:textId="77777777" w:rsidR="00E1336F" w:rsidRDefault="00E1336F" w:rsidP="002F3694">
            <w:pPr>
              <w:pStyle w:val="TAL"/>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34A44E4" w14:textId="77777777" w:rsidR="00E1336F" w:rsidRDefault="00E1336F" w:rsidP="002F3694">
            <w:pPr>
              <w:pStyle w:val="TAL"/>
              <w:rPr>
                <w:rFonts w:cs="Arial"/>
                <w:lang w:eastAsia="ja-JP"/>
              </w:rPr>
            </w:pPr>
            <w:r>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41B898" w14:textId="77777777" w:rsidR="00E1336F" w:rsidRDefault="00E1336F" w:rsidP="002F3694">
            <w:pPr>
              <w:pStyle w:val="TAL"/>
              <w:rPr>
                <w:rFonts w:cs="Arial"/>
                <w:lang w:eastAsia="ja-JP"/>
              </w:rPr>
            </w:pPr>
            <w:proofErr w:type="spellStart"/>
            <w:r>
              <w:rPr>
                <w:rFonts w:cs="Arial"/>
                <w:lang w:eastAsia="ja-JP"/>
              </w:rPr>
              <w:t>n.a.</w:t>
            </w:r>
            <w:proofErr w:type="spellEnd"/>
          </w:p>
        </w:tc>
      </w:tr>
      <w:tr w:rsidR="00E1336F" w14:paraId="5D0B40CA"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13603E" w14:textId="77777777" w:rsidR="00E1336F" w:rsidRDefault="00E1336F" w:rsidP="002F3694">
            <w:pPr>
              <w:pStyle w:val="TAL"/>
              <w:rPr>
                <w:rFonts w:cs="Arial"/>
                <w:i/>
                <w:lang w:eastAsia="ja-JP"/>
              </w:rPr>
            </w:pPr>
            <w:proofErr w:type="spellStart"/>
            <w:r>
              <w:t>trs</w:t>
            </w:r>
            <w:proofErr w:type="spellEnd"/>
            <w:r>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601EBD" w14:textId="77777777" w:rsidR="00E1336F" w:rsidRDefault="00E1336F" w:rsidP="002F3694">
            <w:pPr>
              <w:pStyle w:val="TAL"/>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68807EF" w14:textId="77777777" w:rsidR="00E1336F" w:rsidRDefault="00E1336F" w:rsidP="002F3694">
            <w:pPr>
              <w:pStyle w:val="TAL"/>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BA53C69" w14:textId="77777777" w:rsidR="00E1336F" w:rsidRDefault="00E1336F" w:rsidP="002F3694">
            <w:pPr>
              <w:pStyle w:val="TAL"/>
              <w:rPr>
                <w:rFonts w:cs="Arial"/>
                <w:lang w:eastAsia="ja-JP"/>
              </w:rPr>
            </w:pPr>
            <w:proofErr w:type="spellStart"/>
            <w:r>
              <w:rPr>
                <w:rFonts w:cs="Arial"/>
                <w:lang w:eastAsia="ja-JP"/>
              </w:rPr>
              <w:t>n.a.</w:t>
            </w:r>
            <w:proofErr w:type="spellEnd"/>
          </w:p>
        </w:tc>
      </w:tr>
      <w:tr w:rsidR="00E1336F" w14:paraId="292FD39F"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3C16B83" w14:textId="77777777" w:rsidR="00E1336F" w:rsidRDefault="00E1336F" w:rsidP="002F3694">
            <w:pPr>
              <w:pStyle w:val="TAL"/>
              <w:jc w:val="center"/>
              <w:rPr>
                <w:b/>
              </w:rPr>
            </w:pPr>
            <w:r>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E464A2A" w14:textId="77777777" w:rsidR="00E1336F" w:rsidRDefault="00E1336F" w:rsidP="002F369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9983BB2" w14:textId="77777777" w:rsidR="00E1336F" w:rsidRDefault="00E1336F" w:rsidP="002F369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037010C" w14:textId="77777777" w:rsidR="00E1336F" w:rsidRDefault="00E1336F" w:rsidP="002F3694">
            <w:pPr>
              <w:pStyle w:val="TAL"/>
              <w:rPr>
                <w:rFonts w:cs="Arial"/>
                <w:lang w:eastAsia="ja-JP"/>
              </w:rPr>
            </w:pPr>
          </w:p>
        </w:tc>
      </w:tr>
      <w:tr w:rsidR="00E1336F" w14:paraId="4B2D4993" w14:textId="77777777" w:rsidTr="002F3694">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2AD63F53" w14:textId="77777777" w:rsidR="00E1336F" w:rsidRDefault="00E1336F" w:rsidP="002F3694">
            <w:pPr>
              <w:pStyle w:val="TAL"/>
            </w:pPr>
            <w:proofErr w:type="spellStart"/>
            <w:r>
              <w:t>nzp</w:t>
            </w:r>
            <w:proofErr w:type="spellEnd"/>
            <w:r>
              <w:t>-CSI-RS-</w:t>
            </w:r>
            <w:proofErr w:type="spellStart"/>
            <w:r>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78480E58" w14:textId="77777777" w:rsidR="00E1336F" w:rsidRDefault="00E1336F" w:rsidP="002F3694">
            <w:pPr>
              <w:pStyle w:val="TAL"/>
              <w:rPr>
                <w:rFonts w:cs="Arial"/>
                <w:lang w:eastAsia="ja-JP"/>
              </w:rPr>
            </w:pPr>
            <w:r>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7F5B32D6" w14:textId="77777777" w:rsidR="00E1336F" w:rsidRDefault="00E1336F" w:rsidP="002F3694">
            <w:pPr>
              <w:pStyle w:val="TAL"/>
              <w:rPr>
                <w:rFonts w:cs="Arial"/>
                <w:lang w:eastAsia="ja-JP"/>
              </w:rPr>
            </w:pPr>
            <w:r>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8BA3918" w14:textId="77777777" w:rsidR="00E1336F" w:rsidRDefault="00E1336F" w:rsidP="002F3694">
            <w:pPr>
              <w:pStyle w:val="TAL"/>
              <w:rPr>
                <w:rFonts w:cs="Arial"/>
                <w:lang w:eastAsia="ja-JP"/>
              </w:rPr>
            </w:pPr>
            <w:r>
              <w:rPr>
                <w:rFonts w:cs="Arial"/>
                <w:lang w:eastAsia="ja-JP"/>
              </w:rPr>
              <w:t>14 for resource #0</w:t>
            </w:r>
          </w:p>
        </w:tc>
      </w:tr>
      <w:tr w:rsidR="00E1336F" w14:paraId="36C33FEB"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236C6FE9" w14:textId="77777777" w:rsidR="00E1336F" w:rsidRDefault="00E1336F" w:rsidP="002F3694">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20DF984"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vAlign w:val="center"/>
            <w:hideMark/>
          </w:tcPr>
          <w:p w14:paraId="3D29F573"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DBA14F9" w14:textId="77777777" w:rsidR="00E1336F" w:rsidRDefault="00E1336F" w:rsidP="002F3694">
            <w:pPr>
              <w:spacing w:after="0"/>
              <w:rPr>
                <w:rFonts w:ascii="Arial" w:hAnsi="Arial" w:cs="Arial"/>
                <w:sz w:val="18"/>
                <w:lang w:eastAsia="ja-JP"/>
              </w:rPr>
            </w:pPr>
          </w:p>
        </w:tc>
      </w:tr>
      <w:tr w:rsidR="00E1336F" w14:paraId="2639EE0F"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7B77DB55" w14:textId="77777777" w:rsidR="00E1336F" w:rsidRDefault="00E1336F" w:rsidP="002F3694">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026383A"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1547D5BA"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DEED13" w14:textId="77777777" w:rsidR="00E1336F" w:rsidRDefault="00E1336F" w:rsidP="002F3694">
            <w:pPr>
              <w:spacing w:after="0"/>
              <w:rPr>
                <w:rFonts w:ascii="Arial" w:hAnsi="Arial" w:cs="Arial"/>
                <w:sz w:val="18"/>
                <w:lang w:eastAsia="ja-JP"/>
              </w:rPr>
            </w:pPr>
          </w:p>
        </w:tc>
      </w:tr>
      <w:tr w:rsidR="00E1336F" w14:paraId="7935A66B" w14:textId="77777777" w:rsidTr="002F3694">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176E8E8B" w14:textId="77777777" w:rsidR="00E1336F" w:rsidRDefault="00E1336F" w:rsidP="002F3694">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75F1CDA"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66E28D11"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4AB605" w14:textId="77777777" w:rsidR="00E1336F" w:rsidRDefault="00E1336F" w:rsidP="002F3694">
            <w:pPr>
              <w:spacing w:after="0"/>
              <w:rPr>
                <w:rFonts w:ascii="Arial" w:hAnsi="Arial" w:cs="Arial"/>
                <w:sz w:val="18"/>
                <w:lang w:eastAsia="ja-JP"/>
              </w:rPr>
            </w:pPr>
          </w:p>
        </w:tc>
      </w:tr>
      <w:tr w:rsidR="00E1336F" w14:paraId="77463F20" w14:textId="77777777" w:rsidTr="002F3694">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1A3E5773" w14:textId="77777777" w:rsidR="00E1336F" w:rsidRDefault="00E1336F" w:rsidP="002F3694">
            <w:pPr>
              <w:spacing w:after="0"/>
              <w:rPr>
                <w:rFonts w:ascii="Arial"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64ADA4ED" w14:textId="77777777" w:rsidR="00E1336F" w:rsidRDefault="00E1336F" w:rsidP="002F3694">
            <w:pPr>
              <w:pStyle w:val="TAL"/>
              <w:rPr>
                <w:rFonts w:cs="Arial"/>
                <w:lang w:eastAsia="ja-JP"/>
              </w:rPr>
            </w:pPr>
            <w:r>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749D033E" w14:textId="77777777" w:rsidR="00E1336F" w:rsidRDefault="00E1336F" w:rsidP="002F3694">
            <w:pPr>
              <w:pStyle w:val="TAL"/>
              <w:rPr>
                <w:rFonts w:cs="Arial"/>
                <w:lang w:eastAsia="ja-JP"/>
              </w:rPr>
            </w:pPr>
            <w:r>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69257FC" w14:textId="77777777" w:rsidR="00E1336F" w:rsidRDefault="00E1336F" w:rsidP="002F3694">
            <w:pPr>
              <w:pStyle w:val="TAL"/>
              <w:rPr>
                <w:rFonts w:cs="Arial"/>
                <w:lang w:eastAsia="ja-JP"/>
              </w:rPr>
            </w:pPr>
            <w:r>
              <w:rPr>
                <w:rFonts w:cs="Arial"/>
                <w:lang w:eastAsia="ja-JP"/>
              </w:rPr>
              <w:t>15 for resource #1</w:t>
            </w:r>
          </w:p>
        </w:tc>
      </w:tr>
      <w:tr w:rsidR="00E1336F" w14:paraId="4504623D"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5CF0B3FF"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vAlign w:val="center"/>
            <w:hideMark/>
          </w:tcPr>
          <w:p w14:paraId="193623C4"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4D06DFC8"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C3E3BC" w14:textId="77777777" w:rsidR="00E1336F" w:rsidRDefault="00E1336F" w:rsidP="002F3694">
            <w:pPr>
              <w:spacing w:after="0"/>
              <w:rPr>
                <w:rFonts w:ascii="Arial" w:hAnsi="Arial" w:cs="Arial"/>
                <w:sz w:val="18"/>
                <w:lang w:eastAsia="ja-JP"/>
              </w:rPr>
            </w:pPr>
          </w:p>
        </w:tc>
      </w:tr>
      <w:tr w:rsidR="00E1336F" w14:paraId="77CBAEFE"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543987D0"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3E1C259B"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58DB8C7D"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A987CD" w14:textId="77777777" w:rsidR="00E1336F" w:rsidRDefault="00E1336F" w:rsidP="002F3694">
            <w:pPr>
              <w:spacing w:after="0"/>
              <w:rPr>
                <w:rFonts w:ascii="Arial" w:hAnsi="Arial" w:cs="Arial"/>
                <w:sz w:val="18"/>
                <w:lang w:eastAsia="ja-JP"/>
              </w:rPr>
            </w:pPr>
          </w:p>
        </w:tc>
      </w:tr>
      <w:tr w:rsidR="00E1336F" w14:paraId="50F62D8F" w14:textId="77777777" w:rsidTr="002F369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C053949"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4F739ED4"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21A107C7"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B43230" w14:textId="77777777" w:rsidR="00E1336F" w:rsidRDefault="00E1336F" w:rsidP="002F3694">
            <w:pPr>
              <w:spacing w:after="0"/>
              <w:rPr>
                <w:rFonts w:ascii="Arial" w:hAnsi="Arial" w:cs="Arial"/>
                <w:sz w:val="18"/>
                <w:lang w:eastAsia="ja-JP"/>
              </w:rPr>
            </w:pPr>
          </w:p>
        </w:tc>
      </w:tr>
      <w:tr w:rsidR="00E1336F" w14:paraId="3C8B603E"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F3EA3CA" w14:textId="77777777" w:rsidR="00E1336F" w:rsidRDefault="00E1336F" w:rsidP="002F3694">
            <w:pPr>
              <w:pStyle w:val="TAL"/>
              <w:rPr>
                <w:rFonts w:cs="Arial"/>
                <w:i/>
                <w:lang w:eastAsia="ja-JP"/>
              </w:rPr>
            </w:pPr>
            <w:proofErr w:type="spellStart"/>
            <w:r>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11E31E1" w14:textId="77777777" w:rsidR="00E1336F" w:rsidRDefault="00E1336F" w:rsidP="002F3694">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6C791A" w14:textId="77777777" w:rsidR="00E1336F" w:rsidRDefault="00E1336F" w:rsidP="002F3694">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6EB7BC" w14:textId="77777777" w:rsidR="00E1336F" w:rsidRDefault="00E1336F" w:rsidP="002F3694">
            <w:pPr>
              <w:pStyle w:val="TAL"/>
              <w:rPr>
                <w:rFonts w:cs="Arial"/>
                <w:lang w:eastAsia="ja-JP"/>
              </w:rPr>
            </w:pPr>
            <w:r>
              <w:rPr>
                <w:rFonts w:cs="Arial"/>
                <w:lang w:eastAsia="ja-JP"/>
              </w:rPr>
              <w:t>0</w:t>
            </w:r>
          </w:p>
        </w:tc>
      </w:tr>
      <w:tr w:rsidR="00E1336F" w14:paraId="5EC57A7A"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9F80629" w14:textId="77777777" w:rsidR="00E1336F" w:rsidRDefault="00E1336F" w:rsidP="002F3694">
            <w:pPr>
              <w:pStyle w:val="TAL"/>
              <w:rPr>
                <w:rFonts w:cs="Arial"/>
                <w:i/>
                <w:lang w:eastAsia="ja-JP"/>
              </w:rPr>
            </w:pPr>
            <w:proofErr w:type="spellStart"/>
            <w:r>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B11325A" w14:textId="77777777" w:rsidR="00E1336F" w:rsidRDefault="00E1336F" w:rsidP="002F3694">
            <w:pPr>
              <w:pStyle w:val="TAL"/>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C59044" w14:textId="77777777" w:rsidR="00E1336F" w:rsidRDefault="00E1336F" w:rsidP="002F3694">
            <w:pPr>
              <w:pStyle w:val="TAL"/>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3C7E48" w14:textId="77777777" w:rsidR="00E1336F" w:rsidRDefault="00E1336F" w:rsidP="002F3694">
            <w:pPr>
              <w:pStyle w:val="TAL"/>
              <w:rPr>
                <w:rFonts w:cs="Arial"/>
                <w:lang w:eastAsia="ja-JP"/>
              </w:rPr>
            </w:pPr>
            <w:r>
              <w:rPr>
                <w:rFonts w:cs="Arial"/>
                <w:lang w:eastAsia="ja-JP"/>
              </w:rPr>
              <w:t>db0</w:t>
            </w:r>
          </w:p>
        </w:tc>
      </w:tr>
      <w:tr w:rsidR="00E1336F" w14:paraId="1629D980"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F890DB" w14:textId="77777777" w:rsidR="00E1336F" w:rsidRDefault="00E1336F" w:rsidP="002F3694">
            <w:pPr>
              <w:pStyle w:val="TAL"/>
              <w:rPr>
                <w:rFonts w:cs="Arial"/>
                <w:i/>
                <w:lang w:eastAsia="ja-JP"/>
              </w:rPr>
            </w:pPr>
            <w:proofErr w:type="spellStart"/>
            <w:r>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2DA0909" w14:textId="77777777" w:rsidR="00E1336F" w:rsidRDefault="00E1336F" w:rsidP="002F3694">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997231" w14:textId="77777777" w:rsidR="00E1336F" w:rsidRDefault="00E1336F" w:rsidP="002F3694">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BE860F" w14:textId="77777777" w:rsidR="00E1336F" w:rsidRDefault="00E1336F" w:rsidP="002F3694">
            <w:pPr>
              <w:pStyle w:val="TAL"/>
              <w:rPr>
                <w:rFonts w:cs="Arial"/>
                <w:lang w:eastAsia="ja-JP"/>
              </w:rPr>
            </w:pPr>
            <w:r>
              <w:rPr>
                <w:rFonts w:cs="Arial"/>
                <w:lang w:eastAsia="ja-JP"/>
              </w:rPr>
              <w:t>0</w:t>
            </w:r>
          </w:p>
        </w:tc>
      </w:tr>
      <w:tr w:rsidR="00E1336F" w14:paraId="07C14EC8" w14:textId="77777777" w:rsidTr="002F3694">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89B420" w14:textId="77777777" w:rsidR="00E1336F" w:rsidRDefault="00E1336F" w:rsidP="002F3694">
            <w:pPr>
              <w:pStyle w:val="TAL"/>
              <w:rPr>
                <w:rFonts w:cs="Arial"/>
                <w:i/>
                <w:lang w:eastAsia="ja-JP"/>
              </w:rPr>
            </w:pPr>
            <w: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D02B68" w14:textId="77777777" w:rsidR="00E1336F" w:rsidRDefault="00E1336F" w:rsidP="002F3694">
            <w:pPr>
              <w:pStyle w:val="TAL"/>
              <w:rPr>
                <w:rFonts w:cs="Arial"/>
                <w:lang w:eastAsia="ja-JP"/>
              </w:rPr>
            </w:pPr>
            <w:r>
              <w:rPr>
                <w:rFonts w:cs="Arial"/>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1E1151" w14:textId="77777777" w:rsidR="00E1336F" w:rsidRDefault="00E1336F" w:rsidP="002F3694">
            <w:pPr>
              <w:pStyle w:val="TAL"/>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08B36C7" w14:textId="77777777" w:rsidR="00E1336F" w:rsidRDefault="00E1336F" w:rsidP="002F3694">
            <w:pPr>
              <w:pStyle w:val="TAL"/>
              <w:rPr>
                <w:rFonts w:cs="Arial"/>
                <w:lang w:eastAsia="ja-JP"/>
              </w:rPr>
            </w:pPr>
            <w:r>
              <w:rPr>
                <w:rFonts w:cs="Arial"/>
                <w:lang w:eastAsia="ja-JP"/>
              </w:rPr>
              <w:t>slot10</w:t>
            </w:r>
          </w:p>
        </w:tc>
      </w:tr>
      <w:tr w:rsidR="00E1336F" w14:paraId="0B9EC2C2" w14:textId="77777777" w:rsidTr="002F3694">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F80402" w14:textId="77777777" w:rsidR="00E1336F" w:rsidRDefault="00E1336F" w:rsidP="002F3694">
            <w:pPr>
              <w:pStyle w:val="TAL"/>
            </w:pPr>
            <w: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BE80CA"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5FAAD5" w14:textId="77777777" w:rsidR="00E1336F" w:rsidRDefault="00E1336F" w:rsidP="002F3694">
            <w:pPr>
              <w:pStyle w:val="TAL"/>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A29AB55" w14:textId="77777777" w:rsidR="00E1336F" w:rsidRDefault="00E1336F" w:rsidP="002F3694">
            <w:pPr>
              <w:pStyle w:val="TAL"/>
              <w:rPr>
                <w:rFonts w:cs="Arial"/>
                <w:lang w:eastAsia="ja-JP"/>
              </w:rPr>
            </w:pPr>
            <w:r>
              <w:rPr>
                <w:rFonts w:cs="Arial"/>
                <w:lang w:eastAsia="ja-JP"/>
              </w:rPr>
              <w:t>2</w:t>
            </w:r>
          </w:p>
        </w:tc>
      </w:tr>
      <w:tr w:rsidR="00E1336F" w14:paraId="1D4ECA12" w14:textId="77777777" w:rsidTr="002F3694">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64A24F03" w14:textId="77777777" w:rsidR="00E1336F" w:rsidRDefault="00E1336F" w:rsidP="002F3694">
            <w:pPr>
              <w:pStyle w:val="TAL"/>
              <w:rPr>
                <w:rFonts w:cs="Arial"/>
                <w:i/>
                <w:lang w:eastAsia="ja-JP"/>
              </w:rPr>
            </w:pPr>
            <w:proofErr w:type="spellStart"/>
            <w:r>
              <w:t>qcl</w:t>
            </w:r>
            <w:proofErr w:type="spellEnd"/>
            <w:r>
              <w:t>-</w:t>
            </w:r>
            <w:proofErr w:type="spellStart"/>
            <w:r>
              <w:t>InfoPeriodicCSI</w:t>
            </w:r>
            <w:proofErr w:type="spellEnd"/>
            <w:r>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1BE0B51" w14:textId="77777777" w:rsidR="00E1336F" w:rsidRDefault="00E1336F" w:rsidP="002F3694">
            <w:pPr>
              <w:pStyle w:val="TAL"/>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32C50B7A" w14:textId="77777777" w:rsidR="00E1336F" w:rsidRDefault="00E1336F" w:rsidP="002F3694">
            <w:pPr>
              <w:pStyle w:val="TAL"/>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4C56141F" w14:textId="77777777" w:rsidR="00E1336F" w:rsidRDefault="00E1336F" w:rsidP="002F3694">
            <w:pPr>
              <w:pStyle w:val="TAL"/>
              <w:rPr>
                <w:rFonts w:cs="Arial"/>
                <w:lang w:eastAsia="ja-JP"/>
              </w:rPr>
            </w:pPr>
            <w:proofErr w:type="spellStart"/>
            <w:r>
              <w:rPr>
                <w:rFonts w:cs="Arial"/>
                <w:lang w:eastAsia="ja-JP"/>
              </w:rPr>
              <w:t>n.a.</w:t>
            </w:r>
            <w:proofErr w:type="spellEnd"/>
          </w:p>
        </w:tc>
      </w:tr>
      <w:tr w:rsidR="00E1336F" w14:paraId="35ECCE28" w14:textId="77777777" w:rsidTr="002F3694">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AAE216" w14:textId="77777777" w:rsidR="00E1336F" w:rsidRDefault="00E1336F" w:rsidP="002F3694">
            <w:pPr>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B0661F" w14:textId="77777777" w:rsidR="00E1336F" w:rsidRDefault="00E1336F" w:rsidP="002F369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A4A7E1E"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06D509FC" w14:textId="77777777" w:rsidR="00E1336F" w:rsidRDefault="00E1336F" w:rsidP="002F3694">
            <w:pPr>
              <w:spacing w:after="0"/>
              <w:rPr>
                <w:rFonts w:ascii="CG Times (WN)" w:hAnsi="CG Times (WN)"/>
                <w:lang w:val="en-US" w:eastAsia="zh-CN"/>
              </w:rPr>
            </w:pPr>
          </w:p>
        </w:tc>
      </w:tr>
      <w:tr w:rsidR="00E1336F" w14:paraId="6659ADEA"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ADA48E" w14:textId="77777777" w:rsidR="00E1336F" w:rsidRDefault="00E1336F" w:rsidP="002F3694">
            <w:pPr>
              <w:pStyle w:val="TAL"/>
              <w:rPr>
                <w:rFonts w:cs="Arial"/>
                <w:i/>
                <w:lang w:eastAsia="ja-JP"/>
              </w:rPr>
            </w:pPr>
            <w:proofErr w:type="spellStart"/>
            <w:r>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88EB521" w14:textId="77777777" w:rsidR="00E1336F" w:rsidRDefault="00E1336F" w:rsidP="002F3694">
            <w:pPr>
              <w:pStyle w:val="TAL"/>
              <w:rPr>
                <w:rFonts w:cs="Arial"/>
                <w:lang w:eastAsia="ja-JP"/>
              </w:rPr>
            </w:pPr>
            <w:r>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C768CA" w14:textId="77777777" w:rsidR="00E1336F" w:rsidRDefault="00E1336F" w:rsidP="002F3694">
            <w:pPr>
              <w:pStyle w:val="TAL"/>
              <w:rPr>
                <w:rFonts w:cs="Arial"/>
                <w:lang w:eastAsia="ja-JP"/>
              </w:rPr>
            </w:pPr>
            <w:r>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0BD0E5" w14:textId="77777777" w:rsidR="00E1336F" w:rsidRDefault="00E1336F" w:rsidP="002F3694">
            <w:pPr>
              <w:pStyle w:val="TAL"/>
              <w:rPr>
                <w:rFonts w:cs="Arial"/>
                <w:lang w:eastAsia="ja-JP"/>
              </w:rPr>
            </w:pPr>
            <w:r>
              <w:rPr>
                <w:szCs w:val="18"/>
              </w:rPr>
              <w:t>0001</w:t>
            </w:r>
          </w:p>
        </w:tc>
      </w:tr>
      <w:tr w:rsidR="00E1336F" w14:paraId="2D503EC9"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71EA36" w14:textId="77777777" w:rsidR="00E1336F" w:rsidRDefault="00E1336F" w:rsidP="002F3694">
            <w:pPr>
              <w:pStyle w:val="TAL"/>
              <w:rPr>
                <w:rFonts w:cs="Arial"/>
                <w:i/>
                <w:lang w:eastAsia="ja-JP"/>
              </w:rPr>
            </w:pPr>
            <w:proofErr w:type="spellStart"/>
            <w:r>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232EB4A" w14:textId="77777777" w:rsidR="00E1336F" w:rsidRDefault="00E1336F" w:rsidP="002F369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794F46" w14:textId="77777777" w:rsidR="00E1336F" w:rsidRDefault="00E1336F" w:rsidP="002F369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E2FEA7" w14:textId="77777777" w:rsidR="00E1336F" w:rsidRDefault="00E1336F" w:rsidP="002F3694">
            <w:pPr>
              <w:pStyle w:val="TAL"/>
              <w:rPr>
                <w:rFonts w:cs="Arial"/>
                <w:lang w:eastAsia="ja-JP"/>
              </w:rPr>
            </w:pPr>
            <w:r>
              <w:rPr>
                <w:rFonts w:cs="Arial"/>
                <w:lang w:eastAsia="ja-JP"/>
              </w:rPr>
              <w:t>1</w:t>
            </w:r>
          </w:p>
        </w:tc>
      </w:tr>
      <w:tr w:rsidR="00E1336F" w14:paraId="6AE90ACD" w14:textId="77777777" w:rsidTr="002F3694">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7A8570FE" w14:textId="77777777" w:rsidR="00E1336F" w:rsidRDefault="00E1336F" w:rsidP="002F3694">
            <w:pPr>
              <w:pStyle w:val="TAL"/>
              <w:rPr>
                <w:rFonts w:cs="Arial"/>
                <w:i/>
                <w:lang w:eastAsia="ja-JP"/>
              </w:rPr>
            </w:pPr>
            <w:proofErr w:type="spellStart"/>
            <w:r>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6C4CC784" w14:textId="77777777" w:rsidR="00E1336F" w:rsidRDefault="00E1336F" w:rsidP="002F3694">
            <w:pPr>
              <w:keepNext/>
              <w:keepLines/>
              <w:spacing w:after="0"/>
              <w:rPr>
                <w:rFonts w:ascii="Arial" w:hAnsi="Arial" w:cs="Arial"/>
                <w:sz w:val="18"/>
                <w:lang w:val="en-US" w:eastAsia="ja-JP"/>
              </w:rPr>
            </w:pPr>
            <w:r>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588F0DE9"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3158056" w14:textId="77777777" w:rsidR="00E1336F" w:rsidRDefault="00E1336F" w:rsidP="002F3694">
            <w:pPr>
              <w:pStyle w:val="TAL"/>
              <w:rPr>
                <w:rFonts w:cs="Arial"/>
                <w:lang w:eastAsia="ja-JP"/>
              </w:rPr>
            </w:pPr>
            <w:r>
              <w:rPr>
                <w:rFonts w:cs="Arial"/>
                <w:lang w:eastAsia="ja-JP"/>
              </w:rPr>
              <w:t>6 for resource #0</w:t>
            </w:r>
          </w:p>
        </w:tc>
      </w:tr>
      <w:tr w:rsidR="00E1336F" w14:paraId="29E5BD7A"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9505716" w14:textId="77777777" w:rsidR="00E1336F" w:rsidRDefault="00E1336F" w:rsidP="002F369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A298DBA"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vAlign w:val="center"/>
            <w:hideMark/>
          </w:tcPr>
          <w:p w14:paraId="572F1540"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4F1BAE" w14:textId="77777777" w:rsidR="00E1336F" w:rsidRDefault="00E1336F" w:rsidP="002F3694">
            <w:pPr>
              <w:spacing w:after="0"/>
              <w:rPr>
                <w:rFonts w:ascii="Arial" w:hAnsi="Arial" w:cs="Arial"/>
                <w:sz w:val="18"/>
                <w:lang w:eastAsia="ja-JP"/>
              </w:rPr>
            </w:pPr>
          </w:p>
        </w:tc>
      </w:tr>
      <w:tr w:rsidR="00E1336F" w14:paraId="5A919069"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DA2ADEF" w14:textId="77777777" w:rsidR="00E1336F" w:rsidRDefault="00E1336F" w:rsidP="002F369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4F7A802"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7BF503B4"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9C0C53" w14:textId="77777777" w:rsidR="00E1336F" w:rsidRDefault="00E1336F" w:rsidP="002F3694">
            <w:pPr>
              <w:spacing w:after="0"/>
              <w:rPr>
                <w:rFonts w:ascii="Arial" w:hAnsi="Arial" w:cs="Arial"/>
                <w:sz w:val="18"/>
                <w:lang w:eastAsia="ja-JP"/>
              </w:rPr>
            </w:pPr>
          </w:p>
        </w:tc>
      </w:tr>
      <w:tr w:rsidR="00E1336F" w14:paraId="024DD320"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D5DF832" w14:textId="77777777" w:rsidR="00E1336F" w:rsidRDefault="00E1336F" w:rsidP="002F3694">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9075242"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68EB7B60"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E90411" w14:textId="77777777" w:rsidR="00E1336F" w:rsidRDefault="00E1336F" w:rsidP="002F3694">
            <w:pPr>
              <w:spacing w:after="0"/>
              <w:rPr>
                <w:rFonts w:ascii="Arial" w:hAnsi="Arial" w:cs="Arial"/>
                <w:sz w:val="18"/>
                <w:lang w:eastAsia="ja-JP"/>
              </w:rPr>
            </w:pPr>
          </w:p>
        </w:tc>
      </w:tr>
      <w:tr w:rsidR="00E1336F" w14:paraId="17F2ABC0" w14:textId="77777777" w:rsidTr="002F3694">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7EA92905" w14:textId="77777777" w:rsidR="00E1336F" w:rsidRDefault="00E1336F" w:rsidP="002F3694">
            <w:pPr>
              <w:spacing w:after="0"/>
              <w:rPr>
                <w:rFonts w:ascii="Arial"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3A97A014"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65E4E206"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8BFFA51" w14:textId="77777777" w:rsidR="00E1336F" w:rsidRDefault="00E1336F" w:rsidP="002F3694">
            <w:pPr>
              <w:pStyle w:val="TAL"/>
              <w:rPr>
                <w:rFonts w:cs="Arial"/>
                <w:lang w:eastAsia="ja-JP"/>
              </w:rPr>
            </w:pPr>
            <w:r>
              <w:rPr>
                <w:rFonts w:cs="Arial"/>
                <w:lang w:eastAsia="ja-JP"/>
              </w:rPr>
              <w:t>10 for resource #1</w:t>
            </w:r>
          </w:p>
        </w:tc>
      </w:tr>
      <w:tr w:rsidR="00E1336F" w14:paraId="703BE54D"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53B3B2AD"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vAlign w:val="center"/>
            <w:hideMark/>
          </w:tcPr>
          <w:p w14:paraId="2FDA6D17"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6997E7D1"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A51C50" w14:textId="77777777" w:rsidR="00E1336F" w:rsidRDefault="00E1336F" w:rsidP="002F3694">
            <w:pPr>
              <w:spacing w:after="0"/>
              <w:rPr>
                <w:rFonts w:ascii="Arial" w:hAnsi="Arial" w:cs="Arial"/>
                <w:sz w:val="18"/>
                <w:lang w:eastAsia="ja-JP"/>
              </w:rPr>
            </w:pPr>
          </w:p>
        </w:tc>
      </w:tr>
      <w:tr w:rsidR="00E1336F" w14:paraId="44915D05"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44D8BCAC"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49CAFC82"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0B45E1E5"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F7B96E" w14:textId="77777777" w:rsidR="00E1336F" w:rsidRDefault="00E1336F" w:rsidP="002F3694">
            <w:pPr>
              <w:spacing w:after="0"/>
              <w:rPr>
                <w:rFonts w:ascii="Arial" w:hAnsi="Arial" w:cs="Arial"/>
                <w:sz w:val="18"/>
                <w:lang w:eastAsia="ja-JP"/>
              </w:rPr>
            </w:pPr>
          </w:p>
        </w:tc>
      </w:tr>
      <w:tr w:rsidR="00E1336F" w14:paraId="524F30D3" w14:textId="77777777" w:rsidTr="002F369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7AA5B2A"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7D7825A2"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0548ADB8"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3D14AE" w14:textId="77777777" w:rsidR="00E1336F" w:rsidRDefault="00E1336F" w:rsidP="002F3694">
            <w:pPr>
              <w:spacing w:after="0"/>
              <w:rPr>
                <w:rFonts w:ascii="Arial" w:hAnsi="Arial" w:cs="Arial"/>
                <w:sz w:val="18"/>
                <w:lang w:eastAsia="ja-JP"/>
              </w:rPr>
            </w:pPr>
          </w:p>
        </w:tc>
      </w:tr>
      <w:tr w:rsidR="00E1336F" w14:paraId="03580132"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310F1C8" w14:textId="77777777" w:rsidR="00E1336F" w:rsidRDefault="00E1336F" w:rsidP="002F3694">
            <w:pPr>
              <w:pStyle w:val="TAL"/>
              <w:rPr>
                <w:rFonts w:cs="Arial"/>
                <w:i/>
                <w:lang w:eastAsia="ja-JP"/>
              </w:rPr>
            </w:pPr>
            <w:proofErr w:type="spellStart"/>
            <w:r>
              <w:t>cdm</w:t>
            </w:r>
            <w:proofErr w:type="spellEnd"/>
            <w: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186B68" w14:textId="77777777" w:rsidR="00E1336F" w:rsidRDefault="00E1336F" w:rsidP="002F3694">
            <w:pPr>
              <w:pStyle w:val="TAL"/>
              <w:rPr>
                <w:rFonts w:cs="Arial"/>
                <w:lang w:eastAsia="ja-JP"/>
              </w:rPr>
            </w:pPr>
            <w:proofErr w:type="spellStart"/>
            <w:r>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FDD683F" w14:textId="77777777" w:rsidR="00E1336F" w:rsidRDefault="00E1336F" w:rsidP="002F3694">
            <w:pPr>
              <w:pStyle w:val="TAL"/>
              <w:rPr>
                <w:rFonts w:cs="Arial"/>
                <w:lang w:eastAsia="ja-JP"/>
              </w:rPr>
            </w:pPr>
            <w:proofErr w:type="spellStart"/>
            <w:r>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BF50F47" w14:textId="77777777" w:rsidR="00E1336F" w:rsidRDefault="00E1336F" w:rsidP="002F3694">
            <w:pPr>
              <w:pStyle w:val="TAL"/>
              <w:rPr>
                <w:rFonts w:cs="Arial"/>
                <w:lang w:eastAsia="ja-JP"/>
              </w:rPr>
            </w:pPr>
            <w:proofErr w:type="spellStart"/>
            <w:r>
              <w:rPr>
                <w:rFonts w:cs="Arial"/>
                <w:lang w:eastAsia="ja-JP"/>
              </w:rPr>
              <w:t>noCDM</w:t>
            </w:r>
            <w:proofErr w:type="spellEnd"/>
          </w:p>
        </w:tc>
      </w:tr>
      <w:tr w:rsidR="00E1336F" w14:paraId="3AE0754E"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2328BF1" w14:textId="77777777" w:rsidR="00E1336F" w:rsidRDefault="00E1336F" w:rsidP="002F3694">
            <w:pPr>
              <w:pStyle w:val="TAL"/>
              <w:rPr>
                <w:rFonts w:cs="Arial"/>
                <w:i/>
                <w:lang w:eastAsia="ja-JP"/>
              </w:rPr>
            </w:pPr>
            <w: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2F7FE8" w14:textId="77777777" w:rsidR="00E1336F" w:rsidRDefault="00E1336F" w:rsidP="002F3694">
            <w:pPr>
              <w:pStyle w:val="TAL"/>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4ABB93" w14:textId="77777777" w:rsidR="00E1336F" w:rsidRDefault="00E1336F" w:rsidP="002F3694">
            <w:pPr>
              <w:pStyle w:val="TAL"/>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0ADD82" w14:textId="77777777" w:rsidR="00E1336F" w:rsidRDefault="00E1336F" w:rsidP="002F3694">
            <w:pPr>
              <w:pStyle w:val="TAL"/>
              <w:rPr>
                <w:rFonts w:cs="Arial"/>
                <w:lang w:eastAsia="ja-JP"/>
              </w:rPr>
            </w:pPr>
            <w:r>
              <w:rPr>
                <w:rFonts w:cs="Arial"/>
                <w:lang w:eastAsia="ja-JP"/>
              </w:rPr>
              <w:t>3</w:t>
            </w:r>
          </w:p>
        </w:tc>
      </w:tr>
      <w:tr w:rsidR="00E1336F" w14:paraId="3AA299A4"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010A33" w14:textId="77777777" w:rsidR="00E1336F" w:rsidRDefault="00E1336F" w:rsidP="002F3694">
            <w:pPr>
              <w:pStyle w:val="TAL"/>
              <w:rPr>
                <w:rFonts w:cs="Arial"/>
                <w:i/>
                <w:lang w:eastAsia="ja-JP"/>
              </w:rPr>
            </w:pPr>
            <w:proofErr w:type="spellStart"/>
            <w:r>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2F130B3" w14:textId="77777777" w:rsidR="00E1336F" w:rsidRDefault="00E1336F" w:rsidP="002F3694">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E62BA2" w14:textId="77777777" w:rsidR="00E1336F" w:rsidRDefault="00E1336F" w:rsidP="002F3694">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2488D7" w14:textId="77777777" w:rsidR="00E1336F" w:rsidRDefault="00E1336F" w:rsidP="002F3694">
            <w:pPr>
              <w:pStyle w:val="TAL"/>
              <w:rPr>
                <w:rFonts w:cs="Arial"/>
                <w:lang w:eastAsia="ja-JP"/>
              </w:rPr>
            </w:pPr>
            <w:r>
              <w:rPr>
                <w:rFonts w:cs="Arial"/>
                <w:lang w:eastAsia="ja-JP"/>
              </w:rPr>
              <w:t>0</w:t>
            </w:r>
          </w:p>
        </w:tc>
      </w:tr>
      <w:tr w:rsidR="00E1336F" w14:paraId="6CC91F77"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ECF3E2" w14:textId="77777777" w:rsidR="00E1336F" w:rsidRDefault="00E1336F" w:rsidP="002F3694">
            <w:pPr>
              <w:pStyle w:val="TAL"/>
              <w:rPr>
                <w:rFonts w:cs="Arial"/>
                <w:i/>
                <w:lang w:eastAsia="ja-JP"/>
              </w:rPr>
            </w:pPr>
            <w:proofErr w:type="spellStart"/>
            <w:r>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F54EDA2" w14:textId="77777777" w:rsidR="00E1336F" w:rsidRDefault="00E1336F" w:rsidP="002F3694">
            <w:pPr>
              <w:pStyle w:val="TAL"/>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D3319" w14:textId="77777777" w:rsidR="00E1336F" w:rsidRDefault="00E1336F" w:rsidP="002F3694">
            <w:pPr>
              <w:pStyle w:val="TAL"/>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0E185B" w14:textId="77777777" w:rsidR="00E1336F" w:rsidRDefault="00E1336F" w:rsidP="002F3694">
            <w:pPr>
              <w:pStyle w:val="TAL"/>
              <w:rPr>
                <w:rFonts w:cs="Arial"/>
                <w:lang w:eastAsia="ja-JP"/>
              </w:rPr>
            </w:pPr>
            <w:r>
              <w:rPr>
                <w:rFonts w:cs="Arial"/>
                <w:lang w:eastAsia="ja-JP"/>
              </w:rPr>
              <w:t>276 (Note 1)</w:t>
            </w:r>
          </w:p>
        </w:tc>
      </w:tr>
      <w:tr w:rsidR="00E1336F" w14:paraId="0ECC96BC" w14:textId="77777777" w:rsidTr="002F369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7AC91236" w14:textId="77777777" w:rsidR="00E1336F" w:rsidRDefault="00E1336F" w:rsidP="002F3694">
            <w:pPr>
              <w:pStyle w:val="TAN"/>
              <w:rPr>
                <w:lang w:eastAsia="ja-JP"/>
              </w:rPr>
            </w:pPr>
            <w:r>
              <w:rPr>
                <w:lang w:eastAsia="ja-JP"/>
              </w:rPr>
              <w:t>Note 1:</w:t>
            </w:r>
            <w:r>
              <w:rPr>
                <w:lang w:eastAsia="ja-JP"/>
              </w:rPr>
              <w:tab/>
              <w:t>If the configured value of PRBs is larger than the width of the corresponding BWP relevant for the test case, the Test Equipment shall implement CSI-RS only in the width of that BWP.</w:t>
            </w:r>
          </w:p>
        </w:tc>
      </w:tr>
    </w:tbl>
    <w:p w14:paraId="59BF5A2D" w14:textId="77777777" w:rsidR="00E1336F" w:rsidRDefault="00E1336F" w:rsidP="00E1336F">
      <w:pPr>
        <w:rPr>
          <w:rFonts w:eastAsia="ＭＳ 明朝"/>
        </w:rPr>
      </w:pPr>
    </w:p>
    <w:p w14:paraId="1CF34CD0" w14:textId="77777777" w:rsidR="00E1336F" w:rsidRDefault="00E1336F" w:rsidP="00E1336F">
      <w:pPr>
        <w:pStyle w:val="TH"/>
      </w:pPr>
      <w:r w:rsidRPr="006F4D85">
        <w:t>Table A.3.14.2-2: CSI-RS Reference Measurement Channels for SCS=30kHz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157"/>
        <w:gridCol w:w="1418"/>
        <w:gridCol w:w="1134"/>
        <w:gridCol w:w="1417"/>
        <w:gridCol w:w="1418"/>
        <w:gridCol w:w="1417"/>
      </w:tblGrid>
      <w:tr w:rsidR="00E1336F" w14:paraId="474EC16D"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3CD68095" w14:textId="77777777" w:rsidR="00E1336F" w:rsidRDefault="00E1336F" w:rsidP="002F3694">
            <w:pPr>
              <w:pStyle w:val="TAH"/>
              <w:rPr>
                <w:lang w:eastAsia="ja-JP"/>
              </w:rPr>
            </w:pPr>
          </w:p>
        </w:tc>
        <w:tc>
          <w:tcPr>
            <w:tcW w:w="1157" w:type="dxa"/>
            <w:tcBorders>
              <w:top w:val="single" w:sz="4" w:space="0" w:color="auto"/>
              <w:left w:val="single" w:sz="4" w:space="0" w:color="auto"/>
              <w:bottom w:val="single" w:sz="4" w:space="0" w:color="auto"/>
              <w:right w:val="single" w:sz="4" w:space="0" w:color="auto"/>
            </w:tcBorders>
            <w:vAlign w:val="center"/>
            <w:hideMark/>
          </w:tcPr>
          <w:p w14:paraId="0C0FB6BD" w14:textId="77777777" w:rsidR="00E1336F" w:rsidRDefault="00E1336F" w:rsidP="002F3694">
            <w:pPr>
              <w:pStyle w:val="TAH"/>
              <w:rPr>
                <w:lang w:eastAsia="ja-JP"/>
              </w:rPr>
            </w:pPr>
            <w:r>
              <w:rPr>
                <w:lang w:eastAsia="ja-JP"/>
              </w:rPr>
              <w:t>CSI-RS.2.1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225A2" w14:textId="77777777" w:rsidR="00E1336F" w:rsidRDefault="00E1336F" w:rsidP="002F3694">
            <w:pPr>
              <w:pStyle w:val="TAH"/>
              <w:rPr>
                <w:lang w:eastAsia="ja-JP"/>
              </w:rPr>
            </w:pPr>
            <w:r>
              <w:rPr>
                <w:lang w:eastAsia="ja-JP"/>
              </w:rPr>
              <w:t>CSI-RS.2.2 TDD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CAA1CC" w14:textId="77777777" w:rsidR="00E1336F" w:rsidRDefault="00E1336F" w:rsidP="002F3694">
            <w:pPr>
              <w:pStyle w:val="TAH"/>
              <w:rPr>
                <w:lang w:eastAsia="ja-JP"/>
              </w:rPr>
            </w:pPr>
            <w:r>
              <w:rPr>
                <w:lang w:eastAsia="ja-JP"/>
              </w:rPr>
              <w:t>CSI-RS.2.3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E092B" w14:textId="77777777" w:rsidR="00E1336F" w:rsidRDefault="00E1336F" w:rsidP="002F3694">
            <w:pPr>
              <w:pStyle w:val="TAH"/>
              <w:rPr>
                <w:lang w:eastAsia="ja-JP"/>
              </w:rPr>
            </w:pPr>
            <w:r>
              <w:rPr>
                <w:lang w:eastAsia="ja-JP"/>
              </w:rPr>
              <w:t>CSI-RS.2.4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28C6A" w14:textId="77777777" w:rsidR="00E1336F" w:rsidRDefault="00E1336F" w:rsidP="002F3694">
            <w:pPr>
              <w:pStyle w:val="TAH"/>
              <w:rPr>
                <w:lang w:eastAsia="ja-JP"/>
              </w:rPr>
            </w:pPr>
            <w:r>
              <w:rPr>
                <w:rFonts w:cs="Arial"/>
                <w:lang w:eastAsia="ja-JP"/>
              </w:rPr>
              <w:t>CSI-RS.2.5 TDD</w:t>
            </w:r>
          </w:p>
        </w:tc>
        <w:tc>
          <w:tcPr>
            <w:tcW w:w="1417" w:type="dxa"/>
            <w:tcBorders>
              <w:top w:val="single" w:sz="4" w:space="0" w:color="auto"/>
              <w:left w:val="single" w:sz="4" w:space="0" w:color="auto"/>
              <w:bottom w:val="single" w:sz="4" w:space="0" w:color="auto"/>
              <w:right w:val="single" w:sz="4" w:space="0" w:color="auto"/>
            </w:tcBorders>
            <w:hideMark/>
          </w:tcPr>
          <w:p w14:paraId="58F19785" w14:textId="77777777" w:rsidR="00E1336F" w:rsidRDefault="00E1336F" w:rsidP="002F3694">
            <w:pPr>
              <w:pStyle w:val="TAH"/>
              <w:rPr>
                <w:rFonts w:cs="Arial"/>
                <w:bCs/>
                <w:lang w:eastAsia="ja-JP"/>
              </w:rPr>
            </w:pPr>
            <w:r>
              <w:rPr>
                <w:bCs/>
                <w:lang w:eastAsia="ja-JP"/>
              </w:rPr>
              <w:t>CSI-RS.2.6 TDD</w:t>
            </w:r>
          </w:p>
        </w:tc>
      </w:tr>
      <w:tr w:rsidR="00E1336F" w14:paraId="23AEA6C7"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35F52F5" w14:textId="77777777" w:rsidR="00E1336F" w:rsidRPr="0061789C" w:rsidRDefault="00E1336F" w:rsidP="002F3694">
            <w:pPr>
              <w:pStyle w:val="TAH"/>
              <w:rPr>
                <w:b w:val="0"/>
                <w:lang w:eastAsia="ja-JP"/>
              </w:rPr>
            </w:pPr>
            <w:r w:rsidRPr="007F4B4F">
              <w:rPr>
                <w:b w:val="0"/>
                <w:lang w:eastAsia="ja-JP"/>
              </w:rPr>
              <w:t>Resource Type</w:t>
            </w:r>
          </w:p>
        </w:tc>
        <w:tc>
          <w:tcPr>
            <w:tcW w:w="1157" w:type="dxa"/>
            <w:tcBorders>
              <w:top w:val="single" w:sz="4" w:space="0" w:color="auto"/>
              <w:left w:val="single" w:sz="4" w:space="0" w:color="auto"/>
              <w:bottom w:val="single" w:sz="4" w:space="0" w:color="auto"/>
              <w:right w:val="single" w:sz="4" w:space="0" w:color="auto"/>
            </w:tcBorders>
            <w:vAlign w:val="center"/>
            <w:hideMark/>
          </w:tcPr>
          <w:p w14:paraId="6AFE4B1B" w14:textId="77777777" w:rsidR="00E1336F" w:rsidRPr="0061789C" w:rsidRDefault="00E1336F" w:rsidP="002F3694">
            <w:pPr>
              <w:pStyle w:val="TAH"/>
              <w:rPr>
                <w:b w:val="0"/>
                <w:lang w:eastAsia="ja-JP"/>
              </w:rPr>
            </w:pPr>
            <w:r w:rsidRPr="007F4B4F">
              <w:rPr>
                <w:b w:val="0"/>
                <w:lang w:eastAsia="ja-JP"/>
              </w:rPr>
              <w:t>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43D4D" w14:textId="77777777" w:rsidR="00E1336F" w:rsidRPr="0061789C" w:rsidRDefault="00E1336F" w:rsidP="002F3694">
            <w:pPr>
              <w:pStyle w:val="TAH"/>
              <w:rPr>
                <w:b w:val="0"/>
                <w:lang w:eastAsia="ja-JP"/>
              </w:rPr>
            </w:pPr>
            <w:r w:rsidRPr="007F4B4F">
              <w:rPr>
                <w:b w:val="0"/>
                <w:lang w:eastAsia="ja-JP"/>
              </w:rPr>
              <w:t>periodic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007B6E" w14:textId="77777777" w:rsidR="00E1336F" w:rsidRPr="0061789C" w:rsidRDefault="00E1336F" w:rsidP="002F3694">
            <w:pPr>
              <w:pStyle w:val="TAH"/>
              <w:rPr>
                <w:b w:val="0"/>
                <w:lang w:eastAsia="ja-JP"/>
              </w:rPr>
            </w:pPr>
            <w:r w:rsidRPr="007F4B4F">
              <w:rPr>
                <w:b w:val="0"/>
                <w:lang w:eastAsia="ja-JP"/>
              </w:rPr>
              <w:t>aperiodic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BF73C" w14:textId="77777777" w:rsidR="00E1336F" w:rsidRPr="0061789C" w:rsidRDefault="00E1336F" w:rsidP="002F3694">
            <w:pPr>
              <w:pStyle w:val="TAH"/>
              <w:rPr>
                <w:b w:val="0"/>
                <w:lang w:eastAsia="ja-JP"/>
              </w:rPr>
            </w:pPr>
            <w:r w:rsidRPr="007F4B4F">
              <w:rPr>
                <w:b w:val="0"/>
                <w:lang w:eastAsia="ja-JP"/>
              </w:rPr>
              <w:t>aperiodic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8B58D" w14:textId="77777777" w:rsidR="00E1336F" w:rsidRPr="0061789C" w:rsidRDefault="00E1336F" w:rsidP="002F3694">
            <w:pPr>
              <w:pStyle w:val="TAH"/>
              <w:rPr>
                <w:b w:val="0"/>
                <w:lang w:eastAsia="ja-JP"/>
              </w:rPr>
            </w:pPr>
            <w:r w:rsidRPr="007F4B4F">
              <w:rPr>
                <w:rFonts w:cs="Arial"/>
                <w:b w:val="0"/>
                <w:lang w:eastAsia="ja-JP"/>
              </w:rPr>
              <w:t>aperiodic</w:t>
            </w:r>
          </w:p>
        </w:tc>
        <w:tc>
          <w:tcPr>
            <w:tcW w:w="1417" w:type="dxa"/>
            <w:tcBorders>
              <w:top w:val="single" w:sz="4" w:space="0" w:color="auto"/>
              <w:left w:val="single" w:sz="4" w:space="0" w:color="auto"/>
              <w:bottom w:val="single" w:sz="4" w:space="0" w:color="auto"/>
              <w:right w:val="single" w:sz="4" w:space="0" w:color="auto"/>
            </w:tcBorders>
            <w:hideMark/>
          </w:tcPr>
          <w:p w14:paraId="6879CCB2" w14:textId="77777777" w:rsidR="00E1336F" w:rsidRPr="0061789C" w:rsidRDefault="00E1336F" w:rsidP="002F3694">
            <w:pPr>
              <w:pStyle w:val="TAH"/>
              <w:rPr>
                <w:rFonts w:cs="Arial"/>
                <w:b w:val="0"/>
                <w:bCs/>
                <w:lang w:eastAsia="ja-JP"/>
              </w:rPr>
            </w:pPr>
            <w:r w:rsidRPr="007F4B4F">
              <w:rPr>
                <w:b w:val="0"/>
                <w:bCs/>
                <w:lang w:eastAsia="ja-JP"/>
              </w:rPr>
              <w:t>periodic</w:t>
            </w:r>
          </w:p>
        </w:tc>
      </w:tr>
      <w:tr w:rsidR="00E1336F" w14:paraId="53507FD7"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E40D929" w14:textId="77777777" w:rsidR="00E1336F" w:rsidRDefault="00E1336F" w:rsidP="002F3694">
            <w:pPr>
              <w:pStyle w:val="TAH"/>
              <w:rPr>
                <w:lang w:eastAsia="ja-JP"/>
              </w:rPr>
            </w:pPr>
            <w:r>
              <w:rPr>
                <w:lang w:eastAsia="ja-JP"/>
              </w:rPr>
              <w:t>Resource Set Config</w:t>
            </w:r>
          </w:p>
        </w:tc>
        <w:tc>
          <w:tcPr>
            <w:tcW w:w="1157" w:type="dxa"/>
            <w:tcBorders>
              <w:top w:val="single" w:sz="4" w:space="0" w:color="auto"/>
              <w:left w:val="single" w:sz="4" w:space="0" w:color="auto"/>
              <w:bottom w:val="single" w:sz="4" w:space="0" w:color="auto"/>
              <w:right w:val="single" w:sz="4" w:space="0" w:color="auto"/>
            </w:tcBorders>
            <w:vAlign w:val="center"/>
          </w:tcPr>
          <w:p w14:paraId="18D7F4EE" w14:textId="77777777" w:rsidR="00E1336F" w:rsidRDefault="00E1336F" w:rsidP="002F3694">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2FDC0BD4" w14:textId="77777777" w:rsidR="00E1336F" w:rsidRDefault="00E1336F" w:rsidP="002F3694">
            <w:pPr>
              <w:pStyle w:val="TAH"/>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BE94CA" w14:textId="77777777" w:rsidR="00E1336F" w:rsidRDefault="00E1336F" w:rsidP="002F3694">
            <w:pPr>
              <w:pStyle w:val="TAH"/>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555EDBE1" w14:textId="77777777" w:rsidR="00E1336F" w:rsidRDefault="00E1336F" w:rsidP="002F3694">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3326200E" w14:textId="77777777" w:rsidR="00E1336F" w:rsidRDefault="00E1336F" w:rsidP="002F3694">
            <w:pPr>
              <w:pStyle w:val="TAH"/>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8A88057" w14:textId="77777777" w:rsidR="00E1336F" w:rsidRDefault="00E1336F" w:rsidP="002F3694">
            <w:pPr>
              <w:pStyle w:val="TAH"/>
              <w:rPr>
                <w:lang w:eastAsia="ja-JP"/>
              </w:rPr>
            </w:pPr>
          </w:p>
        </w:tc>
      </w:tr>
      <w:tr w:rsidR="00E1336F" w14:paraId="204454E8"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2454D12" w14:textId="77777777" w:rsidR="00E1336F" w:rsidRDefault="00E1336F" w:rsidP="002F3694">
            <w:pPr>
              <w:pStyle w:val="TAL"/>
              <w:rPr>
                <w:rFonts w:cs="Arial"/>
                <w:i/>
                <w:lang w:eastAsia="ja-JP"/>
              </w:rPr>
            </w:pPr>
            <w:proofErr w:type="spellStart"/>
            <w:r>
              <w:t>nzp</w:t>
            </w:r>
            <w:proofErr w:type="spellEnd"/>
            <w:r>
              <w:t>-CSI-</w:t>
            </w:r>
            <w:proofErr w:type="spellStart"/>
            <w:r>
              <w:t>ResourceSetId</w:t>
            </w:r>
            <w:proofErr w:type="spellEnd"/>
          </w:p>
        </w:tc>
        <w:tc>
          <w:tcPr>
            <w:tcW w:w="1157" w:type="dxa"/>
            <w:tcBorders>
              <w:top w:val="single" w:sz="4" w:space="0" w:color="auto"/>
              <w:left w:val="single" w:sz="4" w:space="0" w:color="auto"/>
              <w:bottom w:val="single" w:sz="4" w:space="0" w:color="auto"/>
              <w:right w:val="single" w:sz="4" w:space="0" w:color="auto"/>
            </w:tcBorders>
            <w:vAlign w:val="center"/>
            <w:hideMark/>
          </w:tcPr>
          <w:p w14:paraId="47AA8FF1" w14:textId="77777777" w:rsidR="00E1336F" w:rsidRDefault="00E1336F" w:rsidP="002F3694">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0F9AC" w14:textId="77777777" w:rsidR="00E1336F" w:rsidRDefault="00E1336F" w:rsidP="002F3694">
            <w:pPr>
              <w:pStyle w:val="TAL"/>
              <w:rPr>
                <w:rFonts w:cs="Arial"/>
                <w:lang w:eastAsia="ja-JP"/>
              </w:rPr>
            </w:pPr>
            <w:r>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57359F" w14:textId="77777777" w:rsidR="00E1336F" w:rsidRDefault="00E1336F" w:rsidP="002F3694">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0CB3C" w14:textId="77777777" w:rsidR="00E1336F" w:rsidRDefault="00E1336F" w:rsidP="002F3694">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hideMark/>
          </w:tcPr>
          <w:p w14:paraId="597198A8" w14:textId="77777777" w:rsidR="00E1336F" w:rsidRDefault="00E1336F" w:rsidP="002F3694">
            <w:pPr>
              <w:pStyle w:val="TAL"/>
              <w:rPr>
                <w:lang w:eastAsia="ja-JP"/>
              </w:rPr>
            </w:pPr>
            <w:r>
              <w:rPr>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A5964" w14:textId="77777777" w:rsidR="00E1336F" w:rsidRDefault="00E1336F" w:rsidP="002F3694">
            <w:pPr>
              <w:pStyle w:val="TAL"/>
              <w:rPr>
                <w:lang w:eastAsia="ja-JP"/>
              </w:rPr>
            </w:pPr>
            <w:r>
              <w:rPr>
                <w:rFonts w:cs="Arial"/>
                <w:lang w:eastAsia="ja-JP"/>
              </w:rPr>
              <w:t>0</w:t>
            </w:r>
          </w:p>
        </w:tc>
      </w:tr>
      <w:tr w:rsidR="00E1336F" w14:paraId="11289CFD"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879FA41" w14:textId="77777777" w:rsidR="00E1336F" w:rsidRDefault="00E1336F" w:rsidP="002F3694">
            <w:pPr>
              <w:pStyle w:val="TAL"/>
              <w:rPr>
                <w:rFonts w:cs="Arial"/>
                <w:i/>
                <w:lang w:eastAsia="ja-JP"/>
              </w:rPr>
            </w:pPr>
            <w:r>
              <w:t>repetition</w:t>
            </w:r>
          </w:p>
        </w:tc>
        <w:tc>
          <w:tcPr>
            <w:tcW w:w="1157" w:type="dxa"/>
            <w:tcBorders>
              <w:top w:val="single" w:sz="4" w:space="0" w:color="auto"/>
              <w:left w:val="single" w:sz="4" w:space="0" w:color="auto"/>
              <w:bottom w:val="single" w:sz="4" w:space="0" w:color="auto"/>
              <w:right w:val="single" w:sz="4" w:space="0" w:color="auto"/>
            </w:tcBorders>
            <w:vAlign w:val="center"/>
            <w:hideMark/>
          </w:tcPr>
          <w:p w14:paraId="7A8295BB" w14:textId="77777777" w:rsidR="00E1336F" w:rsidRDefault="00E1336F" w:rsidP="002F3694">
            <w:pPr>
              <w:pStyle w:val="TAL"/>
              <w:rPr>
                <w:rFonts w:cs="Arial"/>
                <w:lang w:eastAsia="ja-JP"/>
              </w:rPr>
            </w:pPr>
            <w:proofErr w:type="spellStart"/>
            <w:r>
              <w:rPr>
                <w:rFonts w:cs="Arial"/>
                <w:lang w:eastAsia="ja-JP"/>
              </w:rPr>
              <w:t>n.a.</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EB72C87" w14:textId="77777777" w:rsidR="00E1336F" w:rsidRDefault="00E1336F" w:rsidP="002F3694">
            <w:pPr>
              <w:pStyle w:val="TAL"/>
              <w:rPr>
                <w:rFonts w:cs="Arial"/>
                <w:lang w:eastAsia="ja-JP"/>
              </w:rPr>
            </w:pPr>
            <w:r>
              <w:rPr>
                <w:rFonts w:cs="Arial"/>
                <w:lang w:eastAsia="ja-JP"/>
              </w:rPr>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343226" w14:textId="77777777" w:rsidR="00E1336F" w:rsidRDefault="00E1336F" w:rsidP="002F3694">
            <w:pPr>
              <w:pStyle w:val="TAL"/>
              <w:rPr>
                <w:rFonts w:cs="Arial"/>
                <w:lang w:eastAsia="ja-JP"/>
              </w:rPr>
            </w:pPr>
            <w:r>
              <w:rPr>
                <w:rFonts w:cs="Arial"/>
                <w:lang w:eastAsia="ja-JP"/>
              </w:rPr>
              <w:t>off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4C66D" w14:textId="77777777" w:rsidR="00E1336F" w:rsidRDefault="00E1336F" w:rsidP="002F3694">
            <w:pPr>
              <w:pStyle w:val="TAL"/>
              <w:rPr>
                <w:rFonts w:cs="Arial"/>
                <w:lang w:eastAsia="ja-JP"/>
              </w:rPr>
            </w:pPr>
            <w:r>
              <w:rPr>
                <w:rFonts w:cs="Arial"/>
                <w:lang w:eastAsia="ja-JP"/>
              </w:rPr>
              <w:t>on</w:t>
            </w:r>
          </w:p>
        </w:tc>
        <w:tc>
          <w:tcPr>
            <w:tcW w:w="1418" w:type="dxa"/>
            <w:tcBorders>
              <w:top w:val="single" w:sz="4" w:space="0" w:color="auto"/>
              <w:left w:val="single" w:sz="4" w:space="0" w:color="auto"/>
              <w:bottom w:val="single" w:sz="4" w:space="0" w:color="auto"/>
              <w:right w:val="single" w:sz="4" w:space="0" w:color="auto"/>
            </w:tcBorders>
            <w:hideMark/>
          </w:tcPr>
          <w:p w14:paraId="27ED2FA5" w14:textId="77777777" w:rsidR="00E1336F" w:rsidRDefault="00E1336F" w:rsidP="002F3694">
            <w:pPr>
              <w:pStyle w:val="TAL"/>
              <w:rPr>
                <w:lang w:eastAsia="ja-JP"/>
              </w:rPr>
            </w:pPr>
            <w:r>
              <w:rPr>
                <w:lang w:eastAsia="ja-JP"/>
              </w:rPr>
              <w:t>off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9A415" w14:textId="77777777" w:rsidR="00E1336F" w:rsidRDefault="00E1336F" w:rsidP="002F3694">
            <w:pPr>
              <w:pStyle w:val="TAL"/>
              <w:rPr>
                <w:lang w:eastAsia="ja-JP"/>
              </w:rPr>
            </w:pPr>
            <w:proofErr w:type="spellStart"/>
            <w:r>
              <w:rPr>
                <w:rFonts w:cs="Arial"/>
                <w:lang w:eastAsia="ja-JP"/>
              </w:rPr>
              <w:t>n.a.</w:t>
            </w:r>
            <w:proofErr w:type="spellEnd"/>
          </w:p>
        </w:tc>
      </w:tr>
      <w:tr w:rsidR="00E1336F" w14:paraId="57CAC337"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E1B43D7" w14:textId="77777777" w:rsidR="00E1336F" w:rsidRDefault="00E1336F" w:rsidP="002F3694">
            <w:pPr>
              <w:pStyle w:val="TAL"/>
              <w:rPr>
                <w:rFonts w:cs="Arial"/>
                <w:i/>
                <w:lang w:eastAsia="ja-JP"/>
              </w:rPr>
            </w:pPr>
            <w:proofErr w:type="spellStart"/>
            <w:r>
              <w:t>aperiodicTriggeringOffset</w:t>
            </w:r>
            <w:proofErr w:type="spellEnd"/>
          </w:p>
        </w:tc>
        <w:tc>
          <w:tcPr>
            <w:tcW w:w="1157" w:type="dxa"/>
            <w:tcBorders>
              <w:top w:val="single" w:sz="4" w:space="0" w:color="auto"/>
              <w:left w:val="single" w:sz="4" w:space="0" w:color="auto"/>
              <w:bottom w:val="single" w:sz="4" w:space="0" w:color="auto"/>
              <w:right w:val="single" w:sz="4" w:space="0" w:color="auto"/>
            </w:tcBorders>
            <w:vAlign w:val="center"/>
            <w:hideMark/>
          </w:tcPr>
          <w:p w14:paraId="57067635" w14:textId="77777777" w:rsidR="00E1336F" w:rsidRDefault="00E1336F" w:rsidP="002F3694">
            <w:pPr>
              <w:pStyle w:val="TAL"/>
              <w:rPr>
                <w:rFonts w:cs="Arial"/>
                <w:lang w:eastAsia="ja-JP"/>
              </w:rPr>
            </w:pPr>
            <w:proofErr w:type="spellStart"/>
            <w:r>
              <w:rPr>
                <w:rFonts w:cs="Arial"/>
                <w:lang w:eastAsia="ja-JP"/>
              </w:rPr>
              <w:t>n.a.</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2DF1A6B2" w14:textId="77777777" w:rsidR="00E1336F" w:rsidRDefault="00E1336F" w:rsidP="002F3694">
            <w:pPr>
              <w:pStyle w:val="TAL"/>
              <w:rPr>
                <w:rFonts w:cs="Arial"/>
                <w:lang w:eastAsia="ja-JP"/>
              </w:rPr>
            </w:pPr>
            <w:proofErr w:type="spellStart"/>
            <w:r>
              <w:rPr>
                <w:rFonts w:cs="Arial"/>
                <w:lang w:eastAsia="ja-JP"/>
              </w:rPr>
              <w:t>n.a.</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2A94D388" w14:textId="77777777" w:rsidR="00E1336F" w:rsidRDefault="00E1336F" w:rsidP="002F3694">
            <w:pPr>
              <w:pStyle w:val="TAL"/>
              <w:rPr>
                <w:rFonts w:cs="Arial"/>
                <w:lang w:eastAsia="ja-JP"/>
              </w:rPr>
            </w:pPr>
            <w:r>
              <w:rPr>
                <w:rFonts w:cs="Arial"/>
                <w:lang w:eastAsia="ja-JP"/>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3CC38" w14:textId="77777777" w:rsidR="00E1336F" w:rsidRDefault="00E1336F" w:rsidP="002F3694">
            <w:pPr>
              <w:pStyle w:val="TAL"/>
              <w:rPr>
                <w:rFonts w:cs="Arial"/>
                <w:lang w:eastAsia="ja-JP"/>
              </w:rPr>
            </w:pPr>
            <w:r>
              <w:rPr>
                <w:rFonts w:cs="Arial"/>
                <w:lang w:eastAsia="ja-JP"/>
              </w:rPr>
              <w:t>4</w:t>
            </w:r>
          </w:p>
        </w:tc>
        <w:tc>
          <w:tcPr>
            <w:tcW w:w="1418" w:type="dxa"/>
            <w:tcBorders>
              <w:top w:val="single" w:sz="4" w:space="0" w:color="auto"/>
              <w:left w:val="single" w:sz="4" w:space="0" w:color="auto"/>
              <w:bottom w:val="single" w:sz="4" w:space="0" w:color="auto"/>
              <w:right w:val="single" w:sz="4" w:space="0" w:color="auto"/>
            </w:tcBorders>
            <w:hideMark/>
          </w:tcPr>
          <w:p w14:paraId="1D3E4295" w14:textId="77777777" w:rsidR="00E1336F" w:rsidRDefault="00E1336F" w:rsidP="002F3694">
            <w:pPr>
              <w:pStyle w:val="TAL"/>
              <w:rPr>
                <w:lang w:eastAsia="ja-JP"/>
              </w:rPr>
            </w:pPr>
            <w:r>
              <w:rPr>
                <w:lang w:eastAsia="ja-JP"/>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D177B" w14:textId="77777777" w:rsidR="00E1336F" w:rsidRDefault="00E1336F" w:rsidP="002F3694">
            <w:pPr>
              <w:pStyle w:val="TAL"/>
              <w:rPr>
                <w:lang w:eastAsia="ja-JP"/>
              </w:rPr>
            </w:pPr>
            <w:proofErr w:type="spellStart"/>
            <w:r>
              <w:rPr>
                <w:rFonts w:cs="Arial"/>
                <w:lang w:eastAsia="ja-JP"/>
              </w:rPr>
              <w:t>n.a.</w:t>
            </w:r>
            <w:proofErr w:type="spellEnd"/>
          </w:p>
        </w:tc>
      </w:tr>
      <w:tr w:rsidR="00E1336F" w14:paraId="09A9BA07"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8B006CD" w14:textId="77777777" w:rsidR="00E1336F" w:rsidRDefault="00E1336F" w:rsidP="002F3694">
            <w:pPr>
              <w:pStyle w:val="TAL"/>
              <w:rPr>
                <w:rFonts w:cs="Arial"/>
                <w:i/>
                <w:lang w:eastAsia="ja-JP"/>
              </w:rPr>
            </w:pPr>
            <w:proofErr w:type="spellStart"/>
            <w:r>
              <w:t>trs</w:t>
            </w:r>
            <w:proofErr w:type="spellEnd"/>
            <w:r>
              <w:t>-Info</w:t>
            </w:r>
          </w:p>
        </w:tc>
        <w:tc>
          <w:tcPr>
            <w:tcW w:w="1157" w:type="dxa"/>
            <w:tcBorders>
              <w:top w:val="single" w:sz="4" w:space="0" w:color="auto"/>
              <w:left w:val="single" w:sz="4" w:space="0" w:color="auto"/>
              <w:bottom w:val="single" w:sz="4" w:space="0" w:color="auto"/>
              <w:right w:val="single" w:sz="4" w:space="0" w:color="auto"/>
            </w:tcBorders>
            <w:vAlign w:val="center"/>
            <w:hideMark/>
          </w:tcPr>
          <w:p w14:paraId="34019694" w14:textId="77777777" w:rsidR="00E1336F" w:rsidRDefault="00E1336F" w:rsidP="002F3694">
            <w:pPr>
              <w:pStyle w:val="TAL"/>
              <w:rPr>
                <w:rFonts w:cs="Arial"/>
                <w:lang w:eastAsia="ja-JP"/>
              </w:rPr>
            </w:pPr>
            <w:proofErr w:type="spellStart"/>
            <w:r>
              <w:rPr>
                <w:rFonts w:cs="Arial"/>
                <w:lang w:eastAsia="ja-JP"/>
              </w:rPr>
              <w:t>n.a.</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BFA76C5" w14:textId="77777777" w:rsidR="00E1336F" w:rsidRDefault="00E1336F" w:rsidP="002F3694">
            <w:pPr>
              <w:pStyle w:val="TAL"/>
              <w:rPr>
                <w:rFonts w:cs="Arial"/>
                <w:lang w:eastAsia="ja-JP"/>
              </w:rPr>
            </w:pPr>
            <w:proofErr w:type="spellStart"/>
            <w:r>
              <w:rPr>
                <w:rFonts w:cs="Arial"/>
                <w:lang w:eastAsia="ja-JP"/>
              </w:rPr>
              <w:t>n.a.</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12AB3697" w14:textId="77777777" w:rsidR="00E1336F" w:rsidRDefault="00E1336F" w:rsidP="002F3694">
            <w:pPr>
              <w:pStyle w:val="TAL"/>
              <w:rPr>
                <w:rFonts w:cs="Arial"/>
                <w:lang w:eastAsia="ja-JP"/>
              </w:rPr>
            </w:pPr>
            <w:proofErr w:type="spellStart"/>
            <w:r>
              <w:rPr>
                <w:rFonts w:cs="Arial"/>
                <w:lang w:eastAsia="ja-JP"/>
              </w:rPr>
              <w:t>n.a.</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4D59FC39" w14:textId="77777777" w:rsidR="00E1336F" w:rsidRDefault="00E1336F" w:rsidP="002F3694">
            <w:pPr>
              <w:pStyle w:val="TAL"/>
              <w:rPr>
                <w:rFonts w:cs="Arial"/>
                <w:lang w:eastAsia="ja-JP"/>
              </w:rPr>
            </w:pPr>
            <w:proofErr w:type="spellStart"/>
            <w:r>
              <w:rPr>
                <w:rFonts w:cs="Arial"/>
                <w:lang w:eastAsia="ja-JP"/>
              </w:rPr>
              <w:t>n.a.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02DE77C" w14:textId="77777777" w:rsidR="00E1336F" w:rsidRDefault="00E1336F" w:rsidP="002F3694">
            <w:pPr>
              <w:pStyle w:val="TAL"/>
              <w:rPr>
                <w:lang w:eastAsia="ja-JP"/>
              </w:rPr>
            </w:pPr>
            <w:proofErr w:type="spellStart"/>
            <w:r>
              <w:rPr>
                <w:lang w:eastAsia="ja-JP"/>
              </w:rPr>
              <w:t>n.a.</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4C162C2E" w14:textId="77777777" w:rsidR="00E1336F" w:rsidRDefault="00E1336F" w:rsidP="002F3694">
            <w:pPr>
              <w:pStyle w:val="TAL"/>
              <w:rPr>
                <w:lang w:eastAsia="ja-JP"/>
              </w:rPr>
            </w:pPr>
            <w:proofErr w:type="spellStart"/>
            <w:r>
              <w:rPr>
                <w:rFonts w:cs="Arial"/>
                <w:lang w:eastAsia="ja-JP"/>
              </w:rPr>
              <w:t>n.a.</w:t>
            </w:r>
            <w:proofErr w:type="spellEnd"/>
          </w:p>
        </w:tc>
      </w:tr>
      <w:tr w:rsidR="00E1336F" w14:paraId="68F1308E"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F5265CD" w14:textId="77777777" w:rsidR="00E1336F" w:rsidRDefault="00E1336F" w:rsidP="002F3694">
            <w:pPr>
              <w:pStyle w:val="TAL"/>
              <w:jc w:val="center"/>
              <w:rPr>
                <w:b/>
              </w:rPr>
            </w:pPr>
            <w:r>
              <w:rPr>
                <w:b/>
              </w:rPr>
              <w:t>Resource Config</w:t>
            </w:r>
          </w:p>
        </w:tc>
        <w:tc>
          <w:tcPr>
            <w:tcW w:w="1157" w:type="dxa"/>
            <w:tcBorders>
              <w:top w:val="single" w:sz="4" w:space="0" w:color="auto"/>
              <w:left w:val="single" w:sz="4" w:space="0" w:color="auto"/>
              <w:bottom w:val="single" w:sz="4" w:space="0" w:color="auto"/>
              <w:right w:val="single" w:sz="4" w:space="0" w:color="auto"/>
            </w:tcBorders>
            <w:vAlign w:val="center"/>
          </w:tcPr>
          <w:p w14:paraId="27183959" w14:textId="77777777" w:rsidR="00E1336F" w:rsidRDefault="00E1336F" w:rsidP="002F3694">
            <w:pPr>
              <w:pStyle w:val="TAL"/>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75CD6EF" w14:textId="77777777" w:rsidR="00E1336F" w:rsidRDefault="00E1336F" w:rsidP="002F3694">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FAE733A" w14:textId="77777777" w:rsidR="00E1336F" w:rsidRDefault="00E1336F" w:rsidP="002F369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12876133" w14:textId="77777777" w:rsidR="00E1336F" w:rsidRDefault="00E1336F" w:rsidP="002F3694">
            <w:pPr>
              <w:pStyle w:val="TAL"/>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6EA88F02" w14:textId="77777777" w:rsidR="00E1336F" w:rsidRDefault="00E1336F" w:rsidP="002F369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3832361" w14:textId="77777777" w:rsidR="00E1336F" w:rsidRDefault="00E1336F" w:rsidP="002F3694">
            <w:pPr>
              <w:pStyle w:val="TAL"/>
              <w:rPr>
                <w:lang w:eastAsia="ja-JP"/>
              </w:rPr>
            </w:pPr>
          </w:p>
        </w:tc>
      </w:tr>
      <w:tr w:rsidR="00E1336F" w14:paraId="657E5659" w14:textId="77777777" w:rsidTr="002F3694">
        <w:trPr>
          <w:trHeight w:val="33"/>
          <w:jc w:val="center"/>
        </w:trPr>
        <w:tc>
          <w:tcPr>
            <w:tcW w:w="2807" w:type="dxa"/>
            <w:tcBorders>
              <w:top w:val="single" w:sz="4" w:space="0" w:color="auto"/>
              <w:left w:val="single" w:sz="4" w:space="0" w:color="auto"/>
              <w:bottom w:val="nil"/>
              <w:right w:val="single" w:sz="4" w:space="0" w:color="auto"/>
            </w:tcBorders>
          </w:tcPr>
          <w:p w14:paraId="07E09C25" w14:textId="77777777" w:rsidR="00E1336F" w:rsidRDefault="00E1336F" w:rsidP="002F3694">
            <w:pPr>
              <w:pStyle w:val="TAL"/>
            </w:pPr>
          </w:p>
        </w:tc>
        <w:tc>
          <w:tcPr>
            <w:tcW w:w="1157" w:type="dxa"/>
            <w:tcBorders>
              <w:top w:val="single" w:sz="4" w:space="0" w:color="auto"/>
              <w:left w:val="single" w:sz="4" w:space="0" w:color="auto"/>
              <w:bottom w:val="nil"/>
              <w:right w:val="single" w:sz="4" w:space="0" w:color="auto"/>
            </w:tcBorders>
          </w:tcPr>
          <w:p w14:paraId="4ED2E1C6" w14:textId="77777777" w:rsidR="00E1336F" w:rsidRDefault="00E1336F" w:rsidP="002F3694">
            <w:pPr>
              <w:pStyle w:val="TAL"/>
              <w:rPr>
                <w:rFonts w:cs="Arial"/>
                <w:lang w:eastAsia="ja-JP"/>
              </w:rPr>
            </w:pPr>
          </w:p>
        </w:tc>
        <w:tc>
          <w:tcPr>
            <w:tcW w:w="1418" w:type="dxa"/>
            <w:tcBorders>
              <w:top w:val="single" w:sz="4" w:space="0" w:color="auto"/>
              <w:left w:val="single" w:sz="4" w:space="0" w:color="auto"/>
              <w:bottom w:val="nil"/>
              <w:right w:val="single" w:sz="4" w:space="0" w:color="auto"/>
            </w:tcBorders>
            <w:vAlign w:val="center"/>
            <w:hideMark/>
          </w:tcPr>
          <w:p w14:paraId="0B2C5AD3" w14:textId="77777777" w:rsidR="00E1336F" w:rsidRDefault="00E1336F" w:rsidP="002F3694">
            <w:pPr>
              <w:pStyle w:val="TAL"/>
              <w:rPr>
                <w:rFonts w:cs="Arial"/>
                <w:lang w:eastAsia="ja-JP"/>
              </w:rPr>
            </w:pPr>
            <w:r>
              <w:rPr>
                <w:rFonts w:cs="Arial"/>
                <w:lang w:eastAsia="ja-JP"/>
              </w:rPr>
              <w:t>0 for resource #0</w:t>
            </w:r>
          </w:p>
        </w:tc>
        <w:tc>
          <w:tcPr>
            <w:tcW w:w="1134" w:type="dxa"/>
            <w:tcBorders>
              <w:top w:val="single" w:sz="4" w:space="0" w:color="auto"/>
              <w:left w:val="single" w:sz="4" w:space="0" w:color="auto"/>
              <w:bottom w:val="nil"/>
              <w:right w:val="single" w:sz="4" w:space="0" w:color="auto"/>
            </w:tcBorders>
            <w:vAlign w:val="center"/>
            <w:hideMark/>
          </w:tcPr>
          <w:p w14:paraId="3FA507BA" w14:textId="77777777" w:rsidR="00E1336F" w:rsidRDefault="00E1336F" w:rsidP="002F3694">
            <w:pPr>
              <w:pStyle w:val="TAL"/>
              <w:rPr>
                <w:rFonts w:cs="Arial"/>
                <w:lang w:eastAsia="ja-JP"/>
              </w:rPr>
            </w:pPr>
            <w:r>
              <w:rPr>
                <w:rFonts w:cs="Arial"/>
                <w:lang w:eastAsia="ja-JP"/>
              </w:rPr>
              <w:t>0 for resource #0</w:t>
            </w:r>
          </w:p>
        </w:tc>
        <w:tc>
          <w:tcPr>
            <w:tcW w:w="1417" w:type="dxa"/>
            <w:tcBorders>
              <w:top w:val="single" w:sz="4" w:space="0" w:color="auto"/>
              <w:left w:val="single" w:sz="4" w:space="0" w:color="auto"/>
              <w:bottom w:val="single" w:sz="4" w:space="0" w:color="auto"/>
              <w:right w:val="single" w:sz="4" w:space="0" w:color="auto"/>
            </w:tcBorders>
            <w:hideMark/>
          </w:tcPr>
          <w:p w14:paraId="39263174" w14:textId="77777777" w:rsidR="00E1336F" w:rsidRDefault="00E1336F" w:rsidP="002F3694">
            <w:pPr>
              <w:pStyle w:val="TAL"/>
              <w:rPr>
                <w:rFonts w:cs="Arial"/>
                <w:lang w:eastAsia="ja-JP"/>
              </w:rPr>
            </w:pPr>
            <w:r>
              <w:rPr>
                <w:rFonts w:cs="Arial"/>
                <w:lang w:eastAsia="ja-JP"/>
              </w:rPr>
              <w:t>0 for resource #0</w:t>
            </w:r>
          </w:p>
        </w:tc>
        <w:tc>
          <w:tcPr>
            <w:tcW w:w="1418" w:type="dxa"/>
            <w:tcBorders>
              <w:top w:val="single" w:sz="4" w:space="0" w:color="auto"/>
              <w:left w:val="single" w:sz="4" w:space="0" w:color="auto"/>
              <w:bottom w:val="nil"/>
              <w:right w:val="single" w:sz="4" w:space="0" w:color="auto"/>
            </w:tcBorders>
            <w:hideMark/>
          </w:tcPr>
          <w:p w14:paraId="0944028A" w14:textId="77777777" w:rsidR="00E1336F" w:rsidRDefault="00E1336F" w:rsidP="002F3694">
            <w:pPr>
              <w:pStyle w:val="TAL"/>
              <w:rPr>
                <w:lang w:eastAsia="ja-JP"/>
              </w:rPr>
            </w:pPr>
            <w:r>
              <w:rPr>
                <w:lang w:eastAsia="ja-JP"/>
              </w:rPr>
              <w:t>0 for resource #0</w:t>
            </w:r>
          </w:p>
        </w:tc>
        <w:tc>
          <w:tcPr>
            <w:tcW w:w="1417" w:type="dxa"/>
            <w:tcBorders>
              <w:top w:val="single" w:sz="4" w:space="0" w:color="auto"/>
              <w:left w:val="single" w:sz="4" w:space="0" w:color="auto"/>
              <w:bottom w:val="nil"/>
              <w:right w:val="single" w:sz="4" w:space="0" w:color="auto"/>
            </w:tcBorders>
            <w:vAlign w:val="center"/>
          </w:tcPr>
          <w:p w14:paraId="112221FB" w14:textId="77777777" w:rsidR="00E1336F" w:rsidRDefault="00E1336F" w:rsidP="002F3694">
            <w:pPr>
              <w:pStyle w:val="TAL"/>
              <w:rPr>
                <w:lang w:eastAsia="ja-JP"/>
              </w:rPr>
            </w:pPr>
          </w:p>
        </w:tc>
      </w:tr>
      <w:tr w:rsidR="00E1336F" w14:paraId="5825A489" w14:textId="77777777" w:rsidTr="002F3694">
        <w:trPr>
          <w:trHeight w:val="31"/>
          <w:jc w:val="center"/>
        </w:trPr>
        <w:tc>
          <w:tcPr>
            <w:tcW w:w="2807" w:type="dxa"/>
            <w:tcBorders>
              <w:top w:val="nil"/>
              <w:left w:val="single" w:sz="4" w:space="0" w:color="auto"/>
              <w:bottom w:val="nil"/>
              <w:right w:val="single" w:sz="4" w:space="0" w:color="auto"/>
            </w:tcBorders>
            <w:hideMark/>
          </w:tcPr>
          <w:p w14:paraId="3AC38F11" w14:textId="77777777" w:rsidR="00E1336F" w:rsidRDefault="00E1336F" w:rsidP="002F3694">
            <w:pPr>
              <w:rPr>
                <w:lang w:eastAsia="ja-JP"/>
              </w:rPr>
            </w:pPr>
          </w:p>
        </w:tc>
        <w:tc>
          <w:tcPr>
            <w:tcW w:w="1157" w:type="dxa"/>
            <w:tcBorders>
              <w:top w:val="nil"/>
              <w:left w:val="single" w:sz="4" w:space="0" w:color="auto"/>
              <w:bottom w:val="nil"/>
              <w:right w:val="single" w:sz="4" w:space="0" w:color="auto"/>
            </w:tcBorders>
            <w:hideMark/>
          </w:tcPr>
          <w:p w14:paraId="7B5446E1"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6B301F6B" w14:textId="77777777" w:rsidR="00E1336F" w:rsidRDefault="00E1336F" w:rsidP="002F3694">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30324B7A"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48647B0" w14:textId="77777777" w:rsidR="00E1336F" w:rsidRDefault="00E1336F" w:rsidP="002F3694">
            <w:pPr>
              <w:pStyle w:val="TAL"/>
              <w:rPr>
                <w:rFonts w:cs="Arial"/>
                <w:lang w:eastAsia="ja-JP"/>
              </w:rPr>
            </w:pPr>
            <w:r>
              <w:rPr>
                <w:rFonts w:cs="Arial"/>
                <w:lang w:eastAsia="ja-JP"/>
              </w:rPr>
              <w:t>1 for resource #1</w:t>
            </w:r>
          </w:p>
        </w:tc>
        <w:tc>
          <w:tcPr>
            <w:tcW w:w="1418" w:type="dxa"/>
            <w:tcBorders>
              <w:top w:val="nil"/>
              <w:left w:val="single" w:sz="4" w:space="0" w:color="auto"/>
              <w:bottom w:val="nil"/>
              <w:right w:val="single" w:sz="4" w:space="0" w:color="auto"/>
            </w:tcBorders>
          </w:tcPr>
          <w:p w14:paraId="7E78DF89" w14:textId="77777777" w:rsidR="00E1336F" w:rsidRDefault="00E1336F" w:rsidP="002F3694">
            <w:pPr>
              <w:pStyle w:val="TAL"/>
              <w:rPr>
                <w:lang w:eastAsia="ja-JP"/>
              </w:rPr>
            </w:pPr>
          </w:p>
        </w:tc>
        <w:tc>
          <w:tcPr>
            <w:tcW w:w="1417" w:type="dxa"/>
            <w:tcBorders>
              <w:top w:val="nil"/>
              <w:left w:val="single" w:sz="4" w:space="0" w:color="auto"/>
              <w:bottom w:val="nil"/>
              <w:right w:val="single" w:sz="4" w:space="0" w:color="auto"/>
            </w:tcBorders>
          </w:tcPr>
          <w:p w14:paraId="7E24783C" w14:textId="77777777" w:rsidR="00E1336F" w:rsidRDefault="00E1336F" w:rsidP="002F3694">
            <w:pPr>
              <w:pStyle w:val="TAL"/>
              <w:rPr>
                <w:lang w:eastAsia="ja-JP"/>
              </w:rPr>
            </w:pPr>
          </w:p>
        </w:tc>
      </w:tr>
      <w:tr w:rsidR="00E1336F" w14:paraId="7092F66B" w14:textId="77777777" w:rsidTr="002F3694">
        <w:trPr>
          <w:trHeight w:val="31"/>
          <w:jc w:val="center"/>
        </w:trPr>
        <w:tc>
          <w:tcPr>
            <w:tcW w:w="2807" w:type="dxa"/>
            <w:tcBorders>
              <w:top w:val="nil"/>
              <w:left w:val="single" w:sz="4" w:space="0" w:color="auto"/>
              <w:bottom w:val="nil"/>
              <w:right w:val="single" w:sz="4" w:space="0" w:color="auto"/>
            </w:tcBorders>
            <w:hideMark/>
          </w:tcPr>
          <w:p w14:paraId="3725F6A9" w14:textId="77777777" w:rsidR="00E1336F" w:rsidRDefault="00E1336F" w:rsidP="002F3694">
            <w:pPr>
              <w:rPr>
                <w:lang w:eastAsia="ja-JP"/>
              </w:rPr>
            </w:pPr>
          </w:p>
        </w:tc>
        <w:tc>
          <w:tcPr>
            <w:tcW w:w="1157" w:type="dxa"/>
            <w:tcBorders>
              <w:top w:val="nil"/>
              <w:left w:val="single" w:sz="4" w:space="0" w:color="auto"/>
              <w:bottom w:val="nil"/>
              <w:right w:val="single" w:sz="4" w:space="0" w:color="auto"/>
            </w:tcBorders>
            <w:hideMark/>
          </w:tcPr>
          <w:p w14:paraId="46747188"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7C345AD3" w14:textId="77777777" w:rsidR="00E1336F" w:rsidRDefault="00E1336F" w:rsidP="002F3694">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7F8D4A7B"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A6F5E5F" w14:textId="77777777" w:rsidR="00E1336F" w:rsidRDefault="00E1336F" w:rsidP="002F3694">
            <w:pPr>
              <w:pStyle w:val="TAL"/>
              <w:rPr>
                <w:rFonts w:cs="Arial"/>
                <w:lang w:eastAsia="ja-JP"/>
              </w:rPr>
            </w:pPr>
            <w:r>
              <w:rPr>
                <w:rFonts w:cs="Arial"/>
                <w:lang w:eastAsia="ja-JP"/>
              </w:rPr>
              <w:t>2 for resource #2</w:t>
            </w:r>
          </w:p>
        </w:tc>
        <w:tc>
          <w:tcPr>
            <w:tcW w:w="1418" w:type="dxa"/>
            <w:tcBorders>
              <w:top w:val="nil"/>
              <w:left w:val="single" w:sz="4" w:space="0" w:color="auto"/>
              <w:bottom w:val="nil"/>
              <w:right w:val="single" w:sz="4" w:space="0" w:color="auto"/>
            </w:tcBorders>
          </w:tcPr>
          <w:p w14:paraId="4D844EEF" w14:textId="77777777" w:rsidR="00E1336F" w:rsidRDefault="00E1336F" w:rsidP="002F3694">
            <w:pPr>
              <w:pStyle w:val="TAL"/>
              <w:rPr>
                <w:lang w:eastAsia="ja-JP"/>
              </w:rPr>
            </w:pPr>
          </w:p>
        </w:tc>
        <w:tc>
          <w:tcPr>
            <w:tcW w:w="1417" w:type="dxa"/>
            <w:tcBorders>
              <w:top w:val="nil"/>
              <w:left w:val="single" w:sz="4" w:space="0" w:color="auto"/>
              <w:bottom w:val="nil"/>
              <w:right w:val="single" w:sz="4" w:space="0" w:color="auto"/>
            </w:tcBorders>
          </w:tcPr>
          <w:p w14:paraId="67D4FA4B" w14:textId="77777777" w:rsidR="00E1336F" w:rsidRDefault="00E1336F" w:rsidP="002F3694">
            <w:pPr>
              <w:pStyle w:val="TAL"/>
              <w:rPr>
                <w:lang w:eastAsia="ja-JP"/>
              </w:rPr>
            </w:pPr>
          </w:p>
        </w:tc>
      </w:tr>
      <w:tr w:rsidR="00E1336F" w14:paraId="5257B346" w14:textId="77777777" w:rsidTr="002F3694">
        <w:trPr>
          <w:trHeight w:val="31"/>
          <w:jc w:val="center"/>
        </w:trPr>
        <w:tc>
          <w:tcPr>
            <w:tcW w:w="2807" w:type="dxa"/>
            <w:tcBorders>
              <w:top w:val="nil"/>
              <w:left w:val="single" w:sz="4" w:space="0" w:color="auto"/>
              <w:bottom w:val="nil"/>
              <w:right w:val="single" w:sz="4" w:space="0" w:color="auto"/>
            </w:tcBorders>
            <w:hideMark/>
          </w:tcPr>
          <w:p w14:paraId="51046BA5" w14:textId="77777777" w:rsidR="00E1336F" w:rsidRDefault="00E1336F" w:rsidP="002F3694">
            <w:pPr>
              <w:rPr>
                <w:lang w:eastAsia="ja-JP"/>
              </w:rPr>
            </w:pPr>
          </w:p>
        </w:tc>
        <w:tc>
          <w:tcPr>
            <w:tcW w:w="1157" w:type="dxa"/>
            <w:tcBorders>
              <w:top w:val="nil"/>
              <w:left w:val="single" w:sz="4" w:space="0" w:color="auto"/>
              <w:bottom w:val="nil"/>
              <w:right w:val="single" w:sz="4" w:space="0" w:color="auto"/>
            </w:tcBorders>
            <w:hideMark/>
          </w:tcPr>
          <w:p w14:paraId="31A26DB0"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F56BD1F" w14:textId="77777777" w:rsidR="00E1336F" w:rsidRDefault="00E1336F" w:rsidP="002F3694">
            <w:pPr>
              <w:spacing w:after="0"/>
              <w:rPr>
                <w:rFonts w:ascii="CG Times (WN)" w:hAnsi="CG Times (WN)"/>
                <w:lang w:val="en-US" w:eastAsia="zh-CN"/>
              </w:rPr>
            </w:pPr>
          </w:p>
        </w:tc>
        <w:tc>
          <w:tcPr>
            <w:tcW w:w="1134" w:type="dxa"/>
            <w:tcBorders>
              <w:top w:val="nil"/>
              <w:left w:val="single" w:sz="4" w:space="0" w:color="auto"/>
              <w:bottom w:val="single" w:sz="4" w:space="0" w:color="auto"/>
              <w:right w:val="single" w:sz="4" w:space="0" w:color="auto"/>
            </w:tcBorders>
            <w:vAlign w:val="center"/>
            <w:hideMark/>
          </w:tcPr>
          <w:p w14:paraId="7DA23356"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986BB8" w14:textId="77777777" w:rsidR="00E1336F" w:rsidRDefault="00E1336F" w:rsidP="002F3694">
            <w:pPr>
              <w:pStyle w:val="TAL"/>
              <w:rPr>
                <w:rFonts w:cs="Arial"/>
                <w:lang w:eastAsia="ja-JP"/>
              </w:rPr>
            </w:pPr>
            <w:r>
              <w:rPr>
                <w:rFonts w:cs="Arial"/>
                <w:lang w:eastAsia="ja-JP"/>
              </w:rPr>
              <w:t>3 for resource #3</w:t>
            </w:r>
          </w:p>
        </w:tc>
        <w:tc>
          <w:tcPr>
            <w:tcW w:w="1418" w:type="dxa"/>
            <w:tcBorders>
              <w:top w:val="nil"/>
              <w:left w:val="single" w:sz="4" w:space="0" w:color="auto"/>
              <w:bottom w:val="single" w:sz="4" w:space="0" w:color="auto"/>
              <w:right w:val="single" w:sz="4" w:space="0" w:color="auto"/>
            </w:tcBorders>
          </w:tcPr>
          <w:p w14:paraId="3C6946E3" w14:textId="77777777" w:rsidR="00E1336F" w:rsidRDefault="00E1336F" w:rsidP="002F3694">
            <w:pPr>
              <w:pStyle w:val="TAL"/>
              <w:rPr>
                <w:lang w:eastAsia="ja-JP"/>
              </w:rPr>
            </w:pPr>
          </w:p>
        </w:tc>
        <w:tc>
          <w:tcPr>
            <w:tcW w:w="1417" w:type="dxa"/>
            <w:tcBorders>
              <w:top w:val="nil"/>
              <w:left w:val="single" w:sz="4" w:space="0" w:color="auto"/>
              <w:bottom w:val="nil"/>
              <w:right w:val="single" w:sz="4" w:space="0" w:color="auto"/>
            </w:tcBorders>
          </w:tcPr>
          <w:p w14:paraId="2DD15286" w14:textId="77777777" w:rsidR="00E1336F" w:rsidRDefault="00E1336F" w:rsidP="002F3694">
            <w:pPr>
              <w:pStyle w:val="TAL"/>
              <w:rPr>
                <w:lang w:eastAsia="ja-JP"/>
              </w:rPr>
            </w:pPr>
          </w:p>
        </w:tc>
      </w:tr>
      <w:tr w:rsidR="00E1336F" w14:paraId="52BC3238" w14:textId="77777777" w:rsidTr="002F3694">
        <w:trPr>
          <w:trHeight w:val="33"/>
          <w:jc w:val="center"/>
        </w:trPr>
        <w:tc>
          <w:tcPr>
            <w:tcW w:w="2807" w:type="dxa"/>
            <w:tcBorders>
              <w:top w:val="nil"/>
              <w:left w:val="single" w:sz="4" w:space="0" w:color="auto"/>
              <w:bottom w:val="nil"/>
              <w:right w:val="single" w:sz="4" w:space="0" w:color="auto"/>
            </w:tcBorders>
            <w:hideMark/>
          </w:tcPr>
          <w:p w14:paraId="0985610B" w14:textId="77777777" w:rsidR="00E1336F" w:rsidRDefault="00E1336F" w:rsidP="002F3694">
            <w:pPr>
              <w:pStyle w:val="TAL"/>
            </w:pPr>
            <w:proofErr w:type="spellStart"/>
            <w:r>
              <w:t>nzp</w:t>
            </w:r>
            <w:proofErr w:type="spellEnd"/>
            <w:r>
              <w:t>-CSI-RS-</w:t>
            </w:r>
            <w:proofErr w:type="spellStart"/>
            <w:r>
              <w:t>ResourceId</w:t>
            </w:r>
            <w:proofErr w:type="spellEnd"/>
          </w:p>
        </w:tc>
        <w:tc>
          <w:tcPr>
            <w:tcW w:w="1157" w:type="dxa"/>
            <w:tcBorders>
              <w:top w:val="nil"/>
              <w:left w:val="single" w:sz="4" w:space="0" w:color="auto"/>
              <w:bottom w:val="nil"/>
              <w:right w:val="single" w:sz="4" w:space="0" w:color="auto"/>
            </w:tcBorders>
            <w:hideMark/>
          </w:tcPr>
          <w:p w14:paraId="5CE8A9F4" w14:textId="77777777" w:rsidR="00E1336F" w:rsidRDefault="00E1336F" w:rsidP="002F3694">
            <w:pPr>
              <w:pStyle w:val="TAL"/>
              <w:rPr>
                <w:rFonts w:cs="Arial"/>
                <w:lang w:eastAsia="ja-JP"/>
              </w:rPr>
            </w:pPr>
            <w:r>
              <w:rPr>
                <w:rFonts w:cs="Arial"/>
                <w:lang w:eastAsia="ja-JP"/>
              </w:rPr>
              <w:t>0 for resource #0</w:t>
            </w:r>
          </w:p>
        </w:tc>
        <w:tc>
          <w:tcPr>
            <w:tcW w:w="1418" w:type="dxa"/>
            <w:tcBorders>
              <w:top w:val="single" w:sz="4" w:space="0" w:color="auto"/>
              <w:left w:val="single" w:sz="4" w:space="0" w:color="auto"/>
              <w:bottom w:val="nil"/>
              <w:right w:val="single" w:sz="4" w:space="0" w:color="auto"/>
            </w:tcBorders>
            <w:vAlign w:val="center"/>
            <w:hideMark/>
          </w:tcPr>
          <w:p w14:paraId="64CCD001" w14:textId="77777777" w:rsidR="00E1336F" w:rsidRDefault="00E1336F" w:rsidP="002F3694">
            <w:pPr>
              <w:pStyle w:val="TAL"/>
              <w:rPr>
                <w:rFonts w:cs="Arial"/>
                <w:lang w:eastAsia="ja-JP"/>
              </w:rPr>
            </w:pPr>
            <w:r>
              <w:rPr>
                <w:rFonts w:cs="Arial"/>
                <w:lang w:eastAsia="ja-JP"/>
              </w:rPr>
              <w:t>1 for resource #1</w:t>
            </w:r>
          </w:p>
        </w:tc>
        <w:tc>
          <w:tcPr>
            <w:tcW w:w="1134" w:type="dxa"/>
            <w:tcBorders>
              <w:top w:val="single" w:sz="4" w:space="0" w:color="auto"/>
              <w:left w:val="single" w:sz="4" w:space="0" w:color="auto"/>
              <w:bottom w:val="nil"/>
              <w:right w:val="single" w:sz="4" w:space="0" w:color="auto"/>
            </w:tcBorders>
            <w:vAlign w:val="center"/>
            <w:hideMark/>
          </w:tcPr>
          <w:p w14:paraId="20549274" w14:textId="77777777" w:rsidR="00E1336F" w:rsidRDefault="00E1336F" w:rsidP="002F3694">
            <w:pPr>
              <w:pStyle w:val="TAL"/>
              <w:rPr>
                <w:rFonts w:cs="Arial"/>
                <w:lang w:eastAsia="ja-JP"/>
              </w:rPr>
            </w:pPr>
            <w:r>
              <w:rPr>
                <w:rFonts w:cs="Arial"/>
                <w:lang w:eastAsia="ja-JP"/>
              </w:rPr>
              <w:t>1 for resource #1</w:t>
            </w:r>
          </w:p>
        </w:tc>
        <w:tc>
          <w:tcPr>
            <w:tcW w:w="1417" w:type="dxa"/>
            <w:tcBorders>
              <w:top w:val="single" w:sz="4" w:space="0" w:color="auto"/>
              <w:left w:val="single" w:sz="4" w:space="0" w:color="auto"/>
              <w:bottom w:val="single" w:sz="4" w:space="0" w:color="auto"/>
              <w:right w:val="single" w:sz="4" w:space="0" w:color="auto"/>
            </w:tcBorders>
            <w:hideMark/>
          </w:tcPr>
          <w:p w14:paraId="678328AE" w14:textId="77777777" w:rsidR="00E1336F" w:rsidRDefault="00E1336F" w:rsidP="002F3694">
            <w:pPr>
              <w:pStyle w:val="TAL"/>
              <w:rPr>
                <w:rFonts w:cs="Arial"/>
                <w:lang w:eastAsia="ja-JP"/>
              </w:rPr>
            </w:pPr>
            <w:r>
              <w:rPr>
                <w:rFonts w:cs="Arial"/>
                <w:lang w:eastAsia="ja-JP"/>
              </w:rPr>
              <w:t>4 for resource #4</w:t>
            </w:r>
          </w:p>
        </w:tc>
        <w:tc>
          <w:tcPr>
            <w:tcW w:w="1418" w:type="dxa"/>
            <w:tcBorders>
              <w:top w:val="single" w:sz="4" w:space="0" w:color="auto"/>
              <w:left w:val="single" w:sz="4" w:space="0" w:color="auto"/>
              <w:bottom w:val="nil"/>
              <w:right w:val="single" w:sz="4" w:space="0" w:color="auto"/>
            </w:tcBorders>
            <w:hideMark/>
          </w:tcPr>
          <w:p w14:paraId="2DBC926C" w14:textId="77777777" w:rsidR="00E1336F" w:rsidRDefault="00E1336F" w:rsidP="002F3694">
            <w:pPr>
              <w:pStyle w:val="TAL"/>
              <w:rPr>
                <w:lang w:eastAsia="ja-JP"/>
              </w:rPr>
            </w:pPr>
            <w:r>
              <w:rPr>
                <w:lang w:eastAsia="ja-JP"/>
              </w:rPr>
              <w:t>1 for resource #1</w:t>
            </w:r>
          </w:p>
        </w:tc>
        <w:tc>
          <w:tcPr>
            <w:tcW w:w="1417" w:type="dxa"/>
            <w:tcBorders>
              <w:top w:val="nil"/>
              <w:left w:val="single" w:sz="4" w:space="0" w:color="auto"/>
              <w:bottom w:val="nil"/>
              <w:right w:val="single" w:sz="4" w:space="0" w:color="auto"/>
            </w:tcBorders>
            <w:hideMark/>
          </w:tcPr>
          <w:p w14:paraId="364A12B3" w14:textId="77777777" w:rsidR="00E1336F" w:rsidRDefault="00E1336F" w:rsidP="002F3694">
            <w:pPr>
              <w:pStyle w:val="TAL"/>
              <w:rPr>
                <w:lang w:eastAsia="ja-JP"/>
              </w:rPr>
            </w:pPr>
            <w:r>
              <w:rPr>
                <w:rFonts w:cs="Arial"/>
                <w:lang w:eastAsia="ja-JP"/>
              </w:rPr>
              <w:t>0 for resource #0</w:t>
            </w:r>
          </w:p>
        </w:tc>
      </w:tr>
      <w:tr w:rsidR="00E1336F" w14:paraId="5362EE93" w14:textId="77777777" w:rsidTr="002F3694">
        <w:trPr>
          <w:trHeight w:val="31"/>
          <w:jc w:val="center"/>
        </w:trPr>
        <w:tc>
          <w:tcPr>
            <w:tcW w:w="2807" w:type="dxa"/>
            <w:tcBorders>
              <w:top w:val="nil"/>
              <w:left w:val="single" w:sz="4" w:space="0" w:color="auto"/>
              <w:bottom w:val="nil"/>
              <w:right w:val="single" w:sz="4" w:space="0" w:color="auto"/>
            </w:tcBorders>
            <w:hideMark/>
          </w:tcPr>
          <w:p w14:paraId="18DF7C57" w14:textId="77777777" w:rsidR="00E1336F" w:rsidRDefault="00E1336F" w:rsidP="002F3694">
            <w:pPr>
              <w:rPr>
                <w:lang w:eastAsia="ja-JP"/>
              </w:rPr>
            </w:pPr>
          </w:p>
        </w:tc>
        <w:tc>
          <w:tcPr>
            <w:tcW w:w="1157" w:type="dxa"/>
            <w:tcBorders>
              <w:top w:val="nil"/>
              <w:left w:val="single" w:sz="4" w:space="0" w:color="auto"/>
              <w:bottom w:val="nil"/>
              <w:right w:val="single" w:sz="4" w:space="0" w:color="auto"/>
            </w:tcBorders>
            <w:hideMark/>
          </w:tcPr>
          <w:p w14:paraId="50B1E1F5"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5336515D" w14:textId="77777777" w:rsidR="00E1336F" w:rsidRDefault="00E1336F" w:rsidP="002F3694">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65DC430F"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E059454" w14:textId="77777777" w:rsidR="00E1336F" w:rsidRDefault="00E1336F" w:rsidP="002F3694">
            <w:pPr>
              <w:pStyle w:val="TAL"/>
              <w:rPr>
                <w:rFonts w:cs="Arial"/>
                <w:lang w:eastAsia="ja-JP"/>
              </w:rPr>
            </w:pPr>
            <w:r>
              <w:rPr>
                <w:rFonts w:cs="Arial"/>
                <w:lang w:eastAsia="ja-JP"/>
              </w:rPr>
              <w:t>5 for resource #5</w:t>
            </w:r>
          </w:p>
        </w:tc>
        <w:tc>
          <w:tcPr>
            <w:tcW w:w="1418" w:type="dxa"/>
            <w:tcBorders>
              <w:top w:val="nil"/>
              <w:left w:val="single" w:sz="4" w:space="0" w:color="auto"/>
              <w:bottom w:val="nil"/>
              <w:right w:val="single" w:sz="4" w:space="0" w:color="auto"/>
            </w:tcBorders>
          </w:tcPr>
          <w:p w14:paraId="47183A59" w14:textId="77777777" w:rsidR="00E1336F" w:rsidRDefault="00E1336F" w:rsidP="002F3694">
            <w:pPr>
              <w:pStyle w:val="TAL"/>
              <w:rPr>
                <w:lang w:eastAsia="ja-JP"/>
              </w:rPr>
            </w:pPr>
          </w:p>
        </w:tc>
        <w:tc>
          <w:tcPr>
            <w:tcW w:w="1417" w:type="dxa"/>
            <w:tcBorders>
              <w:top w:val="nil"/>
              <w:left w:val="single" w:sz="4" w:space="0" w:color="auto"/>
              <w:bottom w:val="nil"/>
              <w:right w:val="single" w:sz="4" w:space="0" w:color="auto"/>
            </w:tcBorders>
          </w:tcPr>
          <w:p w14:paraId="07834E63" w14:textId="77777777" w:rsidR="00E1336F" w:rsidRDefault="00E1336F" w:rsidP="002F3694">
            <w:pPr>
              <w:pStyle w:val="TAL"/>
              <w:rPr>
                <w:lang w:eastAsia="ja-JP"/>
              </w:rPr>
            </w:pPr>
          </w:p>
        </w:tc>
      </w:tr>
      <w:tr w:rsidR="00E1336F" w14:paraId="6256F5A6" w14:textId="77777777" w:rsidTr="002F3694">
        <w:trPr>
          <w:trHeight w:val="31"/>
          <w:jc w:val="center"/>
        </w:trPr>
        <w:tc>
          <w:tcPr>
            <w:tcW w:w="2807" w:type="dxa"/>
            <w:tcBorders>
              <w:top w:val="nil"/>
              <w:left w:val="single" w:sz="4" w:space="0" w:color="auto"/>
              <w:bottom w:val="nil"/>
              <w:right w:val="single" w:sz="4" w:space="0" w:color="auto"/>
            </w:tcBorders>
            <w:hideMark/>
          </w:tcPr>
          <w:p w14:paraId="1567699A" w14:textId="77777777" w:rsidR="00E1336F" w:rsidRDefault="00E1336F" w:rsidP="002F3694">
            <w:pPr>
              <w:rPr>
                <w:lang w:eastAsia="ja-JP"/>
              </w:rPr>
            </w:pPr>
          </w:p>
        </w:tc>
        <w:tc>
          <w:tcPr>
            <w:tcW w:w="1157" w:type="dxa"/>
            <w:tcBorders>
              <w:top w:val="nil"/>
              <w:left w:val="single" w:sz="4" w:space="0" w:color="auto"/>
              <w:bottom w:val="nil"/>
              <w:right w:val="single" w:sz="4" w:space="0" w:color="auto"/>
            </w:tcBorders>
            <w:hideMark/>
          </w:tcPr>
          <w:p w14:paraId="3B4AF783"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460629C4" w14:textId="77777777" w:rsidR="00E1336F" w:rsidRDefault="00E1336F" w:rsidP="002F3694">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757D217C"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C7A97B8" w14:textId="77777777" w:rsidR="00E1336F" w:rsidRDefault="00E1336F" w:rsidP="002F3694">
            <w:pPr>
              <w:pStyle w:val="TAL"/>
              <w:rPr>
                <w:rFonts w:cs="Arial"/>
                <w:lang w:eastAsia="ja-JP"/>
              </w:rPr>
            </w:pPr>
            <w:r>
              <w:rPr>
                <w:rFonts w:cs="Arial"/>
                <w:lang w:eastAsia="ja-JP"/>
              </w:rPr>
              <w:t>6 for resource #6</w:t>
            </w:r>
          </w:p>
        </w:tc>
        <w:tc>
          <w:tcPr>
            <w:tcW w:w="1418" w:type="dxa"/>
            <w:tcBorders>
              <w:top w:val="nil"/>
              <w:left w:val="single" w:sz="4" w:space="0" w:color="auto"/>
              <w:bottom w:val="nil"/>
              <w:right w:val="single" w:sz="4" w:space="0" w:color="auto"/>
            </w:tcBorders>
          </w:tcPr>
          <w:p w14:paraId="661B497B" w14:textId="77777777" w:rsidR="00E1336F" w:rsidRDefault="00E1336F" w:rsidP="002F3694">
            <w:pPr>
              <w:pStyle w:val="TAL"/>
              <w:rPr>
                <w:lang w:eastAsia="ja-JP"/>
              </w:rPr>
            </w:pPr>
          </w:p>
        </w:tc>
        <w:tc>
          <w:tcPr>
            <w:tcW w:w="1417" w:type="dxa"/>
            <w:tcBorders>
              <w:top w:val="nil"/>
              <w:left w:val="single" w:sz="4" w:space="0" w:color="auto"/>
              <w:bottom w:val="nil"/>
              <w:right w:val="single" w:sz="4" w:space="0" w:color="auto"/>
            </w:tcBorders>
          </w:tcPr>
          <w:p w14:paraId="3FDED324" w14:textId="77777777" w:rsidR="00E1336F" w:rsidRDefault="00E1336F" w:rsidP="002F3694">
            <w:pPr>
              <w:pStyle w:val="TAL"/>
              <w:rPr>
                <w:lang w:eastAsia="ja-JP"/>
              </w:rPr>
            </w:pPr>
          </w:p>
        </w:tc>
      </w:tr>
      <w:tr w:rsidR="00E1336F" w14:paraId="789726C2" w14:textId="77777777" w:rsidTr="002F3694">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3D1ADEE3" w14:textId="77777777" w:rsidR="00E1336F" w:rsidRDefault="00E1336F" w:rsidP="002F3694">
            <w:pPr>
              <w:rPr>
                <w:lang w:eastAsia="ja-JP"/>
              </w:rPr>
            </w:pPr>
          </w:p>
        </w:tc>
        <w:tc>
          <w:tcPr>
            <w:tcW w:w="1157" w:type="dxa"/>
            <w:tcBorders>
              <w:top w:val="nil"/>
              <w:left w:val="single" w:sz="4" w:space="0" w:color="auto"/>
              <w:bottom w:val="single" w:sz="4" w:space="0" w:color="auto"/>
              <w:right w:val="single" w:sz="4" w:space="0" w:color="auto"/>
            </w:tcBorders>
            <w:vAlign w:val="center"/>
            <w:hideMark/>
          </w:tcPr>
          <w:p w14:paraId="4AE56E6D"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5ECA1BC5" w14:textId="77777777" w:rsidR="00E1336F" w:rsidRDefault="00E1336F" w:rsidP="002F3694">
            <w:pPr>
              <w:spacing w:after="0"/>
              <w:rPr>
                <w:rFonts w:ascii="CG Times (WN)" w:hAnsi="CG Times (WN)"/>
                <w:lang w:val="en-US" w:eastAsia="zh-CN"/>
              </w:rPr>
            </w:pPr>
          </w:p>
        </w:tc>
        <w:tc>
          <w:tcPr>
            <w:tcW w:w="1134" w:type="dxa"/>
            <w:tcBorders>
              <w:top w:val="nil"/>
              <w:left w:val="single" w:sz="4" w:space="0" w:color="auto"/>
              <w:bottom w:val="single" w:sz="4" w:space="0" w:color="auto"/>
              <w:right w:val="single" w:sz="4" w:space="0" w:color="auto"/>
            </w:tcBorders>
            <w:vAlign w:val="center"/>
            <w:hideMark/>
          </w:tcPr>
          <w:p w14:paraId="0A983C0C"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D4445EB" w14:textId="77777777" w:rsidR="00E1336F" w:rsidRDefault="00E1336F" w:rsidP="002F3694">
            <w:pPr>
              <w:pStyle w:val="TAL"/>
              <w:rPr>
                <w:rFonts w:cs="Arial"/>
                <w:lang w:eastAsia="ja-JP"/>
              </w:rPr>
            </w:pPr>
            <w:r>
              <w:rPr>
                <w:rFonts w:cs="Arial"/>
                <w:lang w:eastAsia="ja-JP"/>
              </w:rPr>
              <w:t>7 for resource #7</w:t>
            </w:r>
          </w:p>
        </w:tc>
        <w:tc>
          <w:tcPr>
            <w:tcW w:w="1418" w:type="dxa"/>
            <w:tcBorders>
              <w:top w:val="nil"/>
              <w:left w:val="single" w:sz="4" w:space="0" w:color="auto"/>
              <w:bottom w:val="single" w:sz="4" w:space="0" w:color="auto"/>
              <w:right w:val="single" w:sz="4" w:space="0" w:color="auto"/>
            </w:tcBorders>
          </w:tcPr>
          <w:p w14:paraId="0F3B0CA2" w14:textId="77777777" w:rsidR="00E1336F" w:rsidRDefault="00E1336F" w:rsidP="002F3694">
            <w:pPr>
              <w:pStyle w:val="TAL"/>
              <w:rPr>
                <w:lang w:eastAsia="ja-JP"/>
              </w:rPr>
            </w:pPr>
          </w:p>
        </w:tc>
        <w:tc>
          <w:tcPr>
            <w:tcW w:w="1417" w:type="dxa"/>
            <w:tcBorders>
              <w:top w:val="nil"/>
              <w:left w:val="single" w:sz="4" w:space="0" w:color="auto"/>
              <w:bottom w:val="single" w:sz="4" w:space="0" w:color="auto"/>
              <w:right w:val="single" w:sz="4" w:space="0" w:color="auto"/>
            </w:tcBorders>
          </w:tcPr>
          <w:p w14:paraId="67606888" w14:textId="77777777" w:rsidR="00E1336F" w:rsidRDefault="00E1336F" w:rsidP="002F3694">
            <w:pPr>
              <w:pStyle w:val="TAL"/>
              <w:rPr>
                <w:lang w:eastAsia="ja-JP"/>
              </w:rPr>
            </w:pPr>
          </w:p>
        </w:tc>
      </w:tr>
      <w:tr w:rsidR="00E1336F" w14:paraId="0DA9735F"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9B6DC42" w14:textId="77777777" w:rsidR="00E1336F" w:rsidRDefault="00E1336F" w:rsidP="002F3694">
            <w:pPr>
              <w:pStyle w:val="TAL"/>
              <w:rPr>
                <w:rFonts w:cs="Arial"/>
                <w:i/>
                <w:lang w:eastAsia="ja-JP"/>
              </w:rPr>
            </w:pPr>
            <w:proofErr w:type="spellStart"/>
            <w:r>
              <w:t>powerControlOffset</w:t>
            </w:r>
            <w:proofErr w:type="spellEnd"/>
          </w:p>
        </w:tc>
        <w:tc>
          <w:tcPr>
            <w:tcW w:w="1157" w:type="dxa"/>
            <w:tcBorders>
              <w:top w:val="single" w:sz="4" w:space="0" w:color="auto"/>
              <w:left w:val="single" w:sz="4" w:space="0" w:color="auto"/>
              <w:bottom w:val="single" w:sz="4" w:space="0" w:color="auto"/>
              <w:right w:val="single" w:sz="4" w:space="0" w:color="auto"/>
            </w:tcBorders>
            <w:vAlign w:val="center"/>
            <w:hideMark/>
          </w:tcPr>
          <w:p w14:paraId="572CAC83" w14:textId="77777777" w:rsidR="00E1336F" w:rsidRDefault="00E1336F" w:rsidP="002F3694">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303F1" w14:textId="77777777" w:rsidR="00E1336F" w:rsidRDefault="00E1336F" w:rsidP="002F3694">
            <w:pPr>
              <w:pStyle w:val="TAL"/>
              <w:rPr>
                <w:rFonts w:cs="Arial"/>
                <w:lang w:eastAsia="ja-JP"/>
              </w:rPr>
            </w:pPr>
            <w:r>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1B130A" w14:textId="77777777" w:rsidR="00E1336F" w:rsidRDefault="00E1336F" w:rsidP="002F3694">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61BFC" w14:textId="77777777" w:rsidR="00E1336F" w:rsidRDefault="00E1336F" w:rsidP="002F3694">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hideMark/>
          </w:tcPr>
          <w:p w14:paraId="6D5C529C" w14:textId="77777777" w:rsidR="00E1336F" w:rsidRDefault="00E1336F" w:rsidP="002F3694">
            <w:pPr>
              <w:pStyle w:val="TAL"/>
              <w:rPr>
                <w:lang w:eastAsia="ja-JP"/>
              </w:rPr>
            </w:pPr>
            <w:r>
              <w:rPr>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A1021" w14:textId="77777777" w:rsidR="00E1336F" w:rsidRDefault="00E1336F" w:rsidP="002F3694">
            <w:pPr>
              <w:pStyle w:val="TAL"/>
              <w:rPr>
                <w:lang w:eastAsia="ja-JP"/>
              </w:rPr>
            </w:pPr>
            <w:r>
              <w:rPr>
                <w:rFonts w:cs="Arial"/>
                <w:lang w:eastAsia="ja-JP"/>
              </w:rPr>
              <w:t>0</w:t>
            </w:r>
          </w:p>
        </w:tc>
      </w:tr>
      <w:tr w:rsidR="00E1336F" w14:paraId="15EFE9EE"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8BBAB86" w14:textId="77777777" w:rsidR="00E1336F" w:rsidRDefault="00E1336F" w:rsidP="002F3694">
            <w:pPr>
              <w:pStyle w:val="TAL"/>
              <w:rPr>
                <w:rFonts w:cs="Arial"/>
                <w:i/>
                <w:lang w:eastAsia="ja-JP"/>
              </w:rPr>
            </w:pPr>
            <w:proofErr w:type="spellStart"/>
            <w:r>
              <w:t>powerControlOffsetSS</w:t>
            </w:r>
            <w:proofErr w:type="spellEnd"/>
          </w:p>
        </w:tc>
        <w:tc>
          <w:tcPr>
            <w:tcW w:w="1157" w:type="dxa"/>
            <w:tcBorders>
              <w:top w:val="single" w:sz="4" w:space="0" w:color="auto"/>
              <w:left w:val="single" w:sz="4" w:space="0" w:color="auto"/>
              <w:bottom w:val="single" w:sz="4" w:space="0" w:color="auto"/>
              <w:right w:val="single" w:sz="4" w:space="0" w:color="auto"/>
            </w:tcBorders>
            <w:vAlign w:val="center"/>
            <w:hideMark/>
          </w:tcPr>
          <w:p w14:paraId="12B00D5F" w14:textId="77777777" w:rsidR="00E1336F" w:rsidRDefault="00E1336F" w:rsidP="002F3694">
            <w:pPr>
              <w:pStyle w:val="TAL"/>
              <w:rPr>
                <w:rFonts w:cs="Arial"/>
                <w:lang w:eastAsia="ja-JP"/>
              </w:rPr>
            </w:pPr>
            <w:r>
              <w:rPr>
                <w:rFonts w:cs="Arial"/>
                <w:lang w:eastAsia="ja-JP"/>
              </w:rPr>
              <w:t>db0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DB940" w14:textId="77777777" w:rsidR="00E1336F" w:rsidRDefault="00E1336F" w:rsidP="002F3694">
            <w:pPr>
              <w:pStyle w:val="TAL"/>
              <w:rPr>
                <w:rFonts w:cs="Arial"/>
                <w:lang w:eastAsia="ja-JP"/>
              </w:rPr>
            </w:pPr>
            <w:r>
              <w:rPr>
                <w:rFonts w:cs="Arial"/>
                <w:lang w:eastAsia="ja-JP"/>
              </w:rPr>
              <w:t>db0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B88785" w14:textId="77777777" w:rsidR="00E1336F" w:rsidRDefault="00E1336F" w:rsidP="002F3694">
            <w:pPr>
              <w:pStyle w:val="TAL"/>
              <w:rPr>
                <w:rFonts w:cs="Arial"/>
                <w:lang w:eastAsia="ja-JP"/>
              </w:rPr>
            </w:pPr>
            <w:r>
              <w:rPr>
                <w:rFonts w:cs="Arial"/>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3C6CC" w14:textId="77777777" w:rsidR="00E1336F" w:rsidRDefault="00E1336F" w:rsidP="002F3694">
            <w:pPr>
              <w:pStyle w:val="TAL"/>
              <w:rPr>
                <w:rFonts w:cs="Arial"/>
                <w:lang w:eastAsia="ja-JP"/>
              </w:rPr>
            </w:pPr>
            <w:r>
              <w:rPr>
                <w:rFonts w:cs="Arial"/>
                <w:lang w:eastAsia="ja-JP"/>
              </w:rPr>
              <w:t>db0</w:t>
            </w:r>
          </w:p>
        </w:tc>
        <w:tc>
          <w:tcPr>
            <w:tcW w:w="1418" w:type="dxa"/>
            <w:tcBorders>
              <w:top w:val="single" w:sz="4" w:space="0" w:color="auto"/>
              <w:left w:val="single" w:sz="4" w:space="0" w:color="auto"/>
              <w:bottom w:val="single" w:sz="4" w:space="0" w:color="auto"/>
              <w:right w:val="single" w:sz="4" w:space="0" w:color="auto"/>
            </w:tcBorders>
            <w:hideMark/>
          </w:tcPr>
          <w:p w14:paraId="155E2C8B" w14:textId="77777777" w:rsidR="00E1336F" w:rsidRDefault="00E1336F" w:rsidP="002F3694">
            <w:pPr>
              <w:pStyle w:val="TAL"/>
              <w:rPr>
                <w:lang w:eastAsia="ja-JP"/>
              </w:rPr>
            </w:pPr>
            <w:r>
              <w:rPr>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F9F52" w14:textId="77777777" w:rsidR="00E1336F" w:rsidRDefault="00E1336F" w:rsidP="002F3694">
            <w:pPr>
              <w:pStyle w:val="TAL"/>
              <w:rPr>
                <w:lang w:eastAsia="ja-JP"/>
              </w:rPr>
            </w:pPr>
            <w:r>
              <w:rPr>
                <w:rFonts w:cs="Arial"/>
                <w:lang w:eastAsia="ja-JP"/>
              </w:rPr>
              <w:t>db0</w:t>
            </w:r>
          </w:p>
        </w:tc>
      </w:tr>
      <w:tr w:rsidR="00E1336F" w14:paraId="5E02DA6F"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FEDFA79" w14:textId="77777777" w:rsidR="00E1336F" w:rsidRDefault="00E1336F" w:rsidP="002F3694">
            <w:pPr>
              <w:pStyle w:val="TAL"/>
              <w:rPr>
                <w:rFonts w:cs="Arial"/>
                <w:i/>
                <w:lang w:eastAsia="ja-JP"/>
              </w:rPr>
            </w:pPr>
            <w:proofErr w:type="spellStart"/>
            <w:r>
              <w:t>scramblingID</w:t>
            </w:r>
            <w:proofErr w:type="spellEnd"/>
          </w:p>
        </w:tc>
        <w:tc>
          <w:tcPr>
            <w:tcW w:w="1157" w:type="dxa"/>
            <w:tcBorders>
              <w:top w:val="single" w:sz="4" w:space="0" w:color="auto"/>
              <w:left w:val="single" w:sz="4" w:space="0" w:color="auto"/>
              <w:bottom w:val="single" w:sz="4" w:space="0" w:color="auto"/>
              <w:right w:val="single" w:sz="4" w:space="0" w:color="auto"/>
            </w:tcBorders>
            <w:vAlign w:val="center"/>
            <w:hideMark/>
          </w:tcPr>
          <w:p w14:paraId="57AEB179" w14:textId="77777777" w:rsidR="00E1336F" w:rsidRDefault="00E1336F" w:rsidP="002F3694">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B4DAA" w14:textId="77777777" w:rsidR="00E1336F" w:rsidRDefault="00E1336F" w:rsidP="002F3694">
            <w:pPr>
              <w:pStyle w:val="TAL"/>
              <w:rPr>
                <w:rFonts w:cs="Arial"/>
                <w:lang w:eastAsia="ja-JP"/>
              </w:rPr>
            </w:pPr>
            <w:r>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3F635F" w14:textId="77777777" w:rsidR="00E1336F" w:rsidRDefault="00E1336F" w:rsidP="002F3694">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433F0" w14:textId="77777777" w:rsidR="00E1336F" w:rsidRDefault="00E1336F" w:rsidP="002F3694">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hideMark/>
          </w:tcPr>
          <w:p w14:paraId="00D964EB" w14:textId="77777777" w:rsidR="00E1336F" w:rsidRDefault="00E1336F" w:rsidP="002F3694">
            <w:pPr>
              <w:pStyle w:val="TAL"/>
              <w:rPr>
                <w:lang w:eastAsia="ja-JP"/>
              </w:rPr>
            </w:pPr>
            <w:r>
              <w:rPr>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1400C" w14:textId="77777777" w:rsidR="00E1336F" w:rsidRDefault="00E1336F" w:rsidP="002F3694">
            <w:pPr>
              <w:pStyle w:val="TAL"/>
              <w:rPr>
                <w:lang w:eastAsia="ja-JP"/>
              </w:rPr>
            </w:pPr>
            <w:r>
              <w:rPr>
                <w:rFonts w:cs="Arial"/>
                <w:lang w:eastAsia="ja-JP"/>
              </w:rPr>
              <w:t>0</w:t>
            </w:r>
          </w:p>
        </w:tc>
      </w:tr>
      <w:tr w:rsidR="00E1336F" w14:paraId="434B3403" w14:textId="77777777" w:rsidTr="002F3694">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E82C402" w14:textId="77777777" w:rsidR="00E1336F" w:rsidRDefault="00E1336F" w:rsidP="002F3694">
            <w:pPr>
              <w:pStyle w:val="TAL"/>
              <w:rPr>
                <w:rFonts w:cs="Arial"/>
                <w:i/>
                <w:lang w:eastAsia="ja-JP"/>
              </w:rPr>
            </w:pPr>
            <w:r>
              <w:t>Period (slots)</w:t>
            </w:r>
          </w:p>
        </w:tc>
        <w:tc>
          <w:tcPr>
            <w:tcW w:w="1157" w:type="dxa"/>
            <w:tcBorders>
              <w:top w:val="single" w:sz="4" w:space="0" w:color="auto"/>
              <w:left w:val="single" w:sz="4" w:space="0" w:color="auto"/>
              <w:bottom w:val="single" w:sz="4" w:space="0" w:color="auto"/>
              <w:right w:val="single" w:sz="4" w:space="0" w:color="auto"/>
            </w:tcBorders>
            <w:vAlign w:val="center"/>
            <w:hideMark/>
          </w:tcPr>
          <w:p w14:paraId="69A63D44" w14:textId="77777777" w:rsidR="00E1336F" w:rsidRDefault="00E1336F" w:rsidP="002F3694">
            <w:pPr>
              <w:pStyle w:val="TAL"/>
              <w:rPr>
                <w:rFonts w:cs="Arial"/>
                <w:lang w:eastAsia="ja-JP"/>
              </w:rPr>
            </w:pPr>
            <w:r>
              <w:rPr>
                <w:rFonts w:cs="Arial"/>
                <w:lang w:eastAsia="ja-JP"/>
              </w:rPr>
              <w:t>slot10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950EA" w14:textId="77777777" w:rsidR="00E1336F" w:rsidRDefault="00E1336F" w:rsidP="002F3694">
            <w:pPr>
              <w:pStyle w:val="TAL"/>
              <w:rPr>
                <w:rFonts w:cs="Arial"/>
                <w:lang w:eastAsia="ja-JP"/>
              </w:rPr>
            </w:pPr>
            <w:r>
              <w:rPr>
                <w:rFonts w:cs="Arial"/>
                <w:lang w:eastAsia="ja-JP"/>
              </w:rPr>
              <w:t>slot20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F1FA7A" w14:textId="77777777" w:rsidR="00E1336F" w:rsidRDefault="00E1336F" w:rsidP="002F3694">
            <w:pPr>
              <w:pStyle w:val="TAL"/>
              <w:rPr>
                <w:rFonts w:cs="Arial"/>
                <w:lang w:eastAsia="ja-JP"/>
              </w:rPr>
            </w:pPr>
            <w:proofErr w:type="spellStart"/>
            <w:r>
              <w:rPr>
                <w:rFonts w:cs="Arial"/>
                <w:lang w:eastAsia="ja-JP"/>
              </w:rPr>
              <w:t>n.a.</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4522C927" w14:textId="77777777" w:rsidR="00E1336F" w:rsidRDefault="00E1336F" w:rsidP="002F3694">
            <w:pPr>
              <w:pStyle w:val="TAL"/>
              <w:rPr>
                <w:rFonts w:cs="Arial"/>
                <w:lang w:eastAsia="ja-JP"/>
              </w:rPr>
            </w:pPr>
            <w:proofErr w:type="spellStart"/>
            <w:r>
              <w:rPr>
                <w:rFonts w:cs="Arial"/>
                <w:lang w:eastAsia="ja-JP"/>
              </w:rPr>
              <w:t>n.a.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8BA4CC" w14:textId="77777777" w:rsidR="00E1336F" w:rsidRDefault="00E1336F" w:rsidP="002F3694">
            <w:pPr>
              <w:pStyle w:val="TAL"/>
              <w:rPr>
                <w:lang w:eastAsia="ja-JP"/>
              </w:rPr>
            </w:pPr>
            <w:proofErr w:type="spellStart"/>
            <w:r>
              <w:rPr>
                <w:lang w:eastAsia="ja-JP"/>
              </w:rPr>
              <w:t>n.a.</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223E18D4" w14:textId="77777777" w:rsidR="00E1336F" w:rsidRDefault="00E1336F" w:rsidP="002F3694">
            <w:pPr>
              <w:pStyle w:val="TAL"/>
              <w:rPr>
                <w:lang w:eastAsia="ja-JP"/>
              </w:rPr>
            </w:pPr>
            <w:r>
              <w:rPr>
                <w:rFonts w:cs="Arial"/>
                <w:lang w:eastAsia="ja-JP"/>
              </w:rPr>
              <w:t>slot80</w:t>
            </w:r>
          </w:p>
        </w:tc>
      </w:tr>
      <w:tr w:rsidR="00E1336F" w14:paraId="481AC42A" w14:textId="77777777" w:rsidTr="002F3694">
        <w:trPr>
          <w:trHeight w:val="263"/>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7173D5E" w14:textId="77777777" w:rsidR="00E1336F" w:rsidRDefault="00E1336F" w:rsidP="002F3694">
            <w:pPr>
              <w:pStyle w:val="TAL"/>
            </w:pPr>
            <w:r>
              <w:t>Offset</w:t>
            </w:r>
          </w:p>
        </w:tc>
        <w:tc>
          <w:tcPr>
            <w:tcW w:w="1157" w:type="dxa"/>
            <w:tcBorders>
              <w:top w:val="single" w:sz="4" w:space="0" w:color="auto"/>
              <w:left w:val="single" w:sz="4" w:space="0" w:color="auto"/>
              <w:bottom w:val="single" w:sz="4" w:space="0" w:color="auto"/>
              <w:right w:val="single" w:sz="4" w:space="0" w:color="auto"/>
            </w:tcBorders>
            <w:vAlign w:val="center"/>
            <w:hideMark/>
          </w:tcPr>
          <w:p w14:paraId="119A16AB" w14:textId="77777777" w:rsidR="00E1336F" w:rsidRDefault="00E1336F" w:rsidP="002F3694">
            <w:pPr>
              <w:pStyle w:val="TAL"/>
              <w:rPr>
                <w:rFonts w:cs="Arial"/>
                <w:lang w:eastAsia="ja-JP"/>
              </w:rPr>
            </w:pPr>
            <w:r>
              <w:rPr>
                <w:rFonts w:cs="Arial"/>
                <w:lang w:eastAsia="ja-JP"/>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45797" w14:textId="77777777" w:rsidR="00E1336F" w:rsidRDefault="00E1336F" w:rsidP="002F3694">
            <w:pPr>
              <w:pStyle w:val="TAL"/>
              <w:rPr>
                <w:rFonts w:cs="Arial"/>
                <w:lang w:eastAsia="ja-JP"/>
              </w:rPr>
            </w:pPr>
            <w:r>
              <w:rPr>
                <w:rFonts w:cs="Arial"/>
                <w:lang w:eastAsia="ja-JP"/>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8121E9" w14:textId="77777777" w:rsidR="00E1336F" w:rsidRDefault="00E1336F" w:rsidP="002F3694">
            <w:pPr>
              <w:pStyle w:val="TAL"/>
              <w:rPr>
                <w:rFonts w:cs="Arial"/>
                <w:lang w:eastAsia="ja-JP"/>
              </w:rPr>
            </w:pPr>
            <w:proofErr w:type="spellStart"/>
            <w:r>
              <w:rPr>
                <w:rFonts w:cs="Arial"/>
                <w:lang w:eastAsia="ja-JP"/>
              </w:rPr>
              <w:t>n.a.</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1FFEAA42" w14:textId="77777777" w:rsidR="00E1336F" w:rsidRDefault="00E1336F" w:rsidP="002F3694">
            <w:pPr>
              <w:pStyle w:val="TAL"/>
              <w:rPr>
                <w:rFonts w:cs="Arial"/>
                <w:lang w:eastAsia="ja-JP"/>
              </w:rPr>
            </w:pPr>
            <w:proofErr w:type="spellStart"/>
            <w:r>
              <w:rPr>
                <w:rFonts w:cs="Arial"/>
                <w:lang w:eastAsia="ja-JP"/>
              </w:rPr>
              <w:t>n.a.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7D66BD0" w14:textId="77777777" w:rsidR="00E1336F" w:rsidRDefault="00E1336F" w:rsidP="002F3694">
            <w:pPr>
              <w:pStyle w:val="TAL"/>
              <w:rPr>
                <w:lang w:eastAsia="ja-JP"/>
              </w:rPr>
            </w:pPr>
            <w:proofErr w:type="spellStart"/>
            <w:r>
              <w:rPr>
                <w:lang w:eastAsia="ja-JP"/>
              </w:rPr>
              <w:t>n.a.</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47F2C921" w14:textId="77777777" w:rsidR="00E1336F" w:rsidRDefault="00E1336F" w:rsidP="002F3694">
            <w:pPr>
              <w:pStyle w:val="TAL"/>
              <w:rPr>
                <w:lang w:eastAsia="ja-JP"/>
              </w:rPr>
            </w:pPr>
            <w:r>
              <w:rPr>
                <w:rFonts w:cs="Arial"/>
                <w:lang w:eastAsia="ja-JP"/>
              </w:rPr>
              <w:t>2</w:t>
            </w:r>
          </w:p>
        </w:tc>
      </w:tr>
      <w:tr w:rsidR="00E1336F" w14:paraId="177B45EC" w14:textId="77777777" w:rsidTr="002F3694">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45E45C8B" w14:textId="77777777" w:rsidR="00E1336F" w:rsidRDefault="00E1336F" w:rsidP="002F3694">
            <w:pPr>
              <w:pStyle w:val="TAL"/>
              <w:rPr>
                <w:rFonts w:cs="Arial"/>
                <w:i/>
                <w:lang w:eastAsia="ja-JP"/>
              </w:rPr>
            </w:pPr>
            <w:proofErr w:type="spellStart"/>
            <w:r>
              <w:t>qcl</w:t>
            </w:r>
            <w:proofErr w:type="spellEnd"/>
            <w:r>
              <w:t>-</w:t>
            </w:r>
            <w:proofErr w:type="spellStart"/>
            <w:r>
              <w:t>InfoPeriodicCSI</w:t>
            </w:r>
            <w:proofErr w:type="spellEnd"/>
            <w:r>
              <w:t>-RS</w:t>
            </w:r>
          </w:p>
        </w:tc>
        <w:tc>
          <w:tcPr>
            <w:tcW w:w="1157" w:type="dxa"/>
            <w:tcBorders>
              <w:top w:val="single" w:sz="4" w:space="0" w:color="auto"/>
              <w:left w:val="single" w:sz="4" w:space="0" w:color="auto"/>
              <w:bottom w:val="nil"/>
              <w:right w:val="single" w:sz="4" w:space="0" w:color="auto"/>
            </w:tcBorders>
            <w:vAlign w:val="center"/>
            <w:hideMark/>
          </w:tcPr>
          <w:p w14:paraId="64BF1FCE" w14:textId="77777777" w:rsidR="00E1336F" w:rsidRDefault="00E1336F" w:rsidP="002F3694">
            <w:pPr>
              <w:pStyle w:val="TAL"/>
              <w:rPr>
                <w:rFonts w:cs="Arial"/>
                <w:lang w:eastAsia="ja-JP"/>
              </w:rPr>
            </w:pPr>
            <w:r>
              <w:rPr>
                <w:rFonts w:cs="Arial"/>
                <w:lang w:eastAsia="ja-JP"/>
              </w:rPr>
              <w:t>TCI.State.0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3FD7A" w14:textId="77777777" w:rsidR="00E1336F" w:rsidRDefault="00E1336F" w:rsidP="002F3694">
            <w:pPr>
              <w:pStyle w:val="TAL"/>
              <w:rPr>
                <w:rFonts w:cs="Arial"/>
                <w:lang w:eastAsia="ja-JP"/>
              </w:rPr>
            </w:pPr>
            <w:r>
              <w:rPr>
                <w:rFonts w:cs="Arial"/>
                <w:lang w:eastAsia="ja-JP"/>
              </w:rPr>
              <w:t>TCI.State.0</w:t>
            </w:r>
          </w:p>
        </w:tc>
        <w:tc>
          <w:tcPr>
            <w:tcW w:w="1134" w:type="dxa"/>
            <w:tcBorders>
              <w:top w:val="single" w:sz="4" w:space="0" w:color="auto"/>
              <w:left w:val="single" w:sz="4" w:space="0" w:color="auto"/>
              <w:bottom w:val="nil"/>
              <w:right w:val="single" w:sz="4" w:space="0" w:color="auto"/>
            </w:tcBorders>
            <w:vAlign w:val="center"/>
            <w:hideMark/>
          </w:tcPr>
          <w:p w14:paraId="4C8FEA6A" w14:textId="77777777" w:rsidR="00E1336F" w:rsidRDefault="00E1336F" w:rsidP="002F3694">
            <w:pPr>
              <w:pStyle w:val="TAL"/>
              <w:rPr>
                <w:rFonts w:cs="Arial"/>
                <w:lang w:eastAsia="ja-JP"/>
              </w:rPr>
            </w:pPr>
            <w:proofErr w:type="spellStart"/>
            <w:r>
              <w:rPr>
                <w:rFonts w:cs="Arial"/>
                <w:lang w:eastAsia="ja-JP"/>
              </w:rPr>
              <w:t>n.a.</w:t>
            </w:r>
            <w:proofErr w:type="spellEnd"/>
          </w:p>
        </w:tc>
        <w:tc>
          <w:tcPr>
            <w:tcW w:w="1417" w:type="dxa"/>
            <w:tcBorders>
              <w:top w:val="single" w:sz="4" w:space="0" w:color="auto"/>
              <w:left w:val="single" w:sz="4" w:space="0" w:color="auto"/>
              <w:bottom w:val="nil"/>
              <w:right w:val="single" w:sz="4" w:space="0" w:color="auto"/>
            </w:tcBorders>
            <w:vAlign w:val="center"/>
            <w:hideMark/>
          </w:tcPr>
          <w:p w14:paraId="4820CE15" w14:textId="77777777" w:rsidR="00E1336F" w:rsidRDefault="00E1336F" w:rsidP="002F3694">
            <w:pPr>
              <w:pStyle w:val="TAL"/>
              <w:rPr>
                <w:rFonts w:cs="Arial"/>
                <w:lang w:eastAsia="ja-JP"/>
              </w:rPr>
            </w:pPr>
            <w:proofErr w:type="spellStart"/>
            <w:r>
              <w:rPr>
                <w:rFonts w:cs="Arial"/>
                <w:lang w:eastAsia="ja-JP"/>
              </w:rPr>
              <w:t>n.a.</w:t>
            </w:r>
            <w:proofErr w:type="spellEnd"/>
          </w:p>
        </w:tc>
        <w:tc>
          <w:tcPr>
            <w:tcW w:w="1418" w:type="dxa"/>
            <w:tcBorders>
              <w:top w:val="single" w:sz="4" w:space="0" w:color="auto"/>
              <w:left w:val="single" w:sz="4" w:space="0" w:color="auto"/>
              <w:bottom w:val="nil"/>
              <w:right w:val="single" w:sz="4" w:space="0" w:color="auto"/>
            </w:tcBorders>
            <w:hideMark/>
          </w:tcPr>
          <w:p w14:paraId="2D8ED2D9" w14:textId="77777777" w:rsidR="00E1336F" w:rsidRDefault="00E1336F" w:rsidP="002F3694">
            <w:pPr>
              <w:pStyle w:val="TAL"/>
              <w:rPr>
                <w:lang w:eastAsia="ja-JP"/>
              </w:rPr>
            </w:pPr>
            <w:proofErr w:type="spellStart"/>
            <w:r>
              <w:rPr>
                <w:lang w:eastAsia="ja-JP"/>
              </w:rPr>
              <w:t>n.a.</w:t>
            </w:r>
            <w:proofErr w:type="spellEnd"/>
          </w:p>
        </w:tc>
        <w:tc>
          <w:tcPr>
            <w:tcW w:w="1417" w:type="dxa"/>
            <w:tcBorders>
              <w:top w:val="single" w:sz="4" w:space="0" w:color="auto"/>
              <w:left w:val="single" w:sz="4" w:space="0" w:color="auto"/>
              <w:bottom w:val="nil"/>
              <w:right w:val="single" w:sz="4" w:space="0" w:color="auto"/>
            </w:tcBorders>
            <w:vAlign w:val="center"/>
            <w:hideMark/>
          </w:tcPr>
          <w:p w14:paraId="5B3B92CA" w14:textId="77777777" w:rsidR="00E1336F" w:rsidRDefault="00E1336F" w:rsidP="002F3694">
            <w:pPr>
              <w:pStyle w:val="TAL"/>
              <w:rPr>
                <w:lang w:eastAsia="ja-JP"/>
              </w:rPr>
            </w:pPr>
            <w:r>
              <w:rPr>
                <w:rFonts w:cs="Arial"/>
                <w:lang w:eastAsia="ja-JP"/>
              </w:rPr>
              <w:t>TCI.State.0</w:t>
            </w:r>
          </w:p>
        </w:tc>
      </w:tr>
      <w:tr w:rsidR="00E1336F" w14:paraId="4C1495D8" w14:textId="77777777" w:rsidTr="002F3694">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6F362FD8" w14:textId="77777777" w:rsidR="00E1336F" w:rsidRDefault="00E1336F" w:rsidP="002F3694">
            <w:pPr>
              <w:rPr>
                <w:lang w:eastAsia="ja-JP"/>
              </w:rPr>
            </w:pPr>
          </w:p>
        </w:tc>
        <w:tc>
          <w:tcPr>
            <w:tcW w:w="1157" w:type="dxa"/>
            <w:tcBorders>
              <w:top w:val="nil"/>
              <w:left w:val="single" w:sz="4" w:space="0" w:color="auto"/>
              <w:bottom w:val="single" w:sz="4" w:space="0" w:color="auto"/>
              <w:right w:val="single" w:sz="4" w:space="0" w:color="auto"/>
            </w:tcBorders>
            <w:vAlign w:val="center"/>
            <w:hideMark/>
          </w:tcPr>
          <w:p w14:paraId="0CD66BC1" w14:textId="77777777" w:rsidR="00E1336F" w:rsidRDefault="00E1336F" w:rsidP="002F3694">
            <w:pPr>
              <w:spacing w:after="0"/>
              <w:rPr>
                <w:rFonts w:ascii="CG Times (WN)" w:hAnsi="CG Times (WN)"/>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F08F60" w14:textId="77777777" w:rsidR="00E1336F" w:rsidRDefault="00E1336F" w:rsidP="002F3694">
            <w:pPr>
              <w:pStyle w:val="TAL"/>
              <w:rPr>
                <w:rFonts w:cs="Arial"/>
                <w:lang w:eastAsia="ja-JP"/>
              </w:rPr>
            </w:pPr>
            <w:r>
              <w:rPr>
                <w:rFonts w:cs="Arial"/>
                <w:lang w:eastAsia="ja-JP"/>
              </w:rPr>
              <w:t>TCI.State.1</w:t>
            </w:r>
          </w:p>
        </w:tc>
        <w:tc>
          <w:tcPr>
            <w:tcW w:w="1134" w:type="dxa"/>
            <w:tcBorders>
              <w:top w:val="nil"/>
              <w:left w:val="single" w:sz="4" w:space="0" w:color="auto"/>
              <w:bottom w:val="single" w:sz="4" w:space="0" w:color="auto"/>
              <w:right w:val="single" w:sz="4" w:space="0" w:color="auto"/>
            </w:tcBorders>
            <w:vAlign w:val="center"/>
            <w:hideMark/>
          </w:tcPr>
          <w:p w14:paraId="5FB91B8F" w14:textId="77777777" w:rsidR="00E1336F" w:rsidRDefault="00E1336F" w:rsidP="002F3694">
            <w:pPr>
              <w:rPr>
                <w:rFonts w:cs="Arial"/>
                <w:lang w:eastAsia="ja-JP"/>
              </w:rPr>
            </w:pPr>
          </w:p>
        </w:tc>
        <w:tc>
          <w:tcPr>
            <w:tcW w:w="1417" w:type="dxa"/>
            <w:tcBorders>
              <w:top w:val="nil"/>
              <w:left w:val="single" w:sz="4" w:space="0" w:color="auto"/>
              <w:bottom w:val="single" w:sz="4" w:space="0" w:color="auto"/>
              <w:right w:val="single" w:sz="4" w:space="0" w:color="auto"/>
            </w:tcBorders>
            <w:vAlign w:val="center"/>
            <w:hideMark/>
          </w:tcPr>
          <w:p w14:paraId="5B6313F1"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tcPr>
          <w:p w14:paraId="0300D9F9" w14:textId="77777777" w:rsidR="00E1336F" w:rsidRDefault="00E1336F" w:rsidP="002F3694">
            <w:pPr>
              <w:pStyle w:val="TAL"/>
              <w:rPr>
                <w:lang w:eastAsia="ja-JP"/>
              </w:rPr>
            </w:pPr>
          </w:p>
        </w:tc>
        <w:tc>
          <w:tcPr>
            <w:tcW w:w="1417" w:type="dxa"/>
            <w:tcBorders>
              <w:top w:val="nil"/>
              <w:left w:val="single" w:sz="4" w:space="0" w:color="auto"/>
              <w:bottom w:val="single" w:sz="4" w:space="0" w:color="auto"/>
              <w:right w:val="single" w:sz="4" w:space="0" w:color="auto"/>
            </w:tcBorders>
            <w:vAlign w:val="center"/>
          </w:tcPr>
          <w:p w14:paraId="52B6DBA1" w14:textId="77777777" w:rsidR="00E1336F" w:rsidRDefault="00E1336F" w:rsidP="002F3694">
            <w:pPr>
              <w:pStyle w:val="TAL"/>
              <w:rPr>
                <w:lang w:eastAsia="ja-JP"/>
              </w:rPr>
            </w:pPr>
          </w:p>
        </w:tc>
      </w:tr>
      <w:tr w:rsidR="00E1336F" w14:paraId="6D6E49E1"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CC54E98" w14:textId="77777777" w:rsidR="00E1336F" w:rsidRDefault="00E1336F" w:rsidP="002F3694">
            <w:pPr>
              <w:pStyle w:val="TAL"/>
              <w:rPr>
                <w:rFonts w:cs="Arial"/>
                <w:i/>
                <w:lang w:eastAsia="ja-JP"/>
              </w:rPr>
            </w:pPr>
            <w:proofErr w:type="spellStart"/>
            <w:r>
              <w:lastRenderedPageBreak/>
              <w:t>frequencyDomainAllocation</w:t>
            </w:r>
            <w:proofErr w:type="spellEnd"/>
          </w:p>
        </w:tc>
        <w:tc>
          <w:tcPr>
            <w:tcW w:w="1157" w:type="dxa"/>
            <w:tcBorders>
              <w:top w:val="single" w:sz="4" w:space="0" w:color="auto"/>
              <w:left w:val="single" w:sz="4" w:space="0" w:color="auto"/>
              <w:bottom w:val="single" w:sz="4" w:space="0" w:color="auto"/>
              <w:right w:val="single" w:sz="4" w:space="0" w:color="auto"/>
            </w:tcBorders>
            <w:vAlign w:val="center"/>
            <w:hideMark/>
          </w:tcPr>
          <w:p w14:paraId="4864EFDD" w14:textId="77777777" w:rsidR="00E1336F" w:rsidRDefault="00E1336F" w:rsidP="002F3694">
            <w:pPr>
              <w:pStyle w:val="TAL"/>
              <w:rPr>
                <w:rFonts w:cs="Arial"/>
                <w:lang w:eastAsia="ja-JP"/>
              </w:rPr>
            </w:pPr>
            <w:r>
              <w:rPr>
                <w:szCs w:val="18"/>
              </w:rPr>
              <w:t>000001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2D889" w14:textId="77777777" w:rsidR="00E1336F" w:rsidRDefault="00E1336F" w:rsidP="002F3694">
            <w:pPr>
              <w:pStyle w:val="TAL"/>
              <w:rPr>
                <w:rFonts w:cs="Arial"/>
                <w:lang w:eastAsia="ja-JP"/>
              </w:rPr>
            </w:pPr>
            <w:r>
              <w:rPr>
                <w:szCs w:val="18"/>
              </w:rPr>
              <w:t>0001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49E525" w14:textId="77777777" w:rsidR="00E1336F" w:rsidRDefault="00E1336F" w:rsidP="002F3694">
            <w:pPr>
              <w:pStyle w:val="TAL"/>
              <w:rPr>
                <w:rFonts w:cs="Arial"/>
                <w:lang w:eastAsia="ja-JP"/>
              </w:rPr>
            </w:pPr>
            <w:r>
              <w:rPr>
                <w:szCs w:val="18"/>
              </w:rPr>
              <w:t>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8B36E" w14:textId="77777777" w:rsidR="00E1336F" w:rsidRDefault="00E1336F" w:rsidP="002F3694">
            <w:pPr>
              <w:pStyle w:val="TAL"/>
              <w:rPr>
                <w:rFonts w:cs="Arial"/>
                <w:lang w:eastAsia="ja-JP"/>
              </w:rPr>
            </w:pPr>
            <w:r>
              <w:rPr>
                <w:szCs w:val="18"/>
              </w:rPr>
              <w:t>0001</w:t>
            </w:r>
          </w:p>
        </w:tc>
        <w:tc>
          <w:tcPr>
            <w:tcW w:w="1418" w:type="dxa"/>
            <w:tcBorders>
              <w:top w:val="single" w:sz="4" w:space="0" w:color="auto"/>
              <w:left w:val="single" w:sz="4" w:space="0" w:color="auto"/>
              <w:bottom w:val="single" w:sz="4" w:space="0" w:color="auto"/>
              <w:right w:val="single" w:sz="4" w:space="0" w:color="auto"/>
            </w:tcBorders>
            <w:hideMark/>
          </w:tcPr>
          <w:p w14:paraId="2F384786" w14:textId="77777777" w:rsidR="00E1336F" w:rsidRDefault="00E1336F" w:rsidP="002F3694">
            <w:pPr>
              <w:pStyle w:val="TAL"/>
              <w:rPr>
                <w:szCs w:val="18"/>
              </w:rPr>
            </w:pPr>
            <w:r>
              <w:rPr>
                <w:szCs w:val="18"/>
              </w:rPr>
              <w:t>000001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C9AE0" w14:textId="77777777" w:rsidR="00E1336F" w:rsidRDefault="00E1336F" w:rsidP="002F3694">
            <w:pPr>
              <w:pStyle w:val="TAL"/>
              <w:rPr>
                <w:szCs w:val="18"/>
              </w:rPr>
            </w:pPr>
            <w:r>
              <w:rPr>
                <w:szCs w:val="18"/>
              </w:rPr>
              <w:t>000001</w:t>
            </w:r>
          </w:p>
        </w:tc>
      </w:tr>
      <w:tr w:rsidR="00E1336F" w14:paraId="6299342C"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B153A05" w14:textId="77777777" w:rsidR="00E1336F" w:rsidRDefault="00E1336F" w:rsidP="002F3694">
            <w:pPr>
              <w:pStyle w:val="TAL"/>
              <w:rPr>
                <w:rFonts w:cs="Arial"/>
                <w:i/>
                <w:lang w:eastAsia="ja-JP"/>
              </w:rPr>
            </w:pPr>
            <w:proofErr w:type="spellStart"/>
            <w:r>
              <w:t>nrofPorts</w:t>
            </w:r>
            <w:proofErr w:type="spellEnd"/>
          </w:p>
        </w:tc>
        <w:tc>
          <w:tcPr>
            <w:tcW w:w="1157" w:type="dxa"/>
            <w:tcBorders>
              <w:top w:val="single" w:sz="4" w:space="0" w:color="auto"/>
              <w:left w:val="single" w:sz="4" w:space="0" w:color="auto"/>
              <w:bottom w:val="single" w:sz="4" w:space="0" w:color="auto"/>
              <w:right w:val="single" w:sz="4" w:space="0" w:color="auto"/>
            </w:tcBorders>
            <w:vAlign w:val="center"/>
            <w:hideMark/>
          </w:tcPr>
          <w:p w14:paraId="385FA044" w14:textId="77777777" w:rsidR="00E1336F" w:rsidRDefault="00E1336F" w:rsidP="002F3694">
            <w:pPr>
              <w:pStyle w:val="TAL"/>
              <w:rPr>
                <w:rFonts w:cs="Arial"/>
                <w:lang w:eastAsia="ja-JP"/>
              </w:rPr>
            </w:pPr>
            <w:r>
              <w:rPr>
                <w:rFonts w:cs="Arial"/>
                <w:lang w:eastAsia="ja-JP"/>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4315C" w14:textId="77777777" w:rsidR="00E1336F" w:rsidRDefault="00E1336F" w:rsidP="002F3694">
            <w:pPr>
              <w:pStyle w:val="TAL"/>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367C67" w14:textId="77777777" w:rsidR="00E1336F" w:rsidRDefault="00E1336F" w:rsidP="002F3694">
            <w:pPr>
              <w:pStyle w:val="TAL"/>
              <w:rPr>
                <w:rFonts w:cs="Arial"/>
                <w:lang w:eastAsia="ja-JP"/>
              </w:rPr>
            </w:pPr>
            <w:r>
              <w:rPr>
                <w:rFonts w:cs="Arial"/>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F3710" w14:textId="77777777" w:rsidR="00E1336F" w:rsidRDefault="00E1336F" w:rsidP="002F3694">
            <w:pPr>
              <w:pStyle w:val="TAL"/>
              <w:rPr>
                <w:rFonts w:cs="Arial"/>
                <w:lang w:eastAsia="ja-JP"/>
              </w:rPr>
            </w:pPr>
            <w:r>
              <w:rPr>
                <w:rFonts w:cs="Arial"/>
                <w:lang w:eastAsia="ja-JP"/>
              </w:rPr>
              <w:t>1</w:t>
            </w:r>
          </w:p>
        </w:tc>
        <w:tc>
          <w:tcPr>
            <w:tcW w:w="1418" w:type="dxa"/>
            <w:tcBorders>
              <w:top w:val="single" w:sz="4" w:space="0" w:color="auto"/>
              <w:left w:val="single" w:sz="4" w:space="0" w:color="auto"/>
              <w:bottom w:val="single" w:sz="4" w:space="0" w:color="auto"/>
              <w:right w:val="single" w:sz="4" w:space="0" w:color="auto"/>
            </w:tcBorders>
            <w:hideMark/>
          </w:tcPr>
          <w:p w14:paraId="3E002AC4" w14:textId="77777777" w:rsidR="00E1336F" w:rsidRDefault="00E1336F" w:rsidP="002F3694">
            <w:pPr>
              <w:pStyle w:val="TAL"/>
              <w:rPr>
                <w:lang w:eastAsia="ja-JP"/>
              </w:rPr>
            </w:pP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585C2" w14:textId="77777777" w:rsidR="00E1336F" w:rsidRDefault="00E1336F" w:rsidP="002F3694">
            <w:pPr>
              <w:pStyle w:val="TAL"/>
              <w:rPr>
                <w:lang w:eastAsia="ja-JP"/>
              </w:rPr>
            </w:pPr>
            <w:r>
              <w:rPr>
                <w:rFonts w:cs="Arial"/>
                <w:lang w:eastAsia="ja-JP"/>
              </w:rPr>
              <w:t>2</w:t>
            </w:r>
          </w:p>
        </w:tc>
      </w:tr>
      <w:tr w:rsidR="00E1336F" w14:paraId="400D08E7" w14:textId="77777777" w:rsidTr="002F3694">
        <w:trPr>
          <w:trHeight w:val="33"/>
          <w:jc w:val="center"/>
        </w:trPr>
        <w:tc>
          <w:tcPr>
            <w:tcW w:w="2807" w:type="dxa"/>
            <w:tcBorders>
              <w:top w:val="single" w:sz="4" w:space="0" w:color="auto"/>
              <w:left w:val="single" w:sz="4" w:space="0" w:color="auto"/>
              <w:bottom w:val="nil"/>
              <w:right w:val="single" w:sz="4" w:space="0" w:color="auto"/>
            </w:tcBorders>
            <w:vAlign w:val="center"/>
          </w:tcPr>
          <w:p w14:paraId="2A736DE1" w14:textId="77777777" w:rsidR="00E1336F" w:rsidRDefault="00E1336F" w:rsidP="002F3694">
            <w:pPr>
              <w:pStyle w:val="TAL"/>
              <w:rPr>
                <w:rFonts w:cs="Arial"/>
                <w:i/>
                <w:lang w:eastAsia="ja-JP"/>
              </w:rPr>
            </w:pPr>
          </w:p>
        </w:tc>
        <w:tc>
          <w:tcPr>
            <w:tcW w:w="1157" w:type="dxa"/>
            <w:tcBorders>
              <w:top w:val="single" w:sz="4" w:space="0" w:color="auto"/>
              <w:left w:val="single" w:sz="4" w:space="0" w:color="auto"/>
              <w:bottom w:val="nil"/>
              <w:right w:val="single" w:sz="4" w:space="0" w:color="auto"/>
            </w:tcBorders>
            <w:vAlign w:val="center"/>
          </w:tcPr>
          <w:p w14:paraId="294B07D0" w14:textId="77777777" w:rsidR="00E1336F" w:rsidRDefault="00E1336F" w:rsidP="002F3694">
            <w:pPr>
              <w:pStyle w:val="TAL"/>
              <w:rPr>
                <w:rFonts w:cs="Arial"/>
                <w:lang w:eastAsia="ja-JP"/>
              </w:rPr>
            </w:pPr>
          </w:p>
        </w:tc>
        <w:tc>
          <w:tcPr>
            <w:tcW w:w="1418" w:type="dxa"/>
            <w:tcBorders>
              <w:top w:val="single" w:sz="4" w:space="0" w:color="auto"/>
              <w:left w:val="single" w:sz="4" w:space="0" w:color="auto"/>
              <w:bottom w:val="nil"/>
              <w:right w:val="single" w:sz="4" w:space="0" w:color="auto"/>
            </w:tcBorders>
            <w:vAlign w:val="center"/>
            <w:hideMark/>
          </w:tcPr>
          <w:p w14:paraId="3E777D72" w14:textId="77777777" w:rsidR="00E1336F" w:rsidRDefault="00E1336F" w:rsidP="002F3694">
            <w:pPr>
              <w:pStyle w:val="TAL"/>
              <w:rPr>
                <w:rFonts w:cs="Arial"/>
                <w:lang w:val="en-US" w:eastAsia="ja-JP"/>
              </w:rPr>
            </w:pPr>
            <w:r>
              <w:rPr>
                <w:rFonts w:cs="Arial"/>
                <w:lang w:eastAsia="ja-JP"/>
              </w:rPr>
              <w:t>6 for resource #0</w:t>
            </w:r>
          </w:p>
        </w:tc>
        <w:tc>
          <w:tcPr>
            <w:tcW w:w="1134" w:type="dxa"/>
            <w:tcBorders>
              <w:top w:val="single" w:sz="4" w:space="0" w:color="auto"/>
              <w:left w:val="single" w:sz="4" w:space="0" w:color="auto"/>
              <w:bottom w:val="nil"/>
              <w:right w:val="single" w:sz="4" w:space="0" w:color="auto"/>
            </w:tcBorders>
            <w:vAlign w:val="center"/>
            <w:hideMark/>
          </w:tcPr>
          <w:p w14:paraId="091451D0" w14:textId="77777777" w:rsidR="00E1336F" w:rsidRDefault="00E1336F" w:rsidP="002F3694">
            <w:pPr>
              <w:pStyle w:val="TAL"/>
              <w:rPr>
                <w:rFonts w:cs="Arial"/>
                <w:lang w:eastAsia="ja-JP"/>
              </w:rPr>
            </w:pPr>
            <w:r>
              <w:rPr>
                <w:rFonts w:cs="Arial"/>
                <w:lang w:eastAsia="ja-JP"/>
              </w:rPr>
              <w:t>6 for resource #0</w:t>
            </w:r>
          </w:p>
        </w:tc>
        <w:tc>
          <w:tcPr>
            <w:tcW w:w="1417" w:type="dxa"/>
            <w:tcBorders>
              <w:top w:val="single" w:sz="4" w:space="0" w:color="auto"/>
              <w:left w:val="single" w:sz="4" w:space="0" w:color="auto"/>
              <w:bottom w:val="single" w:sz="4" w:space="0" w:color="auto"/>
              <w:right w:val="single" w:sz="4" w:space="0" w:color="auto"/>
            </w:tcBorders>
            <w:hideMark/>
          </w:tcPr>
          <w:p w14:paraId="6B935268" w14:textId="77777777" w:rsidR="00E1336F" w:rsidRDefault="00E1336F" w:rsidP="002F3694">
            <w:pPr>
              <w:pStyle w:val="TAL"/>
              <w:rPr>
                <w:rFonts w:cs="Arial"/>
                <w:lang w:eastAsia="ja-JP"/>
              </w:rPr>
            </w:pPr>
            <w:r>
              <w:rPr>
                <w:rFonts w:cs="Arial"/>
                <w:lang w:eastAsia="ja-JP"/>
              </w:rPr>
              <w:t>0 for resource #0</w:t>
            </w:r>
          </w:p>
        </w:tc>
        <w:tc>
          <w:tcPr>
            <w:tcW w:w="1418" w:type="dxa"/>
            <w:tcBorders>
              <w:top w:val="single" w:sz="4" w:space="0" w:color="auto"/>
              <w:left w:val="single" w:sz="4" w:space="0" w:color="auto"/>
              <w:bottom w:val="nil"/>
              <w:right w:val="single" w:sz="4" w:space="0" w:color="auto"/>
            </w:tcBorders>
            <w:hideMark/>
          </w:tcPr>
          <w:p w14:paraId="0DCD4251" w14:textId="77777777" w:rsidR="00E1336F" w:rsidRDefault="00E1336F" w:rsidP="002F3694">
            <w:pPr>
              <w:pStyle w:val="TAL"/>
              <w:rPr>
                <w:lang w:eastAsia="ja-JP"/>
              </w:rPr>
            </w:pPr>
            <w:r>
              <w:rPr>
                <w:lang w:eastAsia="ja-JP"/>
              </w:rPr>
              <w:t>Specified in the test case for resource #0</w:t>
            </w:r>
          </w:p>
        </w:tc>
        <w:tc>
          <w:tcPr>
            <w:tcW w:w="1417" w:type="dxa"/>
            <w:tcBorders>
              <w:top w:val="single" w:sz="4" w:space="0" w:color="auto"/>
              <w:left w:val="single" w:sz="4" w:space="0" w:color="auto"/>
              <w:bottom w:val="nil"/>
              <w:right w:val="single" w:sz="4" w:space="0" w:color="auto"/>
            </w:tcBorders>
            <w:vAlign w:val="center"/>
          </w:tcPr>
          <w:p w14:paraId="1675CB82" w14:textId="77777777" w:rsidR="00E1336F" w:rsidRDefault="00E1336F" w:rsidP="002F3694">
            <w:pPr>
              <w:pStyle w:val="TAL"/>
              <w:rPr>
                <w:lang w:eastAsia="ja-JP"/>
              </w:rPr>
            </w:pPr>
          </w:p>
        </w:tc>
      </w:tr>
      <w:tr w:rsidR="00E1336F" w14:paraId="08506522" w14:textId="77777777" w:rsidTr="002F3694">
        <w:trPr>
          <w:trHeight w:val="31"/>
          <w:jc w:val="center"/>
        </w:trPr>
        <w:tc>
          <w:tcPr>
            <w:tcW w:w="2807" w:type="dxa"/>
            <w:tcBorders>
              <w:top w:val="nil"/>
              <w:left w:val="single" w:sz="4" w:space="0" w:color="auto"/>
              <w:bottom w:val="nil"/>
              <w:right w:val="single" w:sz="4" w:space="0" w:color="auto"/>
            </w:tcBorders>
            <w:vAlign w:val="center"/>
            <w:hideMark/>
          </w:tcPr>
          <w:p w14:paraId="4F1B551E" w14:textId="77777777" w:rsidR="00E1336F" w:rsidRDefault="00E1336F" w:rsidP="002F3694">
            <w:pPr>
              <w:rPr>
                <w:lang w:eastAsia="ja-JP"/>
              </w:rPr>
            </w:pPr>
          </w:p>
        </w:tc>
        <w:tc>
          <w:tcPr>
            <w:tcW w:w="1157" w:type="dxa"/>
            <w:tcBorders>
              <w:top w:val="nil"/>
              <w:left w:val="single" w:sz="4" w:space="0" w:color="auto"/>
              <w:bottom w:val="nil"/>
              <w:right w:val="single" w:sz="4" w:space="0" w:color="auto"/>
            </w:tcBorders>
            <w:vAlign w:val="center"/>
            <w:hideMark/>
          </w:tcPr>
          <w:p w14:paraId="669D3983"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38B439B9" w14:textId="77777777" w:rsidR="00E1336F" w:rsidRDefault="00E1336F" w:rsidP="002F3694">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75172D98"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53D13B0" w14:textId="77777777" w:rsidR="00E1336F" w:rsidRDefault="00E1336F" w:rsidP="002F3694">
            <w:pPr>
              <w:pStyle w:val="TAL"/>
              <w:rPr>
                <w:rFonts w:cs="Arial"/>
                <w:lang w:eastAsia="ja-JP"/>
              </w:rPr>
            </w:pPr>
            <w:r>
              <w:rPr>
                <w:rFonts w:cs="Arial"/>
                <w:lang w:eastAsia="ja-JP"/>
              </w:rPr>
              <w:t>1 for resource #1</w:t>
            </w:r>
          </w:p>
        </w:tc>
        <w:tc>
          <w:tcPr>
            <w:tcW w:w="1418" w:type="dxa"/>
            <w:tcBorders>
              <w:top w:val="nil"/>
              <w:left w:val="single" w:sz="4" w:space="0" w:color="auto"/>
              <w:bottom w:val="nil"/>
              <w:right w:val="single" w:sz="4" w:space="0" w:color="auto"/>
            </w:tcBorders>
          </w:tcPr>
          <w:p w14:paraId="6328F6F7" w14:textId="77777777" w:rsidR="00E1336F" w:rsidRDefault="00E1336F" w:rsidP="002F3694">
            <w:pPr>
              <w:pStyle w:val="TAL"/>
              <w:rPr>
                <w:lang w:eastAsia="ja-JP"/>
              </w:rPr>
            </w:pPr>
          </w:p>
        </w:tc>
        <w:tc>
          <w:tcPr>
            <w:tcW w:w="1417" w:type="dxa"/>
            <w:tcBorders>
              <w:top w:val="nil"/>
              <w:left w:val="single" w:sz="4" w:space="0" w:color="auto"/>
              <w:bottom w:val="nil"/>
              <w:right w:val="single" w:sz="4" w:space="0" w:color="auto"/>
            </w:tcBorders>
          </w:tcPr>
          <w:p w14:paraId="35974C21" w14:textId="77777777" w:rsidR="00E1336F" w:rsidRDefault="00E1336F" w:rsidP="002F3694">
            <w:pPr>
              <w:pStyle w:val="TAL"/>
              <w:rPr>
                <w:lang w:eastAsia="ja-JP"/>
              </w:rPr>
            </w:pPr>
          </w:p>
        </w:tc>
      </w:tr>
      <w:tr w:rsidR="00E1336F" w14:paraId="57DAA008" w14:textId="77777777" w:rsidTr="002F3694">
        <w:trPr>
          <w:trHeight w:val="31"/>
          <w:jc w:val="center"/>
        </w:trPr>
        <w:tc>
          <w:tcPr>
            <w:tcW w:w="2807" w:type="dxa"/>
            <w:tcBorders>
              <w:top w:val="nil"/>
              <w:left w:val="single" w:sz="4" w:space="0" w:color="auto"/>
              <w:bottom w:val="nil"/>
              <w:right w:val="single" w:sz="4" w:space="0" w:color="auto"/>
            </w:tcBorders>
            <w:vAlign w:val="center"/>
            <w:hideMark/>
          </w:tcPr>
          <w:p w14:paraId="0F448659" w14:textId="77777777" w:rsidR="00E1336F" w:rsidRDefault="00E1336F" w:rsidP="002F3694">
            <w:pPr>
              <w:rPr>
                <w:lang w:eastAsia="ja-JP"/>
              </w:rPr>
            </w:pPr>
          </w:p>
        </w:tc>
        <w:tc>
          <w:tcPr>
            <w:tcW w:w="1157" w:type="dxa"/>
            <w:tcBorders>
              <w:top w:val="nil"/>
              <w:left w:val="single" w:sz="4" w:space="0" w:color="auto"/>
              <w:bottom w:val="nil"/>
              <w:right w:val="single" w:sz="4" w:space="0" w:color="auto"/>
            </w:tcBorders>
            <w:vAlign w:val="center"/>
            <w:hideMark/>
          </w:tcPr>
          <w:p w14:paraId="52E2B243"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5DDD9B71" w14:textId="77777777" w:rsidR="00E1336F" w:rsidRDefault="00E1336F" w:rsidP="002F3694">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19A1157F"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3C25BA3" w14:textId="77777777" w:rsidR="00E1336F" w:rsidRDefault="00E1336F" w:rsidP="002F3694">
            <w:pPr>
              <w:pStyle w:val="TAL"/>
              <w:rPr>
                <w:rFonts w:cs="Arial"/>
                <w:lang w:eastAsia="ja-JP"/>
              </w:rPr>
            </w:pPr>
            <w:r>
              <w:rPr>
                <w:rFonts w:cs="Arial"/>
                <w:lang w:eastAsia="ja-JP"/>
              </w:rPr>
              <w:t>2 for resource #2</w:t>
            </w:r>
          </w:p>
        </w:tc>
        <w:tc>
          <w:tcPr>
            <w:tcW w:w="1418" w:type="dxa"/>
            <w:tcBorders>
              <w:top w:val="nil"/>
              <w:left w:val="single" w:sz="4" w:space="0" w:color="auto"/>
              <w:bottom w:val="nil"/>
              <w:right w:val="single" w:sz="4" w:space="0" w:color="auto"/>
            </w:tcBorders>
          </w:tcPr>
          <w:p w14:paraId="62426663" w14:textId="77777777" w:rsidR="00E1336F" w:rsidRDefault="00E1336F" w:rsidP="002F3694">
            <w:pPr>
              <w:pStyle w:val="TAL"/>
              <w:rPr>
                <w:lang w:eastAsia="ja-JP"/>
              </w:rPr>
            </w:pPr>
          </w:p>
        </w:tc>
        <w:tc>
          <w:tcPr>
            <w:tcW w:w="1417" w:type="dxa"/>
            <w:tcBorders>
              <w:top w:val="nil"/>
              <w:left w:val="single" w:sz="4" w:space="0" w:color="auto"/>
              <w:bottom w:val="nil"/>
              <w:right w:val="single" w:sz="4" w:space="0" w:color="auto"/>
            </w:tcBorders>
          </w:tcPr>
          <w:p w14:paraId="285ECC91" w14:textId="77777777" w:rsidR="00E1336F" w:rsidRDefault="00E1336F" w:rsidP="002F3694">
            <w:pPr>
              <w:pStyle w:val="TAL"/>
              <w:rPr>
                <w:lang w:eastAsia="ja-JP"/>
              </w:rPr>
            </w:pPr>
          </w:p>
        </w:tc>
      </w:tr>
      <w:tr w:rsidR="00E1336F" w14:paraId="65F7FA53" w14:textId="77777777" w:rsidTr="002F3694">
        <w:trPr>
          <w:trHeight w:val="31"/>
          <w:jc w:val="center"/>
        </w:trPr>
        <w:tc>
          <w:tcPr>
            <w:tcW w:w="2807" w:type="dxa"/>
            <w:tcBorders>
              <w:top w:val="nil"/>
              <w:left w:val="single" w:sz="4" w:space="0" w:color="auto"/>
              <w:bottom w:val="nil"/>
              <w:right w:val="single" w:sz="4" w:space="0" w:color="auto"/>
            </w:tcBorders>
            <w:vAlign w:val="center"/>
            <w:hideMark/>
          </w:tcPr>
          <w:p w14:paraId="793A2613" w14:textId="77777777" w:rsidR="00E1336F" w:rsidRDefault="00E1336F" w:rsidP="002F3694">
            <w:pPr>
              <w:rPr>
                <w:lang w:eastAsia="ja-JP"/>
              </w:rPr>
            </w:pPr>
          </w:p>
        </w:tc>
        <w:tc>
          <w:tcPr>
            <w:tcW w:w="1157" w:type="dxa"/>
            <w:tcBorders>
              <w:top w:val="nil"/>
              <w:left w:val="single" w:sz="4" w:space="0" w:color="auto"/>
              <w:bottom w:val="nil"/>
              <w:right w:val="single" w:sz="4" w:space="0" w:color="auto"/>
            </w:tcBorders>
            <w:vAlign w:val="center"/>
            <w:hideMark/>
          </w:tcPr>
          <w:p w14:paraId="46D39892"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E90E1A5" w14:textId="77777777" w:rsidR="00E1336F" w:rsidRDefault="00E1336F" w:rsidP="002F3694">
            <w:pPr>
              <w:spacing w:after="0"/>
              <w:rPr>
                <w:rFonts w:ascii="CG Times (WN)" w:hAnsi="CG Times (WN)"/>
                <w:lang w:val="en-US" w:eastAsia="zh-CN"/>
              </w:rPr>
            </w:pPr>
          </w:p>
        </w:tc>
        <w:tc>
          <w:tcPr>
            <w:tcW w:w="1134" w:type="dxa"/>
            <w:tcBorders>
              <w:top w:val="nil"/>
              <w:left w:val="single" w:sz="4" w:space="0" w:color="auto"/>
              <w:bottom w:val="single" w:sz="4" w:space="0" w:color="auto"/>
              <w:right w:val="single" w:sz="4" w:space="0" w:color="auto"/>
            </w:tcBorders>
            <w:vAlign w:val="center"/>
            <w:hideMark/>
          </w:tcPr>
          <w:p w14:paraId="572D5127"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08F39B0" w14:textId="77777777" w:rsidR="00E1336F" w:rsidRDefault="00E1336F" w:rsidP="002F3694">
            <w:pPr>
              <w:pStyle w:val="TAL"/>
              <w:rPr>
                <w:rFonts w:cs="Arial"/>
                <w:lang w:eastAsia="ja-JP"/>
              </w:rPr>
            </w:pPr>
            <w:r>
              <w:rPr>
                <w:rFonts w:cs="Arial"/>
                <w:lang w:eastAsia="ja-JP"/>
              </w:rPr>
              <w:t>3 for resource #3</w:t>
            </w:r>
          </w:p>
        </w:tc>
        <w:tc>
          <w:tcPr>
            <w:tcW w:w="1418" w:type="dxa"/>
            <w:tcBorders>
              <w:top w:val="nil"/>
              <w:left w:val="single" w:sz="4" w:space="0" w:color="auto"/>
              <w:bottom w:val="single" w:sz="4" w:space="0" w:color="auto"/>
              <w:right w:val="single" w:sz="4" w:space="0" w:color="auto"/>
            </w:tcBorders>
          </w:tcPr>
          <w:p w14:paraId="11A4B35D" w14:textId="77777777" w:rsidR="00E1336F" w:rsidRDefault="00E1336F" w:rsidP="002F3694">
            <w:pPr>
              <w:pStyle w:val="TAL"/>
              <w:rPr>
                <w:lang w:eastAsia="ja-JP"/>
              </w:rPr>
            </w:pPr>
          </w:p>
        </w:tc>
        <w:tc>
          <w:tcPr>
            <w:tcW w:w="1417" w:type="dxa"/>
            <w:tcBorders>
              <w:top w:val="nil"/>
              <w:left w:val="single" w:sz="4" w:space="0" w:color="auto"/>
              <w:bottom w:val="nil"/>
              <w:right w:val="single" w:sz="4" w:space="0" w:color="auto"/>
            </w:tcBorders>
          </w:tcPr>
          <w:p w14:paraId="7681A085" w14:textId="77777777" w:rsidR="00E1336F" w:rsidRDefault="00E1336F" w:rsidP="002F3694">
            <w:pPr>
              <w:pStyle w:val="TAL"/>
              <w:rPr>
                <w:lang w:eastAsia="ja-JP"/>
              </w:rPr>
            </w:pPr>
          </w:p>
        </w:tc>
      </w:tr>
      <w:tr w:rsidR="00E1336F" w14:paraId="553976FF" w14:textId="77777777" w:rsidTr="002F3694">
        <w:trPr>
          <w:trHeight w:val="33"/>
          <w:jc w:val="center"/>
        </w:trPr>
        <w:tc>
          <w:tcPr>
            <w:tcW w:w="2807" w:type="dxa"/>
            <w:tcBorders>
              <w:top w:val="nil"/>
              <w:left w:val="single" w:sz="4" w:space="0" w:color="auto"/>
              <w:bottom w:val="nil"/>
              <w:right w:val="single" w:sz="4" w:space="0" w:color="auto"/>
            </w:tcBorders>
            <w:hideMark/>
          </w:tcPr>
          <w:p w14:paraId="754B28E0" w14:textId="77777777" w:rsidR="00E1336F" w:rsidRDefault="00E1336F" w:rsidP="002F3694">
            <w:pPr>
              <w:pStyle w:val="TAL"/>
              <w:rPr>
                <w:rFonts w:cs="Arial"/>
                <w:i/>
                <w:lang w:eastAsia="ja-JP"/>
              </w:rPr>
            </w:pPr>
            <w:proofErr w:type="spellStart"/>
            <w:r>
              <w:t>firstOFDMSymbolInTimeDomain</w:t>
            </w:r>
            <w:proofErr w:type="spellEnd"/>
          </w:p>
        </w:tc>
        <w:tc>
          <w:tcPr>
            <w:tcW w:w="1157" w:type="dxa"/>
            <w:tcBorders>
              <w:top w:val="nil"/>
              <w:left w:val="single" w:sz="4" w:space="0" w:color="auto"/>
              <w:bottom w:val="nil"/>
              <w:right w:val="single" w:sz="4" w:space="0" w:color="auto"/>
            </w:tcBorders>
            <w:hideMark/>
          </w:tcPr>
          <w:p w14:paraId="5F6C1AB3" w14:textId="77777777" w:rsidR="00E1336F" w:rsidRDefault="00E1336F" w:rsidP="002F3694">
            <w:pPr>
              <w:pStyle w:val="TAL"/>
              <w:rPr>
                <w:rFonts w:cs="Arial"/>
                <w:lang w:eastAsia="ja-JP"/>
              </w:rPr>
            </w:pPr>
            <w:r>
              <w:rPr>
                <w:rFonts w:cs="Arial"/>
                <w:lang w:eastAsia="ja-JP"/>
              </w:rPr>
              <w:t>5 for resource #0</w:t>
            </w:r>
          </w:p>
        </w:tc>
        <w:tc>
          <w:tcPr>
            <w:tcW w:w="1418" w:type="dxa"/>
            <w:tcBorders>
              <w:top w:val="single" w:sz="4" w:space="0" w:color="auto"/>
              <w:left w:val="single" w:sz="4" w:space="0" w:color="auto"/>
              <w:bottom w:val="nil"/>
              <w:right w:val="single" w:sz="4" w:space="0" w:color="auto"/>
            </w:tcBorders>
            <w:hideMark/>
          </w:tcPr>
          <w:p w14:paraId="514932A6" w14:textId="77777777" w:rsidR="00E1336F" w:rsidRDefault="00E1336F" w:rsidP="002F3694">
            <w:pPr>
              <w:pStyle w:val="TAL"/>
              <w:rPr>
                <w:rFonts w:cs="Arial"/>
                <w:lang w:eastAsia="ja-JP"/>
              </w:rPr>
            </w:pPr>
            <w:r>
              <w:rPr>
                <w:rFonts w:cs="Arial"/>
                <w:lang w:eastAsia="ja-JP"/>
              </w:rPr>
              <w:t>10 for resource #1</w:t>
            </w:r>
          </w:p>
        </w:tc>
        <w:tc>
          <w:tcPr>
            <w:tcW w:w="1134" w:type="dxa"/>
            <w:tcBorders>
              <w:top w:val="single" w:sz="4" w:space="0" w:color="auto"/>
              <w:left w:val="single" w:sz="4" w:space="0" w:color="auto"/>
              <w:bottom w:val="nil"/>
              <w:right w:val="single" w:sz="4" w:space="0" w:color="auto"/>
            </w:tcBorders>
            <w:hideMark/>
          </w:tcPr>
          <w:p w14:paraId="0028DA2F" w14:textId="77777777" w:rsidR="00E1336F" w:rsidRDefault="00E1336F" w:rsidP="002F3694">
            <w:pPr>
              <w:pStyle w:val="TAL"/>
              <w:rPr>
                <w:rFonts w:cs="Arial"/>
                <w:lang w:eastAsia="ja-JP"/>
              </w:rPr>
            </w:pPr>
            <w:r>
              <w:rPr>
                <w:rFonts w:cs="Arial"/>
                <w:lang w:eastAsia="ja-JP"/>
              </w:rPr>
              <w:t>10 for resource #1</w:t>
            </w:r>
          </w:p>
        </w:tc>
        <w:tc>
          <w:tcPr>
            <w:tcW w:w="1417" w:type="dxa"/>
            <w:tcBorders>
              <w:top w:val="single" w:sz="4" w:space="0" w:color="auto"/>
              <w:left w:val="single" w:sz="4" w:space="0" w:color="auto"/>
              <w:bottom w:val="single" w:sz="4" w:space="0" w:color="auto"/>
              <w:right w:val="single" w:sz="4" w:space="0" w:color="auto"/>
            </w:tcBorders>
            <w:hideMark/>
          </w:tcPr>
          <w:p w14:paraId="3A46E250" w14:textId="77777777" w:rsidR="00E1336F" w:rsidRDefault="00E1336F" w:rsidP="002F3694">
            <w:pPr>
              <w:pStyle w:val="TAL"/>
              <w:rPr>
                <w:rFonts w:cs="Arial"/>
                <w:lang w:eastAsia="ja-JP"/>
              </w:rPr>
            </w:pPr>
            <w:r>
              <w:rPr>
                <w:rFonts w:cs="Arial"/>
                <w:lang w:eastAsia="ja-JP"/>
              </w:rPr>
              <w:t>4 for resource #4</w:t>
            </w:r>
          </w:p>
        </w:tc>
        <w:tc>
          <w:tcPr>
            <w:tcW w:w="1418" w:type="dxa"/>
            <w:tcBorders>
              <w:top w:val="single" w:sz="4" w:space="0" w:color="auto"/>
              <w:left w:val="single" w:sz="4" w:space="0" w:color="auto"/>
              <w:bottom w:val="nil"/>
              <w:right w:val="single" w:sz="4" w:space="0" w:color="auto"/>
            </w:tcBorders>
            <w:hideMark/>
          </w:tcPr>
          <w:p w14:paraId="4C64FB78" w14:textId="77777777" w:rsidR="00E1336F" w:rsidRDefault="00E1336F" w:rsidP="002F3694">
            <w:pPr>
              <w:pStyle w:val="TAL"/>
              <w:rPr>
                <w:lang w:eastAsia="ja-JP"/>
              </w:rPr>
            </w:pPr>
            <w:proofErr w:type="spellStart"/>
            <w:r>
              <w:rPr>
                <w:lang w:eastAsia="ja-JP"/>
              </w:rPr>
              <w:t>n.a.</w:t>
            </w:r>
            <w:proofErr w:type="spellEnd"/>
          </w:p>
        </w:tc>
        <w:tc>
          <w:tcPr>
            <w:tcW w:w="1417" w:type="dxa"/>
            <w:tcBorders>
              <w:top w:val="nil"/>
              <w:left w:val="single" w:sz="4" w:space="0" w:color="auto"/>
              <w:bottom w:val="nil"/>
              <w:right w:val="single" w:sz="4" w:space="0" w:color="auto"/>
            </w:tcBorders>
            <w:hideMark/>
          </w:tcPr>
          <w:p w14:paraId="590FFBBD" w14:textId="77777777" w:rsidR="00E1336F" w:rsidRDefault="00E1336F" w:rsidP="002F3694">
            <w:pPr>
              <w:pStyle w:val="TAL"/>
              <w:rPr>
                <w:lang w:eastAsia="ja-JP"/>
              </w:rPr>
            </w:pPr>
            <w:r>
              <w:rPr>
                <w:rFonts w:cs="Arial"/>
                <w:lang w:eastAsia="ja-JP"/>
              </w:rPr>
              <w:t>5 for resource #0</w:t>
            </w:r>
          </w:p>
        </w:tc>
      </w:tr>
      <w:tr w:rsidR="00E1336F" w14:paraId="21325132" w14:textId="77777777" w:rsidTr="002F3694">
        <w:trPr>
          <w:trHeight w:val="31"/>
          <w:jc w:val="center"/>
        </w:trPr>
        <w:tc>
          <w:tcPr>
            <w:tcW w:w="2807" w:type="dxa"/>
            <w:tcBorders>
              <w:top w:val="nil"/>
              <w:left w:val="single" w:sz="4" w:space="0" w:color="auto"/>
              <w:bottom w:val="nil"/>
              <w:right w:val="single" w:sz="4" w:space="0" w:color="auto"/>
            </w:tcBorders>
            <w:vAlign w:val="center"/>
            <w:hideMark/>
          </w:tcPr>
          <w:p w14:paraId="1896FFB6" w14:textId="77777777" w:rsidR="00E1336F" w:rsidRDefault="00E1336F" w:rsidP="002F3694">
            <w:pPr>
              <w:rPr>
                <w:lang w:eastAsia="ja-JP"/>
              </w:rPr>
            </w:pPr>
          </w:p>
        </w:tc>
        <w:tc>
          <w:tcPr>
            <w:tcW w:w="1157" w:type="dxa"/>
            <w:tcBorders>
              <w:top w:val="nil"/>
              <w:left w:val="single" w:sz="4" w:space="0" w:color="auto"/>
              <w:bottom w:val="nil"/>
              <w:right w:val="single" w:sz="4" w:space="0" w:color="auto"/>
            </w:tcBorders>
            <w:vAlign w:val="center"/>
            <w:hideMark/>
          </w:tcPr>
          <w:p w14:paraId="73DCB23F"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74AEFF83" w14:textId="77777777" w:rsidR="00E1336F" w:rsidRDefault="00E1336F" w:rsidP="002F3694">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788D42B1"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E44751D" w14:textId="77777777" w:rsidR="00E1336F" w:rsidRDefault="00E1336F" w:rsidP="002F3694">
            <w:pPr>
              <w:pStyle w:val="TAL"/>
              <w:rPr>
                <w:rFonts w:cs="Arial"/>
                <w:lang w:eastAsia="ja-JP"/>
              </w:rPr>
            </w:pPr>
            <w:r>
              <w:rPr>
                <w:rFonts w:cs="Arial"/>
                <w:lang w:eastAsia="ja-JP"/>
              </w:rPr>
              <w:t>5 for resource #5</w:t>
            </w:r>
          </w:p>
        </w:tc>
        <w:tc>
          <w:tcPr>
            <w:tcW w:w="1418" w:type="dxa"/>
            <w:tcBorders>
              <w:top w:val="nil"/>
              <w:left w:val="single" w:sz="4" w:space="0" w:color="auto"/>
              <w:bottom w:val="nil"/>
              <w:right w:val="single" w:sz="4" w:space="0" w:color="auto"/>
            </w:tcBorders>
          </w:tcPr>
          <w:p w14:paraId="034DBA46" w14:textId="77777777" w:rsidR="00E1336F" w:rsidRDefault="00E1336F" w:rsidP="002F3694">
            <w:pPr>
              <w:pStyle w:val="TAL"/>
              <w:rPr>
                <w:lang w:eastAsia="ja-JP"/>
              </w:rPr>
            </w:pPr>
          </w:p>
        </w:tc>
        <w:tc>
          <w:tcPr>
            <w:tcW w:w="1417" w:type="dxa"/>
            <w:tcBorders>
              <w:top w:val="nil"/>
              <w:left w:val="single" w:sz="4" w:space="0" w:color="auto"/>
              <w:bottom w:val="nil"/>
              <w:right w:val="single" w:sz="4" w:space="0" w:color="auto"/>
            </w:tcBorders>
          </w:tcPr>
          <w:p w14:paraId="57EFAFA6" w14:textId="77777777" w:rsidR="00E1336F" w:rsidRDefault="00E1336F" w:rsidP="002F3694">
            <w:pPr>
              <w:pStyle w:val="TAL"/>
              <w:rPr>
                <w:lang w:eastAsia="ja-JP"/>
              </w:rPr>
            </w:pPr>
          </w:p>
        </w:tc>
      </w:tr>
      <w:tr w:rsidR="00E1336F" w14:paraId="35BF9552" w14:textId="77777777" w:rsidTr="002F3694">
        <w:trPr>
          <w:trHeight w:val="31"/>
          <w:jc w:val="center"/>
        </w:trPr>
        <w:tc>
          <w:tcPr>
            <w:tcW w:w="2807" w:type="dxa"/>
            <w:tcBorders>
              <w:top w:val="nil"/>
              <w:left w:val="single" w:sz="4" w:space="0" w:color="auto"/>
              <w:bottom w:val="nil"/>
              <w:right w:val="single" w:sz="4" w:space="0" w:color="auto"/>
            </w:tcBorders>
            <w:vAlign w:val="center"/>
            <w:hideMark/>
          </w:tcPr>
          <w:p w14:paraId="2261A622" w14:textId="77777777" w:rsidR="00E1336F" w:rsidRDefault="00E1336F" w:rsidP="002F3694">
            <w:pPr>
              <w:rPr>
                <w:lang w:eastAsia="ja-JP"/>
              </w:rPr>
            </w:pPr>
          </w:p>
        </w:tc>
        <w:tc>
          <w:tcPr>
            <w:tcW w:w="1157" w:type="dxa"/>
            <w:tcBorders>
              <w:top w:val="nil"/>
              <w:left w:val="single" w:sz="4" w:space="0" w:color="auto"/>
              <w:bottom w:val="nil"/>
              <w:right w:val="single" w:sz="4" w:space="0" w:color="auto"/>
            </w:tcBorders>
            <w:vAlign w:val="center"/>
            <w:hideMark/>
          </w:tcPr>
          <w:p w14:paraId="172F3E52"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0A768CB6" w14:textId="77777777" w:rsidR="00E1336F" w:rsidRDefault="00E1336F" w:rsidP="002F3694">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0100C916"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62EEF7E" w14:textId="77777777" w:rsidR="00E1336F" w:rsidRDefault="00E1336F" w:rsidP="002F3694">
            <w:pPr>
              <w:pStyle w:val="TAL"/>
              <w:rPr>
                <w:rFonts w:cs="Arial"/>
                <w:lang w:eastAsia="ja-JP"/>
              </w:rPr>
            </w:pPr>
            <w:r>
              <w:rPr>
                <w:rFonts w:cs="Arial"/>
                <w:lang w:eastAsia="ja-JP"/>
              </w:rPr>
              <w:t>6 for resource #6</w:t>
            </w:r>
          </w:p>
        </w:tc>
        <w:tc>
          <w:tcPr>
            <w:tcW w:w="1418" w:type="dxa"/>
            <w:tcBorders>
              <w:top w:val="nil"/>
              <w:left w:val="single" w:sz="4" w:space="0" w:color="auto"/>
              <w:bottom w:val="single" w:sz="4" w:space="0" w:color="auto"/>
              <w:right w:val="single" w:sz="4" w:space="0" w:color="auto"/>
            </w:tcBorders>
          </w:tcPr>
          <w:p w14:paraId="21A6657B" w14:textId="77777777" w:rsidR="00E1336F" w:rsidRDefault="00E1336F" w:rsidP="002F3694">
            <w:pPr>
              <w:pStyle w:val="TAL"/>
              <w:rPr>
                <w:lang w:eastAsia="ja-JP"/>
              </w:rPr>
            </w:pPr>
          </w:p>
        </w:tc>
        <w:tc>
          <w:tcPr>
            <w:tcW w:w="1417" w:type="dxa"/>
            <w:tcBorders>
              <w:top w:val="nil"/>
              <w:left w:val="single" w:sz="4" w:space="0" w:color="auto"/>
              <w:bottom w:val="single" w:sz="4" w:space="0" w:color="auto"/>
              <w:right w:val="single" w:sz="4" w:space="0" w:color="auto"/>
            </w:tcBorders>
          </w:tcPr>
          <w:p w14:paraId="078FE136" w14:textId="77777777" w:rsidR="00E1336F" w:rsidRDefault="00E1336F" w:rsidP="002F3694">
            <w:pPr>
              <w:pStyle w:val="TAL"/>
              <w:rPr>
                <w:lang w:eastAsia="ja-JP"/>
              </w:rPr>
            </w:pPr>
          </w:p>
        </w:tc>
      </w:tr>
      <w:tr w:rsidR="00E1336F" w14:paraId="1EE34249" w14:textId="77777777" w:rsidTr="002F3694">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11D02B91" w14:textId="77777777" w:rsidR="00E1336F" w:rsidRDefault="00E1336F" w:rsidP="002F3694">
            <w:pPr>
              <w:rPr>
                <w:lang w:eastAsia="ja-JP"/>
              </w:rPr>
            </w:pPr>
          </w:p>
        </w:tc>
        <w:tc>
          <w:tcPr>
            <w:tcW w:w="1157" w:type="dxa"/>
            <w:tcBorders>
              <w:top w:val="nil"/>
              <w:left w:val="single" w:sz="4" w:space="0" w:color="auto"/>
              <w:bottom w:val="single" w:sz="4" w:space="0" w:color="auto"/>
              <w:right w:val="single" w:sz="4" w:space="0" w:color="auto"/>
            </w:tcBorders>
            <w:vAlign w:val="center"/>
            <w:hideMark/>
          </w:tcPr>
          <w:p w14:paraId="7A242174"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57245FCB" w14:textId="77777777" w:rsidR="00E1336F" w:rsidRDefault="00E1336F" w:rsidP="002F3694">
            <w:pPr>
              <w:spacing w:after="0"/>
              <w:rPr>
                <w:rFonts w:ascii="CG Times (WN)" w:hAnsi="CG Times (WN)"/>
                <w:lang w:val="en-US" w:eastAsia="zh-CN"/>
              </w:rPr>
            </w:pPr>
          </w:p>
        </w:tc>
        <w:tc>
          <w:tcPr>
            <w:tcW w:w="1134" w:type="dxa"/>
            <w:tcBorders>
              <w:top w:val="nil"/>
              <w:left w:val="single" w:sz="4" w:space="0" w:color="auto"/>
              <w:bottom w:val="single" w:sz="4" w:space="0" w:color="auto"/>
              <w:right w:val="single" w:sz="4" w:space="0" w:color="auto"/>
            </w:tcBorders>
            <w:vAlign w:val="center"/>
            <w:hideMark/>
          </w:tcPr>
          <w:p w14:paraId="297BC3F1"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C18BC30" w14:textId="77777777" w:rsidR="00E1336F" w:rsidRDefault="00E1336F" w:rsidP="002F3694">
            <w:pPr>
              <w:pStyle w:val="TAL"/>
              <w:rPr>
                <w:rFonts w:cs="Arial"/>
                <w:lang w:eastAsia="ja-JP"/>
              </w:rPr>
            </w:pPr>
            <w:r>
              <w:rPr>
                <w:rFonts w:cs="Arial"/>
                <w:lang w:eastAsia="ja-JP"/>
              </w:rPr>
              <w:t>7 for resource #7</w:t>
            </w:r>
          </w:p>
        </w:tc>
        <w:tc>
          <w:tcPr>
            <w:tcW w:w="1418" w:type="dxa"/>
            <w:tcBorders>
              <w:top w:val="single" w:sz="4" w:space="0" w:color="auto"/>
              <w:left w:val="single" w:sz="4" w:space="0" w:color="auto"/>
              <w:bottom w:val="single" w:sz="4" w:space="0" w:color="auto"/>
              <w:right w:val="single" w:sz="4" w:space="0" w:color="auto"/>
            </w:tcBorders>
          </w:tcPr>
          <w:p w14:paraId="2BF8236D" w14:textId="77777777" w:rsidR="00E1336F" w:rsidRDefault="00E1336F" w:rsidP="002F369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973E9F5" w14:textId="77777777" w:rsidR="00E1336F" w:rsidRDefault="00E1336F" w:rsidP="002F3694">
            <w:pPr>
              <w:pStyle w:val="TAL"/>
              <w:rPr>
                <w:lang w:eastAsia="ja-JP"/>
              </w:rPr>
            </w:pPr>
          </w:p>
        </w:tc>
      </w:tr>
      <w:tr w:rsidR="00E1336F" w14:paraId="3CB2E3B5"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F729BAD" w14:textId="77777777" w:rsidR="00E1336F" w:rsidRDefault="00E1336F" w:rsidP="002F3694">
            <w:pPr>
              <w:pStyle w:val="TAL"/>
              <w:rPr>
                <w:rFonts w:cs="Arial"/>
                <w:i/>
                <w:lang w:eastAsia="ja-JP"/>
              </w:rPr>
            </w:pPr>
            <w:proofErr w:type="spellStart"/>
            <w:r>
              <w:t>cdm</w:t>
            </w:r>
            <w:proofErr w:type="spellEnd"/>
            <w:r>
              <w:t>-Type</w:t>
            </w:r>
          </w:p>
        </w:tc>
        <w:tc>
          <w:tcPr>
            <w:tcW w:w="1157" w:type="dxa"/>
            <w:tcBorders>
              <w:top w:val="single" w:sz="4" w:space="0" w:color="auto"/>
              <w:left w:val="single" w:sz="4" w:space="0" w:color="auto"/>
              <w:bottom w:val="single" w:sz="4" w:space="0" w:color="auto"/>
              <w:right w:val="single" w:sz="4" w:space="0" w:color="auto"/>
            </w:tcBorders>
            <w:vAlign w:val="center"/>
            <w:hideMark/>
          </w:tcPr>
          <w:p w14:paraId="3ACAF551" w14:textId="77777777" w:rsidR="00E1336F" w:rsidRDefault="00E1336F" w:rsidP="002F3694">
            <w:pPr>
              <w:pStyle w:val="TAL"/>
              <w:rPr>
                <w:rFonts w:cs="Arial"/>
                <w:lang w:eastAsia="ja-JP"/>
              </w:rPr>
            </w:pPr>
            <w:r>
              <w:rPr>
                <w:szCs w:val="18"/>
              </w:rPr>
              <w:t>FD-CDM2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20A7B" w14:textId="77777777" w:rsidR="00E1336F" w:rsidRDefault="00E1336F" w:rsidP="002F3694">
            <w:pPr>
              <w:pStyle w:val="TAL"/>
              <w:rPr>
                <w:rFonts w:cs="Arial"/>
                <w:lang w:eastAsia="ja-JP"/>
              </w:rPr>
            </w:pPr>
            <w:proofErr w:type="spellStart"/>
            <w:r>
              <w:rPr>
                <w:rFonts w:cs="Arial"/>
                <w:lang w:eastAsia="ja-JP"/>
              </w:rPr>
              <w:t>noCDM</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5C8D34B" w14:textId="77777777" w:rsidR="00E1336F" w:rsidRDefault="00E1336F" w:rsidP="002F3694">
            <w:pPr>
              <w:pStyle w:val="TAL"/>
              <w:rPr>
                <w:rFonts w:cs="Arial"/>
                <w:lang w:eastAsia="ja-JP"/>
              </w:rPr>
            </w:pPr>
            <w:proofErr w:type="spellStart"/>
            <w:r>
              <w:rPr>
                <w:rFonts w:cs="Arial"/>
                <w:lang w:eastAsia="ja-JP"/>
              </w:rPr>
              <w:t>noCDM</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345ED072" w14:textId="77777777" w:rsidR="00E1336F" w:rsidRDefault="00E1336F" w:rsidP="002F3694">
            <w:pPr>
              <w:pStyle w:val="TAL"/>
              <w:rPr>
                <w:rFonts w:cs="Arial"/>
                <w:lang w:eastAsia="ja-JP"/>
              </w:rPr>
            </w:pPr>
            <w:proofErr w:type="spellStart"/>
            <w:r>
              <w:rPr>
                <w:rFonts w:cs="Arial"/>
                <w:lang w:eastAsia="ja-JP"/>
              </w:rPr>
              <w:t>noCDM</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46F63FB" w14:textId="77777777" w:rsidR="00E1336F" w:rsidRDefault="00E1336F" w:rsidP="002F3694">
            <w:pPr>
              <w:pStyle w:val="TAL"/>
              <w:rPr>
                <w:lang w:eastAsia="ja-JP"/>
              </w:rPr>
            </w:pPr>
            <w:proofErr w:type="spellStart"/>
            <w:r>
              <w:rPr>
                <w:lang w:eastAsia="ja-JP"/>
              </w:rPr>
              <w:t>noCDM</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305B615C" w14:textId="77777777" w:rsidR="00E1336F" w:rsidRDefault="00E1336F" w:rsidP="002F3694">
            <w:pPr>
              <w:pStyle w:val="TAL"/>
              <w:rPr>
                <w:lang w:eastAsia="ja-JP"/>
              </w:rPr>
            </w:pPr>
            <w:r>
              <w:rPr>
                <w:szCs w:val="18"/>
              </w:rPr>
              <w:t>FD-CDM2</w:t>
            </w:r>
          </w:p>
        </w:tc>
      </w:tr>
      <w:tr w:rsidR="00E1336F" w14:paraId="0A005001"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5D67610" w14:textId="77777777" w:rsidR="00E1336F" w:rsidRDefault="00E1336F" w:rsidP="002F3694">
            <w:pPr>
              <w:pStyle w:val="TAL"/>
              <w:rPr>
                <w:rFonts w:cs="Arial"/>
                <w:i/>
                <w:lang w:eastAsia="ja-JP"/>
              </w:rPr>
            </w:pPr>
            <w:r>
              <w:t>density</w:t>
            </w:r>
          </w:p>
        </w:tc>
        <w:tc>
          <w:tcPr>
            <w:tcW w:w="1157" w:type="dxa"/>
            <w:tcBorders>
              <w:top w:val="single" w:sz="4" w:space="0" w:color="auto"/>
              <w:left w:val="single" w:sz="4" w:space="0" w:color="auto"/>
              <w:bottom w:val="single" w:sz="4" w:space="0" w:color="auto"/>
              <w:right w:val="single" w:sz="4" w:space="0" w:color="auto"/>
            </w:tcBorders>
            <w:vAlign w:val="center"/>
            <w:hideMark/>
          </w:tcPr>
          <w:p w14:paraId="7F7C1F72" w14:textId="77777777" w:rsidR="00E1336F" w:rsidRDefault="00E1336F" w:rsidP="002F3694">
            <w:pPr>
              <w:pStyle w:val="TAL"/>
              <w:rPr>
                <w:rFonts w:cs="Arial"/>
                <w:lang w:eastAsia="ja-JP"/>
              </w:rPr>
            </w:pPr>
            <w:r>
              <w:rPr>
                <w:rFonts w:cs="Arial"/>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F5E3C" w14:textId="77777777" w:rsidR="00E1336F" w:rsidRDefault="00E1336F" w:rsidP="002F3694">
            <w:pPr>
              <w:pStyle w:val="TAL"/>
              <w:rPr>
                <w:rFonts w:cs="Arial"/>
                <w:lang w:eastAsia="ja-JP"/>
              </w:rPr>
            </w:pPr>
            <w:r>
              <w:rPr>
                <w:rFonts w:cs="Arial"/>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F0D85" w14:textId="77777777" w:rsidR="00E1336F" w:rsidRDefault="00E1336F" w:rsidP="002F3694">
            <w:pPr>
              <w:pStyle w:val="TAL"/>
              <w:rPr>
                <w:rFonts w:cs="Arial"/>
                <w:lang w:eastAsia="ja-JP"/>
              </w:rPr>
            </w:pPr>
            <w:r>
              <w:rPr>
                <w:rFonts w:cs="Arial"/>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68C78" w14:textId="77777777" w:rsidR="00E1336F" w:rsidRDefault="00E1336F" w:rsidP="002F3694">
            <w:pPr>
              <w:pStyle w:val="TAL"/>
              <w:rPr>
                <w:rFonts w:cs="Arial"/>
                <w:lang w:eastAsia="ja-JP"/>
              </w:rPr>
            </w:pPr>
            <w:r>
              <w:rPr>
                <w:rFonts w:cs="Arial"/>
                <w:lang w:eastAsia="ja-JP"/>
              </w:rPr>
              <w:t>3</w:t>
            </w:r>
          </w:p>
        </w:tc>
        <w:tc>
          <w:tcPr>
            <w:tcW w:w="1418" w:type="dxa"/>
            <w:tcBorders>
              <w:top w:val="single" w:sz="4" w:space="0" w:color="auto"/>
              <w:left w:val="single" w:sz="4" w:space="0" w:color="auto"/>
              <w:bottom w:val="single" w:sz="4" w:space="0" w:color="auto"/>
              <w:right w:val="single" w:sz="4" w:space="0" w:color="auto"/>
            </w:tcBorders>
            <w:hideMark/>
          </w:tcPr>
          <w:p w14:paraId="5097B9AD" w14:textId="77777777" w:rsidR="00E1336F" w:rsidRDefault="00E1336F" w:rsidP="002F3694">
            <w:pPr>
              <w:pStyle w:val="TAL"/>
              <w:rPr>
                <w:lang w:eastAsia="ja-JP"/>
              </w:rPr>
            </w:pPr>
            <w:r>
              <w:rPr>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AF2C5" w14:textId="77777777" w:rsidR="00E1336F" w:rsidRDefault="00E1336F" w:rsidP="002F3694">
            <w:pPr>
              <w:pStyle w:val="TAL"/>
              <w:rPr>
                <w:lang w:eastAsia="ja-JP"/>
              </w:rPr>
            </w:pPr>
            <w:r>
              <w:rPr>
                <w:rFonts w:cs="Arial"/>
                <w:lang w:eastAsia="ja-JP"/>
              </w:rPr>
              <w:t>1</w:t>
            </w:r>
          </w:p>
        </w:tc>
      </w:tr>
      <w:tr w:rsidR="00E1336F" w14:paraId="733FAD09"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909E112" w14:textId="77777777" w:rsidR="00E1336F" w:rsidRDefault="00E1336F" w:rsidP="002F3694">
            <w:pPr>
              <w:pStyle w:val="TAL"/>
              <w:rPr>
                <w:rFonts w:cs="Arial"/>
                <w:i/>
                <w:lang w:eastAsia="ja-JP"/>
              </w:rPr>
            </w:pPr>
            <w:proofErr w:type="spellStart"/>
            <w:r>
              <w:t>startingRB</w:t>
            </w:r>
            <w:proofErr w:type="spellEnd"/>
          </w:p>
        </w:tc>
        <w:tc>
          <w:tcPr>
            <w:tcW w:w="1157" w:type="dxa"/>
            <w:tcBorders>
              <w:top w:val="single" w:sz="4" w:space="0" w:color="auto"/>
              <w:left w:val="single" w:sz="4" w:space="0" w:color="auto"/>
              <w:bottom w:val="single" w:sz="4" w:space="0" w:color="auto"/>
              <w:right w:val="single" w:sz="4" w:space="0" w:color="auto"/>
            </w:tcBorders>
            <w:vAlign w:val="center"/>
            <w:hideMark/>
          </w:tcPr>
          <w:p w14:paraId="1B0C5DE9" w14:textId="77777777" w:rsidR="00E1336F" w:rsidRDefault="00E1336F" w:rsidP="002F3694">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B7C7A" w14:textId="77777777" w:rsidR="00E1336F" w:rsidRDefault="00E1336F" w:rsidP="002F3694">
            <w:pPr>
              <w:pStyle w:val="TAL"/>
              <w:rPr>
                <w:rFonts w:cs="Arial"/>
                <w:lang w:eastAsia="ja-JP"/>
              </w:rPr>
            </w:pPr>
            <w:r>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631D13" w14:textId="77777777" w:rsidR="00E1336F" w:rsidRDefault="00E1336F" w:rsidP="002F3694">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F4A0E" w14:textId="77777777" w:rsidR="00E1336F" w:rsidRDefault="00E1336F" w:rsidP="002F3694">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hideMark/>
          </w:tcPr>
          <w:p w14:paraId="33A8C0FF" w14:textId="77777777" w:rsidR="00E1336F" w:rsidRDefault="00E1336F" w:rsidP="002F3694">
            <w:pPr>
              <w:pStyle w:val="TAL"/>
              <w:rPr>
                <w:lang w:eastAsia="ja-JP"/>
              </w:rPr>
            </w:pPr>
            <w:r>
              <w:rPr>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0BC2B" w14:textId="77777777" w:rsidR="00E1336F" w:rsidRDefault="00E1336F" w:rsidP="002F3694">
            <w:pPr>
              <w:pStyle w:val="TAL"/>
              <w:rPr>
                <w:lang w:eastAsia="ja-JP"/>
              </w:rPr>
            </w:pPr>
            <w:r>
              <w:rPr>
                <w:rFonts w:cs="Arial"/>
                <w:lang w:eastAsia="ja-JP"/>
              </w:rPr>
              <w:t>0</w:t>
            </w:r>
          </w:p>
        </w:tc>
      </w:tr>
      <w:tr w:rsidR="00E1336F" w14:paraId="682E3548"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CDE365E" w14:textId="77777777" w:rsidR="00E1336F" w:rsidRDefault="00E1336F" w:rsidP="002F3694">
            <w:pPr>
              <w:pStyle w:val="TAL"/>
              <w:rPr>
                <w:rFonts w:cs="Arial"/>
                <w:i/>
                <w:lang w:eastAsia="ja-JP"/>
              </w:rPr>
            </w:pPr>
            <w:proofErr w:type="spellStart"/>
            <w:r>
              <w:t>nrofRBs</w:t>
            </w:r>
            <w:proofErr w:type="spellEnd"/>
          </w:p>
        </w:tc>
        <w:tc>
          <w:tcPr>
            <w:tcW w:w="1157" w:type="dxa"/>
            <w:tcBorders>
              <w:top w:val="single" w:sz="4" w:space="0" w:color="auto"/>
              <w:left w:val="single" w:sz="4" w:space="0" w:color="auto"/>
              <w:bottom w:val="single" w:sz="4" w:space="0" w:color="auto"/>
              <w:right w:val="single" w:sz="4" w:space="0" w:color="auto"/>
            </w:tcBorders>
            <w:vAlign w:val="center"/>
            <w:hideMark/>
          </w:tcPr>
          <w:p w14:paraId="23D896FB" w14:textId="77777777" w:rsidR="00E1336F" w:rsidRDefault="00E1336F" w:rsidP="002F3694">
            <w:pPr>
              <w:pStyle w:val="TAL"/>
              <w:rPr>
                <w:rFonts w:cs="Arial"/>
                <w:lang w:eastAsia="ja-JP"/>
              </w:rPr>
            </w:pPr>
            <w:r>
              <w:rPr>
                <w:rFonts w:cs="Arial"/>
                <w:lang w:eastAsia="ja-JP"/>
              </w:rPr>
              <w:t>276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4E523" w14:textId="77777777" w:rsidR="00E1336F" w:rsidRDefault="00E1336F" w:rsidP="002F3694">
            <w:pPr>
              <w:pStyle w:val="TAL"/>
              <w:rPr>
                <w:rFonts w:cs="Arial"/>
                <w:lang w:eastAsia="ja-JP"/>
              </w:rPr>
            </w:pPr>
            <w:r>
              <w:rPr>
                <w:rFonts w:cs="Arial"/>
                <w:lang w:eastAsia="ja-JP"/>
              </w:rPr>
              <w:t>276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75444" w14:textId="77777777" w:rsidR="00E1336F" w:rsidRDefault="00E1336F" w:rsidP="002F3694">
            <w:pPr>
              <w:pStyle w:val="TAL"/>
              <w:rPr>
                <w:rFonts w:cs="Arial"/>
                <w:lang w:eastAsia="ja-JP"/>
              </w:rPr>
            </w:pPr>
            <w:r>
              <w:rPr>
                <w:rFonts w:cs="Arial"/>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8ABC4" w14:textId="77777777" w:rsidR="00E1336F" w:rsidRDefault="00E1336F" w:rsidP="002F3694">
            <w:pPr>
              <w:pStyle w:val="TAL"/>
              <w:rPr>
                <w:rFonts w:cs="Arial"/>
                <w:lang w:eastAsia="ja-JP"/>
              </w:rPr>
            </w:pPr>
            <w:r>
              <w:rPr>
                <w:rFonts w:cs="Arial"/>
                <w:lang w:eastAsia="ja-JP"/>
              </w:rPr>
              <w:t>276 (Note 1)</w:t>
            </w:r>
          </w:p>
        </w:tc>
        <w:tc>
          <w:tcPr>
            <w:tcW w:w="1418" w:type="dxa"/>
            <w:tcBorders>
              <w:top w:val="single" w:sz="4" w:space="0" w:color="auto"/>
              <w:left w:val="single" w:sz="4" w:space="0" w:color="auto"/>
              <w:bottom w:val="single" w:sz="4" w:space="0" w:color="auto"/>
              <w:right w:val="single" w:sz="4" w:space="0" w:color="auto"/>
            </w:tcBorders>
            <w:hideMark/>
          </w:tcPr>
          <w:p w14:paraId="1A1249CF" w14:textId="77777777" w:rsidR="00E1336F" w:rsidRDefault="00E1336F" w:rsidP="002F3694">
            <w:pPr>
              <w:pStyle w:val="TAL"/>
              <w:rPr>
                <w:lang w:eastAsia="ja-JP"/>
              </w:rPr>
            </w:pPr>
            <w:r>
              <w:rPr>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6483D" w14:textId="77777777" w:rsidR="00E1336F" w:rsidRDefault="00E1336F" w:rsidP="002F3694">
            <w:pPr>
              <w:pStyle w:val="TAL"/>
              <w:rPr>
                <w:lang w:eastAsia="ja-JP"/>
              </w:rPr>
            </w:pPr>
            <w:r>
              <w:rPr>
                <w:rFonts w:cs="Arial"/>
                <w:lang w:eastAsia="ja-JP"/>
              </w:rPr>
              <w:t>276 (Note 1)</w:t>
            </w:r>
          </w:p>
        </w:tc>
      </w:tr>
      <w:tr w:rsidR="00E1336F" w14:paraId="6E3AC491" w14:textId="77777777" w:rsidTr="002F3694">
        <w:trPr>
          <w:jc w:val="center"/>
        </w:trPr>
        <w:tc>
          <w:tcPr>
            <w:tcW w:w="10768" w:type="dxa"/>
            <w:gridSpan w:val="7"/>
            <w:tcBorders>
              <w:top w:val="single" w:sz="4" w:space="0" w:color="auto"/>
              <w:left w:val="single" w:sz="4" w:space="0" w:color="auto"/>
              <w:bottom w:val="single" w:sz="4" w:space="0" w:color="auto"/>
              <w:right w:val="single" w:sz="4" w:space="0" w:color="auto"/>
            </w:tcBorders>
            <w:vAlign w:val="center"/>
            <w:hideMark/>
          </w:tcPr>
          <w:p w14:paraId="4FBF054A" w14:textId="77777777" w:rsidR="00E1336F" w:rsidRDefault="00E1336F" w:rsidP="002F3694">
            <w:pPr>
              <w:pStyle w:val="TAN"/>
              <w:rPr>
                <w:lang w:eastAsia="ja-JP"/>
              </w:rPr>
            </w:pPr>
            <w:r>
              <w:rPr>
                <w:lang w:eastAsia="ja-JP"/>
              </w:rPr>
              <w:t>Note 1:</w:t>
            </w:r>
            <w:r>
              <w:rPr>
                <w:snapToGrid w:val="0"/>
              </w:rPr>
              <w:tab/>
            </w:r>
            <w:r>
              <w:rPr>
                <w:lang w:eastAsia="ja-JP"/>
              </w:rPr>
              <w:t>If the configured value of PRBs is larger than the width of the corresponding BWP relevant for the test case, the Test Equipment shall implement CSI-RS only in the width of that BWP.</w:t>
            </w:r>
          </w:p>
        </w:tc>
      </w:tr>
    </w:tbl>
    <w:p w14:paraId="5F93E2F6" w14:textId="77777777" w:rsidR="00E1336F" w:rsidRDefault="00E1336F" w:rsidP="00E1336F">
      <w:pPr>
        <w:rPr>
          <w:rFonts w:eastAsia="ＭＳ 明朝"/>
        </w:rPr>
      </w:pPr>
    </w:p>
    <w:p w14:paraId="4776F3F9" w14:textId="77777777" w:rsidR="00E1336F" w:rsidRDefault="00E1336F" w:rsidP="00E1336F">
      <w:pPr>
        <w:pStyle w:val="TH"/>
      </w:pPr>
      <w:r w:rsidRPr="006F4D85">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E1336F" w14:paraId="285DD3BC"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97A73EB" w14:textId="77777777" w:rsidR="00E1336F" w:rsidRDefault="00E1336F" w:rsidP="002F3694">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BDDDC2" w14:textId="77777777" w:rsidR="00E1336F" w:rsidRDefault="00E1336F" w:rsidP="002F3694">
            <w:pPr>
              <w:pStyle w:val="TAH"/>
              <w:rPr>
                <w:rFonts w:cs="Arial"/>
                <w:b w:val="0"/>
                <w:lang w:eastAsia="ja-JP"/>
              </w:rPr>
            </w:pPr>
            <w:r>
              <w:rPr>
                <w:lang w:eastAsia="ja-JP"/>
              </w:rPr>
              <w:t>CSI-RS.2.1A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F117B7" w14:textId="77777777" w:rsidR="00E1336F" w:rsidRDefault="00E1336F" w:rsidP="002F3694">
            <w:pPr>
              <w:pStyle w:val="TAH"/>
              <w:rPr>
                <w:rFonts w:cs="Arial"/>
                <w:b w:val="0"/>
                <w:lang w:eastAsia="ja-JP"/>
              </w:rPr>
            </w:pPr>
            <w:r>
              <w:rPr>
                <w:lang w:eastAsia="ja-JP"/>
              </w:rPr>
              <w:t>CSI-RS.2.2A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7C92F" w14:textId="77777777" w:rsidR="00E1336F" w:rsidRDefault="00E1336F" w:rsidP="002F3694">
            <w:pPr>
              <w:pStyle w:val="TAH"/>
              <w:rPr>
                <w:rFonts w:cs="Arial"/>
                <w:b w:val="0"/>
                <w:lang w:eastAsia="ja-JP"/>
              </w:rPr>
            </w:pPr>
            <w:r>
              <w:rPr>
                <w:lang w:eastAsia="ja-JP"/>
              </w:rPr>
              <w:t>CSI-RS.2.3A TDD</w:t>
            </w:r>
          </w:p>
        </w:tc>
      </w:tr>
      <w:tr w:rsidR="00E1336F" w14:paraId="596B0C86"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90ADF7" w14:textId="77777777" w:rsidR="00E1336F" w:rsidRPr="0061789C" w:rsidRDefault="00E1336F" w:rsidP="002F3694">
            <w:pPr>
              <w:pStyle w:val="TAH"/>
              <w:rPr>
                <w:b w:val="0"/>
                <w:lang w:eastAsia="ja-JP"/>
              </w:rPr>
            </w:pPr>
            <w:r w:rsidRPr="007F4B4F">
              <w:rPr>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6E9EF7" w14:textId="77777777" w:rsidR="00E1336F" w:rsidRPr="0061789C" w:rsidRDefault="00E1336F" w:rsidP="002F3694">
            <w:pPr>
              <w:pStyle w:val="TAH"/>
              <w:rPr>
                <w:b w:val="0"/>
                <w:lang w:eastAsia="ja-JP"/>
              </w:rPr>
            </w:pPr>
            <w:r w:rsidRPr="007F4B4F">
              <w:rPr>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D55972" w14:textId="77777777" w:rsidR="00E1336F" w:rsidRPr="0061789C" w:rsidRDefault="00E1336F" w:rsidP="002F3694">
            <w:pPr>
              <w:pStyle w:val="TAH"/>
              <w:rPr>
                <w:b w:val="0"/>
                <w:lang w:eastAsia="ja-JP"/>
              </w:rPr>
            </w:pPr>
            <w:r w:rsidRPr="007F4B4F">
              <w:rPr>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D56407" w14:textId="77777777" w:rsidR="00E1336F" w:rsidRPr="0061789C" w:rsidRDefault="00E1336F" w:rsidP="002F3694">
            <w:pPr>
              <w:pStyle w:val="TAH"/>
              <w:rPr>
                <w:b w:val="0"/>
                <w:lang w:eastAsia="ja-JP"/>
              </w:rPr>
            </w:pPr>
            <w:r w:rsidRPr="007F4B4F">
              <w:rPr>
                <w:b w:val="0"/>
                <w:lang w:eastAsia="ja-JP"/>
              </w:rPr>
              <w:t>periodic</w:t>
            </w:r>
          </w:p>
        </w:tc>
      </w:tr>
      <w:tr w:rsidR="00E1336F" w14:paraId="4EEB70E1"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CC626B" w14:textId="77777777" w:rsidR="00E1336F" w:rsidRDefault="00E1336F" w:rsidP="002F3694">
            <w:pPr>
              <w:pStyle w:val="TAH"/>
              <w:rPr>
                <w:rFonts w:cs="Arial"/>
                <w:lang w:eastAsia="ja-JP"/>
              </w:rPr>
            </w:pPr>
            <w:r>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DE898BD" w14:textId="77777777" w:rsidR="00E1336F" w:rsidRDefault="00E1336F" w:rsidP="002F369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F38337F" w14:textId="77777777" w:rsidR="00E1336F" w:rsidRDefault="00E1336F" w:rsidP="002F369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A1C68C1" w14:textId="77777777" w:rsidR="00E1336F" w:rsidRDefault="00E1336F" w:rsidP="002F3694">
            <w:pPr>
              <w:pStyle w:val="TAH"/>
              <w:rPr>
                <w:rFonts w:cs="Arial"/>
                <w:lang w:eastAsia="ja-JP"/>
              </w:rPr>
            </w:pPr>
          </w:p>
        </w:tc>
      </w:tr>
      <w:tr w:rsidR="00E1336F" w14:paraId="1E882833"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9564D7E" w14:textId="77777777" w:rsidR="00E1336F" w:rsidRDefault="00E1336F" w:rsidP="002F3694">
            <w:pPr>
              <w:pStyle w:val="TAL"/>
              <w:rPr>
                <w:rFonts w:cs="Arial"/>
                <w:i/>
                <w:lang w:eastAsia="ja-JP"/>
              </w:rPr>
            </w:pPr>
            <w:proofErr w:type="spellStart"/>
            <w:r>
              <w:t>nzp</w:t>
            </w:r>
            <w:proofErr w:type="spellEnd"/>
            <w:r>
              <w:t>-CSI-</w:t>
            </w:r>
            <w:proofErr w:type="spellStart"/>
            <w:r>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EE7A7E0" w14:textId="77777777" w:rsidR="00E1336F" w:rsidRDefault="00E1336F" w:rsidP="002F369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2012B1" w14:textId="77777777" w:rsidR="00E1336F" w:rsidRDefault="00E1336F" w:rsidP="002F369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79F3BB" w14:textId="77777777" w:rsidR="00E1336F" w:rsidRDefault="00E1336F" w:rsidP="002F3694">
            <w:pPr>
              <w:pStyle w:val="TAL"/>
              <w:rPr>
                <w:rFonts w:cs="Arial"/>
                <w:lang w:eastAsia="ja-JP"/>
              </w:rPr>
            </w:pPr>
            <w:r>
              <w:rPr>
                <w:rFonts w:cs="Arial"/>
                <w:lang w:eastAsia="ja-JP"/>
              </w:rPr>
              <w:t>1</w:t>
            </w:r>
          </w:p>
        </w:tc>
      </w:tr>
      <w:tr w:rsidR="00E1336F" w14:paraId="1E0C3989"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7AE924" w14:textId="77777777" w:rsidR="00E1336F" w:rsidRDefault="00E1336F" w:rsidP="002F3694">
            <w:pPr>
              <w:pStyle w:val="TAL"/>
              <w:rPr>
                <w:rFonts w:cs="Arial"/>
                <w:i/>
                <w:lang w:eastAsia="ja-JP"/>
              </w:rPr>
            </w:pPr>
            <w: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4F0842" w14:textId="77777777" w:rsidR="00E1336F" w:rsidRDefault="00E1336F" w:rsidP="002F3694">
            <w:pPr>
              <w:pStyle w:val="TAL"/>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FCA152" w14:textId="77777777" w:rsidR="00E1336F" w:rsidRDefault="00E1336F" w:rsidP="002F3694">
            <w:pPr>
              <w:pStyle w:val="TAL"/>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C59C5C" w14:textId="77777777" w:rsidR="00E1336F" w:rsidRDefault="00E1336F" w:rsidP="002F3694">
            <w:pPr>
              <w:pStyle w:val="TAL"/>
              <w:rPr>
                <w:rFonts w:cs="Arial"/>
                <w:lang w:eastAsia="ja-JP"/>
              </w:rPr>
            </w:pPr>
            <w:r>
              <w:rPr>
                <w:rFonts w:cs="Arial"/>
                <w:lang w:eastAsia="ja-JP"/>
              </w:rPr>
              <w:t>off</w:t>
            </w:r>
          </w:p>
        </w:tc>
      </w:tr>
      <w:tr w:rsidR="00E1336F" w14:paraId="17A8BF2B"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07F484" w14:textId="77777777" w:rsidR="00E1336F" w:rsidRDefault="00E1336F" w:rsidP="002F3694">
            <w:pPr>
              <w:pStyle w:val="TAL"/>
              <w:rPr>
                <w:rFonts w:cs="Arial"/>
                <w:i/>
                <w:lang w:eastAsia="ja-JP"/>
              </w:rPr>
            </w:pPr>
            <w:proofErr w:type="spellStart"/>
            <w:r>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A3C4B31" w14:textId="77777777" w:rsidR="00E1336F" w:rsidRDefault="00E1336F" w:rsidP="002F3694">
            <w:pPr>
              <w:pStyle w:val="TAL"/>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61D451B" w14:textId="77777777" w:rsidR="00E1336F" w:rsidRDefault="00E1336F" w:rsidP="002F3694">
            <w:pPr>
              <w:pStyle w:val="TAL"/>
              <w:rPr>
                <w:rFonts w:cs="Arial"/>
                <w:lang w:eastAsia="ja-JP"/>
              </w:rPr>
            </w:pPr>
            <w:r>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10063" w14:textId="77777777" w:rsidR="00E1336F" w:rsidRDefault="00E1336F" w:rsidP="002F3694">
            <w:pPr>
              <w:pStyle w:val="TAL"/>
              <w:rPr>
                <w:rFonts w:cs="Arial"/>
                <w:lang w:eastAsia="ja-JP"/>
              </w:rPr>
            </w:pPr>
            <w:proofErr w:type="spellStart"/>
            <w:r>
              <w:rPr>
                <w:rFonts w:cs="Arial"/>
                <w:lang w:eastAsia="ja-JP"/>
              </w:rPr>
              <w:t>n.a.</w:t>
            </w:r>
            <w:proofErr w:type="spellEnd"/>
          </w:p>
        </w:tc>
      </w:tr>
      <w:tr w:rsidR="00E1336F" w14:paraId="6B8C7267"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FBA88FF" w14:textId="77777777" w:rsidR="00E1336F" w:rsidRDefault="00E1336F" w:rsidP="002F3694">
            <w:pPr>
              <w:pStyle w:val="TAL"/>
              <w:rPr>
                <w:rFonts w:cs="Arial"/>
                <w:i/>
                <w:lang w:eastAsia="ja-JP"/>
              </w:rPr>
            </w:pPr>
            <w:proofErr w:type="spellStart"/>
            <w:r>
              <w:t>trs</w:t>
            </w:r>
            <w:proofErr w:type="spellEnd"/>
            <w:r>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267733" w14:textId="77777777" w:rsidR="00E1336F" w:rsidRDefault="00E1336F" w:rsidP="002F3694">
            <w:pPr>
              <w:pStyle w:val="TAL"/>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8B7D431" w14:textId="77777777" w:rsidR="00E1336F" w:rsidRDefault="00E1336F" w:rsidP="002F3694">
            <w:pPr>
              <w:pStyle w:val="TAL"/>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F542E99" w14:textId="77777777" w:rsidR="00E1336F" w:rsidRDefault="00E1336F" w:rsidP="002F3694">
            <w:pPr>
              <w:pStyle w:val="TAL"/>
              <w:rPr>
                <w:rFonts w:cs="Arial"/>
                <w:lang w:eastAsia="ja-JP"/>
              </w:rPr>
            </w:pPr>
            <w:proofErr w:type="spellStart"/>
            <w:r>
              <w:rPr>
                <w:rFonts w:cs="Arial"/>
                <w:lang w:eastAsia="ja-JP"/>
              </w:rPr>
              <w:t>n.a.</w:t>
            </w:r>
            <w:proofErr w:type="spellEnd"/>
          </w:p>
        </w:tc>
      </w:tr>
      <w:tr w:rsidR="00E1336F" w14:paraId="368346F2"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60DDCEC" w14:textId="77777777" w:rsidR="00E1336F" w:rsidRDefault="00E1336F" w:rsidP="002F3694">
            <w:pPr>
              <w:pStyle w:val="TAL"/>
              <w:jc w:val="center"/>
              <w:rPr>
                <w:b/>
              </w:rPr>
            </w:pPr>
            <w:r>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5CE0F4D1" w14:textId="77777777" w:rsidR="00E1336F" w:rsidRDefault="00E1336F" w:rsidP="002F369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D1CE0C6" w14:textId="77777777" w:rsidR="00E1336F" w:rsidRDefault="00E1336F" w:rsidP="002F369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7E7E685" w14:textId="77777777" w:rsidR="00E1336F" w:rsidRDefault="00E1336F" w:rsidP="002F3694">
            <w:pPr>
              <w:pStyle w:val="TAL"/>
              <w:rPr>
                <w:rFonts w:cs="Arial"/>
                <w:lang w:eastAsia="ja-JP"/>
              </w:rPr>
            </w:pPr>
          </w:p>
        </w:tc>
      </w:tr>
      <w:tr w:rsidR="00E1336F" w14:paraId="16510A08" w14:textId="77777777" w:rsidTr="002F3694">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65458874" w14:textId="77777777" w:rsidR="00E1336F" w:rsidRDefault="00E1336F" w:rsidP="002F3694">
            <w:pPr>
              <w:pStyle w:val="TAL"/>
            </w:pPr>
            <w:proofErr w:type="spellStart"/>
            <w:r>
              <w:t>nzp</w:t>
            </w:r>
            <w:proofErr w:type="spellEnd"/>
            <w:r>
              <w:t>-CSI-RS-</w:t>
            </w:r>
            <w:proofErr w:type="spellStart"/>
            <w:r>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3790C27A" w14:textId="77777777" w:rsidR="00E1336F" w:rsidRDefault="00E1336F" w:rsidP="002F3694">
            <w:pPr>
              <w:pStyle w:val="TAL"/>
              <w:rPr>
                <w:rFonts w:cs="Arial"/>
                <w:lang w:eastAsia="ja-JP"/>
              </w:rPr>
            </w:pPr>
            <w:r>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47819138" w14:textId="77777777" w:rsidR="00E1336F" w:rsidRDefault="00E1336F" w:rsidP="002F3694">
            <w:pPr>
              <w:pStyle w:val="TAL"/>
              <w:rPr>
                <w:rFonts w:cs="Arial"/>
                <w:lang w:eastAsia="ja-JP"/>
              </w:rPr>
            </w:pPr>
            <w:r>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0ACF572" w14:textId="77777777" w:rsidR="00E1336F" w:rsidRDefault="00E1336F" w:rsidP="002F3694">
            <w:pPr>
              <w:pStyle w:val="TAL"/>
              <w:rPr>
                <w:rFonts w:cs="Arial"/>
                <w:lang w:eastAsia="ja-JP"/>
              </w:rPr>
            </w:pPr>
            <w:r>
              <w:rPr>
                <w:rFonts w:cs="Arial"/>
                <w:lang w:eastAsia="ja-JP"/>
              </w:rPr>
              <w:t>14 for resource #0</w:t>
            </w:r>
          </w:p>
        </w:tc>
      </w:tr>
      <w:tr w:rsidR="00E1336F" w14:paraId="0D520500"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3DFA92CC" w14:textId="77777777" w:rsidR="00E1336F" w:rsidRDefault="00E1336F" w:rsidP="002F3694">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50DE774C"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vAlign w:val="center"/>
            <w:hideMark/>
          </w:tcPr>
          <w:p w14:paraId="01937AA0"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D401B4" w14:textId="77777777" w:rsidR="00E1336F" w:rsidRDefault="00E1336F" w:rsidP="002F3694">
            <w:pPr>
              <w:spacing w:after="0"/>
              <w:rPr>
                <w:rFonts w:ascii="Arial" w:hAnsi="Arial" w:cs="Arial"/>
                <w:sz w:val="18"/>
                <w:lang w:eastAsia="ja-JP"/>
              </w:rPr>
            </w:pPr>
          </w:p>
        </w:tc>
      </w:tr>
      <w:tr w:rsidR="00E1336F" w14:paraId="1BEC45C1"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E968F3B" w14:textId="77777777" w:rsidR="00E1336F" w:rsidRDefault="00E1336F" w:rsidP="002F3694">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018B70"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034EFDFA"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721715" w14:textId="77777777" w:rsidR="00E1336F" w:rsidRDefault="00E1336F" w:rsidP="002F3694">
            <w:pPr>
              <w:spacing w:after="0"/>
              <w:rPr>
                <w:rFonts w:ascii="Arial" w:hAnsi="Arial" w:cs="Arial"/>
                <w:sz w:val="18"/>
                <w:lang w:eastAsia="ja-JP"/>
              </w:rPr>
            </w:pPr>
          </w:p>
        </w:tc>
      </w:tr>
      <w:tr w:rsidR="00E1336F" w14:paraId="6F30535A" w14:textId="77777777" w:rsidTr="002F3694">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523CCA04" w14:textId="77777777" w:rsidR="00E1336F" w:rsidRDefault="00E1336F" w:rsidP="002F3694">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11EEAA7"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1A1CAB10"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DB4699" w14:textId="77777777" w:rsidR="00E1336F" w:rsidRDefault="00E1336F" w:rsidP="002F3694">
            <w:pPr>
              <w:spacing w:after="0"/>
              <w:rPr>
                <w:rFonts w:ascii="Arial" w:hAnsi="Arial" w:cs="Arial"/>
                <w:sz w:val="18"/>
                <w:lang w:eastAsia="ja-JP"/>
              </w:rPr>
            </w:pPr>
          </w:p>
        </w:tc>
      </w:tr>
      <w:tr w:rsidR="00E1336F" w14:paraId="6E868ECB" w14:textId="77777777" w:rsidTr="002F3694">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2BFA9E48" w14:textId="77777777" w:rsidR="00E1336F" w:rsidRDefault="00E1336F" w:rsidP="002F3694">
            <w:pPr>
              <w:spacing w:after="0"/>
              <w:rPr>
                <w:rFonts w:ascii="Arial"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4896E9ED" w14:textId="77777777" w:rsidR="00E1336F" w:rsidRDefault="00E1336F" w:rsidP="002F3694">
            <w:pPr>
              <w:pStyle w:val="TAL"/>
              <w:rPr>
                <w:rFonts w:cs="Arial"/>
                <w:lang w:eastAsia="ja-JP"/>
              </w:rPr>
            </w:pPr>
            <w:r>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609904A9" w14:textId="77777777" w:rsidR="00E1336F" w:rsidRDefault="00E1336F" w:rsidP="002F3694">
            <w:pPr>
              <w:pStyle w:val="TAL"/>
              <w:rPr>
                <w:rFonts w:cs="Arial"/>
                <w:lang w:eastAsia="ja-JP"/>
              </w:rPr>
            </w:pPr>
            <w:r>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549FE2" w14:textId="77777777" w:rsidR="00E1336F" w:rsidRDefault="00E1336F" w:rsidP="002F3694">
            <w:pPr>
              <w:pStyle w:val="TAL"/>
              <w:rPr>
                <w:rFonts w:cs="Arial"/>
                <w:lang w:eastAsia="ja-JP"/>
              </w:rPr>
            </w:pPr>
            <w:r>
              <w:rPr>
                <w:rFonts w:cs="Arial"/>
                <w:lang w:eastAsia="ja-JP"/>
              </w:rPr>
              <w:t>15 for resource #1</w:t>
            </w:r>
          </w:p>
        </w:tc>
      </w:tr>
      <w:tr w:rsidR="00E1336F" w14:paraId="28201445"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3B20FEF4"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vAlign w:val="center"/>
            <w:hideMark/>
          </w:tcPr>
          <w:p w14:paraId="7BE19E32"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197ECFEA"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0FAFF47" w14:textId="77777777" w:rsidR="00E1336F" w:rsidRDefault="00E1336F" w:rsidP="002F3694">
            <w:pPr>
              <w:spacing w:after="0"/>
              <w:rPr>
                <w:rFonts w:ascii="Arial" w:hAnsi="Arial" w:cs="Arial"/>
                <w:sz w:val="18"/>
                <w:lang w:eastAsia="ja-JP"/>
              </w:rPr>
            </w:pPr>
          </w:p>
        </w:tc>
      </w:tr>
      <w:tr w:rsidR="00E1336F" w14:paraId="4146E34A"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71B66DDC"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7EA1861B"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15A2BD50"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455126" w14:textId="77777777" w:rsidR="00E1336F" w:rsidRDefault="00E1336F" w:rsidP="002F3694">
            <w:pPr>
              <w:spacing w:after="0"/>
              <w:rPr>
                <w:rFonts w:ascii="Arial" w:hAnsi="Arial" w:cs="Arial"/>
                <w:sz w:val="18"/>
                <w:lang w:eastAsia="ja-JP"/>
              </w:rPr>
            </w:pPr>
          </w:p>
        </w:tc>
      </w:tr>
      <w:tr w:rsidR="00E1336F" w14:paraId="35F9B54B" w14:textId="77777777" w:rsidTr="002F369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78A6878"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73D6B495"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0EDAB50A"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5FEC50" w14:textId="77777777" w:rsidR="00E1336F" w:rsidRDefault="00E1336F" w:rsidP="002F3694">
            <w:pPr>
              <w:spacing w:after="0"/>
              <w:rPr>
                <w:rFonts w:ascii="Arial" w:hAnsi="Arial" w:cs="Arial"/>
                <w:sz w:val="18"/>
                <w:lang w:eastAsia="ja-JP"/>
              </w:rPr>
            </w:pPr>
          </w:p>
        </w:tc>
      </w:tr>
      <w:tr w:rsidR="00E1336F" w14:paraId="79E83DA7"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ACDE61" w14:textId="77777777" w:rsidR="00E1336F" w:rsidRDefault="00E1336F" w:rsidP="002F3694">
            <w:pPr>
              <w:pStyle w:val="TAL"/>
              <w:rPr>
                <w:rFonts w:cs="Arial"/>
                <w:i/>
                <w:lang w:eastAsia="ja-JP"/>
              </w:rPr>
            </w:pPr>
            <w:proofErr w:type="spellStart"/>
            <w:r>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DDC0ACD" w14:textId="77777777" w:rsidR="00E1336F" w:rsidRDefault="00E1336F" w:rsidP="002F3694">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9732F7" w14:textId="77777777" w:rsidR="00E1336F" w:rsidRDefault="00E1336F" w:rsidP="002F3694">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8AF50F" w14:textId="77777777" w:rsidR="00E1336F" w:rsidRDefault="00E1336F" w:rsidP="002F3694">
            <w:pPr>
              <w:pStyle w:val="TAL"/>
              <w:rPr>
                <w:rFonts w:cs="Arial"/>
                <w:lang w:eastAsia="ja-JP"/>
              </w:rPr>
            </w:pPr>
            <w:r>
              <w:rPr>
                <w:rFonts w:cs="Arial"/>
                <w:lang w:eastAsia="ja-JP"/>
              </w:rPr>
              <w:t>0</w:t>
            </w:r>
          </w:p>
        </w:tc>
      </w:tr>
      <w:tr w:rsidR="00E1336F" w14:paraId="5B4F26EC"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921D96" w14:textId="77777777" w:rsidR="00E1336F" w:rsidRDefault="00E1336F" w:rsidP="002F3694">
            <w:pPr>
              <w:pStyle w:val="TAL"/>
              <w:rPr>
                <w:rFonts w:cs="Arial"/>
                <w:i/>
                <w:lang w:eastAsia="ja-JP"/>
              </w:rPr>
            </w:pPr>
            <w:proofErr w:type="spellStart"/>
            <w:r>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985EF50" w14:textId="77777777" w:rsidR="00E1336F" w:rsidRDefault="00E1336F" w:rsidP="002F3694">
            <w:pPr>
              <w:pStyle w:val="TAL"/>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3AB884" w14:textId="77777777" w:rsidR="00E1336F" w:rsidRDefault="00E1336F" w:rsidP="002F3694">
            <w:pPr>
              <w:pStyle w:val="TAL"/>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C55B60" w14:textId="77777777" w:rsidR="00E1336F" w:rsidRDefault="00E1336F" w:rsidP="002F3694">
            <w:pPr>
              <w:pStyle w:val="TAL"/>
              <w:rPr>
                <w:rFonts w:cs="Arial"/>
                <w:lang w:eastAsia="ja-JP"/>
              </w:rPr>
            </w:pPr>
            <w:r>
              <w:rPr>
                <w:rFonts w:cs="Arial"/>
                <w:lang w:eastAsia="ja-JP"/>
              </w:rPr>
              <w:t>db0</w:t>
            </w:r>
          </w:p>
        </w:tc>
      </w:tr>
      <w:tr w:rsidR="00E1336F" w14:paraId="329F1E5D"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6951CA8" w14:textId="77777777" w:rsidR="00E1336F" w:rsidRDefault="00E1336F" w:rsidP="002F3694">
            <w:pPr>
              <w:pStyle w:val="TAL"/>
              <w:rPr>
                <w:rFonts w:cs="Arial"/>
                <w:i/>
                <w:lang w:eastAsia="ja-JP"/>
              </w:rPr>
            </w:pPr>
            <w:proofErr w:type="spellStart"/>
            <w:r>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179023E" w14:textId="77777777" w:rsidR="00E1336F" w:rsidRDefault="00E1336F" w:rsidP="002F3694">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57DA9E" w14:textId="77777777" w:rsidR="00E1336F" w:rsidRDefault="00E1336F" w:rsidP="002F3694">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6AADEC" w14:textId="77777777" w:rsidR="00E1336F" w:rsidRDefault="00E1336F" w:rsidP="002F3694">
            <w:pPr>
              <w:pStyle w:val="TAL"/>
              <w:rPr>
                <w:rFonts w:cs="Arial"/>
                <w:lang w:eastAsia="ja-JP"/>
              </w:rPr>
            </w:pPr>
            <w:r>
              <w:rPr>
                <w:rFonts w:cs="Arial"/>
                <w:lang w:eastAsia="ja-JP"/>
              </w:rPr>
              <w:t>0</w:t>
            </w:r>
          </w:p>
        </w:tc>
      </w:tr>
      <w:tr w:rsidR="00E1336F" w14:paraId="2B346EE0" w14:textId="77777777" w:rsidTr="002F3694">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5C9148" w14:textId="77777777" w:rsidR="00E1336F" w:rsidRDefault="00E1336F" w:rsidP="002F3694">
            <w:pPr>
              <w:pStyle w:val="TAL"/>
              <w:rPr>
                <w:rFonts w:cs="Arial"/>
                <w:i/>
                <w:lang w:eastAsia="ja-JP"/>
              </w:rPr>
            </w:pPr>
            <w: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3E332E" w14:textId="77777777" w:rsidR="00E1336F" w:rsidRDefault="00E1336F" w:rsidP="002F3694">
            <w:pPr>
              <w:pStyle w:val="TAL"/>
              <w:rPr>
                <w:rFonts w:cs="Arial"/>
                <w:lang w:eastAsia="ja-JP"/>
              </w:rPr>
            </w:pPr>
            <w:r>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3E0BC9" w14:textId="77777777" w:rsidR="00E1336F" w:rsidRDefault="00E1336F" w:rsidP="002F3694">
            <w:pPr>
              <w:pStyle w:val="TAL"/>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B56C79B" w14:textId="77777777" w:rsidR="00E1336F" w:rsidRDefault="00E1336F" w:rsidP="002F3694">
            <w:pPr>
              <w:pStyle w:val="TAL"/>
              <w:rPr>
                <w:rFonts w:cs="Arial"/>
                <w:lang w:eastAsia="ja-JP"/>
              </w:rPr>
            </w:pPr>
            <w:r>
              <w:rPr>
                <w:rFonts w:cs="Arial"/>
                <w:lang w:eastAsia="ja-JP"/>
              </w:rPr>
              <w:t>slot20</w:t>
            </w:r>
          </w:p>
        </w:tc>
      </w:tr>
      <w:tr w:rsidR="00E1336F" w14:paraId="3CE5BC69" w14:textId="77777777" w:rsidTr="002F3694">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58E4F4F" w14:textId="77777777" w:rsidR="00E1336F" w:rsidRDefault="00E1336F" w:rsidP="002F3694">
            <w:pPr>
              <w:pStyle w:val="TAL"/>
            </w:pPr>
            <w: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854B91"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B0A031" w14:textId="77777777" w:rsidR="00E1336F" w:rsidRDefault="00E1336F" w:rsidP="002F3694">
            <w:pPr>
              <w:pStyle w:val="TAL"/>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DFE3937" w14:textId="77777777" w:rsidR="00E1336F" w:rsidRDefault="00E1336F" w:rsidP="002F3694">
            <w:pPr>
              <w:pStyle w:val="TAL"/>
              <w:rPr>
                <w:rFonts w:cs="Arial"/>
                <w:lang w:eastAsia="ja-JP"/>
              </w:rPr>
            </w:pPr>
            <w:r>
              <w:rPr>
                <w:rFonts w:cs="Arial"/>
                <w:lang w:eastAsia="ja-JP"/>
              </w:rPr>
              <w:t>4</w:t>
            </w:r>
          </w:p>
        </w:tc>
      </w:tr>
      <w:tr w:rsidR="00E1336F" w14:paraId="19C58EE9" w14:textId="77777777" w:rsidTr="002F3694">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5479E248" w14:textId="77777777" w:rsidR="00E1336F" w:rsidRDefault="00E1336F" w:rsidP="002F3694">
            <w:pPr>
              <w:pStyle w:val="TAL"/>
              <w:rPr>
                <w:rFonts w:cs="Arial"/>
                <w:i/>
                <w:lang w:eastAsia="ja-JP"/>
              </w:rPr>
            </w:pPr>
            <w:proofErr w:type="spellStart"/>
            <w:r>
              <w:t>qcl</w:t>
            </w:r>
            <w:proofErr w:type="spellEnd"/>
            <w:r>
              <w:t>-</w:t>
            </w:r>
            <w:proofErr w:type="spellStart"/>
            <w:r>
              <w:t>InfoPeriodicCSI</w:t>
            </w:r>
            <w:proofErr w:type="spellEnd"/>
            <w:r>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2EAD1B3" w14:textId="77777777" w:rsidR="00E1336F" w:rsidRDefault="00E1336F" w:rsidP="002F3694">
            <w:pPr>
              <w:pStyle w:val="TAL"/>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657BAF4B" w14:textId="77777777" w:rsidR="00E1336F" w:rsidRDefault="00E1336F" w:rsidP="002F3694">
            <w:pPr>
              <w:pStyle w:val="TAL"/>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5500C655" w14:textId="77777777" w:rsidR="00E1336F" w:rsidRDefault="00E1336F" w:rsidP="002F3694">
            <w:pPr>
              <w:pStyle w:val="TAL"/>
              <w:rPr>
                <w:rFonts w:cs="Arial"/>
                <w:lang w:eastAsia="ja-JP"/>
              </w:rPr>
            </w:pPr>
            <w:proofErr w:type="spellStart"/>
            <w:r>
              <w:rPr>
                <w:rFonts w:cs="Arial"/>
                <w:lang w:eastAsia="ja-JP"/>
              </w:rPr>
              <w:t>n.a.</w:t>
            </w:r>
            <w:proofErr w:type="spellEnd"/>
          </w:p>
        </w:tc>
      </w:tr>
      <w:tr w:rsidR="00E1336F" w14:paraId="2A127EB3" w14:textId="77777777" w:rsidTr="002F3694">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B0846ED" w14:textId="77777777" w:rsidR="00E1336F" w:rsidRDefault="00E1336F" w:rsidP="002F3694">
            <w:pPr>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95DA7A" w14:textId="77777777" w:rsidR="00E1336F" w:rsidRDefault="00E1336F" w:rsidP="002F369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AEB2EC5"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5B6E1B19" w14:textId="77777777" w:rsidR="00E1336F" w:rsidRDefault="00E1336F" w:rsidP="002F3694">
            <w:pPr>
              <w:spacing w:after="0"/>
              <w:rPr>
                <w:rFonts w:ascii="CG Times (WN)" w:hAnsi="CG Times (WN)"/>
                <w:lang w:val="en-US" w:eastAsia="zh-CN"/>
              </w:rPr>
            </w:pPr>
          </w:p>
        </w:tc>
      </w:tr>
      <w:tr w:rsidR="00E1336F" w14:paraId="5C8EEE0C"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937318" w14:textId="77777777" w:rsidR="00E1336F" w:rsidRDefault="00E1336F" w:rsidP="002F3694">
            <w:pPr>
              <w:pStyle w:val="TAL"/>
              <w:rPr>
                <w:rFonts w:cs="Arial"/>
                <w:i/>
                <w:lang w:eastAsia="ja-JP"/>
              </w:rPr>
            </w:pPr>
            <w:proofErr w:type="spellStart"/>
            <w:r>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DB31FF0" w14:textId="77777777" w:rsidR="00E1336F" w:rsidRDefault="00E1336F" w:rsidP="002F3694">
            <w:pPr>
              <w:pStyle w:val="TAL"/>
              <w:rPr>
                <w:rFonts w:cs="Arial"/>
                <w:lang w:eastAsia="ja-JP"/>
              </w:rPr>
            </w:pPr>
            <w:r>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DCE0DA" w14:textId="77777777" w:rsidR="00E1336F" w:rsidRDefault="00E1336F" w:rsidP="002F3694">
            <w:pPr>
              <w:pStyle w:val="TAL"/>
              <w:rPr>
                <w:rFonts w:cs="Arial"/>
                <w:lang w:eastAsia="ja-JP"/>
              </w:rPr>
            </w:pPr>
            <w:r>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DA8B" w14:textId="77777777" w:rsidR="00E1336F" w:rsidRDefault="00E1336F" w:rsidP="002F3694">
            <w:pPr>
              <w:pStyle w:val="TAL"/>
              <w:rPr>
                <w:rFonts w:cs="Arial"/>
                <w:lang w:eastAsia="ja-JP"/>
              </w:rPr>
            </w:pPr>
            <w:r>
              <w:rPr>
                <w:szCs w:val="18"/>
              </w:rPr>
              <w:t>0001</w:t>
            </w:r>
          </w:p>
        </w:tc>
      </w:tr>
      <w:tr w:rsidR="00E1336F" w14:paraId="0BEEA081"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4F1D3F" w14:textId="77777777" w:rsidR="00E1336F" w:rsidRDefault="00E1336F" w:rsidP="002F3694">
            <w:pPr>
              <w:pStyle w:val="TAL"/>
              <w:rPr>
                <w:rFonts w:cs="Arial"/>
                <w:i/>
                <w:lang w:eastAsia="ja-JP"/>
              </w:rPr>
            </w:pPr>
            <w:proofErr w:type="spellStart"/>
            <w:r>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021E063" w14:textId="77777777" w:rsidR="00E1336F" w:rsidRDefault="00E1336F" w:rsidP="002F369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AA2264" w14:textId="77777777" w:rsidR="00E1336F" w:rsidRDefault="00E1336F" w:rsidP="002F369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F60370" w14:textId="77777777" w:rsidR="00E1336F" w:rsidRDefault="00E1336F" w:rsidP="002F3694">
            <w:pPr>
              <w:pStyle w:val="TAL"/>
              <w:rPr>
                <w:rFonts w:cs="Arial"/>
                <w:lang w:eastAsia="ja-JP"/>
              </w:rPr>
            </w:pPr>
            <w:r>
              <w:rPr>
                <w:rFonts w:cs="Arial"/>
                <w:lang w:eastAsia="ja-JP"/>
              </w:rPr>
              <w:t>1</w:t>
            </w:r>
          </w:p>
        </w:tc>
      </w:tr>
      <w:tr w:rsidR="00E1336F" w14:paraId="24F3903C" w14:textId="77777777" w:rsidTr="002F3694">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5C902CE9" w14:textId="77777777" w:rsidR="00E1336F" w:rsidRDefault="00E1336F" w:rsidP="002F3694">
            <w:pPr>
              <w:pStyle w:val="TAL"/>
              <w:rPr>
                <w:rFonts w:cs="Arial"/>
                <w:i/>
                <w:lang w:eastAsia="ja-JP"/>
              </w:rPr>
            </w:pPr>
            <w:proofErr w:type="spellStart"/>
            <w:r>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2217BB64" w14:textId="77777777" w:rsidR="00E1336F" w:rsidRDefault="00E1336F" w:rsidP="002F3694">
            <w:pPr>
              <w:keepNext/>
              <w:keepLines/>
              <w:spacing w:after="0"/>
              <w:rPr>
                <w:rFonts w:ascii="Arial" w:hAnsi="Arial" w:cs="Arial"/>
                <w:sz w:val="18"/>
                <w:lang w:val="en-US" w:eastAsia="ja-JP"/>
              </w:rPr>
            </w:pPr>
            <w:r>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37CAF84"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16619AB" w14:textId="77777777" w:rsidR="00E1336F" w:rsidRDefault="00E1336F" w:rsidP="002F3694">
            <w:pPr>
              <w:pStyle w:val="TAL"/>
              <w:rPr>
                <w:rFonts w:cs="Arial"/>
                <w:lang w:eastAsia="ja-JP"/>
              </w:rPr>
            </w:pPr>
            <w:r>
              <w:rPr>
                <w:rFonts w:cs="Arial"/>
                <w:lang w:eastAsia="ja-JP"/>
              </w:rPr>
              <w:t>6 for resource #0</w:t>
            </w:r>
          </w:p>
        </w:tc>
      </w:tr>
      <w:tr w:rsidR="00E1336F" w14:paraId="5FD5481A"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2EF122D8" w14:textId="77777777" w:rsidR="00E1336F" w:rsidRDefault="00E1336F" w:rsidP="002F369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3D27229"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vAlign w:val="center"/>
            <w:hideMark/>
          </w:tcPr>
          <w:p w14:paraId="6B7289D9"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1F4CE2" w14:textId="77777777" w:rsidR="00E1336F" w:rsidRDefault="00E1336F" w:rsidP="002F3694">
            <w:pPr>
              <w:spacing w:after="0"/>
              <w:rPr>
                <w:rFonts w:ascii="Arial" w:hAnsi="Arial" w:cs="Arial"/>
                <w:sz w:val="18"/>
                <w:lang w:eastAsia="ja-JP"/>
              </w:rPr>
            </w:pPr>
          </w:p>
        </w:tc>
      </w:tr>
      <w:tr w:rsidR="00E1336F" w14:paraId="4F305BE6"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43BEAA9" w14:textId="77777777" w:rsidR="00E1336F" w:rsidRDefault="00E1336F" w:rsidP="002F369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9A6075F"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5175A745"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9EE127" w14:textId="77777777" w:rsidR="00E1336F" w:rsidRDefault="00E1336F" w:rsidP="002F3694">
            <w:pPr>
              <w:spacing w:after="0"/>
              <w:rPr>
                <w:rFonts w:ascii="Arial" w:hAnsi="Arial" w:cs="Arial"/>
                <w:sz w:val="18"/>
                <w:lang w:eastAsia="ja-JP"/>
              </w:rPr>
            </w:pPr>
          </w:p>
        </w:tc>
      </w:tr>
      <w:tr w:rsidR="00E1336F" w14:paraId="16378CB7" w14:textId="77777777" w:rsidTr="002F3694">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D427261" w14:textId="77777777" w:rsidR="00E1336F" w:rsidRDefault="00E1336F" w:rsidP="002F3694">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92AB553"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067B12F0"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92363D" w14:textId="77777777" w:rsidR="00E1336F" w:rsidRDefault="00E1336F" w:rsidP="002F3694">
            <w:pPr>
              <w:spacing w:after="0"/>
              <w:rPr>
                <w:rFonts w:ascii="Arial" w:hAnsi="Arial" w:cs="Arial"/>
                <w:sz w:val="18"/>
                <w:lang w:eastAsia="ja-JP"/>
              </w:rPr>
            </w:pPr>
          </w:p>
        </w:tc>
      </w:tr>
      <w:tr w:rsidR="00E1336F" w14:paraId="0A3079FC" w14:textId="77777777" w:rsidTr="002F3694">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6C1E180D" w14:textId="77777777" w:rsidR="00E1336F" w:rsidRDefault="00E1336F" w:rsidP="002F3694">
            <w:pPr>
              <w:spacing w:after="0"/>
              <w:rPr>
                <w:rFonts w:ascii="Arial"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598DA72D"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A535E50"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B55EB4B" w14:textId="77777777" w:rsidR="00E1336F" w:rsidRDefault="00E1336F" w:rsidP="002F3694">
            <w:pPr>
              <w:pStyle w:val="TAL"/>
              <w:rPr>
                <w:rFonts w:cs="Arial"/>
                <w:lang w:eastAsia="ja-JP"/>
              </w:rPr>
            </w:pPr>
            <w:r>
              <w:rPr>
                <w:rFonts w:cs="Arial"/>
                <w:lang w:eastAsia="ja-JP"/>
              </w:rPr>
              <w:t>10 for resource #1</w:t>
            </w:r>
          </w:p>
        </w:tc>
      </w:tr>
      <w:tr w:rsidR="00E1336F" w14:paraId="726442C4"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00C474F1"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vAlign w:val="center"/>
            <w:hideMark/>
          </w:tcPr>
          <w:p w14:paraId="0BC70477"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6D030493"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D35B5A" w14:textId="77777777" w:rsidR="00E1336F" w:rsidRDefault="00E1336F" w:rsidP="002F3694">
            <w:pPr>
              <w:spacing w:after="0"/>
              <w:rPr>
                <w:rFonts w:ascii="Arial" w:hAnsi="Arial" w:cs="Arial"/>
                <w:sz w:val="18"/>
                <w:lang w:eastAsia="ja-JP"/>
              </w:rPr>
            </w:pPr>
          </w:p>
        </w:tc>
      </w:tr>
      <w:tr w:rsidR="00E1336F" w14:paraId="183BECA8"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0B624674"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54357D52"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2315A0F0"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CBCB1E" w14:textId="77777777" w:rsidR="00E1336F" w:rsidRDefault="00E1336F" w:rsidP="002F3694">
            <w:pPr>
              <w:spacing w:after="0"/>
              <w:rPr>
                <w:rFonts w:ascii="Arial" w:hAnsi="Arial" w:cs="Arial"/>
                <w:sz w:val="18"/>
                <w:lang w:eastAsia="ja-JP"/>
              </w:rPr>
            </w:pPr>
          </w:p>
        </w:tc>
      </w:tr>
      <w:tr w:rsidR="00E1336F" w14:paraId="703553A4" w14:textId="77777777" w:rsidTr="002F369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4DF2A9B2"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7164E222"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464435B3"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CCFDE7" w14:textId="77777777" w:rsidR="00E1336F" w:rsidRDefault="00E1336F" w:rsidP="002F3694">
            <w:pPr>
              <w:spacing w:after="0"/>
              <w:rPr>
                <w:rFonts w:ascii="Arial" w:hAnsi="Arial" w:cs="Arial"/>
                <w:sz w:val="18"/>
                <w:lang w:eastAsia="ja-JP"/>
              </w:rPr>
            </w:pPr>
          </w:p>
        </w:tc>
      </w:tr>
      <w:tr w:rsidR="00E1336F" w14:paraId="7D1B53EB"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8D6BAC8" w14:textId="77777777" w:rsidR="00E1336F" w:rsidRDefault="00E1336F" w:rsidP="002F3694">
            <w:pPr>
              <w:pStyle w:val="TAL"/>
              <w:rPr>
                <w:rFonts w:cs="Arial"/>
                <w:i/>
                <w:lang w:eastAsia="ja-JP"/>
              </w:rPr>
            </w:pPr>
            <w:proofErr w:type="spellStart"/>
            <w:r>
              <w:t>cdm</w:t>
            </w:r>
            <w:proofErr w:type="spellEnd"/>
            <w: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C85C66" w14:textId="77777777" w:rsidR="00E1336F" w:rsidRDefault="00E1336F" w:rsidP="002F3694">
            <w:pPr>
              <w:pStyle w:val="TAL"/>
              <w:rPr>
                <w:rFonts w:cs="Arial"/>
                <w:lang w:eastAsia="ja-JP"/>
              </w:rPr>
            </w:pPr>
            <w:proofErr w:type="spellStart"/>
            <w:r>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18DBBC6" w14:textId="77777777" w:rsidR="00E1336F" w:rsidRDefault="00E1336F" w:rsidP="002F3694">
            <w:pPr>
              <w:pStyle w:val="TAL"/>
              <w:rPr>
                <w:rFonts w:cs="Arial"/>
                <w:lang w:eastAsia="ja-JP"/>
              </w:rPr>
            </w:pPr>
            <w:proofErr w:type="spellStart"/>
            <w:r>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5698B8C" w14:textId="77777777" w:rsidR="00E1336F" w:rsidRDefault="00E1336F" w:rsidP="002F3694">
            <w:pPr>
              <w:pStyle w:val="TAL"/>
              <w:rPr>
                <w:rFonts w:cs="Arial"/>
                <w:lang w:eastAsia="ja-JP"/>
              </w:rPr>
            </w:pPr>
            <w:proofErr w:type="spellStart"/>
            <w:r>
              <w:rPr>
                <w:rFonts w:cs="Arial"/>
                <w:lang w:eastAsia="ja-JP"/>
              </w:rPr>
              <w:t>noCDM</w:t>
            </w:r>
            <w:proofErr w:type="spellEnd"/>
          </w:p>
        </w:tc>
      </w:tr>
      <w:tr w:rsidR="00E1336F" w14:paraId="7448FEA4"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6F6B50" w14:textId="77777777" w:rsidR="00E1336F" w:rsidRDefault="00E1336F" w:rsidP="002F3694">
            <w:pPr>
              <w:pStyle w:val="TAL"/>
              <w:rPr>
                <w:rFonts w:cs="Arial"/>
                <w:i/>
                <w:lang w:eastAsia="ja-JP"/>
              </w:rPr>
            </w:pPr>
            <w: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74A929" w14:textId="77777777" w:rsidR="00E1336F" w:rsidRDefault="00E1336F" w:rsidP="002F3694">
            <w:pPr>
              <w:pStyle w:val="TAL"/>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8A8694" w14:textId="77777777" w:rsidR="00E1336F" w:rsidRDefault="00E1336F" w:rsidP="002F3694">
            <w:pPr>
              <w:pStyle w:val="TAL"/>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5998D5" w14:textId="77777777" w:rsidR="00E1336F" w:rsidRDefault="00E1336F" w:rsidP="002F3694">
            <w:pPr>
              <w:pStyle w:val="TAL"/>
              <w:rPr>
                <w:rFonts w:cs="Arial"/>
                <w:lang w:eastAsia="ja-JP"/>
              </w:rPr>
            </w:pPr>
            <w:r>
              <w:rPr>
                <w:rFonts w:cs="Arial"/>
                <w:lang w:eastAsia="ja-JP"/>
              </w:rPr>
              <w:t>3</w:t>
            </w:r>
          </w:p>
        </w:tc>
      </w:tr>
      <w:tr w:rsidR="00E1336F" w14:paraId="55D6C946"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5DBC8F" w14:textId="77777777" w:rsidR="00E1336F" w:rsidRDefault="00E1336F" w:rsidP="002F3694">
            <w:pPr>
              <w:pStyle w:val="TAL"/>
              <w:rPr>
                <w:rFonts w:cs="Arial"/>
                <w:i/>
                <w:lang w:eastAsia="ja-JP"/>
              </w:rPr>
            </w:pPr>
            <w:proofErr w:type="spellStart"/>
            <w:r>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A1791D7" w14:textId="77777777" w:rsidR="00E1336F" w:rsidRDefault="00E1336F" w:rsidP="002F3694">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42C16B" w14:textId="77777777" w:rsidR="00E1336F" w:rsidRDefault="00E1336F" w:rsidP="002F3694">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02F751" w14:textId="77777777" w:rsidR="00E1336F" w:rsidRDefault="00E1336F" w:rsidP="002F3694">
            <w:pPr>
              <w:pStyle w:val="TAL"/>
              <w:rPr>
                <w:rFonts w:cs="Arial"/>
                <w:lang w:eastAsia="ja-JP"/>
              </w:rPr>
            </w:pPr>
            <w:r>
              <w:rPr>
                <w:rFonts w:cs="Arial"/>
                <w:lang w:eastAsia="ja-JP"/>
              </w:rPr>
              <w:t>0</w:t>
            </w:r>
          </w:p>
        </w:tc>
      </w:tr>
      <w:tr w:rsidR="00E1336F" w14:paraId="395BCFB8"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F45D05" w14:textId="77777777" w:rsidR="00E1336F" w:rsidRDefault="00E1336F" w:rsidP="002F3694">
            <w:pPr>
              <w:pStyle w:val="TAL"/>
              <w:rPr>
                <w:rFonts w:cs="Arial"/>
                <w:i/>
                <w:lang w:eastAsia="ja-JP"/>
              </w:rPr>
            </w:pPr>
            <w:proofErr w:type="spellStart"/>
            <w:r>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8A15372" w14:textId="77777777" w:rsidR="00E1336F" w:rsidRDefault="00E1336F" w:rsidP="002F3694">
            <w:pPr>
              <w:pStyle w:val="TAL"/>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0B12F5" w14:textId="77777777" w:rsidR="00E1336F" w:rsidRDefault="00E1336F" w:rsidP="002F3694">
            <w:pPr>
              <w:pStyle w:val="TAL"/>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E312FB" w14:textId="77777777" w:rsidR="00E1336F" w:rsidRDefault="00E1336F" w:rsidP="002F3694">
            <w:pPr>
              <w:pStyle w:val="TAL"/>
              <w:rPr>
                <w:rFonts w:cs="Arial"/>
                <w:lang w:eastAsia="ja-JP"/>
              </w:rPr>
            </w:pPr>
            <w:r>
              <w:rPr>
                <w:rFonts w:cs="Arial"/>
                <w:lang w:eastAsia="ja-JP"/>
              </w:rPr>
              <w:t>276 (Note 1)</w:t>
            </w:r>
          </w:p>
        </w:tc>
      </w:tr>
      <w:tr w:rsidR="00E1336F" w14:paraId="3C509C87" w14:textId="77777777" w:rsidTr="002F369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123CA9F3" w14:textId="77777777" w:rsidR="00E1336F" w:rsidRDefault="00E1336F" w:rsidP="002F3694">
            <w:pPr>
              <w:pStyle w:val="TAN"/>
              <w:rPr>
                <w:lang w:eastAsia="ja-JP"/>
              </w:rPr>
            </w:pPr>
            <w:r>
              <w:rPr>
                <w:lang w:eastAsia="ja-JP"/>
              </w:rPr>
              <w:t>Note 1:</w:t>
            </w:r>
            <w:r>
              <w:rPr>
                <w:lang w:eastAsia="ja-JP"/>
              </w:rPr>
              <w:tab/>
              <w:t>If the configured value of PRBs is larger than the width of the corresponding BWP relevant for the test case, the Test Equipment shall implement CSI-RS only in the width of that BWP.</w:t>
            </w:r>
          </w:p>
        </w:tc>
      </w:tr>
    </w:tbl>
    <w:p w14:paraId="7B91CB4B" w14:textId="77777777" w:rsidR="00E1336F" w:rsidRDefault="00E1336F" w:rsidP="00E1336F">
      <w:pPr>
        <w:rPr>
          <w:rFonts w:eastAsia="ＭＳ 明朝"/>
        </w:rPr>
      </w:pPr>
    </w:p>
    <w:p w14:paraId="2330FDCD" w14:textId="77777777" w:rsidR="00E1336F" w:rsidRDefault="00E1336F" w:rsidP="00E1336F">
      <w:pPr>
        <w:pStyle w:val="TH"/>
      </w:pPr>
      <w:r w:rsidRPr="006F4D85">
        <w:lastRenderedPageBreak/>
        <w:t>Table A.3.14.2-3:</w:t>
      </w:r>
      <w:r>
        <w:t xml:space="preserve"> </w:t>
      </w:r>
      <w:r w:rsidRPr="006F4D85">
        <w:t>CSI-RS Reference Measurement Channels for SCS=120kHz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441"/>
        <w:gridCol w:w="1417"/>
        <w:gridCol w:w="1418"/>
        <w:gridCol w:w="1417"/>
        <w:gridCol w:w="1843"/>
      </w:tblGrid>
      <w:tr w:rsidR="00E1336F" w14:paraId="331E02B4"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29855733" w14:textId="77777777" w:rsidR="00E1336F" w:rsidRDefault="00E1336F" w:rsidP="002F3694">
            <w:pPr>
              <w:pStyle w:val="TAH"/>
              <w:rPr>
                <w:rFonts w:cs="Arial"/>
                <w:lang w:eastAsia="ja-JP"/>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7B6EFC11" w14:textId="77777777" w:rsidR="00E1336F" w:rsidRDefault="00E1336F" w:rsidP="002F3694">
            <w:pPr>
              <w:pStyle w:val="TAH"/>
              <w:rPr>
                <w:rFonts w:cs="Arial"/>
                <w:lang w:eastAsia="ja-JP"/>
              </w:rPr>
            </w:pPr>
            <w:r>
              <w:rPr>
                <w:rFonts w:cs="Arial"/>
                <w:lang w:eastAsia="ja-JP"/>
              </w:rPr>
              <w:t>CSI-RS.3.1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90F62" w14:textId="77777777" w:rsidR="00E1336F" w:rsidRDefault="00E1336F" w:rsidP="002F3694">
            <w:pPr>
              <w:pStyle w:val="TAH"/>
              <w:rPr>
                <w:rFonts w:cs="Arial"/>
                <w:lang w:eastAsia="ja-JP"/>
              </w:rPr>
            </w:pPr>
            <w:r>
              <w:rPr>
                <w:rFonts w:cs="Arial"/>
                <w:lang w:eastAsia="ja-JP"/>
              </w:rPr>
              <w:t>CSI-RS.3.2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02282" w14:textId="77777777" w:rsidR="00E1336F" w:rsidRDefault="00E1336F" w:rsidP="002F3694">
            <w:pPr>
              <w:pStyle w:val="TAH"/>
              <w:rPr>
                <w:rFonts w:cs="Arial"/>
                <w:lang w:eastAsia="ja-JP"/>
              </w:rPr>
            </w:pPr>
            <w:r>
              <w:rPr>
                <w:rFonts w:cs="Arial"/>
                <w:lang w:eastAsia="ja-JP"/>
              </w:rPr>
              <w:t>CSI-RS.3.3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88B19" w14:textId="77777777" w:rsidR="00E1336F" w:rsidRDefault="00E1336F" w:rsidP="002F3694">
            <w:pPr>
              <w:pStyle w:val="TAH"/>
              <w:rPr>
                <w:rFonts w:cs="Arial"/>
                <w:lang w:eastAsia="ja-JP"/>
              </w:rPr>
            </w:pPr>
            <w:r>
              <w:rPr>
                <w:rFonts w:cs="Arial"/>
                <w:lang w:eastAsia="ja-JP"/>
              </w:rPr>
              <w:t>CSI-RS.3.4 TDD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9D2EED" w14:textId="77777777" w:rsidR="00E1336F" w:rsidRDefault="00E1336F" w:rsidP="002F3694">
            <w:pPr>
              <w:pStyle w:val="TAH"/>
              <w:rPr>
                <w:rFonts w:cs="Arial"/>
                <w:lang w:eastAsia="ja-JP"/>
              </w:rPr>
            </w:pPr>
            <w:r w:rsidRPr="007F4B4F">
              <w:rPr>
                <w:rFonts w:cs="Arial"/>
                <w:lang w:eastAsia="ja-JP"/>
              </w:rPr>
              <w:t>CSI-RS.3.5 TDD</w:t>
            </w:r>
          </w:p>
        </w:tc>
      </w:tr>
      <w:tr w:rsidR="00E1336F" w14:paraId="4B7983C7"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15A8D9B" w14:textId="77777777" w:rsidR="00E1336F" w:rsidRDefault="00E1336F" w:rsidP="002F3694">
            <w:pPr>
              <w:pStyle w:val="TAH"/>
              <w:rPr>
                <w:rFonts w:cs="Arial"/>
                <w:b w:val="0"/>
                <w:lang w:eastAsia="ja-JP"/>
              </w:rPr>
            </w:pPr>
            <w:r>
              <w:rPr>
                <w:rFonts w:cs="Arial"/>
                <w:b w:val="0"/>
                <w:lang w:eastAsia="ja-JP"/>
              </w:rPr>
              <w:t>Resource Type</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9F74176" w14:textId="77777777" w:rsidR="00E1336F" w:rsidRDefault="00E1336F" w:rsidP="002F3694">
            <w:pPr>
              <w:pStyle w:val="TAH"/>
              <w:rPr>
                <w:rFonts w:cs="Arial"/>
                <w:b w:val="0"/>
                <w:lang w:eastAsia="ja-JP"/>
              </w:rPr>
            </w:pPr>
            <w:r>
              <w:rPr>
                <w:rFonts w:cs="Arial"/>
                <w:b w:val="0"/>
                <w:lang w:eastAsia="ja-JP"/>
              </w:rPr>
              <w:t>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710A8" w14:textId="77777777" w:rsidR="00E1336F" w:rsidRDefault="00E1336F" w:rsidP="002F3694">
            <w:pPr>
              <w:pStyle w:val="TAH"/>
              <w:rPr>
                <w:rFonts w:cs="Arial"/>
                <w:b w:val="0"/>
                <w:lang w:eastAsia="ja-JP"/>
              </w:rPr>
            </w:pPr>
            <w:r>
              <w:rPr>
                <w:rFonts w:cs="Arial"/>
                <w:b w:val="0"/>
                <w:lang w:eastAsia="ja-JP"/>
              </w:rPr>
              <w:t>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6A6C3" w14:textId="77777777" w:rsidR="00E1336F" w:rsidRDefault="00E1336F" w:rsidP="002F3694">
            <w:pPr>
              <w:pStyle w:val="TAH"/>
              <w:rPr>
                <w:rFonts w:cs="Arial"/>
                <w:b w:val="0"/>
                <w:lang w:eastAsia="ja-JP"/>
              </w:rPr>
            </w:pPr>
            <w:r>
              <w:rPr>
                <w:rFonts w:cs="Arial"/>
                <w:b w:val="0"/>
                <w:lang w:eastAsia="ja-JP"/>
              </w:rPr>
              <w:t>aperiodic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88DB6" w14:textId="77777777" w:rsidR="00E1336F" w:rsidRDefault="00E1336F" w:rsidP="002F3694">
            <w:pPr>
              <w:pStyle w:val="TAH"/>
              <w:rPr>
                <w:rFonts w:cs="Arial"/>
                <w:b w:val="0"/>
                <w:lang w:eastAsia="ja-JP"/>
              </w:rPr>
            </w:pPr>
            <w:r>
              <w:rPr>
                <w:rFonts w:cs="Arial"/>
                <w:b w:val="0"/>
                <w:lang w:eastAsia="ja-JP"/>
              </w:rPr>
              <w:t>aperiodic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015729" w14:textId="77777777" w:rsidR="00E1336F" w:rsidRDefault="00E1336F" w:rsidP="002F3694">
            <w:pPr>
              <w:pStyle w:val="TAH"/>
              <w:rPr>
                <w:rFonts w:cs="Arial"/>
                <w:b w:val="0"/>
                <w:lang w:eastAsia="ja-JP"/>
              </w:rPr>
            </w:pPr>
            <w:r w:rsidRPr="007F4B4F">
              <w:rPr>
                <w:rFonts w:cs="Arial"/>
                <w:b w:val="0"/>
                <w:lang w:eastAsia="ja-JP"/>
              </w:rPr>
              <w:t>periodic</w:t>
            </w:r>
          </w:p>
        </w:tc>
      </w:tr>
      <w:tr w:rsidR="00E1336F" w14:paraId="2269E35C"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FC158DD" w14:textId="77777777" w:rsidR="00E1336F" w:rsidRDefault="00E1336F" w:rsidP="002F3694">
            <w:pPr>
              <w:pStyle w:val="TAH"/>
              <w:rPr>
                <w:rFonts w:cs="Arial"/>
                <w:lang w:eastAsia="ja-JP"/>
              </w:rPr>
            </w:pPr>
            <w:r>
              <w:rPr>
                <w:rFonts w:cs="Arial"/>
                <w:lang w:eastAsia="ja-JP"/>
              </w:rPr>
              <w:t>Resource Set Config</w:t>
            </w:r>
          </w:p>
        </w:tc>
        <w:tc>
          <w:tcPr>
            <w:tcW w:w="1441" w:type="dxa"/>
            <w:tcBorders>
              <w:top w:val="single" w:sz="4" w:space="0" w:color="auto"/>
              <w:left w:val="single" w:sz="4" w:space="0" w:color="auto"/>
              <w:bottom w:val="single" w:sz="4" w:space="0" w:color="auto"/>
              <w:right w:val="single" w:sz="4" w:space="0" w:color="auto"/>
            </w:tcBorders>
            <w:vAlign w:val="center"/>
          </w:tcPr>
          <w:p w14:paraId="077ADB86" w14:textId="77777777" w:rsidR="00E1336F" w:rsidRDefault="00E1336F" w:rsidP="002F3694">
            <w:pPr>
              <w:pStyle w:val="TAH"/>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0F4450DD" w14:textId="77777777" w:rsidR="00E1336F" w:rsidRDefault="00E1336F" w:rsidP="002F3694">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4ADEF611" w14:textId="77777777" w:rsidR="00E1336F" w:rsidRDefault="00E1336F" w:rsidP="002F3694">
            <w:pPr>
              <w:pStyle w:val="TAH"/>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6692C476" w14:textId="77777777" w:rsidR="00E1336F" w:rsidRDefault="00E1336F" w:rsidP="002F3694">
            <w:pPr>
              <w:pStyle w:val="TAH"/>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2787DE5A" w14:textId="77777777" w:rsidR="00E1336F" w:rsidRDefault="00E1336F" w:rsidP="002F3694">
            <w:pPr>
              <w:pStyle w:val="TAH"/>
              <w:rPr>
                <w:rFonts w:cs="Arial"/>
                <w:lang w:eastAsia="ja-JP"/>
              </w:rPr>
            </w:pPr>
          </w:p>
        </w:tc>
      </w:tr>
      <w:tr w:rsidR="00E1336F" w14:paraId="127D358F"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34410E5" w14:textId="77777777" w:rsidR="00E1336F" w:rsidRDefault="00E1336F" w:rsidP="002F3694">
            <w:pPr>
              <w:pStyle w:val="TAL"/>
              <w:rPr>
                <w:rFonts w:cs="Arial"/>
                <w:i/>
                <w:lang w:eastAsia="ja-JP"/>
              </w:rPr>
            </w:pPr>
            <w:proofErr w:type="spellStart"/>
            <w:r>
              <w:t>nzp</w:t>
            </w:r>
            <w:proofErr w:type="spellEnd"/>
            <w:r>
              <w:t>-CSI-</w:t>
            </w:r>
            <w:proofErr w:type="spellStart"/>
            <w:r>
              <w:t>ResourceSetId</w:t>
            </w:r>
            <w:proofErr w:type="spellEnd"/>
          </w:p>
        </w:tc>
        <w:tc>
          <w:tcPr>
            <w:tcW w:w="1441" w:type="dxa"/>
            <w:tcBorders>
              <w:top w:val="single" w:sz="4" w:space="0" w:color="auto"/>
              <w:left w:val="single" w:sz="4" w:space="0" w:color="auto"/>
              <w:bottom w:val="single" w:sz="4" w:space="0" w:color="auto"/>
              <w:right w:val="single" w:sz="4" w:space="0" w:color="auto"/>
            </w:tcBorders>
            <w:vAlign w:val="center"/>
            <w:hideMark/>
          </w:tcPr>
          <w:p w14:paraId="7548FE2D" w14:textId="77777777" w:rsidR="00E1336F" w:rsidRDefault="00E1336F" w:rsidP="002F3694">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BEE26" w14:textId="77777777" w:rsidR="00E1336F" w:rsidRDefault="00E1336F" w:rsidP="002F3694">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BED90" w14:textId="77777777" w:rsidR="00E1336F" w:rsidRDefault="00E1336F" w:rsidP="002F3694">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58B45" w14:textId="77777777" w:rsidR="00E1336F" w:rsidRDefault="00E1336F" w:rsidP="002F3694">
            <w:pPr>
              <w:pStyle w:val="TAL"/>
              <w:rPr>
                <w:rFonts w:cs="Arial"/>
                <w:lang w:eastAsia="ja-JP"/>
              </w:rPr>
            </w:pPr>
            <w:r>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4CCDB9" w14:textId="77777777" w:rsidR="00E1336F" w:rsidRDefault="00E1336F" w:rsidP="002F3694">
            <w:pPr>
              <w:pStyle w:val="TAL"/>
              <w:rPr>
                <w:rFonts w:cs="Arial"/>
                <w:lang w:eastAsia="ja-JP"/>
              </w:rPr>
            </w:pPr>
            <w:r>
              <w:rPr>
                <w:rFonts w:cs="Arial"/>
                <w:lang w:eastAsia="ja-JP"/>
              </w:rPr>
              <w:t>0</w:t>
            </w:r>
          </w:p>
        </w:tc>
      </w:tr>
      <w:tr w:rsidR="00E1336F" w14:paraId="2E77A9BA"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87C7275" w14:textId="77777777" w:rsidR="00E1336F" w:rsidRDefault="00E1336F" w:rsidP="002F3694">
            <w:pPr>
              <w:pStyle w:val="TAL"/>
              <w:rPr>
                <w:rFonts w:cs="Arial"/>
                <w:i/>
                <w:lang w:eastAsia="ja-JP"/>
              </w:rPr>
            </w:pPr>
            <w:r>
              <w:t>repetition</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93FE599" w14:textId="77777777" w:rsidR="00E1336F" w:rsidRDefault="00E1336F" w:rsidP="002F3694">
            <w:pPr>
              <w:pStyle w:val="TAL"/>
              <w:rPr>
                <w:rFonts w:cs="Arial"/>
                <w:lang w:eastAsia="ja-JP"/>
              </w:rPr>
            </w:pPr>
            <w:proofErr w:type="spellStart"/>
            <w:r>
              <w:rPr>
                <w:rFonts w:cs="Arial"/>
                <w:lang w:eastAsia="ja-JP"/>
              </w:rPr>
              <w:t>n.a.</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7357D20E" w14:textId="77777777" w:rsidR="00E1336F" w:rsidRDefault="00E1336F" w:rsidP="002F3694">
            <w:pPr>
              <w:pStyle w:val="TAL"/>
              <w:rPr>
                <w:rFonts w:cs="Arial"/>
                <w:lang w:eastAsia="ja-JP"/>
              </w:rPr>
            </w:pPr>
            <w:r>
              <w:rPr>
                <w:rFonts w:cs="Arial"/>
                <w:lang w:eastAsia="ja-JP"/>
              </w:rPr>
              <w:t>off</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25B20" w14:textId="77777777" w:rsidR="00E1336F" w:rsidRDefault="00E1336F" w:rsidP="002F3694">
            <w:pPr>
              <w:pStyle w:val="TAL"/>
              <w:rPr>
                <w:rFonts w:cs="Arial"/>
                <w:lang w:eastAsia="ja-JP"/>
              </w:rPr>
            </w:pPr>
            <w:r>
              <w:rPr>
                <w:rFonts w:cs="Arial"/>
                <w:lang w:eastAsia="ja-JP"/>
              </w:rPr>
              <w:t>off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E8DCD" w14:textId="77777777" w:rsidR="00E1336F" w:rsidRDefault="00E1336F" w:rsidP="002F3694">
            <w:pPr>
              <w:pStyle w:val="TAL"/>
              <w:rPr>
                <w:rFonts w:cs="Arial"/>
                <w:lang w:eastAsia="ja-JP"/>
              </w:rPr>
            </w:pPr>
            <w:r>
              <w:rPr>
                <w:rFonts w:cs="Arial"/>
                <w:lang w:eastAsia="ja-JP"/>
              </w:rPr>
              <w:t>on</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62CDA3" w14:textId="77777777" w:rsidR="00E1336F" w:rsidRDefault="00E1336F" w:rsidP="002F3694">
            <w:pPr>
              <w:pStyle w:val="TAL"/>
              <w:rPr>
                <w:rFonts w:cs="Arial"/>
                <w:lang w:eastAsia="ja-JP"/>
              </w:rPr>
            </w:pPr>
            <w:proofErr w:type="spellStart"/>
            <w:r>
              <w:rPr>
                <w:rFonts w:cs="Arial"/>
                <w:lang w:eastAsia="ja-JP"/>
              </w:rPr>
              <w:t>n.a.</w:t>
            </w:r>
            <w:proofErr w:type="spellEnd"/>
          </w:p>
        </w:tc>
      </w:tr>
      <w:tr w:rsidR="00E1336F" w14:paraId="096095E1"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FB7114C" w14:textId="77777777" w:rsidR="00E1336F" w:rsidRDefault="00E1336F" w:rsidP="002F3694">
            <w:pPr>
              <w:pStyle w:val="TAL"/>
              <w:rPr>
                <w:rFonts w:cs="Arial"/>
                <w:i/>
                <w:lang w:eastAsia="ja-JP"/>
              </w:rPr>
            </w:pPr>
            <w:proofErr w:type="spellStart"/>
            <w:r>
              <w:t>aperiodicTriggeringOffset</w:t>
            </w:r>
            <w:proofErr w:type="spellEnd"/>
          </w:p>
        </w:tc>
        <w:tc>
          <w:tcPr>
            <w:tcW w:w="1441" w:type="dxa"/>
            <w:tcBorders>
              <w:top w:val="single" w:sz="4" w:space="0" w:color="auto"/>
              <w:left w:val="single" w:sz="4" w:space="0" w:color="auto"/>
              <w:bottom w:val="single" w:sz="4" w:space="0" w:color="auto"/>
              <w:right w:val="single" w:sz="4" w:space="0" w:color="auto"/>
            </w:tcBorders>
            <w:vAlign w:val="center"/>
            <w:hideMark/>
          </w:tcPr>
          <w:p w14:paraId="6D1F6A72" w14:textId="77777777" w:rsidR="00E1336F" w:rsidRDefault="00E1336F" w:rsidP="002F3694">
            <w:pPr>
              <w:pStyle w:val="TAL"/>
              <w:rPr>
                <w:rFonts w:cs="Arial"/>
                <w:lang w:eastAsia="ja-JP"/>
              </w:rPr>
            </w:pPr>
            <w:proofErr w:type="spellStart"/>
            <w:r>
              <w:rPr>
                <w:rFonts w:cs="Arial"/>
                <w:lang w:eastAsia="ja-JP"/>
              </w:rPr>
              <w:t>n.a.</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69438F72" w14:textId="77777777" w:rsidR="00E1336F" w:rsidRDefault="00E1336F" w:rsidP="002F3694">
            <w:pPr>
              <w:pStyle w:val="TAL"/>
              <w:rPr>
                <w:rFonts w:cs="Arial"/>
                <w:lang w:eastAsia="ja-JP"/>
              </w:rPr>
            </w:pPr>
            <w:proofErr w:type="spellStart"/>
            <w:r>
              <w:rPr>
                <w:rFonts w:cs="Arial"/>
                <w:lang w:eastAsia="ja-JP"/>
              </w:rPr>
              <w:t>n.a.</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FE30851" w14:textId="77777777" w:rsidR="00E1336F" w:rsidRDefault="00E1336F" w:rsidP="002F3694">
            <w:pPr>
              <w:pStyle w:val="TAL"/>
              <w:rPr>
                <w:rFonts w:cs="Arial"/>
                <w:lang w:eastAsia="ja-JP"/>
              </w:rPr>
            </w:pPr>
            <w:r>
              <w:rPr>
                <w:rFonts w:cs="Arial"/>
                <w:lang w:eastAsia="ja-JP"/>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2E797" w14:textId="77777777" w:rsidR="00E1336F" w:rsidRDefault="00E1336F" w:rsidP="002F3694">
            <w:pPr>
              <w:pStyle w:val="TAL"/>
              <w:rPr>
                <w:rFonts w:cs="Arial"/>
                <w:lang w:eastAsia="ja-JP"/>
              </w:rPr>
            </w:pPr>
            <w:r>
              <w:rPr>
                <w:rFonts w:cs="Arial"/>
                <w:lang w:eastAsia="ja-JP"/>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3B4F5F" w14:textId="77777777" w:rsidR="00E1336F" w:rsidRDefault="00E1336F" w:rsidP="002F3694">
            <w:pPr>
              <w:pStyle w:val="TAL"/>
              <w:rPr>
                <w:rFonts w:cs="Arial"/>
                <w:lang w:eastAsia="ja-JP"/>
              </w:rPr>
            </w:pPr>
            <w:proofErr w:type="spellStart"/>
            <w:r>
              <w:rPr>
                <w:rFonts w:cs="Arial"/>
                <w:lang w:eastAsia="ja-JP"/>
              </w:rPr>
              <w:t>n.a.</w:t>
            </w:r>
            <w:proofErr w:type="spellEnd"/>
          </w:p>
        </w:tc>
      </w:tr>
      <w:tr w:rsidR="00E1336F" w14:paraId="24F2699E"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9628C36" w14:textId="77777777" w:rsidR="00E1336F" w:rsidRDefault="00E1336F" w:rsidP="002F3694">
            <w:pPr>
              <w:pStyle w:val="TAL"/>
              <w:rPr>
                <w:rFonts w:cs="Arial"/>
                <w:i/>
                <w:lang w:eastAsia="ja-JP"/>
              </w:rPr>
            </w:pPr>
            <w:proofErr w:type="spellStart"/>
            <w:r>
              <w:t>trs</w:t>
            </w:r>
            <w:proofErr w:type="spellEnd"/>
            <w:r>
              <w:t>-Info</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4A9EBA7" w14:textId="77777777" w:rsidR="00E1336F" w:rsidRDefault="00E1336F" w:rsidP="002F3694">
            <w:pPr>
              <w:pStyle w:val="TAL"/>
              <w:rPr>
                <w:rFonts w:cs="Arial"/>
                <w:lang w:eastAsia="ja-JP"/>
              </w:rPr>
            </w:pPr>
            <w:proofErr w:type="spellStart"/>
            <w:r>
              <w:rPr>
                <w:rFonts w:cs="Arial"/>
                <w:lang w:eastAsia="ja-JP"/>
              </w:rPr>
              <w:t>n.a.</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75C23F0E" w14:textId="77777777" w:rsidR="00E1336F" w:rsidRDefault="00E1336F" w:rsidP="002F3694">
            <w:pPr>
              <w:pStyle w:val="TAL"/>
              <w:rPr>
                <w:rFonts w:cs="Arial"/>
                <w:lang w:eastAsia="ja-JP"/>
              </w:rPr>
            </w:pPr>
            <w:proofErr w:type="spellStart"/>
            <w:r>
              <w:rPr>
                <w:rFonts w:cs="Arial"/>
                <w:lang w:eastAsia="ja-JP"/>
              </w:rPr>
              <w:t>n.a.</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7F9F0AD" w14:textId="77777777" w:rsidR="00E1336F" w:rsidRDefault="00E1336F" w:rsidP="002F3694">
            <w:pPr>
              <w:pStyle w:val="TAL"/>
              <w:rPr>
                <w:rFonts w:cs="Arial"/>
                <w:lang w:eastAsia="ja-JP"/>
              </w:rPr>
            </w:pPr>
            <w:proofErr w:type="spellStart"/>
            <w:r>
              <w:rPr>
                <w:rFonts w:cs="Arial"/>
                <w:lang w:eastAsia="ja-JP"/>
              </w:rPr>
              <w:t>n.a.</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0A92E89B" w14:textId="77777777" w:rsidR="00E1336F" w:rsidRDefault="00E1336F" w:rsidP="002F3694">
            <w:pPr>
              <w:pStyle w:val="TAL"/>
              <w:rPr>
                <w:rFonts w:cs="Arial"/>
                <w:lang w:eastAsia="ja-JP"/>
              </w:rPr>
            </w:pPr>
            <w:proofErr w:type="spellStart"/>
            <w:r>
              <w:rPr>
                <w:rFonts w:cs="Arial"/>
                <w:lang w:eastAsia="ja-JP"/>
              </w:rPr>
              <w:t>n.a.</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40F227EC" w14:textId="77777777" w:rsidR="00E1336F" w:rsidRDefault="00E1336F" w:rsidP="002F3694">
            <w:pPr>
              <w:pStyle w:val="TAL"/>
              <w:rPr>
                <w:rFonts w:cs="Arial"/>
                <w:lang w:eastAsia="ja-JP"/>
              </w:rPr>
            </w:pPr>
            <w:proofErr w:type="spellStart"/>
            <w:r>
              <w:rPr>
                <w:rFonts w:cs="Arial"/>
                <w:lang w:eastAsia="ja-JP"/>
              </w:rPr>
              <w:t>n.a.</w:t>
            </w:r>
            <w:proofErr w:type="spellEnd"/>
          </w:p>
        </w:tc>
      </w:tr>
      <w:tr w:rsidR="00E1336F" w14:paraId="07034DA4"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2CAA6EC" w14:textId="77777777" w:rsidR="00E1336F" w:rsidRDefault="00E1336F" w:rsidP="002F3694">
            <w:pPr>
              <w:pStyle w:val="TAL"/>
              <w:jc w:val="center"/>
              <w:rPr>
                <w:b/>
              </w:rPr>
            </w:pPr>
            <w:r>
              <w:rPr>
                <w:b/>
              </w:rPr>
              <w:t>Resource Config</w:t>
            </w:r>
          </w:p>
        </w:tc>
        <w:tc>
          <w:tcPr>
            <w:tcW w:w="1441" w:type="dxa"/>
            <w:tcBorders>
              <w:top w:val="single" w:sz="4" w:space="0" w:color="auto"/>
              <w:left w:val="single" w:sz="4" w:space="0" w:color="auto"/>
              <w:bottom w:val="single" w:sz="4" w:space="0" w:color="auto"/>
              <w:right w:val="single" w:sz="4" w:space="0" w:color="auto"/>
            </w:tcBorders>
            <w:vAlign w:val="center"/>
          </w:tcPr>
          <w:p w14:paraId="33725B04" w14:textId="77777777" w:rsidR="00E1336F" w:rsidRDefault="00E1336F" w:rsidP="002F369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451A7389" w14:textId="77777777" w:rsidR="00E1336F" w:rsidRDefault="00E1336F" w:rsidP="002F3694">
            <w:pPr>
              <w:pStyle w:val="TAL"/>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22CF1966" w14:textId="77777777" w:rsidR="00E1336F" w:rsidRDefault="00E1336F" w:rsidP="002F3694">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7E0E3498" w14:textId="77777777" w:rsidR="00E1336F" w:rsidRDefault="00E1336F" w:rsidP="002F3694">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0204A38F" w14:textId="77777777" w:rsidR="00E1336F" w:rsidRDefault="00E1336F" w:rsidP="002F3694">
            <w:pPr>
              <w:pStyle w:val="TAL"/>
              <w:rPr>
                <w:rFonts w:cs="Arial"/>
                <w:lang w:eastAsia="ja-JP"/>
              </w:rPr>
            </w:pPr>
          </w:p>
        </w:tc>
      </w:tr>
      <w:tr w:rsidR="00E1336F" w14:paraId="30F23328" w14:textId="77777777" w:rsidTr="002F3694">
        <w:trPr>
          <w:trHeight w:val="33"/>
          <w:jc w:val="center"/>
        </w:trPr>
        <w:tc>
          <w:tcPr>
            <w:tcW w:w="2807" w:type="dxa"/>
            <w:tcBorders>
              <w:top w:val="single" w:sz="4" w:space="0" w:color="auto"/>
              <w:left w:val="single" w:sz="4" w:space="0" w:color="auto"/>
              <w:bottom w:val="nil"/>
              <w:right w:val="single" w:sz="4" w:space="0" w:color="auto"/>
            </w:tcBorders>
          </w:tcPr>
          <w:p w14:paraId="24C631E6" w14:textId="77777777" w:rsidR="00E1336F" w:rsidRDefault="00E1336F" w:rsidP="002F3694">
            <w:pPr>
              <w:pStyle w:val="TAL"/>
            </w:pPr>
          </w:p>
        </w:tc>
        <w:tc>
          <w:tcPr>
            <w:tcW w:w="1441" w:type="dxa"/>
            <w:tcBorders>
              <w:top w:val="single" w:sz="4" w:space="0" w:color="auto"/>
              <w:left w:val="single" w:sz="4" w:space="0" w:color="auto"/>
              <w:bottom w:val="nil"/>
              <w:right w:val="single" w:sz="4" w:space="0" w:color="auto"/>
            </w:tcBorders>
          </w:tcPr>
          <w:p w14:paraId="6274FA31" w14:textId="77777777" w:rsidR="00E1336F" w:rsidRDefault="00E1336F" w:rsidP="002F3694">
            <w:pPr>
              <w:pStyle w:val="TAL"/>
              <w:rPr>
                <w:rFonts w:cs="Arial"/>
                <w:lang w:eastAsia="ja-JP"/>
              </w:rPr>
            </w:pPr>
          </w:p>
        </w:tc>
        <w:tc>
          <w:tcPr>
            <w:tcW w:w="1417" w:type="dxa"/>
            <w:tcBorders>
              <w:top w:val="single" w:sz="4" w:space="0" w:color="auto"/>
              <w:left w:val="single" w:sz="4" w:space="0" w:color="auto"/>
              <w:bottom w:val="nil"/>
              <w:right w:val="single" w:sz="4" w:space="0" w:color="auto"/>
            </w:tcBorders>
            <w:hideMark/>
          </w:tcPr>
          <w:p w14:paraId="3CAF1CDB" w14:textId="77777777" w:rsidR="00E1336F" w:rsidRDefault="00E1336F" w:rsidP="002F3694">
            <w:pPr>
              <w:pStyle w:val="TAL"/>
              <w:rPr>
                <w:rFonts w:cs="Arial"/>
                <w:lang w:eastAsia="ja-JP"/>
              </w:rPr>
            </w:pPr>
            <w:r>
              <w:rPr>
                <w:rFonts w:cs="Arial"/>
                <w:lang w:eastAsia="ja-JP"/>
              </w:rPr>
              <w:t>0 for resource #0</w:t>
            </w:r>
          </w:p>
        </w:tc>
        <w:tc>
          <w:tcPr>
            <w:tcW w:w="1418" w:type="dxa"/>
            <w:tcBorders>
              <w:top w:val="single" w:sz="4" w:space="0" w:color="auto"/>
              <w:left w:val="single" w:sz="4" w:space="0" w:color="auto"/>
              <w:bottom w:val="nil"/>
              <w:right w:val="single" w:sz="4" w:space="0" w:color="auto"/>
            </w:tcBorders>
            <w:hideMark/>
          </w:tcPr>
          <w:p w14:paraId="24F2C0B2" w14:textId="77777777" w:rsidR="00E1336F" w:rsidRDefault="00E1336F" w:rsidP="002F3694">
            <w:pPr>
              <w:pStyle w:val="TAL"/>
              <w:rPr>
                <w:rFonts w:cs="Arial"/>
                <w:lang w:eastAsia="ja-JP"/>
              </w:rPr>
            </w:pPr>
            <w:r>
              <w:rPr>
                <w:rFonts w:cs="Arial"/>
                <w:lang w:eastAsia="ja-JP"/>
              </w:rPr>
              <w:t>0 for resource #0</w:t>
            </w:r>
          </w:p>
        </w:tc>
        <w:tc>
          <w:tcPr>
            <w:tcW w:w="1417" w:type="dxa"/>
            <w:tcBorders>
              <w:top w:val="single" w:sz="4" w:space="0" w:color="auto"/>
              <w:left w:val="single" w:sz="4" w:space="0" w:color="auto"/>
              <w:bottom w:val="single" w:sz="4" w:space="0" w:color="auto"/>
              <w:right w:val="single" w:sz="4" w:space="0" w:color="auto"/>
            </w:tcBorders>
            <w:hideMark/>
          </w:tcPr>
          <w:p w14:paraId="0FD73CEA" w14:textId="77777777" w:rsidR="00E1336F" w:rsidRDefault="00E1336F" w:rsidP="002F3694">
            <w:pPr>
              <w:pStyle w:val="TAL"/>
              <w:rPr>
                <w:rFonts w:cs="Arial"/>
                <w:lang w:eastAsia="ja-JP"/>
              </w:rPr>
            </w:pPr>
            <w:r>
              <w:rPr>
                <w:rFonts w:cs="Arial"/>
                <w:lang w:eastAsia="ja-JP"/>
              </w:rPr>
              <w:t>0 for resource #0</w:t>
            </w:r>
          </w:p>
        </w:tc>
        <w:tc>
          <w:tcPr>
            <w:tcW w:w="1843" w:type="dxa"/>
            <w:tcBorders>
              <w:top w:val="single" w:sz="4" w:space="0" w:color="auto"/>
              <w:left w:val="single" w:sz="4" w:space="0" w:color="auto"/>
              <w:bottom w:val="nil"/>
              <w:right w:val="single" w:sz="4" w:space="0" w:color="auto"/>
            </w:tcBorders>
            <w:vAlign w:val="center"/>
          </w:tcPr>
          <w:p w14:paraId="4F48A517" w14:textId="77777777" w:rsidR="00E1336F" w:rsidRDefault="00E1336F" w:rsidP="002F3694">
            <w:pPr>
              <w:pStyle w:val="TAL"/>
              <w:rPr>
                <w:rFonts w:cs="Arial"/>
                <w:lang w:eastAsia="ja-JP"/>
              </w:rPr>
            </w:pPr>
          </w:p>
        </w:tc>
      </w:tr>
      <w:tr w:rsidR="00E1336F" w14:paraId="6F7D1CE2" w14:textId="77777777" w:rsidTr="002F3694">
        <w:trPr>
          <w:trHeight w:val="31"/>
          <w:jc w:val="center"/>
        </w:trPr>
        <w:tc>
          <w:tcPr>
            <w:tcW w:w="2807" w:type="dxa"/>
            <w:tcBorders>
              <w:top w:val="nil"/>
              <w:left w:val="single" w:sz="4" w:space="0" w:color="auto"/>
              <w:bottom w:val="nil"/>
              <w:right w:val="single" w:sz="4" w:space="0" w:color="auto"/>
            </w:tcBorders>
            <w:hideMark/>
          </w:tcPr>
          <w:p w14:paraId="56A14A2A" w14:textId="77777777" w:rsidR="00E1336F" w:rsidRDefault="00E1336F" w:rsidP="002F3694">
            <w:pPr>
              <w:rPr>
                <w:rFonts w:cs="Arial"/>
                <w:lang w:eastAsia="ja-JP"/>
              </w:rPr>
            </w:pPr>
          </w:p>
        </w:tc>
        <w:tc>
          <w:tcPr>
            <w:tcW w:w="1441" w:type="dxa"/>
            <w:tcBorders>
              <w:top w:val="nil"/>
              <w:left w:val="single" w:sz="4" w:space="0" w:color="auto"/>
              <w:bottom w:val="nil"/>
              <w:right w:val="single" w:sz="4" w:space="0" w:color="auto"/>
            </w:tcBorders>
            <w:hideMark/>
          </w:tcPr>
          <w:p w14:paraId="04A715C9" w14:textId="77777777" w:rsidR="00E1336F" w:rsidRDefault="00E1336F" w:rsidP="002F3694">
            <w:pPr>
              <w:spacing w:after="0"/>
              <w:rPr>
                <w:rFonts w:ascii="CG Times (WN)" w:hAnsi="CG Times (WN)"/>
                <w:lang w:val="en-US" w:eastAsia="zh-CN"/>
              </w:rPr>
            </w:pPr>
          </w:p>
        </w:tc>
        <w:tc>
          <w:tcPr>
            <w:tcW w:w="1417" w:type="dxa"/>
            <w:tcBorders>
              <w:top w:val="nil"/>
              <w:left w:val="single" w:sz="4" w:space="0" w:color="auto"/>
              <w:bottom w:val="nil"/>
              <w:right w:val="single" w:sz="4" w:space="0" w:color="auto"/>
            </w:tcBorders>
            <w:hideMark/>
          </w:tcPr>
          <w:p w14:paraId="18FB8269"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hideMark/>
          </w:tcPr>
          <w:p w14:paraId="03C6A714"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7044ED4" w14:textId="77777777" w:rsidR="00E1336F" w:rsidRDefault="00E1336F" w:rsidP="002F3694">
            <w:pPr>
              <w:pStyle w:val="TAL"/>
              <w:rPr>
                <w:rFonts w:cs="Arial"/>
                <w:lang w:eastAsia="ja-JP"/>
              </w:rPr>
            </w:pPr>
            <w:r>
              <w:rPr>
                <w:rFonts w:cs="Arial"/>
                <w:lang w:eastAsia="ja-JP"/>
              </w:rPr>
              <w:t>1 for resource #1</w:t>
            </w:r>
          </w:p>
        </w:tc>
        <w:tc>
          <w:tcPr>
            <w:tcW w:w="1843" w:type="dxa"/>
            <w:tcBorders>
              <w:top w:val="nil"/>
              <w:left w:val="single" w:sz="4" w:space="0" w:color="auto"/>
              <w:bottom w:val="nil"/>
              <w:right w:val="single" w:sz="4" w:space="0" w:color="auto"/>
            </w:tcBorders>
          </w:tcPr>
          <w:p w14:paraId="7B510D6E" w14:textId="77777777" w:rsidR="00E1336F" w:rsidRDefault="00E1336F" w:rsidP="002F3694">
            <w:pPr>
              <w:pStyle w:val="TAL"/>
              <w:rPr>
                <w:rFonts w:cs="Arial"/>
                <w:lang w:eastAsia="ja-JP"/>
              </w:rPr>
            </w:pPr>
          </w:p>
        </w:tc>
      </w:tr>
      <w:tr w:rsidR="00E1336F" w14:paraId="3541A7D4" w14:textId="77777777" w:rsidTr="002F3694">
        <w:trPr>
          <w:trHeight w:val="31"/>
          <w:jc w:val="center"/>
        </w:trPr>
        <w:tc>
          <w:tcPr>
            <w:tcW w:w="2807" w:type="dxa"/>
            <w:tcBorders>
              <w:top w:val="nil"/>
              <w:left w:val="single" w:sz="4" w:space="0" w:color="auto"/>
              <w:bottom w:val="nil"/>
              <w:right w:val="single" w:sz="4" w:space="0" w:color="auto"/>
            </w:tcBorders>
            <w:hideMark/>
          </w:tcPr>
          <w:p w14:paraId="2DCA07E8" w14:textId="77777777" w:rsidR="00E1336F" w:rsidRDefault="00E1336F" w:rsidP="002F3694">
            <w:pPr>
              <w:rPr>
                <w:rFonts w:cs="Arial"/>
                <w:lang w:eastAsia="ja-JP"/>
              </w:rPr>
            </w:pPr>
          </w:p>
        </w:tc>
        <w:tc>
          <w:tcPr>
            <w:tcW w:w="1441" w:type="dxa"/>
            <w:tcBorders>
              <w:top w:val="nil"/>
              <w:left w:val="single" w:sz="4" w:space="0" w:color="auto"/>
              <w:bottom w:val="nil"/>
              <w:right w:val="single" w:sz="4" w:space="0" w:color="auto"/>
            </w:tcBorders>
            <w:hideMark/>
          </w:tcPr>
          <w:p w14:paraId="3A9E2839" w14:textId="77777777" w:rsidR="00E1336F" w:rsidRDefault="00E1336F" w:rsidP="002F3694">
            <w:pPr>
              <w:spacing w:after="0"/>
              <w:rPr>
                <w:rFonts w:ascii="CG Times (WN)" w:hAnsi="CG Times (WN)"/>
                <w:lang w:val="en-US" w:eastAsia="zh-CN"/>
              </w:rPr>
            </w:pPr>
          </w:p>
        </w:tc>
        <w:tc>
          <w:tcPr>
            <w:tcW w:w="1417" w:type="dxa"/>
            <w:tcBorders>
              <w:top w:val="nil"/>
              <w:left w:val="single" w:sz="4" w:space="0" w:color="auto"/>
              <w:bottom w:val="nil"/>
              <w:right w:val="single" w:sz="4" w:space="0" w:color="auto"/>
            </w:tcBorders>
            <w:hideMark/>
          </w:tcPr>
          <w:p w14:paraId="6079DD7C"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hideMark/>
          </w:tcPr>
          <w:p w14:paraId="3E32C287"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C5D7EC6" w14:textId="77777777" w:rsidR="00E1336F" w:rsidRDefault="00E1336F" w:rsidP="002F3694">
            <w:pPr>
              <w:pStyle w:val="TAL"/>
              <w:rPr>
                <w:rFonts w:cs="Arial"/>
                <w:lang w:eastAsia="ja-JP"/>
              </w:rPr>
            </w:pPr>
            <w:r>
              <w:rPr>
                <w:rFonts w:cs="Arial"/>
                <w:lang w:eastAsia="ja-JP"/>
              </w:rPr>
              <w:t>2 for resource #2</w:t>
            </w:r>
          </w:p>
        </w:tc>
        <w:tc>
          <w:tcPr>
            <w:tcW w:w="1843" w:type="dxa"/>
            <w:tcBorders>
              <w:top w:val="nil"/>
              <w:left w:val="single" w:sz="4" w:space="0" w:color="auto"/>
              <w:bottom w:val="nil"/>
              <w:right w:val="single" w:sz="4" w:space="0" w:color="auto"/>
            </w:tcBorders>
          </w:tcPr>
          <w:p w14:paraId="69D54194" w14:textId="77777777" w:rsidR="00E1336F" w:rsidRDefault="00E1336F" w:rsidP="002F3694">
            <w:pPr>
              <w:pStyle w:val="TAL"/>
              <w:rPr>
                <w:rFonts w:cs="Arial"/>
                <w:lang w:eastAsia="ja-JP"/>
              </w:rPr>
            </w:pPr>
          </w:p>
        </w:tc>
      </w:tr>
      <w:tr w:rsidR="00E1336F" w14:paraId="398CDF05" w14:textId="77777777" w:rsidTr="002F3694">
        <w:trPr>
          <w:trHeight w:val="31"/>
          <w:jc w:val="center"/>
        </w:trPr>
        <w:tc>
          <w:tcPr>
            <w:tcW w:w="2807" w:type="dxa"/>
            <w:tcBorders>
              <w:top w:val="nil"/>
              <w:left w:val="single" w:sz="4" w:space="0" w:color="auto"/>
              <w:bottom w:val="nil"/>
              <w:right w:val="single" w:sz="4" w:space="0" w:color="auto"/>
            </w:tcBorders>
            <w:hideMark/>
          </w:tcPr>
          <w:p w14:paraId="32D03A6C" w14:textId="77777777" w:rsidR="00E1336F" w:rsidRDefault="00E1336F" w:rsidP="002F3694">
            <w:pPr>
              <w:rPr>
                <w:rFonts w:cs="Arial"/>
                <w:lang w:eastAsia="ja-JP"/>
              </w:rPr>
            </w:pPr>
          </w:p>
        </w:tc>
        <w:tc>
          <w:tcPr>
            <w:tcW w:w="1441" w:type="dxa"/>
            <w:tcBorders>
              <w:top w:val="nil"/>
              <w:left w:val="single" w:sz="4" w:space="0" w:color="auto"/>
              <w:bottom w:val="nil"/>
              <w:right w:val="single" w:sz="4" w:space="0" w:color="auto"/>
            </w:tcBorders>
            <w:hideMark/>
          </w:tcPr>
          <w:p w14:paraId="795E02DE" w14:textId="77777777" w:rsidR="00E1336F" w:rsidRDefault="00E1336F" w:rsidP="002F3694">
            <w:pPr>
              <w:spacing w:after="0"/>
              <w:rPr>
                <w:rFonts w:ascii="CG Times (WN)" w:hAnsi="CG Times (WN)"/>
                <w:lang w:val="en-US" w:eastAsia="zh-CN"/>
              </w:rPr>
            </w:pPr>
          </w:p>
        </w:tc>
        <w:tc>
          <w:tcPr>
            <w:tcW w:w="1417" w:type="dxa"/>
            <w:tcBorders>
              <w:top w:val="nil"/>
              <w:left w:val="single" w:sz="4" w:space="0" w:color="auto"/>
              <w:bottom w:val="single" w:sz="4" w:space="0" w:color="auto"/>
              <w:right w:val="single" w:sz="4" w:space="0" w:color="auto"/>
            </w:tcBorders>
            <w:hideMark/>
          </w:tcPr>
          <w:p w14:paraId="26A10359"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hideMark/>
          </w:tcPr>
          <w:p w14:paraId="0A0A3B30"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58D4959" w14:textId="77777777" w:rsidR="00E1336F" w:rsidRDefault="00E1336F" w:rsidP="002F3694">
            <w:pPr>
              <w:pStyle w:val="TAL"/>
              <w:rPr>
                <w:rFonts w:cs="Arial"/>
                <w:lang w:eastAsia="ja-JP"/>
              </w:rPr>
            </w:pPr>
            <w:r>
              <w:rPr>
                <w:rFonts w:cs="Arial"/>
                <w:lang w:eastAsia="ja-JP"/>
              </w:rPr>
              <w:t>3 for resource #3</w:t>
            </w:r>
          </w:p>
        </w:tc>
        <w:tc>
          <w:tcPr>
            <w:tcW w:w="1843" w:type="dxa"/>
            <w:tcBorders>
              <w:top w:val="nil"/>
              <w:left w:val="single" w:sz="4" w:space="0" w:color="auto"/>
              <w:bottom w:val="nil"/>
              <w:right w:val="single" w:sz="4" w:space="0" w:color="auto"/>
            </w:tcBorders>
          </w:tcPr>
          <w:p w14:paraId="5843BBEA" w14:textId="77777777" w:rsidR="00E1336F" w:rsidRDefault="00E1336F" w:rsidP="002F3694">
            <w:pPr>
              <w:pStyle w:val="TAL"/>
              <w:rPr>
                <w:rFonts w:cs="Arial"/>
                <w:lang w:eastAsia="ja-JP"/>
              </w:rPr>
            </w:pPr>
          </w:p>
        </w:tc>
      </w:tr>
      <w:tr w:rsidR="00E1336F" w14:paraId="1EEBCBDC" w14:textId="77777777" w:rsidTr="002F3694">
        <w:trPr>
          <w:trHeight w:val="33"/>
          <w:jc w:val="center"/>
        </w:trPr>
        <w:tc>
          <w:tcPr>
            <w:tcW w:w="2807" w:type="dxa"/>
            <w:tcBorders>
              <w:top w:val="nil"/>
              <w:left w:val="single" w:sz="4" w:space="0" w:color="auto"/>
              <w:bottom w:val="nil"/>
              <w:right w:val="single" w:sz="4" w:space="0" w:color="auto"/>
            </w:tcBorders>
            <w:hideMark/>
          </w:tcPr>
          <w:p w14:paraId="6C548294" w14:textId="77777777" w:rsidR="00E1336F" w:rsidRDefault="00E1336F" w:rsidP="002F3694">
            <w:pPr>
              <w:pStyle w:val="TAL"/>
            </w:pPr>
            <w:proofErr w:type="spellStart"/>
            <w:r>
              <w:t>nzp</w:t>
            </w:r>
            <w:proofErr w:type="spellEnd"/>
            <w:r>
              <w:t>-CSI-RS-</w:t>
            </w:r>
            <w:proofErr w:type="spellStart"/>
            <w:r>
              <w:t>ResourceId</w:t>
            </w:r>
            <w:proofErr w:type="spellEnd"/>
          </w:p>
        </w:tc>
        <w:tc>
          <w:tcPr>
            <w:tcW w:w="1441" w:type="dxa"/>
            <w:tcBorders>
              <w:top w:val="nil"/>
              <w:left w:val="single" w:sz="4" w:space="0" w:color="auto"/>
              <w:bottom w:val="nil"/>
              <w:right w:val="single" w:sz="4" w:space="0" w:color="auto"/>
            </w:tcBorders>
            <w:hideMark/>
          </w:tcPr>
          <w:p w14:paraId="012257B6" w14:textId="77777777" w:rsidR="00E1336F" w:rsidRDefault="00E1336F" w:rsidP="002F3694">
            <w:pPr>
              <w:pStyle w:val="TAL"/>
              <w:rPr>
                <w:rFonts w:cs="Arial"/>
                <w:lang w:eastAsia="ja-JP"/>
              </w:rPr>
            </w:pPr>
            <w:r>
              <w:rPr>
                <w:rFonts w:cs="Arial"/>
                <w:lang w:eastAsia="ja-JP"/>
              </w:rPr>
              <w:t>0 for resource #0</w:t>
            </w:r>
          </w:p>
        </w:tc>
        <w:tc>
          <w:tcPr>
            <w:tcW w:w="1417" w:type="dxa"/>
            <w:tcBorders>
              <w:top w:val="single" w:sz="4" w:space="0" w:color="auto"/>
              <w:left w:val="single" w:sz="4" w:space="0" w:color="auto"/>
              <w:bottom w:val="nil"/>
              <w:right w:val="single" w:sz="4" w:space="0" w:color="auto"/>
            </w:tcBorders>
            <w:hideMark/>
          </w:tcPr>
          <w:p w14:paraId="1D8BA2FB" w14:textId="77777777" w:rsidR="00E1336F" w:rsidRDefault="00E1336F" w:rsidP="002F3694">
            <w:pPr>
              <w:pStyle w:val="TAL"/>
              <w:rPr>
                <w:rFonts w:cs="Arial"/>
                <w:lang w:eastAsia="ja-JP"/>
              </w:rPr>
            </w:pPr>
            <w:r>
              <w:rPr>
                <w:rFonts w:cs="Arial"/>
                <w:lang w:eastAsia="ja-JP"/>
              </w:rPr>
              <w:t>1 for resource #1</w:t>
            </w:r>
          </w:p>
        </w:tc>
        <w:tc>
          <w:tcPr>
            <w:tcW w:w="1418" w:type="dxa"/>
            <w:tcBorders>
              <w:top w:val="single" w:sz="4" w:space="0" w:color="auto"/>
              <w:left w:val="single" w:sz="4" w:space="0" w:color="auto"/>
              <w:bottom w:val="nil"/>
              <w:right w:val="single" w:sz="4" w:space="0" w:color="auto"/>
            </w:tcBorders>
            <w:hideMark/>
          </w:tcPr>
          <w:p w14:paraId="10F84410" w14:textId="77777777" w:rsidR="00E1336F" w:rsidRDefault="00E1336F" w:rsidP="002F3694">
            <w:pPr>
              <w:pStyle w:val="TAL"/>
              <w:rPr>
                <w:rFonts w:cs="Arial"/>
                <w:lang w:eastAsia="ja-JP"/>
              </w:rPr>
            </w:pPr>
            <w:r>
              <w:rPr>
                <w:rFonts w:cs="Arial"/>
                <w:lang w:eastAsia="ja-JP"/>
              </w:rPr>
              <w:t>1 for resource #1</w:t>
            </w:r>
          </w:p>
        </w:tc>
        <w:tc>
          <w:tcPr>
            <w:tcW w:w="1417" w:type="dxa"/>
            <w:tcBorders>
              <w:top w:val="single" w:sz="4" w:space="0" w:color="auto"/>
              <w:left w:val="single" w:sz="4" w:space="0" w:color="auto"/>
              <w:bottom w:val="single" w:sz="4" w:space="0" w:color="auto"/>
              <w:right w:val="single" w:sz="4" w:space="0" w:color="auto"/>
            </w:tcBorders>
            <w:hideMark/>
          </w:tcPr>
          <w:p w14:paraId="1F57E6BB" w14:textId="77777777" w:rsidR="00E1336F" w:rsidRDefault="00E1336F" w:rsidP="002F3694">
            <w:pPr>
              <w:pStyle w:val="TAL"/>
              <w:rPr>
                <w:rFonts w:cs="Arial"/>
                <w:lang w:eastAsia="ja-JP"/>
              </w:rPr>
            </w:pPr>
            <w:r>
              <w:rPr>
                <w:rFonts w:cs="Arial"/>
                <w:lang w:eastAsia="ja-JP"/>
              </w:rPr>
              <w:t>4 for resource #4</w:t>
            </w:r>
          </w:p>
        </w:tc>
        <w:tc>
          <w:tcPr>
            <w:tcW w:w="1843" w:type="dxa"/>
            <w:tcBorders>
              <w:top w:val="nil"/>
              <w:left w:val="single" w:sz="4" w:space="0" w:color="auto"/>
              <w:bottom w:val="nil"/>
              <w:right w:val="single" w:sz="4" w:space="0" w:color="auto"/>
            </w:tcBorders>
            <w:hideMark/>
          </w:tcPr>
          <w:p w14:paraId="0A3B45A7" w14:textId="77777777" w:rsidR="00E1336F" w:rsidRDefault="00E1336F" w:rsidP="002F3694">
            <w:pPr>
              <w:pStyle w:val="TAL"/>
              <w:rPr>
                <w:rFonts w:cs="Arial"/>
                <w:lang w:eastAsia="ja-JP"/>
              </w:rPr>
            </w:pPr>
            <w:r>
              <w:rPr>
                <w:rFonts w:cs="Arial"/>
                <w:lang w:eastAsia="ja-JP"/>
              </w:rPr>
              <w:t>0 for resource #0</w:t>
            </w:r>
          </w:p>
        </w:tc>
      </w:tr>
      <w:tr w:rsidR="00E1336F" w14:paraId="32E358A3" w14:textId="77777777" w:rsidTr="002F3694">
        <w:trPr>
          <w:trHeight w:val="31"/>
          <w:jc w:val="center"/>
        </w:trPr>
        <w:tc>
          <w:tcPr>
            <w:tcW w:w="2807" w:type="dxa"/>
            <w:tcBorders>
              <w:top w:val="nil"/>
              <w:left w:val="single" w:sz="4" w:space="0" w:color="auto"/>
              <w:bottom w:val="nil"/>
              <w:right w:val="single" w:sz="4" w:space="0" w:color="auto"/>
            </w:tcBorders>
            <w:hideMark/>
          </w:tcPr>
          <w:p w14:paraId="56F86AE2" w14:textId="77777777" w:rsidR="00E1336F" w:rsidRDefault="00E1336F" w:rsidP="002F3694">
            <w:pPr>
              <w:rPr>
                <w:rFonts w:cs="Arial"/>
                <w:lang w:eastAsia="ja-JP"/>
              </w:rPr>
            </w:pPr>
          </w:p>
        </w:tc>
        <w:tc>
          <w:tcPr>
            <w:tcW w:w="1441" w:type="dxa"/>
            <w:tcBorders>
              <w:top w:val="nil"/>
              <w:left w:val="single" w:sz="4" w:space="0" w:color="auto"/>
              <w:bottom w:val="nil"/>
              <w:right w:val="single" w:sz="4" w:space="0" w:color="auto"/>
            </w:tcBorders>
            <w:hideMark/>
          </w:tcPr>
          <w:p w14:paraId="13294BE4" w14:textId="77777777" w:rsidR="00E1336F" w:rsidRDefault="00E1336F" w:rsidP="002F3694">
            <w:pPr>
              <w:spacing w:after="0"/>
              <w:rPr>
                <w:rFonts w:ascii="CG Times (WN)" w:hAnsi="CG Times (WN)"/>
                <w:lang w:val="en-US" w:eastAsia="zh-CN"/>
              </w:rPr>
            </w:pPr>
          </w:p>
        </w:tc>
        <w:tc>
          <w:tcPr>
            <w:tcW w:w="1417" w:type="dxa"/>
            <w:tcBorders>
              <w:top w:val="nil"/>
              <w:left w:val="single" w:sz="4" w:space="0" w:color="auto"/>
              <w:bottom w:val="nil"/>
              <w:right w:val="single" w:sz="4" w:space="0" w:color="auto"/>
            </w:tcBorders>
            <w:hideMark/>
          </w:tcPr>
          <w:p w14:paraId="3251154A"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hideMark/>
          </w:tcPr>
          <w:p w14:paraId="6BAA78D8"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5EAE2D2" w14:textId="77777777" w:rsidR="00E1336F" w:rsidRDefault="00E1336F" w:rsidP="002F3694">
            <w:pPr>
              <w:pStyle w:val="TAL"/>
              <w:rPr>
                <w:rFonts w:cs="Arial"/>
                <w:lang w:eastAsia="ja-JP"/>
              </w:rPr>
            </w:pPr>
            <w:r>
              <w:rPr>
                <w:rFonts w:cs="Arial"/>
                <w:lang w:eastAsia="ja-JP"/>
              </w:rPr>
              <w:t>5 for resource #5</w:t>
            </w:r>
          </w:p>
        </w:tc>
        <w:tc>
          <w:tcPr>
            <w:tcW w:w="1843" w:type="dxa"/>
            <w:tcBorders>
              <w:top w:val="nil"/>
              <w:left w:val="single" w:sz="4" w:space="0" w:color="auto"/>
              <w:bottom w:val="nil"/>
              <w:right w:val="single" w:sz="4" w:space="0" w:color="auto"/>
            </w:tcBorders>
          </w:tcPr>
          <w:p w14:paraId="1F0C3894" w14:textId="77777777" w:rsidR="00E1336F" w:rsidRDefault="00E1336F" w:rsidP="002F3694">
            <w:pPr>
              <w:pStyle w:val="TAL"/>
              <w:rPr>
                <w:rFonts w:cs="Arial"/>
                <w:lang w:eastAsia="ja-JP"/>
              </w:rPr>
            </w:pPr>
          </w:p>
        </w:tc>
      </w:tr>
      <w:tr w:rsidR="00E1336F" w14:paraId="1032588E" w14:textId="77777777" w:rsidTr="002F3694">
        <w:trPr>
          <w:trHeight w:val="31"/>
          <w:jc w:val="center"/>
        </w:trPr>
        <w:tc>
          <w:tcPr>
            <w:tcW w:w="2807" w:type="dxa"/>
            <w:tcBorders>
              <w:top w:val="nil"/>
              <w:left w:val="single" w:sz="4" w:space="0" w:color="auto"/>
              <w:bottom w:val="nil"/>
              <w:right w:val="single" w:sz="4" w:space="0" w:color="auto"/>
            </w:tcBorders>
            <w:hideMark/>
          </w:tcPr>
          <w:p w14:paraId="56CC3B02" w14:textId="77777777" w:rsidR="00E1336F" w:rsidRDefault="00E1336F" w:rsidP="002F3694">
            <w:pPr>
              <w:rPr>
                <w:rFonts w:cs="Arial"/>
                <w:lang w:eastAsia="ja-JP"/>
              </w:rPr>
            </w:pPr>
          </w:p>
        </w:tc>
        <w:tc>
          <w:tcPr>
            <w:tcW w:w="1441" w:type="dxa"/>
            <w:tcBorders>
              <w:top w:val="nil"/>
              <w:left w:val="single" w:sz="4" w:space="0" w:color="auto"/>
              <w:bottom w:val="nil"/>
              <w:right w:val="single" w:sz="4" w:space="0" w:color="auto"/>
            </w:tcBorders>
            <w:hideMark/>
          </w:tcPr>
          <w:p w14:paraId="740094BD" w14:textId="77777777" w:rsidR="00E1336F" w:rsidRDefault="00E1336F" w:rsidP="002F3694">
            <w:pPr>
              <w:spacing w:after="0"/>
              <w:rPr>
                <w:rFonts w:ascii="CG Times (WN)" w:hAnsi="CG Times (WN)"/>
                <w:lang w:val="en-US" w:eastAsia="zh-CN"/>
              </w:rPr>
            </w:pPr>
          </w:p>
        </w:tc>
        <w:tc>
          <w:tcPr>
            <w:tcW w:w="1417" w:type="dxa"/>
            <w:tcBorders>
              <w:top w:val="nil"/>
              <w:left w:val="single" w:sz="4" w:space="0" w:color="auto"/>
              <w:bottom w:val="nil"/>
              <w:right w:val="single" w:sz="4" w:space="0" w:color="auto"/>
            </w:tcBorders>
            <w:hideMark/>
          </w:tcPr>
          <w:p w14:paraId="55570EC5"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hideMark/>
          </w:tcPr>
          <w:p w14:paraId="07DE7C01"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D47DD12" w14:textId="77777777" w:rsidR="00E1336F" w:rsidRDefault="00E1336F" w:rsidP="002F3694">
            <w:pPr>
              <w:pStyle w:val="TAL"/>
              <w:rPr>
                <w:rFonts w:cs="Arial"/>
                <w:lang w:eastAsia="ja-JP"/>
              </w:rPr>
            </w:pPr>
            <w:r>
              <w:rPr>
                <w:rFonts w:cs="Arial"/>
                <w:lang w:eastAsia="ja-JP"/>
              </w:rPr>
              <w:t>6 for resource #6</w:t>
            </w:r>
          </w:p>
        </w:tc>
        <w:tc>
          <w:tcPr>
            <w:tcW w:w="1843" w:type="dxa"/>
            <w:tcBorders>
              <w:top w:val="nil"/>
              <w:left w:val="single" w:sz="4" w:space="0" w:color="auto"/>
              <w:bottom w:val="nil"/>
              <w:right w:val="single" w:sz="4" w:space="0" w:color="auto"/>
            </w:tcBorders>
          </w:tcPr>
          <w:p w14:paraId="48F8E9E9" w14:textId="77777777" w:rsidR="00E1336F" w:rsidRDefault="00E1336F" w:rsidP="002F3694">
            <w:pPr>
              <w:pStyle w:val="TAL"/>
              <w:rPr>
                <w:rFonts w:cs="Arial"/>
                <w:lang w:eastAsia="ja-JP"/>
              </w:rPr>
            </w:pPr>
          </w:p>
        </w:tc>
      </w:tr>
      <w:tr w:rsidR="00E1336F" w14:paraId="196A4754" w14:textId="77777777" w:rsidTr="002F3694">
        <w:trPr>
          <w:trHeight w:val="31"/>
          <w:jc w:val="center"/>
        </w:trPr>
        <w:tc>
          <w:tcPr>
            <w:tcW w:w="2807" w:type="dxa"/>
            <w:tcBorders>
              <w:top w:val="nil"/>
              <w:left w:val="single" w:sz="4" w:space="0" w:color="auto"/>
              <w:bottom w:val="single" w:sz="4" w:space="0" w:color="auto"/>
              <w:right w:val="single" w:sz="4" w:space="0" w:color="auto"/>
            </w:tcBorders>
            <w:hideMark/>
          </w:tcPr>
          <w:p w14:paraId="767BE8F2" w14:textId="77777777" w:rsidR="00E1336F" w:rsidRDefault="00E1336F" w:rsidP="002F3694">
            <w:pPr>
              <w:rPr>
                <w:rFonts w:cs="Arial"/>
                <w:lang w:eastAsia="ja-JP"/>
              </w:rPr>
            </w:pPr>
          </w:p>
        </w:tc>
        <w:tc>
          <w:tcPr>
            <w:tcW w:w="1441" w:type="dxa"/>
            <w:tcBorders>
              <w:top w:val="nil"/>
              <w:left w:val="single" w:sz="4" w:space="0" w:color="auto"/>
              <w:bottom w:val="single" w:sz="4" w:space="0" w:color="auto"/>
              <w:right w:val="single" w:sz="4" w:space="0" w:color="auto"/>
            </w:tcBorders>
            <w:hideMark/>
          </w:tcPr>
          <w:p w14:paraId="0AA46FF2" w14:textId="77777777" w:rsidR="00E1336F" w:rsidRDefault="00E1336F" w:rsidP="002F3694">
            <w:pPr>
              <w:spacing w:after="0"/>
              <w:rPr>
                <w:rFonts w:ascii="CG Times (WN)" w:hAnsi="CG Times (WN)"/>
                <w:lang w:val="en-US" w:eastAsia="zh-CN"/>
              </w:rPr>
            </w:pPr>
          </w:p>
        </w:tc>
        <w:tc>
          <w:tcPr>
            <w:tcW w:w="1417" w:type="dxa"/>
            <w:tcBorders>
              <w:top w:val="nil"/>
              <w:left w:val="single" w:sz="4" w:space="0" w:color="auto"/>
              <w:bottom w:val="single" w:sz="4" w:space="0" w:color="auto"/>
              <w:right w:val="single" w:sz="4" w:space="0" w:color="auto"/>
            </w:tcBorders>
            <w:hideMark/>
          </w:tcPr>
          <w:p w14:paraId="61675D45"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hideMark/>
          </w:tcPr>
          <w:p w14:paraId="55720F69"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3C605D7" w14:textId="77777777" w:rsidR="00E1336F" w:rsidRDefault="00E1336F" w:rsidP="002F3694">
            <w:pPr>
              <w:pStyle w:val="TAL"/>
              <w:rPr>
                <w:rFonts w:cs="Arial"/>
                <w:lang w:eastAsia="ja-JP"/>
              </w:rPr>
            </w:pPr>
            <w:r>
              <w:rPr>
                <w:rFonts w:cs="Arial"/>
                <w:lang w:eastAsia="ja-JP"/>
              </w:rPr>
              <w:t>7 for resource #7</w:t>
            </w:r>
          </w:p>
        </w:tc>
        <w:tc>
          <w:tcPr>
            <w:tcW w:w="1843" w:type="dxa"/>
            <w:tcBorders>
              <w:top w:val="nil"/>
              <w:left w:val="single" w:sz="4" w:space="0" w:color="auto"/>
              <w:bottom w:val="single" w:sz="4" w:space="0" w:color="auto"/>
              <w:right w:val="single" w:sz="4" w:space="0" w:color="auto"/>
            </w:tcBorders>
          </w:tcPr>
          <w:p w14:paraId="2EDAC2A7" w14:textId="77777777" w:rsidR="00E1336F" w:rsidRDefault="00E1336F" w:rsidP="002F3694">
            <w:pPr>
              <w:pStyle w:val="TAL"/>
              <w:rPr>
                <w:rFonts w:cs="Arial"/>
                <w:lang w:eastAsia="ja-JP"/>
              </w:rPr>
            </w:pPr>
          </w:p>
        </w:tc>
      </w:tr>
      <w:tr w:rsidR="00E1336F" w14:paraId="44EACBC1"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D3F2002" w14:textId="77777777" w:rsidR="00E1336F" w:rsidRDefault="00E1336F" w:rsidP="002F3694">
            <w:pPr>
              <w:pStyle w:val="TAL"/>
              <w:rPr>
                <w:rFonts w:cs="Arial"/>
                <w:i/>
                <w:lang w:eastAsia="ja-JP"/>
              </w:rPr>
            </w:pPr>
            <w:proofErr w:type="spellStart"/>
            <w:r>
              <w:t>powerControlOffset</w:t>
            </w:r>
            <w:proofErr w:type="spellEnd"/>
          </w:p>
        </w:tc>
        <w:tc>
          <w:tcPr>
            <w:tcW w:w="1441" w:type="dxa"/>
            <w:tcBorders>
              <w:top w:val="single" w:sz="4" w:space="0" w:color="auto"/>
              <w:left w:val="single" w:sz="4" w:space="0" w:color="auto"/>
              <w:bottom w:val="single" w:sz="4" w:space="0" w:color="auto"/>
              <w:right w:val="single" w:sz="4" w:space="0" w:color="auto"/>
            </w:tcBorders>
            <w:vAlign w:val="center"/>
            <w:hideMark/>
          </w:tcPr>
          <w:p w14:paraId="19BBB2F0" w14:textId="77777777" w:rsidR="00E1336F" w:rsidRDefault="00E1336F" w:rsidP="002F3694">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C5C3B" w14:textId="77777777" w:rsidR="00E1336F" w:rsidRDefault="00E1336F" w:rsidP="002F3694">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B225E" w14:textId="77777777" w:rsidR="00E1336F" w:rsidRDefault="00E1336F" w:rsidP="002F3694">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24F4F" w14:textId="77777777" w:rsidR="00E1336F" w:rsidRDefault="00E1336F" w:rsidP="002F3694">
            <w:pPr>
              <w:pStyle w:val="TAL"/>
              <w:rPr>
                <w:rFonts w:cs="Arial"/>
                <w:lang w:eastAsia="ja-JP"/>
              </w:rPr>
            </w:pPr>
            <w:r>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895767" w14:textId="77777777" w:rsidR="00E1336F" w:rsidRDefault="00E1336F" w:rsidP="002F3694">
            <w:pPr>
              <w:pStyle w:val="TAL"/>
              <w:rPr>
                <w:rFonts w:cs="Arial"/>
                <w:lang w:eastAsia="ja-JP"/>
              </w:rPr>
            </w:pPr>
            <w:r>
              <w:rPr>
                <w:rFonts w:cs="Arial"/>
                <w:lang w:eastAsia="ja-JP"/>
              </w:rPr>
              <w:t>0</w:t>
            </w:r>
          </w:p>
        </w:tc>
      </w:tr>
      <w:tr w:rsidR="00E1336F" w14:paraId="5CE111B4"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E9793EF" w14:textId="77777777" w:rsidR="00E1336F" w:rsidRDefault="00E1336F" w:rsidP="002F3694">
            <w:pPr>
              <w:pStyle w:val="TAL"/>
              <w:rPr>
                <w:rFonts w:cs="Arial"/>
                <w:i/>
                <w:lang w:eastAsia="ja-JP"/>
              </w:rPr>
            </w:pPr>
            <w:proofErr w:type="spellStart"/>
            <w:r>
              <w:t>powerControlOffsetSS</w:t>
            </w:r>
            <w:proofErr w:type="spellEnd"/>
          </w:p>
        </w:tc>
        <w:tc>
          <w:tcPr>
            <w:tcW w:w="1441" w:type="dxa"/>
            <w:tcBorders>
              <w:top w:val="single" w:sz="4" w:space="0" w:color="auto"/>
              <w:left w:val="single" w:sz="4" w:space="0" w:color="auto"/>
              <w:bottom w:val="single" w:sz="4" w:space="0" w:color="auto"/>
              <w:right w:val="single" w:sz="4" w:space="0" w:color="auto"/>
            </w:tcBorders>
            <w:vAlign w:val="center"/>
            <w:hideMark/>
          </w:tcPr>
          <w:p w14:paraId="18133C73" w14:textId="77777777" w:rsidR="00E1336F" w:rsidRDefault="00E1336F" w:rsidP="002F3694">
            <w:pPr>
              <w:pStyle w:val="TAL"/>
              <w:rPr>
                <w:rFonts w:cs="Arial"/>
                <w:lang w:eastAsia="ja-JP"/>
              </w:rPr>
            </w:pPr>
            <w:r>
              <w:rPr>
                <w:rFonts w:cs="Arial"/>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2CEBC" w14:textId="77777777" w:rsidR="00E1336F" w:rsidRDefault="00E1336F" w:rsidP="002F3694">
            <w:pPr>
              <w:pStyle w:val="TAL"/>
              <w:rPr>
                <w:rFonts w:cs="Arial"/>
                <w:lang w:eastAsia="ja-JP"/>
              </w:rPr>
            </w:pPr>
            <w:r>
              <w:rPr>
                <w:rFonts w:cs="Arial"/>
                <w:lang w:eastAsia="ja-JP"/>
              </w:rPr>
              <w:t>db0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1DCA9" w14:textId="77777777" w:rsidR="00E1336F" w:rsidRDefault="00E1336F" w:rsidP="002F3694">
            <w:pPr>
              <w:pStyle w:val="TAL"/>
              <w:rPr>
                <w:rFonts w:cs="Arial"/>
                <w:lang w:eastAsia="ja-JP"/>
              </w:rPr>
            </w:pPr>
            <w:r>
              <w:rPr>
                <w:rFonts w:cs="Arial"/>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B1B7B" w14:textId="77777777" w:rsidR="00E1336F" w:rsidRDefault="00E1336F" w:rsidP="002F3694">
            <w:pPr>
              <w:pStyle w:val="TAL"/>
              <w:rPr>
                <w:rFonts w:cs="Arial"/>
                <w:lang w:eastAsia="ja-JP"/>
              </w:rPr>
            </w:pPr>
            <w:r>
              <w:rPr>
                <w:rFonts w:cs="Arial"/>
                <w:lang w:eastAsia="ja-JP"/>
              </w:rPr>
              <w:t>db0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9A2097" w14:textId="77777777" w:rsidR="00E1336F" w:rsidRDefault="00E1336F" w:rsidP="002F3694">
            <w:pPr>
              <w:pStyle w:val="TAL"/>
              <w:rPr>
                <w:rFonts w:cs="Arial"/>
                <w:lang w:eastAsia="ja-JP"/>
              </w:rPr>
            </w:pPr>
            <w:r>
              <w:rPr>
                <w:rFonts w:cs="Arial"/>
                <w:lang w:eastAsia="ja-JP"/>
              </w:rPr>
              <w:t>db0</w:t>
            </w:r>
          </w:p>
        </w:tc>
      </w:tr>
      <w:tr w:rsidR="00E1336F" w14:paraId="1B4B3D3D"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170FFDB" w14:textId="77777777" w:rsidR="00E1336F" w:rsidRDefault="00E1336F" w:rsidP="002F3694">
            <w:pPr>
              <w:pStyle w:val="TAL"/>
              <w:rPr>
                <w:rFonts w:cs="Arial"/>
                <w:i/>
                <w:lang w:eastAsia="ja-JP"/>
              </w:rPr>
            </w:pPr>
            <w:proofErr w:type="spellStart"/>
            <w:r>
              <w:t>scramblingID</w:t>
            </w:r>
            <w:proofErr w:type="spellEnd"/>
          </w:p>
        </w:tc>
        <w:tc>
          <w:tcPr>
            <w:tcW w:w="1441" w:type="dxa"/>
            <w:tcBorders>
              <w:top w:val="single" w:sz="4" w:space="0" w:color="auto"/>
              <w:left w:val="single" w:sz="4" w:space="0" w:color="auto"/>
              <w:bottom w:val="single" w:sz="4" w:space="0" w:color="auto"/>
              <w:right w:val="single" w:sz="4" w:space="0" w:color="auto"/>
            </w:tcBorders>
            <w:vAlign w:val="center"/>
            <w:hideMark/>
          </w:tcPr>
          <w:p w14:paraId="271449C1" w14:textId="77777777" w:rsidR="00E1336F" w:rsidRDefault="00E1336F" w:rsidP="002F3694">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E38BE" w14:textId="77777777" w:rsidR="00E1336F" w:rsidRDefault="00E1336F" w:rsidP="002F3694">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3C3BD" w14:textId="77777777" w:rsidR="00E1336F" w:rsidRDefault="00E1336F" w:rsidP="002F3694">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90706" w14:textId="77777777" w:rsidR="00E1336F" w:rsidRDefault="00E1336F" w:rsidP="002F3694">
            <w:pPr>
              <w:pStyle w:val="TAL"/>
              <w:rPr>
                <w:rFonts w:cs="Arial"/>
                <w:lang w:eastAsia="ja-JP"/>
              </w:rPr>
            </w:pPr>
            <w:r>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3F3118" w14:textId="77777777" w:rsidR="00E1336F" w:rsidRDefault="00E1336F" w:rsidP="002F3694">
            <w:pPr>
              <w:pStyle w:val="TAL"/>
              <w:rPr>
                <w:rFonts w:cs="Arial"/>
                <w:lang w:eastAsia="ja-JP"/>
              </w:rPr>
            </w:pPr>
            <w:r>
              <w:rPr>
                <w:rFonts w:cs="Arial"/>
                <w:lang w:eastAsia="ja-JP"/>
              </w:rPr>
              <w:t>0</w:t>
            </w:r>
          </w:p>
        </w:tc>
      </w:tr>
      <w:tr w:rsidR="00E1336F" w14:paraId="6753AB85" w14:textId="77777777" w:rsidTr="002F3694">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07906A2" w14:textId="77777777" w:rsidR="00E1336F" w:rsidRDefault="00E1336F" w:rsidP="002F3694">
            <w:pPr>
              <w:pStyle w:val="TAL"/>
              <w:rPr>
                <w:rFonts w:cs="Arial"/>
                <w:i/>
                <w:lang w:eastAsia="ja-JP"/>
              </w:rPr>
            </w:pPr>
            <w:r>
              <w:t>Period (slots)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E00348B" w14:textId="77777777" w:rsidR="00E1336F" w:rsidRDefault="00E1336F" w:rsidP="002F3694">
            <w:pPr>
              <w:pStyle w:val="TAL"/>
              <w:rPr>
                <w:rFonts w:cs="Arial"/>
                <w:lang w:eastAsia="ja-JP"/>
              </w:rPr>
            </w:pPr>
            <w:r>
              <w:rPr>
                <w:rFonts w:cs="Arial"/>
                <w:lang w:eastAsia="ja-JP"/>
              </w:rPr>
              <w:t>slot40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C7B1B" w14:textId="77777777" w:rsidR="00E1336F" w:rsidRDefault="00E1336F" w:rsidP="002F3694">
            <w:pPr>
              <w:pStyle w:val="TAL"/>
              <w:rPr>
                <w:rFonts w:cs="Arial"/>
                <w:lang w:eastAsia="ja-JP"/>
              </w:rPr>
            </w:pPr>
            <w:r>
              <w:rPr>
                <w:rFonts w:cs="Arial"/>
                <w:lang w:eastAsia="ja-JP"/>
              </w:rPr>
              <w:t>slot80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BA702" w14:textId="77777777" w:rsidR="00E1336F" w:rsidRDefault="00E1336F" w:rsidP="002F3694">
            <w:pPr>
              <w:pStyle w:val="TAL"/>
              <w:rPr>
                <w:rFonts w:cs="Arial"/>
                <w:lang w:eastAsia="ja-JP"/>
              </w:rPr>
            </w:pPr>
            <w:proofErr w:type="spellStart"/>
            <w:r>
              <w:rPr>
                <w:rFonts w:cs="Arial"/>
                <w:lang w:eastAsia="ja-JP"/>
              </w:rPr>
              <w:t>n.a.</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2282B64B" w14:textId="77777777" w:rsidR="00E1336F" w:rsidRDefault="00E1336F" w:rsidP="002F3694">
            <w:pPr>
              <w:pStyle w:val="TAL"/>
              <w:rPr>
                <w:rFonts w:cs="Arial"/>
                <w:lang w:eastAsia="ja-JP"/>
              </w:rPr>
            </w:pPr>
            <w:proofErr w:type="spellStart"/>
            <w:r>
              <w:rPr>
                <w:rFonts w:cs="Arial"/>
                <w:lang w:eastAsia="ja-JP"/>
              </w:rPr>
              <w:t>n.a.</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0B98286E" w14:textId="77777777" w:rsidR="00E1336F" w:rsidRDefault="00E1336F" w:rsidP="002F3694">
            <w:pPr>
              <w:pStyle w:val="TAL"/>
              <w:rPr>
                <w:rFonts w:cs="Arial"/>
                <w:lang w:eastAsia="ja-JP"/>
              </w:rPr>
            </w:pPr>
            <w:r>
              <w:rPr>
                <w:rFonts w:cs="Arial"/>
                <w:lang w:eastAsia="ja-JP"/>
              </w:rPr>
              <w:t>slot320</w:t>
            </w:r>
          </w:p>
        </w:tc>
      </w:tr>
      <w:tr w:rsidR="00E1336F" w14:paraId="32AD62D2" w14:textId="77777777" w:rsidTr="002F3694">
        <w:trPr>
          <w:trHeight w:val="263"/>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FE809ED" w14:textId="77777777" w:rsidR="00E1336F" w:rsidRDefault="00E1336F" w:rsidP="002F3694">
            <w:pPr>
              <w:pStyle w:val="TAL"/>
            </w:pPr>
            <w:r>
              <w:t>Offset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3D17F32" w14:textId="1FBEB29D" w:rsidR="00E1336F" w:rsidRDefault="00E1336F" w:rsidP="002F3694">
            <w:pPr>
              <w:keepNext/>
              <w:keepLines/>
              <w:spacing w:after="0"/>
              <w:rPr>
                <w:rFonts w:ascii="Arial" w:hAnsi="Arial" w:cs="Arial"/>
                <w:sz w:val="18"/>
                <w:lang w:eastAsia="ja-JP"/>
              </w:rPr>
            </w:pPr>
            <w:del w:id="1" w:author="Anritsu" w:date="2022-10-19T16:17:00Z">
              <w:r w:rsidDel="00E1336F">
                <w:rPr>
                  <w:rFonts w:ascii="Arial" w:hAnsi="Arial" w:cs="Arial"/>
                  <w:sz w:val="18"/>
                  <w:lang w:eastAsia="ja-JP"/>
                </w:rPr>
                <w:delText>8</w:delText>
              </w:r>
            </w:del>
            <w:ins w:id="2" w:author="Anritsu" w:date="2022-10-19T16:17:00Z">
              <w:r>
                <w:rPr>
                  <w:rFonts w:ascii="Arial" w:hAnsi="Arial" w:cs="Arial"/>
                  <w:sz w:val="18"/>
                  <w:lang w:eastAsia="ja-JP"/>
                </w:rPr>
                <w:t>16</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709808D"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16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55D77" w14:textId="77777777" w:rsidR="00E1336F" w:rsidRDefault="00E1336F" w:rsidP="002F3694">
            <w:pPr>
              <w:pStyle w:val="TAL"/>
              <w:rPr>
                <w:rFonts w:cs="Arial"/>
                <w:lang w:eastAsia="ja-JP"/>
              </w:rPr>
            </w:pPr>
            <w:proofErr w:type="spellStart"/>
            <w:r>
              <w:rPr>
                <w:rFonts w:cs="Arial"/>
                <w:lang w:eastAsia="ja-JP"/>
              </w:rPr>
              <w:t>n.a.</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272F7992" w14:textId="77777777" w:rsidR="00E1336F" w:rsidRDefault="00E1336F" w:rsidP="002F3694">
            <w:pPr>
              <w:pStyle w:val="TAL"/>
              <w:rPr>
                <w:rFonts w:cs="Arial"/>
                <w:lang w:eastAsia="ja-JP"/>
              </w:rPr>
            </w:pPr>
            <w:proofErr w:type="spellStart"/>
            <w:r>
              <w:rPr>
                <w:rFonts w:cs="Arial"/>
                <w:lang w:eastAsia="ja-JP"/>
              </w:rPr>
              <w:t>n.a.</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6357999F" w14:textId="77777777" w:rsidR="00E1336F" w:rsidRDefault="00E1336F" w:rsidP="002F3694">
            <w:pPr>
              <w:pStyle w:val="TAL"/>
              <w:rPr>
                <w:rFonts w:cs="Arial"/>
                <w:lang w:eastAsia="ja-JP"/>
              </w:rPr>
            </w:pPr>
            <w:r>
              <w:rPr>
                <w:rFonts w:cs="Arial"/>
                <w:lang w:eastAsia="ja-JP"/>
              </w:rPr>
              <w:t>8</w:t>
            </w:r>
          </w:p>
        </w:tc>
      </w:tr>
      <w:tr w:rsidR="00E1336F" w14:paraId="0BA13F75" w14:textId="77777777" w:rsidTr="002F3694">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40B4E802" w14:textId="77777777" w:rsidR="00E1336F" w:rsidRDefault="00E1336F" w:rsidP="002F3694">
            <w:pPr>
              <w:pStyle w:val="TAL"/>
              <w:rPr>
                <w:rFonts w:cs="Arial"/>
                <w:i/>
                <w:lang w:eastAsia="ja-JP"/>
              </w:rPr>
            </w:pPr>
            <w:proofErr w:type="spellStart"/>
            <w:r>
              <w:t>qcl</w:t>
            </w:r>
            <w:proofErr w:type="spellEnd"/>
            <w:r>
              <w:t>-</w:t>
            </w:r>
            <w:proofErr w:type="spellStart"/>
            <w:r>
              <w:t>InfoPeriodicCSI</w:t>
            </w:r>
            <w:proofErr w:type="spellEnd"/>
            <w:r>
              <w:t>-RS</w:t>
            </w:r>
          </w:p>
        </w:tc>
        <w:tc>
          <w:tcPr>
            <w:tcW w:w="1441" w:type="dxa"/>
            <w:tcBorders>
              <w:top w:val="single" w:sz="4" w:space="0" w:color="auto"/>
              <w:left w:val="single" w:sz="4" w:space="0" w:color="auto"/>
              <w:bottom w:val="nil"/>
              <w:right w:val="single" w:sz="4" w:space="0" w:color="auto"/>
            </w:tcBorders>
            <w:vAlign w:val="center"/>
            <w:hideMark/>
          </w:tcPr>
          <w:p w14:paraId="773566C5"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TCI.State.0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48FCC"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TCI.State.0</w:t>
            </w:r>
          </w:p>
        </w:tc>
        <w:tc>
          <w:tcPr>
            <w:tcW w:w="1418" w:type="dxa"/>
            <w:tcBorders>
              <w:top w:val="single" w:sz="4" w:space="0" w:color="auto"/>
              <w:left w:val="single" w:sz="4" w:space="0" w:color="auto"/>
              <w:bottom w:val="nil"/>
              <w:right w:val="single" w:sz="4" w:space="0" w:color="auto"/>
            </w:tcBorders>
            <w:vAlign w:val="center"/>
            <w:hideMark/>
          </w:tcPr>
          <w:p w14:paraId="67FD653E" w14:textId="77777777" w:rsidR="00E1336F" w:rsidRDefault="00E1336F" w:rsidP="002F3694">
            <w:pPr>
              <w:pStyle w:val="TAL"/>
              <w:rPr>
                <w:rFonts w:cs="Arial"/>
                <w:lang w:eastAsia="ja-JP"/>
              </w:rPr>
            </w:pPr>
            <w:proofErr w:type="spellStart"/>
            <w:r>
              <w:rPr>
                <w:rFonts w:cs="Arial"/>
                <w:lang w:eastAsia="ja-JP"/>
              </w:rPr>
              <w:t>n.a.</w:t>
            </w:r>
            <w:proofErr w:type="spellEnd"/>
          </w:p>
        </w:tc>
        <w:tc>
          <w:tcPr>
            <w:tcW w:w="1417" w:type="dxa"/>
            <w:tcBorders>
              <w:top w:val="single" w:sz="4" w:space="0" w:color="auto"/>
              <w:left w:val="single" w:sz="4" w:space="0" w:color="auto"/>
              <w:bottom w:val="nil"/>
              <w:right w:val="single" w:sz="4" w:space="0" w:color="auto"/>
            </w:tcBorders>
            <w:vAlign w:val="center"/>
            <w:hideMark/>
          </w:tcPr>
          <w:p w14:paraId="7F21D715" w14:textId="77777777" w:rsidR="00E1336F" w:rsidRDefault="00E1336F" w:rsidP="002F3694">
            <w:pPr>
              <w:pStyle w:val="TAL"/>
              <w:rPr>
                <w:rFonts w:cs="Arial"/>
                <w:lang w:eastAsia="ja-JP"/>
              </w:rPr>
            </w:pPr>
            <w:proofErr w:type="spellStart"/>
            <w:r>
              <w:rPr>
                <w:rFonts w:cs="Arial"/>
                <w:lang w:eastAsia="ja-JP"/>
              </w:rPr>
              <w:t>n.a.</w:t>
            </w:r>
            <w:proofErr w:type="spellEnd"/>
          </w:p>
        </w:tc>
        <w:tc>
          <w:tcPr>
            <w:tcW w:w="1843" w:type="dxa"/>
            <w:tcBorders>
              <w:top w:val="single" w:sz="4" w:space="0" w:color="auto"/>
              <w:left w:val="single" w:sz="4" w:space="0" w:color="auto"/>
              <w:bottom w:val="nil"/>
              <w:right w:val="single" w:sz="4" w:space="0" w:color="auto"/>
            </w:tcBorders>
            <w:vAlign w:val="center"/>
            <w:hideMark/>
          </w:tcPr>
          <w:p w14:paraId="50453F7B" w14:textId="77777777" w:rsidR="00E1336F" w:rsidRDefault="00E1336F" w:rsidP="002F3694">
            <w:pPr>
              <w:pStyle w:val="TAL"/>
              <w:rPr>
                <w:rFonts w:cs="Arial"/>
                <w:lang w:eastAsia="ja-JP"/>
              </w:rPr>
            </w:pPr>
            <w:r>
              <w:rPr>
                <w:rFonts w:cs="Arial"/>
                <w:lang w:eastAsia="ja-JP"/>
              </w:rPr>
              <w:t>TCI.State.0</w:t>
            </w:r>
          </w:p>
        </w:tc>
      </w:tr>
      <w:tr w:rsidR="00E1336F" w14:paraId="41E0C6F2" w14:textId="77777777" w:rsidTr="002F3694">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440C22F3" w14:textId="77777777" w:rsidR="00E1336F" w:rsidRDefault="00E1336F" w:rsidP="002F3694">
            <w:pPr>
              <w:rPr>
                <w:rFonts w:cs="Arial"/>
                <w:lang w:eastAsia="ja-JP"/>
              </w:rPr>
            </w:pPr>
          </w:p>
        </w:tc>
        <w:tc>
          <w:tcPr>
            <w:tcW w:w="1441" w:type="dxa"/>
            <w:tcBorders>
              <w:top w:val="nil"/>
              <w:left w:val="single" w:sz="4" w:space="0" w:color="auto"/>
              <w:bottom w:val="single" w:sz="4" w:space="0" w:color="auto"/>
              <w:right w:val="single" w:sz="4" w:space="0" w:color="auto"/>
            </w:tcBorders>
            <w:vAlign w:val="center"/>
            <w:hideMark/>
          </w:tcPr>
          <w:p w14:paraId="20A5AE01"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F111B28" w14:textId="77777777" w:rsidR="00E1336F" w:rsidRDefault="00E1336F" w:rsidP="002F3694">
            <w:pPr>
              <w:pStyle w:val="TAL"/>
              <w:rPr>
                <w:rFonts w:cs="Arial"/>
                <w:lang w:eastAsia="ja-JP"/>
              </w:rPr>
            </w:pPr>
            <w:r>
              <w:rPr>
                <w:rFonts w:cs="Arial"/>
                <w:lang w:eastAsia="ja-JP"/>
              </w:rPr>
              <w:t>TCI.State.1</w:t>
            </w:r>
          </w:p>
        </w:tc>
        <w:tc>
          <w:tcPr>
            <w:tcW w:w="1418" w:type="dxa"/>
            <w:tcBorders>
              <w:top w:val="nil"/>
              <w:left w:val="single" w:sz="4" w:space="0" w:color="auto"/>
              <w:bottom w:val="single" w:sz="4" w:space="0" w:color="auto"/>
              <w:right w:val="single" w:sz="4" w:space="0" w:color="auto"/>
            </w:tcBorders>
            <w:vAlign w:val="center"/>
            <w:hideMark/>
          </w:tcPr>
          <w:p w14:paraId="1E4B8940" w14:textId="77777777" w:rsidR="00E1336F" w:rsidRDefault="00E1336F" w:rsidP="002F3694">
            <w:pPr>
              <w:rPr>
                <w:rFonts w:cs="Arial"/>
                <w:lang w:eastAsia="ja-JP"/>
              </w:rPr>
            </w:pPr>
          </w:p>
        </w:tc>
        <w:tc>
          <w:tcPr>
            <w:tcW w:w="1417" w:type="dxa"/>
            <w:tcBorders>
              <w:top w:val="nil"/>
              <w:left w:val="single" w:sz="4" w:space="0" w:color="auto"/>
              <w:bottom w:val="single" w:sz="4" w:space="0" w:color="auto"/>
              <w:right w:val="single" w:sz="4" w:space="0" w:color="auto"/>
            </w:tcBorders>
            <w:vAlign w:val="center"/>
            <w:hideMark/>
          </w:tcPr>
          <w:p w14:paraId="52DD2D2C" w14:textId="77777777" w:rsidR="00E1336F" w:rsidRDefault="00E1336F" w:rsidP="002F3694">
            <w:pPr>
              <w:spacing w:after="0"/>
              <w:rPr>
                <w:rFonts w:ascii="CG Times (WN)" w:hAnsi="CG Times (WN)"/>
                <w:lang w:val="en-US" w:eastAsia="zh-CN"/>
              </w:rPr>
            </w:pPr>
          </w:p>
        </w:tc>
        <w:tc>
          <w:tcPr>
            <w:tcW w:w="1843" w:type="dxa"/>
            <w:tcBorders>
              <w:top w:val="nil"/>
              <w:left w:val="single" w:sz="4" w:space="0" w:color="auto"/>
              <w:bottom w:val="single" w:sz="4" w:space="0" w:color="auto"/>
              <w:right w:val="single" w:sz="4" w:space="0" w:color="auto"/>
            </w:tcBorders>
            <w:vAlign w:val="center"/>
          </w:tcPr>
          <w:p w14:paraId="0A1AD16C" w14:textId="77777777" w:rsidR="00E1336F" w:rsidRDefault="00E1336F" w:rsidP="002F3694">
            <w:pPr>
              <w:spacing w:after="0"/>
              <w:rPr>
                <w:rFonts w:ascii="Arial" w:hAnsi="Arial" w:cs="Arial"/>
                <w:sz w:val="18"/>
                <w:lang w:eastAsia="ja-JP"/>
              </w:rPr>
            </w:pPr>
          </w:p>
        </w:tc>
      </w:tr>
      <w:tr w:rsidR="00E1336F" w14:paraId="30DD2D1D"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73CF9EB" w14:textId="77777777" w:rsidR="00E1336F" w:rsidRDefault="00E1336F" w:rsidP="002F3694">
            <w:pPr>
              <w:pStyle w:val="TAL"/>
              <w:rPr>
                <w:rFonts w:cs="Arial"/>
                <w:i/>
                <w:lang w:eastAsia="ja-JP"/>
              </w:rPr>
            </w:pPr>
            <w:proofErr w:type="spellStart"/>
            <w:r>
              <w:t>frequencyDomainAllocation</w:t>
            </w:r>
            <w:proofErr w:type="spellEnd"/>
          </w:p>
        </w:tc>
        <w:tc>
          <w:tcPr>
            <w:tcW w:w="1441" w:type="dxa"/>
            <w:tcBorders>
              <w:top w:val="single" w:sz="4" w:space="0" w:color="auto"/>
              <w:left w:val="single" w:sz="4" w:space="0" w:color="auto"/>
              <w:bottom w:val="single" w:sz="4" w:space="0" w:color="auto"/>
              <w:right w:val="single" w:sz="4" w:space="0" w:color="auto"/>
            </w:tcBorders>
            <w:vAlign w:val="center"/>
            <w:hideMark/>
          </w:tcPr>
          <w:p w14:paraId="294C9B91" w14:textId="77777777" w:rsidR="00E1336F" w:rsidRDefault="00E1336F" w:rsidP="002F3694">
            <w:pPr>
              <w:pStyle w:val="TAL"/>
              <w:rPr>
                <w:rFonts w:cs="Arial"/>
                <w:lang w:eastAsia="ja-JP"/>
              </w:rPr>
            </w:pPr>
            <w:r>
              <w:rPr>
                <w:szCs w:val="18"/>
              </w:rPr>
              <w:t>000001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8D26E" w14:textId="77777777" w:rsidR="00E1336F" w:rsidRDefault="00E1336F" w:rsidP="002F3694">
            <w:pPr>
              <w:pStyle w:val="TAL"/>
              <w:rPr>
                <w:rFonts w:cs="Arial"/>
                <w:lang w:eastAsia="ja-JP"/>
              </w:rPr>
            </w:pPr>
            <w:r>
              <w:rPr>
                <w:szCs w:val="18"/>
              </w:rPr>
              <w:t>0001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DAE1D" w14:textId="77777777" w:rsidR="00E1336F" w:rsidRDefault="00E1336F" w:rsidP="002F3694">
            <w:pPr>
              <w:pStyle w:val="TAL"/>
              <w:rPr>
                <w:rFonts w:cs="Arial"/>
                <w:lang w:eastAsia="ja-JP"/>
              </w:rPr>
            </w:pPr>
            <w:r>
              <w:rPr>
                <w:szCs w:val="18"/>
              </w:rPr>
              <w:t>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D5498" w14:textId="77777777" w:rsidR="00E1336F" w:rsidRDefault="00E1336F" w:rsidP="002F3694">
            <w:pPr>
              <w:pStyle w:val="TAL"/>
              <w:rPr>
                <w:rFonts w:cs="Arial"/>
                <w:lang w:eastAsia="ja-JP"/>
              </w:rPr>
            </w:pPr>
            <w:r>
              <w:rPr>
                <w:szCs w:val="18"/>
              </w:rPr>
              <w:t>0001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A31EB0" w14:textId="77777777" w:rsidR="00E1336F" w:rsidRDefault="00E1336F" w:rsidP="002F3694">
            <w:pPr>
              <w:pStyle w:val="TAL"/>
              <w:rPr>
                <w:szCs w:val="18"/>
              </w:rPr>
            </w:pPr>
            <w:r>
              <w:rPr>
                <w:szCs w:val="18"/>
              </w:rPr>
              <w:t>000001</w:t>
            </w:r>
          </w:p>
        </w:tc>
      </w:tr>
      <w:tr w:rsidR="00E1336F" w14:paraId="075D2E33"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0189005" w14:textId="77777777" w:rsidR="00E1336F" w:rsidRDefault="00E1336F" w:rsidP="002F3694">
            <w:pPr>
              <w:pStyle w:val="TAL"/>
              <w:rPr>
                <w:rFonts w:cs="Arial"/>
                <w:i/>
                <w:lang w:eastAsia="ja-JP"/>
              </w:rPr>
            </w:pPr>
            <w:proofErr w:type="spellStart"/>
            <w:r>
              <w:t>nrofPorts</w:t>
            </w:r>
            <w:proofErr w:type="spellEnd"/>
          </w:p>
        </w:tc>
        <w:tc>
          <w:tcPr>
            <w:tcW w:w="1441" w:type="dxa"/>
            <w:tcBorders>
              <w:top w:val="single" w:sz="4" w:space="0" w:color="auto"/>
              <w:left w:val="single" w:sz="4" w:space="0" w:color="auto"/>
              <w:bottom w:val="single" w:sz="4" w:space="0" w:color="auto"/>
              <w:right w:val="single" w:sz="4" w:space="0" w:color="auto"/>
            </w:tcBorders>
            <w:vAlign w:val="center"/>
            <w:hideMark/>
          </w:tcPr>
          <w:p w14:paraId="3959EB88" w14:textId="77777777" w:rsidR="00E1336F" w:rsidRDefault="00E1336F" w:rsidP="002F3694">
            <w:pPr>
              <w:pStyle w:val="TAL"/>
              <w:rPr>
                <w:rFonts w:cs="Arial"/>
                <w:lang w:eastAsia="ja-JP"/>
              </w:rPr>
            </w:pPr>
            <w:r>
              <w:rPr>
                <w:rFonts w:cs="Arial"/>
                <w:lang w:eastAsia="ja-JP"/>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D8078" w14:textId="77777777" w:rsidR="00E1336F" w:rsidRDefault="00E1336F" w:rsidP="002F3694">
            <w:pPr>
              <w:pStyle w:val="TAL"/>
              <w:rPr>
                <w:rFonts w:cs="Arial"/>
                <w:lang w:eastAsia="ja-JP"/>
              </w:rPr>
            </w:pPr>
            <w:r>
              <w:rPr>
                <w:rFonts w:cs="Arial"/>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6610D" w14:textId="77777777" w:rsidR="00E1336F" w:rsidRDefault="00E1336F" w:rsidP="002F3694">
            <w:pPr>
              <w:pStyle w:val="TAL"/>
              <w:rPr>
                <w:rFonts w:cs="Arial"/>
                <w:lang w:eastAsia="ja-JP"/>
              </w:rPr>
            </w:pPr>
            <w:r>
              <w:rPr>
                <w:rFonts w:cs="Arial"/>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5E0F2" w14:textId="77777777" w:rsidR="00E1336F" w:rsidRDefault="00E1336F" w:rsidP="002F3694">
            <w:pPr>
              <w:pStyle w:val="TAL"/>
              <w:rPr>
                <w:rFonts w:cs="Arial"/>
                <w:lang w:eastAsia="ja-JP"/>
              </w:rPr>
            </w:pPr>
            <w:r>
              <w:rPr>
                <w:rFonts w:cs="Arial"/>
                <w:lang w:eastAsia="ja-JP"/>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73B115" w14:textId="77777777" w:rsidR="00E1336F" w:rsidRDefault="00E1336F" w:rsidP="002F3694">
            <w:pPr>
              <w:pStyle w:val="TAL"/>
              <w:rPr>
                <w:rFonts w:cs="Arial"/>
                <w:lang w:eastAsia="ja-JP"/>
              </w:rPr>
            </w:pPr>
            <w:r>
              <w:rPr>
                <w:rFonts w:cs="Arial"/>
                <w:lang w:eastAsia="ja-JP"/>
              </w:rPr>
              <w:t>1</w:t>
            </w:r>
          </w:p>
        </w:tc>
      </w:tr>
      <w:tr w:rsidR="00E1336F" w14:paraId="3E739651" w14:textId="77777777" w:rsidTr="002F3694">
        <w:trPr>
          <w:trHeight w:val="33"/>
          <w:jc w:val="center"/>
        </w:trPr>
        <w:tc>
          <w:tcPr>
            <w:tcW w:w="2807" w:type="dxa"/>
            <w:tcBorders>
              <w:top w:val="single" w:sz="4" w:space="0" w:color="auto"/>
              <w:left w:val="single" w:sz="4" w:space="0" w:color="auto"/>
              <w:bottom w:val="nil"/>
              <w:right w:val="single" w:sz="4" w:space="0" w:color="auto"/>
            </w:tcBorders>
          </w:tcPr>
          <w:p w14:paraId="1CC21D84" w14:textId="77777777" w:rsidR="00E1336F" w:rsidRDefault="00E1336F" w:rsidP="002F3694">
            <w:pPr>
              <w:pStyle w:val="TAL"/>
              <w:rPr>
                <w:lang w:eastAsia="ja-JP"/>
              </w:rPr>
            </w:pPr>
          </w:p>
        </w:tc>
        <w:tc>
          <w:tcPr>
            <w:tcW w:w="1441" w:type="dxa"/>
            <w:tcBorders>
              <w:top w:val="single" w:sz="4" w:space="0" w:color="auto"/>
              <w:left w:val="single" w:sz="4" w:space="0" w:color="auto"/>
              <w:bottom w:val="nil"/>
              <w:right w:val="single" w:sz="4" w:space="0" w:color="auto"/>
            </w:tcBorders>
          </w:tcPr>
          <w:p w14:paraId="5DF31343" w14:textId="77777777" w:rsidR="00E1336F" w:rsidRDefault="00E1336F" w:rsidP="002F3694">
            <w:pPr>
              <w:pStyle w:val="TAL"/>
              <w:rPr>
                <w:lang w:eastAsia="ja-JP"/>
              </w:rPr>
            </w:pPr>
          </w:p>
        </w:tc>
        <w:tc>
          <w:tcPr>
            <w:tcW w:w="1417" w:type="dxa"/>
            <w:tcBorders>
              <w:top w:val="single" w:sz="4" w:space="0" w:color="auto"/>
              <w:left w:val="single" w:sz="4" w:space="0" w:color="auto"/>
              <w:bottom w:val="nil"/>
              <w:right w:val="single" w:sz="4" w:space="0" w:color="auto"/>
            </w:tcBorders>
            <w:hideMark/>
          </w:tcPr>
          <w:p w14:paraId="5136E807" w14:textId="77777777" w:rsidR="00E1336F" w:rsidRDefault="00E1336F" w:rsidP="002F3694">
            <w:pPr>
              <w:pStyle w:val="TAL"/>
              <w:rPr>
                <w:lang w:val="en-US" w:eastAsia="ja-JP"/>
              </w:rPr>
            </w:pPr>
            <w:r>
              <w:rPr>
                <w:lang w:eastAsia="ja-JP"/>
              </w:rPr>
              <w:t>6 for resource #0</w:t>
            </w:r>
          </w:p>
        </w:tc>
        <w:tc>
          <w:tcPr>
            <w:tcW w:w="1418" w:type="dxa"/>
            <w:tcBorders>
              <w:top w:val="single" w:sz="4" w:space="0" w:color="auto"/>
              <w:left w:val="single" w:sz="4" w:space="0" w:color="auto"/>
              <w:bottom w:val="nil"/>
              <w:right w:val="single" w:sz="4" w:space="0" w:color="auto"/>
            </w:tcBorders>
            <w:hideMark/>
          </w:tcPr>
          <w:p w14:paraId="42702398" w14:textId="77777777" w:rsidR="00E1336F" w:rsidRDefault="00E1336F" w:rsidP="002F3694">
            <w:pPr>
              <w:pStyle w:val="TAL"/>
              <w:rPr>
                <w:lang w:eastAsia="ja-JP"/>
              </w:rPr>
            </w:pPr>
            <w:r>
              <w:rPr>
                <w:lang w:eastAsia="ja-JP"/>
              </w:rPr>
              <w:t>6 for resource #0</w:t>
            </w:r>
          </w:p>
        </w:tc>
        <w:tc>
          <w:tcPr>
            <w:tcW w:w="1417" w:type="dxa"/>
            <w:tcBorders>
              <w:top w:val="single" w:sz="4" w:space="0" w:color="auto"/>
              <w:left w:val="single" w:sz="4" w:space="0" w:color="auto"/>
              <w:bottom w:val="single" w:sz="4" w:space="0" w:color="auto"/>
              <w:right w:val="single" w:sz="4" w:space="0" w:color="auto"/>
            </w:tcBorders>
            <w:hideMark/>
          </w:tcPr>
          <w:p w14:paraId="631249E5" w14:textId="77777777" w:rsidR="00E1336F" w:rsidRDefault="00E1336F" w:rsidP="002F3694">
            <w:pPr>
              <w:pStyle w:val="TAL"/>
              <w:rPr>
                <w:lang w:eastAsia="ja-JP"/>
              </w:rPr>
            </w:pPr>
            <w:r>
              <w:rPr>
                <w:lang w:eastAsia="ja-JP"/>
              </w:rPr>
              <w:t>0 for resource #0</w:t>
            </w:r>
          </w:p>
        </w:tc>
        <w:tc>
          <w:tcPr>
            <w:tcW w:w="1843" w:type="dxa"/>
            <w:tcBorders>
              <w:top w:val="single" w:sz="4" w:space="0" w:color="auto"/>
              <w:left w:val="single" w:sz="4" w:space="0" w:color="auto"/>
              <w:bottom w:val="nil"/>
              <w:right w:val="single" w:sz="4" w:space="0" w:color="auto"/>
            </w:tcBorders>
            <w:vAlign w:val="center"/>
          </w:tcPr>
          <w:p w14:paraId="4FA9C190" w14:textId="77777777" w:rsidR="00E1336F" w:rsidRDefault="00E1336F" w:rsidP="002F3694">
            <w:pPr>
              <w:pStyle w:val="TAL"/>
              <w:rPr>
                <w:lang w:eastAsia="ja-JP"/>
              </w:rPr>
            </w:pPr>
          </w:p>
        </w:tc>
      </w:tr>
      <w:tr w:rsidR="00E1336F" w14:paraId="34894517" w14:textId="77777777" w:rsidTr="002F3694">
        <w:trPr>
          <w:trHeight w:val="31"/>
          <w:jc w:val="center"/>
        </w:trPr>
        <w:tc>
          <w:tcPr>
            <w:tcW w:w="2807" w:type="dxa"/>
            <w:tcBorders>
              <w:top w:val="nil"/>
              <w:left w:val="single" w:sz="4" w:space="0" w:color="auto"/>
              <w:bottom w:val="nil"/>
              <w:right w:val="single" w:sz="4" w:space="0" w:color="auto"/>
            </w:tcBorders>
            <w:hideMark/>
          </w:tcPr>
          <w:p w14:paraId="735A7591" w14:textId="77777777" w:rsidR="00E1336F" w:rsidRDefault="00E1336F" w:rsidP="002F3694">
            <w:pPr>
              <w:rPr>
                <w:lang w:eastAsia="ja-JP"/>
              </w:rPr>
            </w:pPr>
          </w:p>
        </w:tc>
        <w:tc>
          <w:tcPr>
            <w:tcW w:w="1441" w:type="dxa"/>
            <w:tcBorders>
              <w:top w:val="nil"/>
              <w:left w:val="single" w:sz="4" w:space="0" w:color="auto"/>
              <w:bottom w:val="nil"/>
              <w:right w:val="single" w:sz="4" w:space="0" w:color="auto"/>
            </w:tcBorders>
            <w:hideMark/>
          </w:tcPr>
          <w:p w14:paraId="705D3B33" w14:textId="77777777" w:rsidR="00E1336F" w:rsidRDefault="00E1336F" w:rsidP="002F3694">
            <w:pPr>
              <w:spacing w:after="0"/>
              <w:rPr>
                <w:rFonts w:ascii="CG Times (WN)" w:hAnsi="CG Times (WN)"/>
                <w:lang w:val="en-US" w:eastAsia="zh-CN"/>
              </w:rPr>
            </w:pPr>
          </w:p>
        </w:tc>
        <w:tc>
          <w:tcPr>
            <w:tcW w:w="1417" w:type="dxa"/>
            <w:tcBorders>
              <w:top w:val="nil"/>
              <w:left w:val="single" w:sz="4" w:space="0" w:color="auto"/>
              <w:bottom w:val="nil"/>
              <w:right w:val="single" w:sz="4" w:space="0" w:color="auto"/>
            </w:tcBorders>
            <w:hideMark/>
          </w:tcPr>
          <w:p w14:paraId="43B519B9"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hideMark/>
          </w:tcPr>
          <w:p w14:paraId="15A8B456"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41B10D3" w14:textId="77777777" w:rsidR="00E1336F" w:rsidRDefault="00E1336F" w:rsidP="002F3694">
            <w:pPr>
              <w:pStyle w:val="TAL"/>
              <w:rPr>
                <w:lang w:eastAsia="ja-JP"/>
              </w:rPr>
            </w:pPr>
            <w:r>
              <w:rPr>
                <w:lang w:eastAsia="ja-JP"/>
              </w:rPr>
              <w:t>1 for resource #1</w:t>
            </w:r>
          </w:p>
        </w:tc>
        <w:tc>
          <w:tcPr>
            <w:tcW w:w="1843" w:type="dxa"/>
            <w:tcBorders>
              <w:top w:val="nil"/>
              <w:left w:val="single" w:sz="4" w:space="0" w:color="auto"/>
              <w:bottom w:val="nil"/>
              <w:right w:val="single" w:sz="4" w:space="0" w:color="auto"/>
            </w:tcBorders>
          </w:tcPr>
          <w:p w14:paraId="1D61305E" w14:textId="77777777" w:rsidR="00E1336F" w:rsidRDefault="00E1336F" w:rsidP="002F3694">
            <w:pPr>
              <w:pStyle w:val="TAL"/>
              <w:rPr>
                <w:lang w:eastAsia="ja-JP"/>
              </w:rPr>
            </w:pPr>
          </w:p>
        </w:tc>
      </w:tr>
      <w:tr w:rsidR="00E1336F" w14:paraId="51A4F0F8" w14:textId="77777777" w:rsidTr="002F3694">
        <w:trPr>
          <w:trHeight w:val="31"/>
          <w:jc w:val="center"/>
        </w:trPr>
        <w:tc>
          <w:tcPr>
            <w:tcW w:w="2807" w:type="dxa"/>
            <w:tcBorders>
              <w:top w:val="nil"/>
              <w:left w:val="single" w:sz="4" w:space="0" w:color="auto"/>
              <w:bottom w:val="nil"/>
              <w:right w:val="single" w:sz="4" w:space="0" w:color="auto"/>
            </w:tcBorders>
            <w:hideMark/>
          </w:tcPr>
          <w:p w14:paraId="112C4D03" w14:textId="77777777" w:rsidR="00E1336F" w:rsidRDefault="00E1336F" w:rsidP="002F3694">
            <w:pPr>
              <w:rPr>
                <w:lang w:eastAsia="ja-JP"/>
              </w:rPr>
            </w:pPr>
          </w:p>
        </w:tc>
        <w:tc>
          <w:tcPr>
            <w:tcW w:w="1441" w:type="dxa"/>
            <w:tcBorders>
              <w:top w:val="nil"/>
              <w:left w:val="single" w:sz="4" w:space="0" w:color="auto"/>
              <w:bottom w:val="nil"/>
              <w:right w:val="single" w:sz="4" w:space="0" w:color="auto"/>
            </w:tcBorders>
            <w:hideMark/>
          </w:tcPr>
          <w:p w14:paraId="6B9334C5" w14:textId="77777777" w:rsidR="00E1336F" w:rsidRDefault="00E1336F" w:rsidP="002F3694">
            <w:pPr>
              <w:spacing w:after="0"/>
              <w:rPr>
                <w:rFonts w:ascii="CG Times (WN)" w:hAnsi="CG Times (WN)"/>
                <w:lang w:val="en-US" w:eastAsia="zh-CN"/>
              </w:rPr>
            </w:pPr>
          </w:p>
        </w:tc>
        <w:tc>
          <w:tcPr>
            <w:tcW w:w="1417" w:type="dxa"/>
            <w:tcBorders>
              <w:top w:val="nil"/>
              <w:left w:val="single" w:sz="4" w:space="0" w:color="auto"/>
              <w:bottom w:val="nil"/>
              <w:right w:val="single" w:sz="4" w:space="0" w:color="auto"/>
            </w:tcBorders>
            <w:hideMark/>
          </w:tcPr>
          <w:p w14:paraId="095C4AC1"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hideMark/>
          </w:tcPr>
          <w:p w14:paraId="34AC71DB"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698AAAF" w14:textId="77777777" w:rsidR="00E1336F" w:rsidRDefault="00E1336F" w:rsidP="002F3694">
            <w:pPr>
              <w:pStyle w:val="TAL"/>
              <w:rPr>
                <w:lang w:eastAsia="ja-JP"/>
              </w:rPr>
            </w:pPr>
            <w:r>
              <w:rPr>
                <w:lang w:eastAsia="ja-JP"/>
              </w:rPr>
              <w:t>2 for resource #2</w:t>
            </w:r>
          </w:p>
        </w:tc>
        <w:tc>
          <w:tcPr>
            <w:tcW w:w="1843" w:type="dxa"/>
            <w:tcBorders>
              <w:top w:val="nil"/>
              <w:left w:val="single" w:sz="4" w:space="0" w:color="auto"/>
              <w:bottom w:val="nil"/>
              <w:right w:val="single" w:sz="4" w:space="0" w:color="auto"/>
            </w:tcBorders>
          </w:tcPr>
          <w:p w14:paraId="39D8EA65" w14:textId="77777777" w:rsidR="00E1336F" w:rsidRDefault="00E1336F" w:rsidP="002F3694">
            <w:pPr>
              <w:pStyle w:val="TAL"/>
              <w:rPr>
                <w:lang w:eastAsia="ja-JP"/>
              </w:rPr>
            </w:pPr>
          </w:p>
        </w:tc>
      </w:tr>
      <w:tr w:rsidR="00E1336F" w14:paraId="70EFC37A" w14:textId="77777777" w:rsidTr="002F3694">
        <w:trPr>
          <w:trHeight w:val="31"/>
          <w:jc w:val="center"/>
        </w:trPr>
        <w:tc>
          <w:tcPr>
            <w:tcW w:w="2807" w:type="dxa"/>
            <w:tcBorders>
              <w:top w:val="nil"/>
              <w:left w:val="single" w:sz="4" w:space="0" w:color="auto"/>
              <w:bottom w:val="nil"/>
              <w:right w:val="single" w:sz="4" w:space="0" w:color="auto"/>
            </w:tcBorders>
            <w:hideMark/>
          </w:tcPr>
          <w:p w14:paraId="3FBD307D" w14:textId="77777777" w:rsidR="00E1336F" w:rsidRDefault="00E1336F" w:rsidP="002F3694">
            <w:pPr>
              <w:rPr>
                <w:lang w:eastAsia="ja-JP"/>
              </w:rPr>
            </w:pPr>
          </w:p>
        </w:tc>
        <w:tc>
          <w:tcPr>
            <w:tcW w:w="1441" w:type="dxa"/>
            <w:tcBorders>
              <w:top w:val="nil"/>
              <w:left w:val="single" w:sz="4" w:space="0" w:color="auto"/>
              <w:bottom w:val="nil"/>
              <w:right w:val="single" w:sz="4" w:space="0" w:color="auto"/>
            </w:tcBorders>
            <w:hideMark/>
          </w:tcPr>
          <w:p w14:paraId="57F9EF72" w14:textId="77777777" w:rsidR="00E1336F" w:rsidRDefault="00E1336F" w:rsidP="002F3694">
            <w:pPr>
              <w:spacing w:after="0"/>
              <w:rPr>
                <w:rFonts w:ascii="CG Times (WN)" w:hAnsi="CG Times (WN)"/>
                <w:lang w:val="en-US" w:eastAsia="zh-CN"/>
              </w:rPr>
            </w:pPr>
          </w:p>
        </w:tc>
        <w:tc>
          <w:tcPr>
            <w:tcW w:w="1417" w:type="dxa"/>
            <w:tcBorders>
              <w:top w:val="nil"/>
              <w:left w:val="single" w:sz="4" w:space="0" w:color="auto"/>
              <w:bottom w:val="single" w:sz="4" w:space="0" w:color="auto"/>
              <w:right w:val="single" w:sz="4" w:space="0" w:color="auto"/>
            </w:tcBorders>
            <w:hideMark/>
          </w:tcPr>
          <w:p w14:paraId="2A63BF8F"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hideMark/>
          </w:tcPr>
          <w:p w14:paraId="4FB88DF1"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62A2AD8" w14:textId="77777777" w:rsidR="00E1336F" w:rsidRDefault="00E1336F" w:rsidP="002F3694">
            <w:pPr>
              <w:pStyle w:val="TAL"/>
              <w:rPr>
                <w:lang w:eastAsia="ja-JP"/>
              </w:rPr>
            </w:pPr>
            <w:r>
              <w:rPr>
                <w:lang w:eastAsia="ja-JP"/>
              </w:rPr>
              <w:t>3 for resource #3</w:t>
            </w:r>
          </w:p>
        </w:tc>
        <w:tc>
          <w:tcPr>
            <w:tcW w:w="1843" w:type="dxa"/>
            <w:tcBorders>
              <w:top w:val="nil"/>
              <w:left w:val="single" w:sz="4" w:space="0" w:color="auto"/>
              <w:bottom w:val="nil"/>
              <w:right w:val="single" w:sz="4" w:space="0" w:color="auto"/>
            </w:tcBorders>
          </w:tcPr>
          <w:p w14:paraId="4ABA8792" w14:textId="77777777" w:rsidR="00E1336F" w:rsidRDefault="00E1336F" w:rsidP="002F3694">
            <w:pPr>
              <w:pStyle w:val="TAL"/>
              <w:rPr>
                <w:lang w:eastAsia="ja-JP"/>
              </w:rPr>
            </w:pPr>
          </w:p>
        </w:tc>
      </w:tr>
      <w:tr w:rsidR="00E1336F" w14:paraId="4402C023" w14:textId="77777777" w:rsidTr="002F3694">
        <w:trPr>
          <w:trHeight w:val="33"/>
          <w:jc w:val="center"/>
        </w:trPr>
        <w:tc>
          <w:tcPr>
            <w:tcW w:w="2807" w:type="dxa"/>
            <w:tcBorders>
              <w:top w:val="nil"/>
              <w:left w:val="single" w:sz="4" w:space="0" w:color="auto"/>
              <w:bottom w:val="nil"/>
              <w:right w:val="single" w:sz="4" w:space="0" w:color="auto"/>
            </w:tcBorders>
            <w:hideMark/>
          </w:tcPr>
          <w:p w14:paraId="392B1E8D" w14:textId="77777777" w:rsidR="00E1336F" w:rsidRDefault="00E1336F" w:rsidP="002F3694">
            <w:pPr>
              <w:pStyle w:val="TAL"/>
              <w:rPr>
                <w:lang w:eastAsia="ja-JP"/>
              </w:rPr>
            </w:pPr>
            <w:proofErr w:type="spellStart"/>
            <w:r>
              <w:t>firstOFDMSymbolInTimeDomain</w:t>
            </w:r>
            <w:proofErr w:type="spellEnd"/>
          </w:p>
        </w:tc>
        <w:tc>
          <w:tcPr>
            <w:tcW w:w="1441" w:type="dxa"/>
            <w:tcBorders>
              <w:top w:val="nil"/>
              <w:left w:val="single" w:sz="4" w:space="0" w:color="auto"/>
              <w:bottom w:val="nil"/>
              <w:right w:val="single" w:sz="4" w:space="0" w:color="auto"/>
            </w:tcBorders>
            <w:hideMark/>
          </w:tcPr>
          <w:p w14:paraId="463FCB2F" w14:textId="77777777" w:rsidR="00E1336F" w:rsidRDefault="00E1336F" w:rsidP="002F3694">
            <w:pPr>
              <w:pStyle w:val="TAL"/>
              <w:rPr>
                <w:lang w:eastAsia="ja-JP"/>
              </w:rPr>
            </w:pPr>
            <w:r>
              <w:rPr>
                <w:lang w:eastAsia="ja-JP"/>
              </w:rPr>
              <w:t>5 for resource #0</w:t>
            </w:r>
          </w:p>
        </w:tc>
        <w:tc>
          <w:tcPr>
            <w:tcW w:w="1417" w:type="dxa"/>
            <w:tcBorders>
              <w:top w:val="single" w:sz="4" w:space="0" w:color="auto"/>
              <w:left w:val="single" w:sz="4" w:space="0" w:color="auto"/>
              <w:bottom w:val="nil"/>
              <w:right w:val="single" w:sz="4" w:space="0" w:color="auto"/>
            </w:tcBorders>
            <w:hideMark/>
          </w:tcPr>
          <w:p w14:paraId="18629A40" w14:textId="77777777" w:rsidR="00E1336F" w:rsidRDefault="00E1336F" w:rsidP="002F3694">
            <w:pPr>
              <w:pStyle w:val="TAL"/>
              <w:rPr>
                <w:lang w:eastAsia="ja-JP"/>
              </w:rPr>
            </w:pPr>
            <w:r>
              <w:rPr>
                <w:lang w:eastAsia="ja-JP"/>
              </w:rPr>
              <w:t>10 for resource #1</w:t>
            </w:r>
          </w:p>
        </w:tc>
        <w:tc>
          <w:tcPr>
            <w:tcW w:w="1418" w:type="dxa"/>
            <w:tcBorders>
              <w:top w:val="single" w:sz="4" w:space="0" w:color="auto"/>
              <w:left w:val="single" w:sz="4" w:space="0" w:color="auto"/>
              <w:bottom w:val="nil"/>
              <w:right w:val="single" w:sz="4" w:space="0" w:color="auto"/>
            </w:tcBorders>
            <w:hideMark/>
          </w:tcPr>
          <w:p w14:paraId="19C44A5E" w14:textId="77777777" w:rsidR="00E1336F" w:rsidRDefault="00E1336F" w:rsidP="002F3694">
            <w:pPr>
              <w:pStyle w:val="TAL"/>
              <w:rPr>
                <w:lang w:eastAsia="ja-JP"/>
              </w:rPr>
            </w:pPr>
            <w:r>
              <w:rPr>
                <w:lang w:eastAsia="ja-JP"/>
              </w:rPr>
              <w:t>10 for resource #1</w:t>
            </w:r>
          </w:p>
        </w:tc>
        <w:tc>
          <w:tcPr>
            <w:tcW w:w="1417" w:type="dxa"/>
            <w:tcBorders>
              <w:top w:val="single" w:sz="4" w:space="0" w:color="auto"/>
              <w:left w:val="single" w:sz="4" w:space="0" w:color="auto"/>
              <w:bottom w:val="single" w:sz="4" w:space="0" w:color="auto"/>
              <w:right w:val="single" w:sz="4" w:space="0" w:color="auto"/>
            </w:tcBorders>
            <w:hideMark/>
          </w:tcPr>
          <w:p w14:paraId="1A65A5B5" w14:textId="77777777" w:rsidR="00E1336F" w:rsidRDefault="00E1336F" w:rsidP="002F3694">
            <w:pPr>
              <w:pStyle w:val="TAL"/>
              <w:rPr>
                <w:lang w:eastAsia="ja-JP"/>
              </w:rPr>
            </w:pPr>
            <w:r>
              <w:rPr>
                <w:lang w:eastAsia="ja-JP"/>
              </w:rPr>
              <w:t>4 for resource #4</w:t>
            </w:r>
          </w:p>
        </w:tc>
        <w:tc>
          <w:tcPr>
            <w:tcW w:w="1843" w:type="dxa"/>
            <w:tcBorders>
              <w:top w:val="nil"/>
              <w:left w:val="single" w:sz="4" w:space="0" w:color="auto"/>
              <w:bottom w:val="nil"/>
              <w:right w:val="single" w:sz="4" w:space="0" w:color="auto"/>
            </w:tcBorders>
            <w:hideMark/>
          </w:tcPr>
          <w:p w14:paraId="4892D503" w14:textId="77777777" w:rsidR="00E1336F" w:rsidRDefault="00E1336F" w:rsidP="002F3694">
            <w:pPr>
              <w:pStyle w:val="TAL"/>
              <w:rPr>
                <w:lang w:eastAsia="ja-JP"/>
              </w:rPr>
            </w:pPr>
            <w:r>
              <w:rPr>
                <w:lang w:eastAsia="ja-JP"/>
              </w:rPr>
              <w:t>5 for resource #0</w:t>
            </w:r>
          </w:p>
        </w:tc>
      </w:tr>
      <w:tr w:rsidR="00E1336F" w14:paraId="16B6083F" w14:textId="77777777" w:rsidTr="002F3694">
        <w:trPr>
          <w:trHeight w:val="31"/>
          <w:jc w:val="center"/>
        </w:trPr>
        <w:tc>
          <w:tcPr>
            <w:tcW w:w="2807" w:type="dxa"/>
            <w:tcBorders>
              <w:top w:val="nil"/>
              <w:left w:val="single" w:sz="4" w:space="0" w:color="auto"/>
              <w:bottom w:val="nil"/>
              <w:right w:val="single" w:sz="4" w:space="0" w:color="auto"/>
            </w:tcBorders>
            <w:hideMark/>
          </w:tcPr>
          <w:p w14:paraId="3891D5B5" w14:textId="77777777" w:rsidR="00E1336F" w:rsidRDefault="00E1336F" w:rsidP="002F3694">
            <w:pPr>
              <w:rPr>
                <w:lang w:eastAsia="ja-JP"/>
              </w:rPr>
            </w:pPr>
          </w:p>
        </w:tc>
        <w:tc>
          <w:tcPr>
            <w:tcW w:w="1441" w:type="dxa"/>
            <w:tcBorders>
              <w:top w:val="nil"/>
              <w:left w:val="single" w:sz="4" w:space="0" w:color="auto"/>
              <w:bottom w:val="nil"/>
              <w:right w:val="single" w:sz="4" w:space="0" w:color="auto"/>
            </w:tcBorders>
            <w:hideMark/>
          </w:tcPr>
          <w:p w14:paraId="4DC0562C" w14:textId="77777777" w:rsidR="00E1336F" w:rsidRDefault="00E1336F" w:rsidP="002F3694">
            <w:pPr>
              <w:spacing w:after="0"/>
              <w:rPr>
                <w:rFonts w:ascii="CG Times (WN)" w:hAnsi="CG Times (WN)"/>
                <w:lang w:val="en-US" w:eastAsia="zh-CN"/>
              </w:rPr>
            </w:pPr>
          </w:p>
        </w:tc>
        <w:tc>
          <w:tcPr>
            <w:tcW w:w="1417" w:type="dxa"/>
            <w:tcBorders>
              <w:top w:val="nil"/>
              <w:left w:val="single" w:sz="4" w:space="0" w:color="auto"/>
              <w:bottom w:val="nil"/>
              <w:right w:val="single" w:sz="4" w:space="0" w:color="auto"/>
            </w:tcBorders>
            <w:hideMark/>
          </w:tcPr>
          <w:p w14:paraId="66B6B285"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hideMark/>
          </w:tcPr>
          <w:p w14:paraId="09EB7EAC"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A67449B" w14:textId="77777777" w:rsidR="00E1336F" w:rsidRDefault="00E1336F" w:rsidP="002F3694">
            <w:pPr>
              <w:pStyle w:val="TAL"/>
              <w:rPr>
                <w:lang w:eastAsia="ja-JP"/>
              </w:rPr>
            </w:pPr>
            <w:r>
              <w:rPr>
                <w:lang w:eastAsia="ja-JP"/>
              </w:rPr>
              <w:t>5 for resource #5</w:t>
            </w:r>
          </w:p>
        </w:tc>
        <w:tc>
          <w:tcPr>
            <w:tcW w:w="1843" w:type="dxa"/>
            <w:tcBorders>
              <w:top w:val="nil"/>
              <w:left w:val="single" w:sz="4" w:space="0" w:color="auto"/>
              <w:bottom w:val="nil"/>
              <w:right w:val="single" w:sz="4" w:space="0" w:color="auto"/>
            </w:tcBorders>
          </w:tcPr>
          <w:p w14:paraId="56BFCA05" w14:textId="77777777" w:rsidR="00E1336F" w:rsidRDefault="00E1336F" w:rsidP="002F3694">
            <w:pPr>
              <w:pStyle w:val="TAL"/>
              <w:rPr>
                <w:lang w:eastAsia="ja-JP"/>
              </w:rPr>
            </w:pPr>
          </w:p>
        </w:tc>
      </w:tr>
      <w:tr w:rsidR="00E1336F" w14:paraId="5DD02544" w14:textId="77777777" w:rsidTr="002F3694">
        <w:trPr>
          <w:trHeight w:val="31"/>
          <w:jc w:val="center"/>
        </w:trPr>
        <w:tc>
          <w:tcPr>
            <w:tcW w:w="2807" w:type="dxa"/>
            <w:tcBorders>
              <w:top w:val="nil"/>
              <w:left w:val="single" w:sz="4" w:space="0" w:color="auto"/>
              <w:bottom w:val="nil"/>
              <w:right w:val="single" w:sz="4" w:space="0" w:color="auto"/>
            </w:tcBorders>
            <w:hideMark/>
          </w:tcPr>
          <w:p w14:paraId="606717FA" w14:textId="77777777" w:rsidR="00E1336F" w:rsidRDefault="00E1336F" w:rsidP="002F3694">
            <w:pPr>
              <w:rPr>
                <w:lang w:eastAsia="ja-JP"/>
              </w:rPr>
            </w:pPr>
          </w:p>
        </w:tc>
        <w:tc>
          <w:tcPr>
            <w:tcW w:w="1441" w:type="dxa"/>
            <w:tcBorders>
              <w:top w:val="nil"/>
              <w:left w:val="single" w:sz="4" w:space="0" w:color="auto"/>
              <w:bottom w:val="nil"/>
              <w:right w:val="single" w:sz="4" w:space="0" w:color="auto"/>
            </w:tcBorders>
            <w:hideMark/>
          </w:tcPr>
          <w:p w14:paraId="6E0FA969" w14:textId="77777777" w:rsidR="00E1336F" w:rsidRDefault="00E1336F" w:rsidP="002F3694">
            <w:pPr>
              <w:spacing w:after="0"/>
              <w:rPr>
                <w:rFonts w:ascii="CG Times (WN)" w:hAnsi="CG Times (WN)"/>
                <w:lang w:val="en-US" w:eastAsia="zh-CN"/>
              </w:rPr>
            </w:pPr>
          </w:p>
        </w:tc>
        <w:tc>
          <w:tcPr>
            <w:tcW w:w="1417" w:type="dxa"/>
            <w:tcBorders>
              <w:top w:val="nil"/>
              <w:left w:val="single" w:sz="4" w:space="0" w:color="auto"/>
              <w:bottom w:val="nil"/>
              <w:right w:val="single" w:sz="4" w:space="0" w:color="auto"/>
            </w:tcBorders>
            <w:hideMark/>
          </w:tcPr>
          <w:p w14:paraId="69E307F2"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hideMark/>
          </w:tcPr>
          <w:p w14:paraId="45B4B0D8"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FF137D1" w14:textId="77777777" w:rsidR="00E1336F" w:rsidRDefault="00E1336F" w:rsidP="002F3694">
            <w:pPr>
              <w:pStyle w:val="TAL"/>
              <w:rPr>
                <w:lang w:eastAsia="ja-JP"/>
              </w:rPr>
            </w:pPr>
            <w:r>
              <w:rPr>
                <w:lang w:eastAsia="ja-JP"/>
              </w:rPr>
              <w:t>6 for resource #6</w:t>
            </w:r>
          </w:p>
        </w:tc>
        <w:tc>
          <w:tcPr>
            <w:tcW w:w="1843" w:type="dxa"/>
            <w:tcBorders>
              <w:top w:val="nil"/>
              <w:left w:val="single" w:sz="4" w:space="0" w:color="auto"/>
              <w:bottom w:val="nil"/>
              <w:right w:val="single" w:sz="4" w:space="0" w:color="auto"/>
            </w:tcBorders>
          </w:tcPr>
          <w:p w14:paraId="23F7359A" w14:textId="77777777" w:rsidR="00E1336F" w:rsidRDefault="00E1336F" w:rsidP="002F3694">
            <w:pPr>
              <w:pStyle w:val="TAL"/>
              <w:rPr>
                <w:lang w:eastAsia="ja-JP"/>
              </w:rPr>
            </w:pPr>
          </w:p>
        </w:tc>
      </w:tr>
      <w:tr w:rsidR="00E1336F" w14:paraId="232D41A9" w14:textId="77777777" w:rsidTr="002F3694">
        <w:trPr>
          <w:trHeight w:val="31"/>
          <w:jc w:val="center"/>
        </w:trPr>
        <w:tc>
          <w:tcPr>
            <w:tcW w:w="2807" w:type="dxa"/>
            <w:tcBorders>
              <w:top w:val="nil"/>
              <w:left w:val="single" w:sz="4" w:space="0" w:color="auto"/>
              <w:bottom w:val="single" w:sz="4" w:space="0" w:color="auto"/>
              <w:right w:val="single" w:sz="4" w:space="0" w:color="auto"/>
            </w:tcBorders>
            <w:hideMark/>
          </w:tcPr>
          <w:p w14:paraId="1532971E" w14:textId="77777777" w:rsidR="00E1336F" w:rsidRDefault="00E1336F" w:rsidP="002F3694">
            <w:pPr>
              <w:rPr>
                <w:lang w:eastAsia="ja-JP"/>
              </w:rPr>
            </w:pPr>
          </w:p>
        </w:tc>
        <w:tc>
          <w:tcPr>
            <w:tcW w:w="1441" w:type="dxa"/>
            <w:tcBorders>
              <w:top w:val="nil"/>
              <w:left w:val="single" w:sz="4" w:space="0" w:color="auto"/>
              <w:bottom w:val="single" w:sz="4" w:space="0" w:color="auto"/>
              <w:right w:val="single" w:sz="4" w:space="0" w:color="auto"/>
            </w:tcBorders>
            <w:hideMark/>
          </w:tcPr>
          <w:p w14:paraId="50DC2593" w14:textId="77777777" w:rsidR="00E1336F" w:rsidRDefault="00E1336F" w:rsidP="002F3694">
            <w:pPr>
              <w:spacing w:after="0"/>
              <w:rPr>
                <w:rFonts w:ascii="CG Times (WN)" w:hAnsi="CG Times (WN)"/>
                <w:lang w:val="en-US" w:eastAsia="zh-CN"/>
              </w:rPr>
            </w:pPr>
          </w:p>
        </w:tc>
        <w:tc>
          <w:tcPr>
            <w:tcW w:w="1417" w:type="dxa"/>
            <w:tcBorders>
              <w:top w:val="nil"/>
              <w:left w:val="single" w:sz="4" w:space="0" w:color="auto"/>
              <w:bottom w:val="single" w:sz="4" w:space="0" w:color="auto"/>
              <w:right w:val="single" w:sz="4" w:space="0" w:color="auto"/>
            </w:tcBorders>
            <w:hideMark/>
          </w:tcPr>
          <w:p w14:paraId="289A63C7" w14:textId="77777777" w:rsidR="00E1336F" w:rsidRDefault="00E1336F" w:rsidP="002F3694">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hideMark/>
          </w:tcPr>
          <w:p w14:paraId="45F287EF" w14:textId="77777777" w:rsidR="00E1336F" w:rsidRDefault="00E1336F" w:rsidP="002F3694">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455AFF9" w14:textId="77777777" w:rsidR="00E1336F" w:rsidRDefault="00E1336F" w:rsidP="002F3694">
            <w:pPr>
              <w:pStyle w:val="TAL"/>
              <w:rPr>
                <w:lang w:eastAsia="ja-JP"/>
              </w:rPr>
            </w:pPr>
            <w:r>
              <w:rPr>
                <w:lang w:eastAsia="ja-JP"/>
              </w:rPr>
              <w:t>7 for resource #7</w:t>
            </w:r>
          </w:p>
        </w:tc>
        <w:tc>
          <w:tcPr>
            <w:tcW w:w="1843" w:type="dxa"/>
            <w:tcBorders>
              <w:top w:val="nil"/>
              <w:left w:val="single" w:sz="4" w:space="0" w:color="auto"/>
              <w:bottom w:val="single" w:sz="4" w:space="0" w:color="auto"/>
              <w:right w:val="single" w:sz="4" w:space="0" w:color="auto"/>
            </w:tcBorders>
          </w:tcPr>
          <w:p w14:paraId="664C9642" w14:textId="77777777" w:rsidR="00E1336F" w:rsidRDefault="00E1336F" w:rsidP="002F3694">
            <w:pPr>
              <w:pStyle w:val="TAL"/>
              <w:rPr>
                <w:lang w:eastAsia="ja-JP"/>
              </w:rPr>
            </w:pPr>
          </w:p>
        </w:tc>
      </w:tr>
      <w:tr w:rsidR="00E1336F" w14:paraId="60A8AE71"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A3CC883" w14:textId="77777777" w:rsidR="00E1336F" w:rsidRDefault="00E1336F" w:rsidP="002F3694">
            <w:pPr>
              <w:pStyle w:val="TAL"/>
              <w:rPr>
                <w:rFonts w:cs="Arial"/>
                <w:i/>
                <w:lang w:eastAsia="ja-JP"/>
              </w:rPr>
            </w:pPr>
            <w:proofErr w:type="spellStart"/>
            <w:r>
              <w:t>cdm</w:t>
            </w:r>
            <w:proofErr w:type="spellEnd"/>
            <w:r>
              <w:t>-Type</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E51472" w14:textId="77777777" w:rsidR="00E1336F" w:rsidRDefault="00E1336F" w:rsidP="002F3694">
            <w:pPr>
              <w:pStyle w:val="TAL"/>
              <w:rPr>
                <w:rFonts w:cs="Arial"/>
                <w:lang w:eastAsia="ja-JP"/>
              </w:rPr>
            </w:pPr>
            <w:r>
              <w:rPr>
                <w:szCs w:val="18"/>
              </w:rPr>
              <w:t>FD-CDM2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E1E7F" w14:textId="77777777" w:rsidR="00E1336F" w:rsidRDefault="00E1336F" w:rsidP="002F3694">
            <w:pPr>
              <w:pStyle w:val="TAL"/>
              <w:rPr>
                <w:rFonts w:cs="Arial"/>
                <w:lang w:eastAsia="ja-JP"/>
              </w:rPr>
            </w:pPr>
            <w:proofErr w:type="spellStart"/>
            <w:r>
              <w:rPr>
                <w:rFonts w:cs="Arial"/>
                <w:lang w:eastAsia="ja-JP"/>
              </w:rPr>
              <w:t>noCDM</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0AF4DA1D" w14:textId="77777777" w:rsidR="00E1336F" w:rsidRDefault="00E1336F" w:rsidP="002F3694">
            <w:pPr>
              <w:pStyle w:val="TAL"/>
              <w:rPr>
                <w:rFonts w:cs="Arial"/>
                <w:lang w:eastAsia="ja-JP"/>
              </w:rPr>
            </w:pPr>
            <w:proofErr w:type="spellStart"/>
            <w:r>
              <w:rPr>
                <w:rFonts w:cs="Arial"/>
                <w:lang w:eastAsia="ja-JP"/>
              </w:rPr>
              <w:t>noCDM</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6E603445" w14:textId="77777777" w:rsidR="00E1336F" w:rsidRDefault="00E1336F" w:rsidP="002F3694">
            <w:pPr>
              <w:pStyle w:val="TAL"/>
              <w:rPr>
                <w:rFonts w:cs="Arial"/>
                <w:lang w:eastAsia="ja-JP"/>
              </w:rPr>
            </w:pPr>
            <w:proofErr w:type="spellStart"/>
            <w:r>
              <w:rPr>
                <w:rFonts w:cs="Arial"/>
                <w:lang w:eastAsia="ja-JP"/>
              </w:rPr>
              <w:t>noCDM</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7BC21B92" w14:textId="77777777" w:rsidR="00E1336F" w:rsidRDefault="00E1336F" w:rsidP="002F3694">
            <w:pPr>
              <w:pStyle w:val="TAL"/>
              <w:rPr>
                <w:rFonts w:cs="Arial"/>
                <w:lang w:eastAsia="ja-JP"/>
              </w:rPr>
            </w:pPr>
            <w:r>
              <w:rPr>
                <w:szCs w:val="18"/>
              </w:rPr>
              <w:t>FD-CDM2</w:t>
            </w:r>
          </w:p>
        </w:tc>
      </w:tr>
      <w:tr w:rsidR="00E1336F" w14:paraId="54C64E7E"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2390F60" w14:textId="77777777" w:rsidR="00E1336F" w:rsidRDefault="00E1336F" w:rsidP="002F3694">
            <w:pPr>
              <w:pStyle w:val="TAL"/>
              <w:rPr>
                <w:rFonts w:cs="Arial"/>
                <w:i/>
                <w:lang w:eastAsia="ja-JP"/>
              </w:rPr>
            </w:pPr>
            <w:r>
              <w:t>density</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20FA60D" w14:textId="77777777" w:rsidR="00E1336F" w:rsidRDefault="00E1336F" w:rsidP="002F3694">
            <w:pPr>
              <w:pStyle w:val="TAL"/>
              <w:rPr>
                <w:rFonts w:cs="Arial"/>
                <w:lang w:eastAsia="ja-JP"/>
              </w:rPr>
            </w:pPr>
            <w:r>
              <w:rPr>
                <w:rFonts w:cs="Arial"/>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201D6" w14:textId="77777777" w:rsidR="00E1336F" w:rsidRDefault="00E1336F" w:rsidP="002F3694">
            <w:pPr>
              <w:pStyle w:val="TAL"/>
              <w:rPr>
                <w:rFonts w:cs="Arial"/>
                <w:lang w:eastAsia="ja-JP"/>
              </w:rPr>
            </w:pPr>
            <w:r>
              <w:rPr>
                <w:rFonts w:cs="Arial"/>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D42A9" w14:textId="77777777" w:rsidR="00E1336F" w:rsidRDefault="00E1336F" w:rsidP="002F3694">
            <w:pPr>
              <w:pStyle w:val="TAL"/>
              <w:rPr>
                <w:rFonts w:cs="Arial"/>
                <w:lang w:eastAsia="ja-JP"/>
              </w:rPr>
            </w:pPr>
            <w:r>
              <w:rPr>
                <w:rFonts w:cs="Arial"/>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33806" w14:textId="77777777" w:rsidR="00E1336F" w:rsidRDefault="00E1336F" w:rsidP="002F3694">
            <w:pPr>
              <w:pStyle w:val="TAL"/>
              <w:rPr>
                <w:rFonts w:cs="Arial"/>
                <w:lang w:eastAsia="ja-JP"/>
              </w:rPr>
            </w:pPr>
            <w:r>
              <w:rPr>
                <w:rFonts w:cs="Arial"/>
                <w:lang w:eastAsia="ja-JP"/>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8DD7F" w14:textId="77777777" w:rsidR="00E1336F" w:rsidRDefault="00E1336F" w:rsidP="002F3694">
            <w:pPr>
              <w:pStyle w:val="TAL"/>
              <w:rPr>
                <w:rFonts w:cs="Arial"/>
                <w:lang w:eastAsia="ja-JP"/>
              </w:rPr>
            </w:pPr>
            <w:r>
              <w:rPr>
                <w:rFonts w:cs="Arial"/>
                <w:lang w:eastAsia="ja-JP"/>
              </w:rPr>
              <w:t>1</w:t>
            </w:r>
          </w:p>
        </w:tc>
      </w:tr>
      <w:tr w:rsidR="00E1336F" w14:paraId="470B251F"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6BE1B94" w14:textId="77777777" w:rsidR="00E1336F" w:rsidRDefault="00E1336F" w:rsidP="002F3694">
            <w:pPr>
              <w:pStyle w:val="TAL"/>
              <w:rPr>
                <w:rFonts w:cs="Arial"/>
                <w:i/>
                <w:lang w:eastAsia="ja-JP"/>
              </w:rPr>
            </w:pPr>
            <w:proofErr w:type="spellStart"/>
            <w:r>
              <w:t>startingRB</w:t>
            </w:r>
            <w:proofErr w:type="spellEnd"/>
          </w:p>
        </w:tc>
        <w:tc>
          <w:tcPr>
            <w:tcW w:w="1441" w:type="dxa"/>
            <w:tcBorders>
              <w:top w:val="single" w:sz="4" w:space="0" w:color="auto"/>
              <w:left w:val="single" w:sz="4" w:space="0" w:color="auto"/>
              <w:bottom w:val="single" w:sz="4" w:space="0" w:color="auto"/>
              <w:right w:val="single" w:sz="4" w:space="0" w:color="auto"/>
            </w:tcBorders>
            <w:vAlign w:val="center"/>
            <w:hideMark/>
          </w:tcPr>
          <w:p w14:paraId="5634D481" w14:textId="77777777" w:rsidR="00E1336F" w:rsidRDefault="00E1336F" w:rsidP="002F3694">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94D9A" w14:textId="77777777" w:rsidR="00E1336F" w:rsidRDefault="00E1336F" w:rsidP="002F3694">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2E6A3" w14:textId="77777777" w:rsidR="00E1336F" w:rsidRDefault="00E1336F" w:rsidP="002F3694">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6BEF4" w14:textId="77777777" w:rsidR="00E1336F" w:rsidRDefault="00E1336F" w:rsidP="002F3694">
            <w:pPr>
              <w:pStyle w:val="TAL"/>
              <w:rPr>
                <w:rFonts w:cs="Arial"/>
                <w:lang w:eastAsia="ja-JP"/>
              </w:rPr>
            </w:pPr>
            <w:r>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1851E9" w14:textId="77777777" w:rsidR="00E1336F" w:rsidRDefault="00E1336F" w:rsidP="002F3694">
            <w:pPr>
              <w:pStyle w:val="TAL"/>
              <w:rPr>
                <w:rFonts w:cs="Arial"/>
                <w:lang w:eastAsia="ja-JP"/>
              </w:rPr>
            </w:pPr>
            <w:r>
              <w:rPr>
                <w:rFonts w:cs="Arial"/>
                <w:lang w:eastAsia="ja-JP"/>
              </w:rPr>
              <w:t>0</w:t>
            </w:r>
          </w:p>
        </w:tc>
      </w:tr>
      <w:tr w:rsidR="00E1336F" w14:paraId="3792E00C" w14:textId="77777777" w:rsidTr="002F3694">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19BE910" w14:textId="77777777" w:rsidR="00E1336F" w:rsidRDefault="00E1336F" w:rsidP="002F3694">
            <w:pPr>
              <w:pStyle w:val="TAL"/>
              <w:rPr>
                <w:rFonts w:cs="Arial"/>
                <w:i/>
                <w:lang w:eastAsia="ja-JP"/>
              </w:rPr>
            </w:pPr>
            <w:proofErr w:type="spellStart"/>
            <w:r>
              <w:t>nrofRBs</w:t>
            </w:r>
            <w:proofErr w:type="spellEnd"/>
          </w:p>
        </w:tc>
        <w:tc>
          <w:tcPr>
            <w:tcW w:w="1441" w:type="dxa"/>
            <w:tcBorders>
              <w:top w:val="single" w:sz="4" w:space="0" w:color="auto"/>
              <w:left w:val="single" w:sz="4" w:space="0" w:color="auto"/>
              <w:bottom w:val="single" w:sz="4" w:space="0" w:color="auto"/>
              <w:right w:val="single" w:sz="4" w:space="0" w:color="auto"/>
            </w:tcBorders>
            <w:vAlign w:val="center"/>
            <w:hideMark/>
          </w:tcPr>
          <w:p w14:paraId="2548B347" w14:textId="77777777" w:rsidR="00E1336F" w:rsidRDefault="00E1336F" w:rsidP="002F3694">
            <w:pPr>
              <w:pStyle w:val="TAL"/>
              <w:rPr>
                <w:rFonts w:cs="Arial"/>
                <w:lang w:eastAsia="ja-JP"/>
              </w:rPr>
            </w:pPr>
            <w:r>
              <w:rPr>
                <w:rFonts w:cs="Arial"/>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26190" w14:textId="77777777" w:rsidR="00E1336F" w:rsidRDefault="00E1336F" w:rsidP="002F3694">
            <w:pPr>
              <w:pStyle w:val="TAL"/>
              <w:rPr>
                <w:rFonts w:cs="Arial"/>
                <w:lang w:eastAsia="ja-JP"/>
              </w:rPr>
            </w:pPr>
            <w:r>
              <w:rPr>
                <w:rFonts w:cs="Arial"/>
                <w:lang w:eastAsia="ja-JP"/>
              </w:rPr>
              <w:t>276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5C90C" w14:textId="77777777" w:rsidR="00E1336F" w:rsidRDefault="00E1336F" w:rsidP="002F3694">
            <w:pPr>
              <w:pStyle w:val="TAL"/>
              <w:rPr>
                <w:rFonts w:cs="Arial"/>
                <w:lang w:eastAsia="ja-JP"/>
              </w:rPr>
            </w:pPr>
            <w:r>
              <w:rPr>
                <w:rFonts w:cs="Arial"/>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EB563" w14:textId="77777777" w:rsidR="00E1336F" w:rsidRDefault="00E1336F" w:rsidP="002F3694">
            <w:pPr>
              <w:pStyle w:val="TAL"/>
              <w:rPr>
                <w:rFonts w:cs="Arial"/>
                <w:lang w:eastAsia="ja-JP"/>
              </w:rPr>
            </w:pPr>
            <w:r>
              <w:rPr>
                <w:rFonts w:cs="Arial"/>
                <w:lang w:eastAsia="ja-JP"/>
              </w:rPr>
              <w:t>276 (Note 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31839C" w14:textId="77777777" w:rsidR="00E1336F" w:rsidRDefault="00E1336F" w:rsidP="002F3694">
            <w:pPr>
              <w:pStyle w:val="TAL"/>
              <w:rPr>
                <w:rFonts w:cs="Arial"/>
                <w:lang w:eastAsia="ja-JP"/>
              </w:rPr>
            </w:pPr>
            <w:r>
              <w:rPr>
                <w:rFonts w:cs="Arial"/>
                <w:lang w:eastAsia="ja-JP"/>
              </w:rPr>
              <w:t>276 (Note 1)</w:t>
            </w:r>
          </w:p>
        </w:tc>
      </w:tr>
      <w:tr w:rsidR="00E1336F" w14:paraId="4DE20284" w14:textId="77777777" w:rsidTr="002F3694">
        <w:trPr>
          <w:jc w:val="center"/>
        </w:trPr>
        <w:tc>
          <w:tcPr>
            <w:tcW w:w="10343" w:type="dxa"/>
            <w:gridSpan w:val="6"/>
            <w:tcBorders>
              <w:top w:val="single" w:sz="4" w:space="0" w:color="auto"/>
              <w:left w:val="single" w:sz="4" w:space="0" w:color="auto"/>
              <w:bottom w:val="single" w:sz="4" w:space="0" w:color="auto"/>
              <w:right w:val="single" w:sz="4" w:space="0" w:color="auto"/>
            </w:tcBorders>
            <w:vAlign w:val="center"/>
            <w:hideMark/>
          </w:tcPr>
          <w:p w14:paraId="18AA072D" w14:textId="77777777" w:rsidR="00E1336F" w:rsidRDefault="00E1336F" w:rsidP="002F3694">
            <w:pPr>
              <w:pStyle w:val="TAN"/>
              <w:rPr>
                <w:lang w:eastAsia="ja-JP"/>
              </w:rPr>
            </w:pPr>
            <w:r>
              <w:rPr>
                <w:lang w:eastAsia="ja-JP"/>
              </w:rPr>
              <w:t>Note 1:</w:t>
            </w:r>
            <w:r>
              <w:rPr>
                <w:snapToGrid w:val="0"/>
              </w:rPr>
              <w:tab/>
            </w:r>
            <w:r>
              <w:rPr>
                <w:lang w:eastAsia="ja-JP"/>
              </w:rPr>
              <w:t>If the configured value of PRBs is larger than the width of the corresponding BWP relevant for the test case, the Test Equipment shall implement CSI-RS only in the width of that BWP.</w:t>
            </w:r>
          </w:p>
        </w:tc>
      </w:tr>
    </w:tbl>
    <w:p w14:paraId="7287727E" w14:textId="77777777" w:rsidR="00E1336F" w:rsidRDefault="00E1336F" w:rsidP="00E1336F">
      <w:pPr>
        <w:rPr>
          <w:rFonts w:eastAsia="ＭＳ 明朝"/>
          <w:noProof/>
          <w:lang w:eastAsia="zh-CN"/>
        </w:rPr>
      </w:pPr>
    </w:p>
    <w:p w14:paraId="5140453B" w14:textId="77777777" w:rsidR="00E1336F" w:rsidRDefault="00E1336F" w:rsidP="00E1336F">
      <w:pPr>
        <w:pStyle w:val="TH"/>
      </w:pPr>
      <w:r w:rsidRPr="006F4D85">
        <w:lastRenderedPageBreak/>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E1336F" w14:paraId="7E47353C"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9ACD335" w14:textId="77777777" w:rsidR="00E1336F" w:rsidRDefault="00E1336F" w:rsidP="002F3694">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2F6BDF" w14:textId="77777777" w:rsidR="00E1336F" w:rsidRDefault="00E1336F" w:rsidP="002F3694">
            <w:pPr>
              <w:pStyle w:val="TAH"/>
              <w:rPr>
                <w:rFonts w:cs="Arial"/>
                <w:b w:val="0"/>
                <w:lang w:eastAsia="ja-JP"/>
              </w:rPr>
            </w:pPr>
            <w:r>
              <w:rPr>
                <w:rFonts w:cs="Arial"/>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4A3F20" w14:textId="77777777" w:rsidR="00E1336F" w:rsidRDefault="00E1336F" w:rsidP="002F3694">
            <w:pPr>
              <w:pStyle w:val="TAH"/>
              <w:rPr>
                <w:rFonts w:cs="Arial"/>
                <w:b w:val="0"/>
                <w:lang w:eastAsia="ja-JP"/>
              </w:rPr>
            </w:pPr>
            <w:r>
              <w:rPr>
                <w:rFonts w:cs="Arial"/>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6484CA" w14:textId="77777777" w:rsidR="00E1336F" w:rsidRDefault="00E1336F" w:rsidP="002F3694">
            <w:pPr>
              <w:pStyle w:val="TAH"/>
              <w:rPr>
                <w:rFonts w:cs="Arial"/>
                <w:b w:val="0"/>
                <w:lang w:eastAsia="ja-JP"/>
              </w:rPr>
            </w:pPr>
            <w:r>
              <w:rPr>
                <w:rFonts w:cs="Arial"/>
                <w:lang w:eastAsia="ja-JP"/>
              </w:rPr>
              <w:t>CSI-RS.3.3A TDD</w:t>
            </w:r>
          </w:p>
        </w:tc>
      </w:tr>
      <w:tr w:rsidR="00E1336F" w:rsidRPr="0061789C" w14:paraId="704C6BDE"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CD248BE" w14:textId="77777777" w:rsidR="00E1336F" w:rsidRPr="0061789C" w:rsidRDefault="00E1336F" w:rsidP="002F3694">
            <w:pPr>
              <w:pStyle w:val="TAH"/>
              <w:rPr>
                <w:b w:val="0"/>
                <w:lang w:eastAsia="ja-JP"/>
              </w:rPr>
            </w:pPr>
            <w:r w:rsidRPr="007F4B4F">
              <w:rPr>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3D63EE" w14:textId="77777777" w:rsidR="00E1336F" w:rsidRPr="0061789C" w:rsidRDefault="00E1336F" w:rsidP="002F3694">
            <w:pPr>
              <w:pStyle w:val="TAH"/>
              <w:rPr>
                <w:b w:val="0"/>
                <w:lang w:eastAsia="ja-JP"/>
              </w:rPr>
            </w:pPr>
            <w:r w:rsidRPr="007F4B4F">
              <w:rPr>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FA988" w14:textId="77777777" w:rsidR="00E1336F" w:rsidRPr="0061789C" w:rsidRDefault="00E1336F" w:rsidP="002F3694">
            <w:pPr>
              <w:pStyle w:val="TAH"/>
              <w:rPr>
                <w:b w:val="0"/>
                <w:lang w:eastAsia="ja-JP"/>
              </w:rPr>
            </w:pPr>
            <w:r w:rsidRPr="007F4B4F">
              <w:rPr>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879AD9" w14:textId="77777777" w:rsidR="00E1336F" w:rsidRPr="0061789C" w:rsidRDefault="00E1336F" w:rsidP="002F3694">
            <w:pPr>
              <w:pStyle w:val="TAH"/>
              <w:rPr>
                <w:b w:val="0"/>
                <w:lang w:eastAsia="ja-JP"/>
              </w:rPr>
            </w:pPr>
            <w:r w:rsidRPr="007F4B4F">
              <w:rPr>
                <w:b w:val="0"/>
                <w:lang w:eastAsia="ja-JP"/>
              </w:rPr>
              <w:t>periodic</w:t>
            </w:r>
          </w:p>
        </w:tc>
      </w:tr>
      <w:tr w:rsidR="00E1336F" w14:paraId="0C76237C"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D31936" w14:textId="77777777" w:rsidR="00E1336F" w:rsidRDefault="00E1336F" w:rsidP="002F3694">
            <w:pPr>
              <w:pStyle w:val="TAH"/>
              <w:rPr>
                <w:rFonts w:cs="Arial"/>
                <w:lang w:eastAsia="ja-JP"/>
              </w:rPr>
            </w:pPr>
            <w:r>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37B064E" w14:textId="77777777" w:rsidR="00E1336F" w:rsidRDefault="00E1336F" w:rsidP="002F369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1ADC86F" w14:textId="77777777" w:rsidR="00E1336F" w:rsidRDefault="00E1336F" w:rsidP="002F369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2EF2BF4" w14:textId="77777777" w:rsidR="00E1336F" w:rsidRDefault="00E1336F" w:rsidP="002F3694">
            <w:pPr>
              <w:pStyle w:val="TAH"/>
              <w:rPr>
                <w:rFonts w:cs="Arial"/>
                <w:lang w:eastAsia="ja-JP"/>
              </w:rPr>
            </w:pPr>
          </w:p>
        </w:tc>
      </w:tr>
      <w:tr w:rsidR="00E1336F" w14:paraId="64CFC069"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3BF87B" w14:textId="77777777" w:rsidR="00E1336F" w:rsidRDefault="00E1336F" w:rsidP="002F3694">
            <w:pPr>
              <w:pStyle w:val="TAL"/>
              <w:rPr>
                <w:rFonts w:cs="Arial"/>
                <w:i/>
                <w:lang w:eastAsia="ja-JP"/>
              </w:rPr>
            </w:pPr>
            <w:proofErr w:type="spellStart"/>
            <w:r>
              <w:t>nzp</w:t>
            </w:r>
            <w:proofErr w:type="spellEnd"/>
            <w:r>
              <w:t>-CSI-</w:t>
            </w:r>
            <w:proofErr w:type="spellStart"/>
            <w:r>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6B85582" w14:textId="77777777" w:rsidR="00E1336F" w:rsidRDefault="00E1336F" w:rsidP="002F369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B5395C" w14:textId="77777777" w:rsidR="00E1336F" w:rsidRDefault="00E1336F" w:rsidP="002F369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667628" w14:textId="77777777" w:rsidR="00E1336F" w:rsidRDefault="00E1336F" w:rsidP="002F3694">
            <w:pPr>
              <w:pStyle w:val="TAL"/>
              <w:rPr>
                <w:rFonts w:cs="Arial"/>
                <w:lang w:eastAsia="ja-JP"/>
              </w:rPr>
            </w:pPr>
            <w:r>
              <w:rPr>
                <w:rFonts w:cs="Arial"/>
                <w:lang w:eastAsia="ja-JP"/>
              </w:rPr>
              <w:t>1</w:t>
            </w:r>
          </w:p>
        </w:tc>
      </w:tr>
      <w:tr w:rsidR="00E1336F" w14:paraId="34B45429"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1155ADB" w14:textId="77777777" w:rsidR="00E1336F" w:rsidRDefault="00E1336F" w:rsidP="002F3694">
            <w:pPr>
              <w:pStyle w:val="TAL"/>
              <w:rPr>
                <w:rFonts w:cs="Arial"/>
                <w:i/>
                <w:lang w:eastAsia="ja-JP"/>
              </w:rPr>
            </w:pPr>
            <w: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4B4DCF" w14:textId="77777777" w:rsidR="00E1336F" w:rsidRDefault="00E1336F" w:rsidP="002F3694">
            <w:pPr>
              <w:pStyle w:val="TAL"/>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F4FEA1" w14:textId="77777777" w:rsidR="00E1336F" w:rsidRDefault="00E1336F" w:rsidP="002F3694">
            <w:pPr>
              <w:pStyle w:val="TAL"/>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D926DA" w14:textId="77777777" w:rsidR="00E1336F" w:rsidRDefault="00E1336F" w:rsidP="002F3694">
            <w:pPr>
              <w:pStyle w:val="TAL"/>
              <w:rPr>
                <w:rFonts w:cs="Arial"/>
                <w:lang w:eastAsia="ja-JP"/>
              </w:rPr>
            </w:pPr>
            <w:r>
              <w:rPr>
                <w:rFonts w:cs="Arial"/>
                <w:lang w:eastAsia="ja-JP"/>
              </w:rPr>
              <w:t>off</w:t>
            </w:r>
          </w:p>
        </w:tc>
      </w:tr>
      <w:tr w:rsidR="00E1336F" w14:paraId="0C663BCF"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50D7001" w14:textId="77777777" w:rsidR="00E1336F" w:rsidRDefault="00E1336F" w:rsidP="002F3694">
            <w:pPr>
              <w:pStyle w:val="TAL"/>
              <w:rPr>
                <w:rFonts w:cs="Arial"/>
                <w:i/>
                <w:lang w:eastAsia="ja-JP"/>
              </w:rPr>
            </w:pPr>
            <w:proofErr w:type="spellStart"/>
            <w:r>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F8E984C" w14:textId="77777777" w:rsidR="00E1336F" w:rsidRDefault="00E1336F" w:rsidP="002F3694">
            <w:pPr>
              <w:pStyle w:val="TAL"/>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C7595D1" w14:textId="77777777" w:rsidR="00E1336F" w:rsidRDefault="00E1336F" w:rsidP="002F3694">
            <w:pPr>
              <w:pStyle w:val="TAL"/>
              <w:rPr>
                <w:rFonts w:cs="Arial"/>
                <w:lang w:eastAsia="ja-JP"/>
              </w:rPr>
            </w:pPr>
            <w:r>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0156A8" w14:textId="77777777" w:rsidR="00E1336F" w:rsidRDefault="00E1336F" w:rsidP="002F3694">
            <w:pPr>
              <w:pStyle w:val="TAL"/>
              <w:rPr>
                <w:rFonts w:cs="Arial"/>
                <w:lang w:eastAsia="ja-JP"/>
              </w:rPr>
            </w:pPr>
            <w:proofErr w:type="spellStart"/>
            <w:r>
              <w:rPr>
                <w:rFonts w:cs="Arial"/>
                <w:lang w:eastAsia="ja-JP"/>
              </w:rPr>
              <w:t>n.a.</w:t>
            </w:r>
            <w:proofErr w:type="spellEnd"/>
          </w:p>
        </w:tc>
      </w:tr>
      <w:tr w:rsidR="00E1336F" w14:paraId="28D9DBC7"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9112055" w14:textId="77777777" w:rsidR="00E1336F" w:rsidRDefault="00E1336F" w:rsidP="002F3694">
            <w:pPr>
              <w:pStyle w:val="TAL"/>
              <w:rPr>
                <w:rFonts w:cs="Arial"/>
                <w:i/>
                <w:lang w:eastAsia="ja-JP"/>
              </w:rPr>
            </w:pPr>
            <w:proofErr w:type="spellStart"/>
            <w:r>
              <w:t>trs</w:t>
            </w:r>
            <w:proofErr w:type="spellEnd"/>
            <w:r>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123632" w14:textId="77777777" w:rsidR="00E1336F" w:rsidRDefault="00E1336F" w:rsidP="002F3694">
            <w:pPr>
              <w:pStyle w:val="TAL"/>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2B5E36C" w14:textId="77777777" w:rsidR="00E1336F" w:rsidRDefault="00E1336F" w:rsidP="002F3694">
            <w:pPr>
              <w:pStyle w:val="TAL"/>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6E2761C" w14:textId="77777777" w:rsidR="00E1336F" w:rsidRDefault="00E1336F" w:rsidP="002F3694">
            <w:pPr>
              <w:pStyle w:val="TAL"/>
              <w:rPr>
                <w:rFonts w:cs="Arial"/>
                <w:lang w:eastAsia="ja-JP"/>
              </w:rPr>
            </w:pPr>
            <w:proofErr w:type="spellStart"/>
            <w:r>
              <w:rPr>
                <w:rFonts w:cs="Arial"/>
                <w:lang w:eastAsia="ja-JP"/>
              </w:rPr>
              <w:t>n.a.</w:t>
            </w:r>
            <w:proofErr w:type="spellEnd"/>
          </w:p>
        </w:tc>
      </w:tr>
      <w:tr w:rsidR="00E1336F" w14:paraId="4C1825A2"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8D11F55" w14:textId="77777777" w:rsidR="00E1336F" w:rsidRDefault="00E1336F" w:rsidP="002F3694">
            <w:pPr>
              <w:pStyle w:val="TAL"/>
              <w:jc w:val="center"/>
              <w:rPr>
                <w:b/>
              </w:rPr>
            </w:pPr>
            <w:r>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19ABE902" w14:textId="77777777" w:rsidR="00E1336F" w:rsidRDefault="00E1336F" w:rsidP="002F369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3169F21" w14:textId="77777777" w:rsidR="00E1336F" w:rsidRDefault="00E1336F" w:rsidP="002F369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5E3B80A" w14:textId="77777777" w:rsidR="00E1336F" w:rsidRDefault="00E1336F" w:rsidP="002F3694">
            <w:pPr>
              <w:pStyle w:val="TAL"/>
              <w:rPr>
                <w:rFonts w:cs="Arial"/>
                <w:lang w:eastAsia="ja-JP"/>
              </w:rPr>
            </w:pPr>
          </w:p>
        </w:tc>
      </w:tr>
      <w:tr w:rsidR="00E1336F" w14:paraId="3E3752CF" w14:textId="77777777" w:rsidTr="002F3694">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55689510" w14:textId="77777777" w:rsidR="00E1336F" w:rsidRDefault="00E1336F" w:rsidP="002F3694">
            <w:pPr>
              <w:pStyle w:val="TAL"/>
            </w:pPr>
            <w:proofErr w:type="spellStart"/>
            <w:r>
              <w:t>nzp</w:t>
            </w:r>
            <w:proofErr w:type="spellEnd"/>
            <w:r>
              <w:t>-CSI-RS-</w:t>
            </w:r>
            <w:proofErr w:type="spellStart"/>
            <w:r>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282B5F28" w14:textId="77777777" w:rsidR="00E1336F" w:rsidRDefault="00E1336F" w:rsidP="002F3694">
            <w:pPr>
              <w:pStyle w:val="TAL"/>
              <w:rPr>
                <w:rFonts w:cs="Arial"/>
                <w:lang w:eastAsia="ja-JP"/>
              </w:rPr>
            </w:pPr>
            <w:r>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22EE3AEE" w14:textId="77777777" w:rsidR="00E1336F" w:rsidRDefault="00E1336F" w:rsidP="002F3694">
            <w:pPr>
              <w:pStyle w:val="TAL"/>
              <w:rPr>
                <w:rFonts w:cs="Arial"/>
                <w:lang w:eastAsia="ja-JP"/>
              </w:rPr>
            </w:pPr>
            <w:r>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857752F" w14:textId="77777777" w:rsidR="00E1336F" w:rsidRDefault="00E1336F" w:rsidP="002F3694">
            <w:pPr>
              <w:pStyle w:val="TAL"/>
              <w:rPr>
                <w:rFonts w:cs="Arial"/>
                <w:lang w:eastAsia="ja-JP"/>
              </w:rPr>
            </w:pPr>
            <w:r>
              <w:rPr>
                <w:rFonts w:cs="Arial"/>
                <w:lang w:eastAsia="ja-JP"/>
              </w:rPr>
              <w:t>14 for resource #0</w:t>
            </w:r>
          </w:p>
        </w:tc>
      </w:tr>
      <w:tr w:rsidR="00E1336F" w14:paraId="13395548" w14:textId="77777777" w:rsidTr="002F3694">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6B7094A8" w14:textId="77777777" w:rsidR="00E1336F" w:rsidRDefault="00E1336F" w:rsidP="002F3694">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5903D97B"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vAlign w:val="center"/>
            <w:hideMark/>
          </w:tcPr>
          <w:p w14:paraId="03BB259E"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9EE163" w14:textId="77777777" w:rsidR="00E1336F" w:rsidRDefault="00E1336F" w:rsidP="002F3694">
            <w:pPr>
              <w:spacing w:after="0"/>
              <w:rPr>
                <w:rFonts w:ascii="Arial" w:hAnsi="Arial" w:cs="Arial"/>
                <w:sz w:val="18"/>
                <w:lang w:eastAsia="ja-JP"/>
              </w:rPr>
            </w:pPr>
          </w:p>
        </w:tc>
      </w:tr>
      <w:tr w:rsidR="00E1336F" w14:paraId="4A02E718" w14:textId="77777777" w:rsidTr="002F3694">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1989551E" w14:textId="77777777" w:rsidR="00E1336F" w:rsidRDefault="00E1336F" w:rsidP="002F3694">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4932EF3"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5D7CEBF4"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74DB04" w14:textId="77777777" w:rsidR="00E1336F" w:rsidRDefault="00E1336F" w:rsidP="002F3694">
            <w:pPr>
              <w:spacing w:after="0"/>
              <w:rPr>
                <w:rFonts w:ascii="Arial" w:hAnsi="Arial" w:cs="Arial"/>
                <w:sz w:val="18"/>
                <w:lang w:eastAsia="ja-JP"/>
              </w:rPr>
            </w:pPr>
          </w:p>
        </w:tc>
      </w:tr>
      <w:tr w:rsidR="00E1336F" w14:paraId="655CFD0D" w14:textId="77777777" w:rsidTr="002F3694">
        <w:trPr>
          <w:trHeight w:val="42"/>
          <w:jc w:val="center"/>
        </w:trPr>
        <w:tc>
          <w:tcPr>
            <w:tcW w:w="2836" w:type="dxa"/>
            <w:vMerge/>
            <w:tcBorders>
              <w:top w:val="single" w:sz="4" w:space="0" w:color="auto"/>
              <w:left w:val="single" w:sz="4" w:space="0" w:color="auto"/>
              <w:bottom w:val="nil"/>
              <w:right w:val="single" w:sz="4" w:space="0" w:color="auto"/>
            </w:tcBorders>
            <w:vAlign w:val="center"/>
            <w:hideMark/>
          </w:tcPr>
          <w:p w14:paraId="6C6857DC" w14:textId="77777777" w:rsidR="00E1336F" w:rsidRDefault="00E1336F" w:rsidP="002F3694">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79FF9272"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5CA2259C"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89B7CC" w14:textId="77777777" w:rsidR="00E1336F" w:rsidRDefault="00E1336F" w:rsidP="002F3694">
            <w:pPr>
              <w:spacing w:after="0"/>
              <w:rPr>
                <w:rFonts w:ascii="Arial" w:hAnsi="Arial" w:cs="Arial"/>
                <w:sz w:val="18"/>
                <w:lang w:eastAsia="ja-JP"/>
              </w:rPr>
            </w:pPr>
          </w:p>
        </w:tc>
      </w:tr>
      <w:tr w:rsidR="00E1336F" w14:paraId="07F95186" w14:textId="77777777" w:rsidTr="002F3694">
        <w:trPr>
          <w:trHeight w:val="33"/>
          <w:jc w:val="center"/>
        </w:trPr>
        <w:tc>
          <w:tcPr>
            <w:tcW w:w="2836" w:type="dxa"/>
            <w:vMerge/>
            <w:tcBorders>
              <w:top w:val="single" w:sz="4" w:space="0" w:color="auto"/>
              <w:left w:val="single" w:sz="4" w:space="0" w:color="auto"/>
              <w:bottom w:val="nil"/>
              <w:right w:val="single" w:sz="4" w:space="0" w:color="auto"/>
            </w:tcBorders>
            <w:vAlign w:val="center"/>
            <w:hideMark/>
          </w:tcPr>
          <w:p w14:paraId="3B64C3CC" w14:textId="77777777" w:rsidR="00E1336F" w:rsidRDefault="00E1336F" w:rsidP="002F3694">
            <w:pPr>
              <w:spacing w:after="0"/>
              <w:rPr>
                <w:rFonts w:ascii="Arial"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23B84E6A" w14:textId="77777777" w:rsidR="00E1336F" w:rsidRDefault="00E1336F" w:rsidP="002F3694">
            <w:pPr>
              <w:pStyle w:val="TAL"/>
              <w:rPr>
                <w:rFonts w:cs="Arial"/>
                <w:lang w:eastAsia="ja-JP"/>
              </w:rPr>
            </w:pPr>
            <w:r>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70A50229" w14:textId="77777777" w:rsidR="00E1336F" w:rsidRDefault="00E1336F" w:rsidP="002F3694">
            <w:pPr>
              <w:pStyle w:val="TAL"/>
              <w:rPr>
                <w:rFonts w:cs="Arial"/>
                <w:lang w:eastAsia="ja-JP"/>
              </w:rPr>
            </w:pPr>
            <w:r>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550CDF1" w14:textId="77777777" w:rsidR="00E1336F" w:rsidRDefault="00E1336F" w:rsidP="002F3694">
            <w:pPr>
              <w:pStyle w:val="TAL"/>
              <w:rPr>
                <w:rFonts w:cs="Arial"/>
                <w:lang w:eastAsia="ja-JP"/>
              </w:rPr>
            </w:pPr>
            <w:r>
              <w:rPr>
                <w:rFonts w:cs="Arial"/>
                <w:lang w:eastAsia="ja-JP"/>
              </w:rPr>
              <w:t>15 for resource #1</w:t>
            </w:r>
          </w:p>
        </w:tc>
      </w:tr>
      <w:tr w:rsidR="00E1336F" w14:paraId="34A93C6D"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02B93349"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vAlign w:val="center"/>
            <w:hideMark/>
          </w:tcPr>
          <w:p w14:paraId="15F13470"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61757A04"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D6C750" w14:textId="77777777" w:rsidR="00E1336F" w:rsidRDefault="00E1336F" w:rsidP="002F3694">
            <w:pPr>
              <w:spacing w:after="0"/>
              <w:rPr>
                <w:rFonts w:ascii="Arial" w:hAnsi="Arial" w:cs="Arial"/>
                <w:sz w:val="18"/>
                <w:lang w:eastAsia="ja-JP"/>
              </w:rPr>
            </w:pPr>
          </w:p>
        </w:tc>
      </w:tr>
      <w:tr w:rsidR="00E1336F" w14:paraId="28E1581C"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5B7FFEE2"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58620369"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4329AEC8"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230E1E" w14:textId="77777777" w:rsidR="00E1336F" w:rsidRDefault="00E1336F" w:rsidP="002F3694">
            <w:pPr>
              <w:spacing w:after="0"/>
              <w:rPr>
                <w:rFonts w:ascii="Arial" w:hAnsi="Arial" w:cs="Arial"/>
                <w:sz w:val="18"/>
                <w:lang w:eastAsia="ja-JP"/>
              </w:rPr>
            </w:pPr>
          </w:p>
        </w:tc>
      </w:tr>
      <w:tr w:rsidR="00E1336F" w14:paraId="1C35584F" w14:textId="77777777" w:rsidTr="002F369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7FE0163"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16881D4A"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7ED8700D"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4FB090" w14:textId="77777777" w:rsidR="00E1336F" w:rsidRDefault="00E1336F" w:rsidP="002F3694">
            <w:pPr>
              <w:spacing w:after="0"/>
              <w:rPr>
                <w:rFonts w:ascii="Arial" w:hAnsi="Arial" w:cs="Arial"/>
                <w:sz w:val="18"/>
                <w:lang w:eastAsia="ja-JP"/>
              </w:rPr>
            </w:pPr>
          </w:p>
        </w:tc>
      </w:tr>
      <w:tr w:rsidR="00E1336F" w14:paraId="0242606A"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8999ED" w14:textId="77777777" w:rsidR="00E1336F" w:rsidRDefault="00E1336F" w:rsidP="002F3694">
            <w:pPr>
              <w:pStyle w:val="TAL"/>
              <w:rPr>
                <w:rFonts w:cs="Arial"/>
                <w:i/>
                <w:lang w:eastAsia="ja-JP"/>
              </w:rPr>
            </w:pPr>
            <w:proofErr w:type="spellStart"/>
            <w:r>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AE30106" w14:textId="77777777" w:rsidR="00E1336F" w:rsidRDefault="00E1336F" w:rsidP="002F3694">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AB1A8D" w14:textId="77777777" w:rsidR="00E1336F" w:rsidRDefault="00E1336F" w:rsidP="002F3694">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263EC2" w14:textId="77777777" w:rsidR="00E1336F" w:rsidRDefault="00E1336F" w:rsidP="002F3694">
            <w:pPr>
              <w:pStyle w:val="TAL"/>
              <w:rPr>
                <w:rFonts w:cs="Arial"/>
                <w:lang w:eastAsia="ja-JP"/>
              </w:rPr>
            </w:pPr>
            <w:r>
              <w:rPr>
                <w:rFonts w:cs="Arial"/>
                <w:lang w:eastAsia="ja-JP"/>
              </w:rPr>
              <w:t>0</w:t>
            </w:r>
          </w:p>
        </w:tc>
      </w:tr>
      <w:tr w:rsidR="00E1336F" w14:paraId="1EBC1239"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797502" w14:textId="77777777" w:rsidR="00E1336F" w:rsidRDefault="00E1336F" w:rsidP="002F3694">
            <w:pPr>
              <w:pStyle w:val="TAL"/>
              <w:rPr>
                <w:rFonts w:cs="Arial"/>
                <w:i/>
                <w:lang w:eastAsia="ja-JP"/>
              </w:rPr>
            </w:pPr>
            <w:proofErr w:type="spellStart"/>
            <w:r>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98AB7E8" w14:textId="77777777" w:rsidR="00E1336F" w:rsidRDefault="00E1336F" w:rsidP="002F3694">
            <w:pPr>
              <w:pStyle w:val="TAL"/>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BDF228" w14:textId="77777777" w:rsidR="00E1336F" w:rsidRDefault="00E1336F" w:rsidP="002F3694">
            <w:pPr>
              <w:pStyle w:val="TAL"/>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FCF30" w14:textId="77777777" w:rsidR="00E1336F" w:rsidRDefault="00E1336F" w:rsidP="002F3694">
            <w:pPr>
              <w:pStyle w:val="TAL"/>
              <w:rPr>
                <w:rFonts w:cs="Arial"/>
                <w:lang w:eastAsia="ja-JP"/>
              </w:rPr>
            </w:pPr>
            <w:r>
              <w:rPr>
                <w:rFonts w:cs="Arial"/>
                <w:lang w:eastAsia="ja-JP"/>
              </w:rPr>
              <w:t>db0</w:t>
            </w:r>
          </w:p>
        </w:tc>
      </w:tr>
      <w:tr w:rsidR="00E1336F" w14:paraId="1FBE2AC1"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013C782" w14:textId="77777777" w:rsidR="00E1336F" w:rsidRDefault="00E1336F" w:rsidP="002F3694">
            <w:pPr>
              <w:pStyle w:val="TAL"/>
              <w:rPr>
                <w:rFonts w:cs="Arial"/>
                <w:i/>
                <w:lang w:eastAsia="ja-JP"/>
              </w:rPr>
            </w:pPr>
            <w:proofErr w:type="spellStart"/>
            <w:r>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1D9A5EA" w14:textId="77777777" w:rsidR="00E1336F" w:rsidRDefault="00E1336F" w:rsidP="002F3694">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BEB3C3" w14:textId="77777777" w:rsidR="00E1336F" w:rsidRDefault="00E1336F" w:rsidP="002F3694">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030AB2" w14:textId="77777777" w:rsidR="00E1336F" w:rsidRDefault="00E1336F" w:rsidP="002F3694">
            <w:pPr>
              <w:pStyle w:val="TAL"/>
              <w:rPr>
                <w:rFonts w:cs="Arial"/>
                <w:lang w:eastAsia="ja-JP"/>
              </w:rPr>
            </w:pPr>
            <w:r>
              <w:rPr>
                <w:rFonts w:cs="Arial"/>
                <w:lang w:eastAsia="ja-JP"/>
              </w:rPr>
              <w:t>0</w:t>
            </w:r>
          </w:p>
        </w:tc>
      </w:tr>
      <w:tr w:rsidR="00E1336F" w14:paraId="2AD007A0" w14:textId="77777777" w:rsidTr="002F3694">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7AEAA7" w14:textId="77777777" w:rsidR="00E1336F" w:rsidRDefault="00E1336F" w:rsidP="002F3694">
            <w:pPr>
              <w:pStyle w:val="TAL"/>
              <w:rPr>
                <w:rFonts w:cs="Arial"/>
                <w:i/>
                <w:lang w:eastAsia="ja-JP"/>
              </w:rPr>
            </w:pPr>
            <w: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88FFE1" w14:textId="77777777" w:rsidR="00E1336F" w:rsidRDefault="00E1336F" w:rsidP="002F3694">
            <w:pPr>
              <w:pStyle w:val="TAL"/>
              <w:rPr>
                <w:rFonts w:cs="Arial"/>
                <w:lang w:eastAsia="ja-JP"/>
              </w:rPr>
            </w:pPr>
            <w:r>
              <w:rPr>
                <w:rFonts w:cs="Arial"/>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D3434" w14:textId="77777777" w:rsidR="00E1336F" w:rsidRDefault="00E1336F" w:rsidP="002F3694">
            <w:pPr>
              <w:pStyle w:val="TAL"/>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C588416" w14:textId="77777777" w:rsidR="00E1336F" w:rsidRDefault="00E1336F" w:rsidP="002F3694">
            <w:pPr>
              <w:pStyle w:val="TAL"/>
              <w:rPr>
                <w:rFonts w:cs="Arial"/>
                <w:lang w:eastAsia="ja-JP"/>
              </w:rPr>
            </w:pPr>
            <w:r>
              <w:rPr>
                <w:rFonts w:cs="Arial"/>
                <w:lang w:eastAsia="ja-JP"/>
              </w:rPr>
              <w:t>slot80</w:t>
            </w:r>
          </w:p>
        </w:tc>
      </w:tr>
      <w:tr w:rsidR="00E1336F" w14:paraId="3DB0C8EE" w14:textId="77777777" w:rsidTr="002F3694">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9C1517B" w14:textId="77777777" w:rsidR="00E1336F" w:rsidRDefault="00E1336F" w:rsidP="002F3694">
            <w:pPr>
              <w:pStyle w:val="TAL"/>
            </w:pPr>
            <w: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5F92AE"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8B037C" w14:textId="77777777" w:rsidR="00E1336F" w:rsidRDefault="00E1336F" w:rsidP="002F3694">
            <w:pPr>
              <w:pStyle w:val="TAL"/>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111A9EE" w14:textId="77777777" w:rsidR="00E1336F" w:rsidRDefault="00E1336F" w:rsidP="002F3694">
            <w:pPr>
              <w:pStyle w:val="TAL"/>
              <w:rPr>
                <w:rFonts w:cs="Arial"/>
                <w:lang w:eastAsia="ja-JP"/>
              </w:rPr>
            </w:pPr>
            <w:r>
              <w:rPr>
                <w:rFonts w:cs="Arial"/>
                <w:lang w:eastAsia="ja-JP"/>
              </w:rPr>
              <w:t>16</w:t>
            </w:r>
          </w:p>
        </w:tc>
      </w:tr>
      <w:tr w:rsidR="00E1336F" w14:paraId="583D95B5" w14:textId="77777777" w:rsidTr="002F3694">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42193883" w14:textId="77777777" w:rsidR="00E1336F" w:rsidRDefault="00E1336F" w:rsidP="002F3694">
            <w:pPr>
              <w:pStyle w:val="TAL"/>
              <w:rPr>
                <w:rFonts w:cs="Arial"/>
                <w:i/>
                <w:lang w:eastAsia="ja-JP"/>
              </w:rPr>
            </w:pPr>
            <w:proofErr w:type="spellStart"/>
            <w:r>
              <w:t>qcl</w:t>
            </w:r>
            <w:proofErr w:type="spellEnd"/>
            <w:r>
              <w:t>-</w:t>
            </w:r>
            <w:proofErr w:type="spellStart"/>
            <w:r>
              <w:t>InfoPeriodicCSI</w:t>
            </w:r>
            <w:proofErr w:type="spellEnd"/>
            <w:r>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C99E290" w14:textId="77777777" w:rsidR="00E1336F" w:rsidRDefault="00E1336F" w:rsidP="002F3694">
            <w:pPr>
              <w:pStyle w:val="TAL"/>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16959A83" w14:textId="77777777" w:rsidR="00E1336F" w:rsidRDefault="00E1336F" w:rsidP="002F3694">
            <w:pPr>
              <w:pStyle w:val="TAL"/>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04555229" w14:textId="77777777" w:rsidR="00E1336F" w:rsidRDefault="00E1336F" w:rsidP="002F3694">
            <w:pPr>
              <w:pStyle w:val="TAL"/>
              <w:rPr>
                <w:rFonts w:cs="Arial"/>
                <w:lang w:eastAsia="ja-JP"/>
              </w:rPr>
            </w:pPr>
            <w:proofErr w:type="spellStart"/>
            <w:r>
              <w:rPr>
                <w:rFonts w:cs="Arial"/>
                <w:lang w:eastAsia="ja-JP"/>
              </w:rPr>
              <w:t>n.a.</w:t>
            </w:r>
            <w:proofErr w:type="spellEnd"/>
          </w:p>
        </w:tc>
      </w:tr>
      <w:tr w:rsidR="00E1336F" w14:paraId="01B8DFC5" w14:textId="77777777" w:rsidTr="002F3694">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DA51E0A" w14:textId="77777777" w:rsidR="00E1336F" w:rsidRDefault="00E1336F" w:rsidP="002F3694">
            <w:pPr>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7E44F1" w14:textId="77777777" w:rsidR="00E1336F" w:rsidRDefault="00E1336F" w:rsidP="002F369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127AD30"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7A2BE9E5" w14:textId="77777777" w:rsidR="00E1336F" w:rsidRDefault="00E1336F" w:rsidP="002F3694">
            <w:pPr>
              <w:spacing w:after="0"/>
              <w:rPr>
                <w:rFonts w:ascii="CG Times (WN)" w:hAnsi="CG Times (WN)"/>
                <w:lang w:val="en-US" w:eastAsia="zh-CN"/>
              </w:rPr>
            </w:pPr>
          </w:p>
        </w:tc>
      </w:tr>
      <w:tr w:rsidR="00E1336F" w14:paraId="44A4E24F"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6D397F" w14:textId="77777777" w:rsidR="00E1336F" w:rsidRDefault="00E1336F" w:rsidP="002F3694">
            <w:pPr>
              <w:pStyle w:val="TAL"/>
              <w:rPr>
                <w:rFonts w:cs="Arial"/>
                <w:i/>
                <w:lang w:eastAsia="ja-JP"/>
              </w:rPr>
            </w:pPr>
            <w:proofErr w:type="spellStart"/>
            <w:r>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5438810" w14:textId="77777777" w:rsidR="00E1336F" w:rsidRDefault="00E1336F" w:rsidP="002F3694">
            <w:pPr>
              <w:pStyle w:val="TAL"/>
              <w:rPr>
                <w:rFonts w:cs="Arial"/>
                <w:lang w:eastAsia="ja-JP"/>
              </w:rPr>
            </w:pPr>
            <w:r>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C7D73B" w14:textId="77777777" w:rsidR="00E1336F" w:rsidRDefault="00E1336F" w:rsidP="002F3694">
            <w:pPr>
              <w:pStyle w:val="TAL"/>
              <w:rPr>
                <w:rFonts w:cs="Arial"/>
                <w:lang w:eastAsia="ja-JP"/>
              </w:rPr>
            </w:pPr>
            <w:r>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98D15F" w14:textId="77777777" w:rsidR="00E1336F" w:rsidRDefault="00E1336F" w:rsidP="002F3694">
            <w:pPr>
              <w:pStyle w:val="TAL"/>
              <w:rPr>
                <w:rFonts w:cs="Arial"/>
                <w:lang w:eastAsia="ja-JP"/>
              </w:rPr>
            </w:pPr>
            <w:r>
              <w:rPr>
                <w:szCs w:val="18"/>
              </w:rPr>
              <w:t>0001</w:t>
            </w:r>
          </w:p>
        </w:tc>
      </w:tr>
      <w:tr w:rsidR="00E1336F" w14:paraId="0198E597"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8ABE67" w14:textId="77777777" w:rsidR="00E1336F" w:rsidRDefault="00E1336F" w:rsidP="002F3694">
            <w:pPr>
              <w:pStyle w:val="TAL"/>
              <w:rPr>
                <w:rFonts w:cs="Arial"/>
                <w:i/>
                <w:lang w:eastAsia="ja-JP"/>
              </w:rPr>
            </w:pPr>
            <w:proofErr w:type="spellStart"/>
            <w:r>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9B736C1" w14:textId="77777777" w:rsidR="00E1336F" w:rsidRDefault="00E1336F" w:rsidP="002F369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BC72F0" w14:textId="77777777" w:rsidR="00E1336F" w:rsidRDefault="00E1336F" w:rsidP="002F369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923F73" w14:textId="77777777" w:rsidR="00E1336F" w:rsidRDefault="00E1336F" w:rsidP="002F3694">
            <w:pPr>
              <w:pStyle w:val="TAL"/>
              <w:rPr>
                <w:rFonts w:cs="Arial"/>
                <w:lang w:eastAsia="ja-JP"/>
              </w:rPr>
            </w:pPr>
            <w:r>
              <w:rPr>
                <w:rFonts w:cs="Arial"/>
                <w:lang w:eastAsia="ja-JP"/>
              </w:rPr>
              <w:t>1</w:t>
            </w:r>
          </w:p>
        </w:tc>
      </w:tr>
      <w:tr w:rsidR="00E1336F" w14:paraId="5A910E76" w14:textId="77777777" w:rsidTr="002F3694">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61AC77EB" w14:textId="77777777" w:rsidR="00E1336F" w:rsidRDefault="00E1336F" w:rsidP="002F3694">
            <w:pPr>
              <w:pStyle w:val="TAL"/>
              <w:rPr>
                <w:rFonts w:cs="Arial"/>
                <w:i/>
                <w:lang w:eastAsia="ja-JP"/>
              </w:rPr>
            </w:pPr>
            <w:proofErr w:type="spellStart"/>
            <w:r>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308156B4" w14:textId="77777777" w:rsidR="00E1336F" w:rsidRDefault="00E1336F" w:rsidP="002F3694">
            <w:pPr>
              <w:keepNext/>
              <w:keepLines/>
              <w:spacing w:after="0"/>
              <w:rPr>
                <w:rFonts w:ascii="Arial" w:hAnsi="Arial" w:cs="Arial"/>
                <w:sz w:val="18"/>
                <w:lang w:val="en-US" w:eastAsia="ja-JP"/>
              </w:rPr>
            </w:pPr>
            <w:r>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6CE7FEA5"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B20F62E" w14:textId="77777777" w:rsidR="00E1336F" w:rsidRDefault="00E1336F" w:rsidP="002F3694">
            <w:pPr>
              <w:pStyle w:val="TAL"/>
              <w:rPr>
                <w:rFonts w:cs="Arial"/>
                <w:lang w:eastAsia="ja-JP"/>
              </w:rPr>
            </w:pPr>
            <w:r>
              <w:rPr>
                <w:rFonts w:cs="Arial"/>
                <w:lang w:eastAsia="ja-JP"/>
              </w:rPr>
              <w:t>6 for resource #0</w:t>
            </w:r>
          </w:p>
        </w:tc>
      </w:tr>
      <w:tr w:rsidR="00E1336F" w14:paraId="5067CD21" w14:textId="77777777" w:rsidTr="002F3694">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09E4B736" w14:textId="77777777" w:rsidR="00E1336F" w:rsidRDefault="00E1336F" w:rsidP="002F369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6554D23"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vAlign w:val="center"/>
            <w:hideMark/>
          </w:tcPr>
          <w:p w14:paraId="317D0C3C"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54B2F71" w14:textId="77777777" w:rsidR="00E1336F" w:rsidRDefault="00E1336F" w:rsidP="002F3694">
            <w:pPr>
              <w:spacing w:after="0"/>
              <w:rPr>
                <w:rFonts w:ascii="Arial" w:hAnsi="Arial" w:cs="Arial"/>
                <w:sz w:val="18"/>
                <w:lang w:eastAsia="ja-JP"/>
              </w:rPr>
            </w:pPr>
          </w:p>
        </w:tc>
      </w:tr>
      <w:tr w:rsidR="00E1336F" w14:paraId="35447AAA" w14:textId="77777777" w:rsidTr="002F3694">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393544FA" w14:textId="77777777" w:rsidR="00E1336F" w:rsidRDefault="00E1336F" w:rsidP="002F369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BA40A6E"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6F30EF1B"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51D425" w14:textId="77777777" w:rsidR="00E1336F" w:rsidRDefault="00E1336F" w:rsidP="002F3694">
            <w:pPr>
              <w:spacing w:after="0"/>
              <w:rPr>
                <w:rFonts w:ascii="Arial" w:hAnsi="Arial" w:cs="Arial"/>
                <w:sz w:val="18"/>
                <w:lang w:eastAsia="ja-JP"/>
              </w:rPr>
            </w:pPr>
          </w:p>
        </w:tc>
      </w:tr>
      <w:tr w:rsidR="00E1336F" w14:paraId="5E9EEF07" w14:textId="77777777" w:rsidTr="002F3694">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1F22A2D4" w14:textId="77777777" w:rsidR="00E1336F" w:rsidRDefault="00E1336F" w:rsidP="002F3694">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ECD550B"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7644390C"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4D6816" w14:textId="77777777" w:rsidR="00E1336F" w:rsidRDefault="00E1336F" w:rsidP="002F3694">
            <w:pPr>
              <w:spacing w:after="0"/>
              <w:rPr>
                <w:rFonts w:ascii="Arial" w:hAnsi="Arial" w:cs="Arial"/>
                <w:sz w:val="18"/>
                <w:lang w:eastAsia="ja-JP"/>
              </w:rPr>
            </w:pPr>
          </w:p>
        </w:tc>
      </w:tr>
      <w:tr w:rsidR="00E1336F" w14:paraId="6F50BDB2" w14:textId="77777777" w:rsidTr="002F3694">
        <w:trPr>
          <w:trHeight w:val="33"/>
          <w:jc w:val="center"/>
        </w:trPr>
        <w:tc>
          <w:tcPr>
            <w:tcW w:w="2836" w:type="dxa"/>
            <w:vMerge/>
            <w:tcBorders>
              <w:top w:val="single" w:sz="4" w:space="0" w:color="auto"/>
              <w:left w:val="single" w:sz="4" w:space="0" w:color="auto"/>
              <w:bottom w:val="nil"/>
              <w:right w:val="single" w:sz="4" w:space="0" w:color="auto"/>
            </w:tcBorders>
            <w:vAlign w:val="center"/>
            <w:hideMark/>
          </w:tcPr>
          <w:p w14:paraId="1244D3FC" w14:textId="77777777" w:rsidR="00E1336F" w:rsidRDefault="00E1336F" w:rsidP="002F3694">
            <w:pPr>
              <w:spacing w:after="0"/>
              <w:rPr>
                <w:rFonts w:ascii="Arial"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7585285C"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106A4C02" w14:textId="77777777" w:rsidR="00E1336F" w:rsidRDefault="00E1336F" w:rsidP="002F3694">
            <w:pPr>
              <w:keepNext/>
              <w:keepLines/>
              <w:spacing w:after="0"/>
              <w:rPr>
                <w:rFonts w:ascii="Arial" w:hAnsi="Arial" w:cs="Arial"/>
                <w:sz w:val="18"/>
                <w:lang w:eastAsia="ja-JP"/>
              </w:rPr>
            </w:pPr>
            <w:r>
              <w:rPr>
                <w:rFonts w:ascii="Arial" w:hAnsi="Arial" w:cs="Arial"/>
                <w:sz w:val="18"/>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8F2A27F" w14:textId="77777777" w:rsidR="00E1336F" w:rsidRDefault="00E1336F" w:rsidP="002F3694">
            <w:pPr>
              <w:pStyle w:val="TAL"/>
              <w:rPr>
                <w:rFonts w:cs="Arial"/>
                <w:lang w:eastAsia="ja-JP"/>
              </w:rPr>
            </w:pPr>
            <w:r>
              <w:rPr>
                <w:rFonts w:cs="Arial"/>
                <w:lang w:eastAsia="ja-JP"/>
              </w:rPr>
              <w:t>10 for resource #1</w:t>
            </w:r>
          </w:p>
        </w:tc>
      </w:tr>
      <w:tr w:rsidR="00E1336F" w14:paraId="778DE67F"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078A5485" w14:textId="77777777" w:rsidR="00E1336F" w:rsidRDefault="00E1336F" w:rsidP="002F3694">
            <w:pPr>
              <w:rPr>
                <w:rFonts w:cs="Arial"/>
                <w:lang w:eastAsia="ja-JP"/>
              </w:rPr>
            </w:pPr>
          </w:p>
        </w:tc>
        <w:tc>
          <w:tcPr>
            <w:tcW w:w="1701" w:type="dxa"/>
            <w:tcBorders>
              <w:top w:val="nil"/>
              <w:left w:val="single" w:sz="4" w:space="0" w:color="auto"/>
              <w:bottom w:val="nil"/>
              <w:right w:val="single" w:sz="4" w:space="0" w:color="auto"/>
            </w:tcBorders>
            <w:vAlign w:val="center"/>
            <w:hideMark/>
          </w:tcPr>
          <w:p w14:paraId="60D939B9"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08884C05"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D91F2D" w14:textId="77777777" w:rsidR="00E1336F" w:rsidRDefault="00E1336F" w:rsidP="002F3694">
            <w:pPr>
              <w:spacing w:after="0"/>
              <w:rPr>
                <w:rFonts w:ascii="Arial" w:hAnsi="Arial" w:cs="Arial"/>
                <w:sz w:val="18"/>
                <w:lang w:eastAsia="ja-JP"/>
              </w:rPr>
            </w:pPr>
          </w:p>
        </w:tc>
      </w:tr>
      <w:tr w:rsidR="00E1336F" w14:paraId="282C5600" w14:textId="77777777" w:rsidTr="002F3694">
        <w:trPr>
          <w:trHeight w:val="31"/>
          <w:jc w:val="center"/>
        </w:trPr>
        <w:tc>
          <w:tcPr>
            <w:tcW w:w="2836" w:type="dxa"/>
            <w:tcBorders>
              <w:top w:val="nil"/>
              <w:left w:val="single" w:sz="4" w:space="0" w:color="auto"/>
              <w:bottom w:val="nil"/>
              <w:right w:val="single" w:sz="4" w:space="0" w:color="auto"/>
            </w:tcBorders>
            <w:vAlign w:val="center"/>
            <w:hideMark/>
          </w:tcPr>
          <w:p w14:paraId="19D09EBC"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73664ADD"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365305CF"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12A40D" w14:textId="77777777" w:rsidR="00E1336F" w:rsidRDefault="00E1336F" w:rsidP="002F3694">
            <w:pPr>
              <w:spacing w:after="0"/>
              <w:rPr>
                <w:rFonts w:ascii="Arial" w:hAnsi="Arial" w:cs="Arial"/>
                <w:sz w:val="18"/>
                <w:lang w:eastAsia="ja-JP"/>
              </w:rPr>
            </w:pPr>
          </w:p>
        </w:tc>
      </w:tr>
      <w:tr w:rsidR="00E1336F" w14:paraId="76E84082" w14:textId="77777777" w:rsidTr="002F369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47EBF838"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429E5B5A" w14:textId="77777777" w:rsidR="00E1336F" w:rsidRDefault="00E1336F" w:rsidP="002F3694">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502371D2" w14:textId="77777777" w:rsidR="00E1336F" w:rsidRDefault="00E1336F" w:rsidP="002F3694">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D2753B" w14:textId="77777777" w:rsidR="00E1336F" w:rsidRDefault="00E1336F" w:rsidP="002F3694">
            <w:pPr>
              <w:spacing w:after="0"/>
              <w:rPr>
                <w:rFonts w:ascii="Arial" w:hAnsi="Arial" w:cs="Arial"/>
                <w:sz w:val="18"/>
                <w:lang w:eastAsia="ja-JP"/>
              </w:rPr>
            </w:pPr>
          </w:p>
        </w:tc>
      </w:tr>
      <w:tr w:rsidR="00E1336F" w14:paraId="2EA4B79B"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FFA09B" w14:textId="77777777" w:rsidR="00E1336F" w:rsidRDefault="00E1336F" w:rsidP="002F3694">
            <w:pPr>
              <w:pStyle w:val="TAL"/>
              <w:rPr>
                <w:rFonts w:cs="Arial"/>
                <w:i/>
                <w:lang w:eastAsia="ja-JP"/>
              </w:rPr>
            </w:pPr>
            <w:proofErr w:type="spellStart"/>
            <w:r>
              <w:t>cdm</w:t>
            </w:r>
            <w:proofErr w:type="spellEnd"/>
            <w: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C12B01" w14:textId="77777777" w:rsidR="00E1336F" w:rsidRDefault="00E1336F" w:rsidP="002F3694">
            <w:pPr>
              <w:pStyle w:val="TAL"/>
              <w:rPr>
                <w:rFonts w:cs="Arial"/>
                <w:lang w:eastAsia="ja-JP"/>
              </w:rPr>
            </w:pPr>
            <w:proofErr w:type="spellStart"/>
            <w:r>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89BB742" w14:textId="77777777" w:rsidR="00E1336F" w:rsidRDefault="00E1336F" w:rsidP="002F3694">
            <w:pPr>
              <w:pStyle w:val="TAL"/>
              <w:rPr>
                <w:rFonts w:cs="Arial"/>
                <w:lang w:eastAsia="ja-JP"/>
              </w:rPr>
            </w:pPr>
            <w:proofErr w:type="spellStart"/>
            <w:r>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8D2160C" w14:textId="77777777" w:rsidR="00E1336F" w:rsidRDefault="00E1336F" w:rsidP="002F3694">
            <w:pPr>
              <w:pStyle w:val="TAL"/>
              <w:rPr>
                <w:rFonts w:cs="Arial"/>
                <w:lang w:eastAsia="ja-JP"/>
              </w:rPr>
            </w:pPr>
            <w:proofErr w:type="spellStart"/>
            <w:r>
              <w:rPr>
                <w:rFonts w:cs="Arial"/>
                <w:lang w:eastAsia="ja-JP"/>
              </w:rPr>
              <w:t>noCDM</w:t>
            </w:r>
            <w:proofErr w:type="spellEnd"/>
          </w:p>
        </w:tc>
      </w:tr>
      <w:tr w:rsidR="00E1336F" w14:paraId="50E5FAF2"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02488DC" w14:textId="77777777" w:rsidR="00E1336F" w:rsidRDefault="00E1336F" w:rsidP="002F3694">
            <w:pPr>
              <w:pStyle w:val="TAL"/>
              <w:rPr>
                <w:rFonts w:cs="Arial"/>
                <w:i/>
                <w:lang w:eastAsia="ja-JP"/>
              </w:rPr>
            </w:pPr>
            <w: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A30158" w14:textId="77777777" w:rsidR="00E1336F" w:rsidRDefault="00E1336F" w:rsidP="002F3694">
            <w:pPr>
              <w:pStyle w:val="TAL"/>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7740E5" w14:textId="77777777" w:rsidR="00E1336F" w:rsidRDefault="00E1336F" w:rsidP="002F3694">
            <w:pPr>
              <w:pStyle w:val="TAL"/>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0174AE" w14:textId="77777777" w:rsidR="00E1336F" w:rsidRDefault="00E1336F" w:rsidP="002F3694">
            <w:pPr>
              <w:pStyle w:val="TAL"/>
              <w:rPr>
                <w:rFonts w:cs="Arial"/>
                <w:lang w:eastAsia="ja-JP"/>
              </w:rPr>
            </w:pPr>
            <w:r>
              <w:rPr>
                <w:rFonts w:cs="Arial"/>
                <w:lang w:eastAsia="ja-JP"/>
              </w:rPr>
              <w:t>3</w:t>
            </w:r>
          </w:p>
        </w:tc>
      </w:tr>
      <w:tr w:rsidR="00E1336F" w14:paraId="2CDE30A4"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1D8F78C" w14:textId="77777777" w:rsidR="00E1336F" w:rsidRDefault="00E1336F" w:rsidP="002F3694">
            <w:pPr>
              <w:pStyle w:val="TAL"/>
              <w:rPr>
                <w:rFonts w:cs="Arial"/>
                <w:i/>
                <w:lang w:eastAsia="ja-JP"/>
              </w:rPr>
            </w:pPr>
            <w:proofErr w:type="spellStart"/>
            <w:r>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B9D8356" w14:textId="77777777" w:rsidR="00E1336F" w:rsidRDefault="00E1336F" w:rsidP="002F3694">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C44D0B" w14:textId="77777777" w:rsidR="00E1336F" w:rsidRDefault="00E1336F" w:rsidP="002F3694">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C4774" w14:textId="77777777" w:rsidR="00E1336F" w:rsidRDefault="00E1336F" w:rsidP="002F3694">
            <w:pPr>
              <w:pStyle w:val="TAL"/>
              <w:rPr>
                <w:rFonts w:cs="Arial"/>
                <w:lang w:eastAsia="ja-JP"/>
              </w:rPr>
            </w:pPr>
            <w:r>
              <w:rPr>
                <w:rFonts w:cs="Arial"/>
                <w:lang w:eastAsia="ja-JP"/>
              </w:rPr>
              <w:t>0</w:t>
            </w:r>
          </w:p>
        </w:tc>
      </w:tr>
      <w:tr w:rsidR="00E1336F" w14:paraId="325CE6BA" w14:textId="77777777" w:rsidTr="002F369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2FCD506" w14:textId="77777777" w:rsidR="00E1336F" w:rsidRDefault="00E1336F" w:rsidP="002F3694">
            <w:pPr>
              <w:pStyle w:val="TAL"/>
              <w:rPr>
                <w:rFonts w:cs="Arial"/>
                <w:i/>
                <w:lang w:eastAsia="ja-JP"/>
              </w:rPr>
            </w:pPr>
            <w:proofErr w:type="spellStart"/>
            <w:r>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8853208" w14:textId="77777777" w:rsidR="00E1336F" w:rsidRDefault="00E1336F" w:rsidP="002F3694">
            <w:pPr>
              <w:pStyle w:val="TAL"/>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DD1122" w14:textId="77777777" w:rsidR="00E1336F" w:rsidRDefault="00E1336F" w:rsidP="002F3694">
            <w:pPr>
              <w:pStyle w:val="TAL"/>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E70FFA" w14:textId="77777777" w:rsidR="00E1336F" w:rsidRDefault="00E1336F" w:rsidP="002F3694">
            <w:pPr>
              <w:pStyle w:val="TAL"/>
              <w:rPr>
                <w:rFonts w:cs="Arial"/>
                <w:lang w:eastAsia="ja-JP"/>
              </w:rPr>
            </w:pPr>
            <w:r>
              <w:rPr>
                <w:rFonts w:cs="Arial"/>
                <w:lang w:eastAsia="ja-JP"/>
              </w:rPr>
              <w:t>276 (Note 1)</w:t>
            </w:r>
          </w:p>
        </w:tc>
      </w:tr>
      <w:tr w:rsidR="00E1336F" w14:paraId="3DEE8665" w14:textId="77777777" w:rsidTr="002F369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310C3F8B" w14:textId="77777777" w:rsidR="00E1336F" w:rsidRDefault="00E1336F" w:rsidP="002F3694">
            <w:pPr>
              <w:pStyle w:val="TAN"/>
              <w:rPr>
                <w:lang w:eastAsia="ja-JP"/>
              </w:rPr>
            </w:pPr>
            <w:r>
              <w:rPr>
                <w:lang w:eastAsia="ja-JP"/>
              </w:rPr>
              <w:t>Note 1:</w:t>
            </w:r>
            <w:r>
              <w:rPr>
                <w:lang w:eastAsia="ja-JP"/>
              </w:rPr>
              <w:tab/>
              <w:t>If the configured value of PRBs is larger than the width of the corresponding BWP relevant for the test case, the Test Equipment shall implement CSI-RS only in the width of that BWP.</w:t>
            </w:r>
          </w:p>
        </w:tc>
      </w:tr>
    </w:tbl>
    <w:p w14:paraId="01F0BE50" w14:textId="77777777" w:rsidR="00313E15" w:rsidRDefault="00313E15" w:rsidP="00313E15">
      <w:pPr>
        <w:rPr>
          <w:rFonts w:ascii="Arial" w:hAnsi="Arial"/>
          <w:noProof/>
          <w:color w:val="FF0000"/>
          <w:sz w:val="32"/>
          <w:lang w:eastAsia="ja-JP"/>
        </w:rPr>
      </w:pPr>
    </w:p>
    <w:p w14:paraId="0BC1BEEF" w14:textId="147E3275" w:rsidR="00313E15" w:rsidRPr="004E2A3B" w:rsidRDefault="00313E15" w:rsidP="00313E15">
      <w:pPr>
        <w:rPr>
          <w:rFonts w:ascii="Arial" w:hAnsi="Arial"/>
          <w:noProof/>
          <w:color w:val="FF0000"/>
          <w:sz w:val="32"/>
          <w:lang w:eastAsia="ja-JP"/>
        </w:rPr>
      </w:pPr>
      <w:r w:rsidRPr="004E2A3B">
        <w:rPr>
          <w:rFonts w:ascii="Arial" w:hAnsi="Arial" w:hint="eastAsia"/>
          <w:noProof/>
          <w:color w:val="FF0000"/>
          <w:sz w:val="32"/>
          <w:lang w:eastAsia="ja-JP"/>
        </w:rPr>
        <w:t>&lt;&lt;End of change</w:t>
      </w:r>
      <w:r w:rsidR="00AC29F7">
        <w:rPr>
          <w:rFonts w:ascii="Arial" w:hAnsi="Arial"/>
          <w:noProof/>
          <w:color w:val="FF0000"/>
          <w:sz w:val="32"/>
          <w:lang w:eastAsia="ja-JP"/>
        </w:rPr>
        <w:t xml:space="preserve"> 1</w:t>
      </w:r>
      <w:r w:rsidRPr="004E2A3B">
        <w:rPr>
          <w:rFonts w:ascii="Arial" w:hAnsi="Arial" w:hint="eastAsia"/>
          <w:noProof/>
          <w:color w:val="FF0000"/>
          <w:sz w:val="32"/>
          <w:lang w:eastAsia="ja-JP"/>
        </w:rPr>
        <w:t>&gt;&gt;</w:t>
      </w:r>
    </w:p>
    <w:p w14:paraId="735B3AFA" w14:textId="77777777" w:rsidR="00AC29F7" w:rsidRDefault="00AC29F7" w:rsidP="00AC29F7">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DF27E76" w14:textId="02DC4982" w:rsidR="00AC29F7" w:rsidRDefault="00AC29F7" w:rsidP="00AC29F7">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2</w:t>
      </w:r>
      <w:r w:rsidRPr="004E2A3B">
        <w:rPr>
          <w:rFonts w:ascii="Arial" w:hAnsi="Arial" w:hint="eastAsia"/>
          <w:noProof/>
          <w:color w:val="FF0000"/>
          <w:sz w:val="32"/>
          <w:lang w:eastAsia="ja-JP"/>
        </w:rPr>
        <w:t>&gt;&gt;</w:t>
      </w:r>
    </w:p>
    <w:p w14:paraId="2AEA2F3D" w14:textId="77777777" w:rsidR="00AC29F7" w:rsidRPr="006F4D85" w:rsidRDefault="00AC29F7" w:rsidP="00AC29F7">
      <w:pPr>
        <w:pStyle w:val="40"/>
      </w:pPr>
      <w:r w:rsidRPr="006F4D85">
        <w:t>A.5.5.1.3</w:t>
      </w:r>
      <w:r w:rsidRPr="006F4D85">
        <w:tab/>
        <w:t xml:space="preserve">Radio Link Monitoring Out-of-sync Test for FR2 </w:t>
      </w:r>
      <w:proofErr w:type="spellStart"/>
      <w:r w:rsidRPr="006F4D85">
        <w:t>PSCell</w:t>
      </w:r>
      <w:proofErr w:type="spellEnd"/>
      <w:r w:rsidRPr="006F4D85">
        <w:t xml:space="preserve"> configured with SSB-based RLM RS in DRX mode</w:t>
      </w:r>
    </w:p>
    <w:p w14:paraId="7522FDBD" w14:textId="77777777" w:rsidR="00AC29F7" w:rsidRPr="006F4D85" w:rsidRDefault="00AC29F7" w:rsidP="00AC29F7">
      <w:pPr>
        <w:pStyle w:val="5"/>
        <w:rPr>
          <w:snapToGrid w:val="0"/>
          <w:lang w:eastAsia="zh-CN"/>
        </w:rPr>
      </w:pPr>
      <w:r w:rsidRPr="006F4D85">
        <w:rPr>
          <w:snapToGrid w:val="0"/>
          <w:lang w:eastAsia="zh-CN"/>
        </w:rPr>
        <w:t>A.5.5.1.3.1</w:t>
      </w:r>
      <w:r w:rsidRPr="006F4D85">
        <w:rPr>
          <w:snapToGrid w:val="0"/>
          <w:lang w:eastAsia="zh-CN"/>
        </w:rPr>
        <w:tab/>
        <w:t>Test Purpose and Environment</w:t>
      </w:r>
    </w:p>
    <w:p w14:paraId="5A6D3FE8" w14:textId="77777777" w:rsidR="00AC29F7" w:rsidRPr="006F4D85" w:rsidRDefault="00AC29F7" w:rsidP="00AC29F7">
      <w:pPr>
        <w:rPr>
          <w:lang w:eastAsia="zh-CN"/>
        </w:rPr>
      </w:pPr>
      <w:r w:rsidRPr="006F4D85">
        <w:rPr>
          <w:lang w:eastAsia="zh-CN"/>
        </w:rPr>
        <w:t xml:space="preserve">The purpose of this test is to verify that the UE properly detects the out of sync and in sync for the purpose of monitoring downlink radio link quality of the </w:t>
      </w:r>
      <w:proofErr w:type="spellStart"/>
      <w:r w:rsidRPr="006F4D85">
        <w:rPr>
          <w:lang w:eastAsia="zh-CN"/>
        </w:rPr>
        <w:t>PSCell</w:t>
      </w:r>
      <w:proofErr w:type="spellEnd"/>
      <w:r w:rsidRPr="006F4D85">
        <w:rPr>
          <w:lang w:eastAsia="zh-CN"/>
        </w:rPr>
        <w:t xml:space="preserve"> when DRX is used. This test will partly verify the FR2 radio link monitoring requirements in clause 8.1.</w:t>
      </w:r>
    </w:p>
    <w:p w14:paraId="2C39980D" w14:textId="77777777" w:rsidR="00AC29F7" w:rsidRPr="006F4D85" w:rsidRDefault="00AC29F7" w:rsidP="00AC29F7">
      <w:r w:rsidRPr="006F4D85">
        <w:t xml:space="preserve">In the test, UE is configured to perform RLM on SSB, with </w:t>
      </w:r>
      <w:proofErr w:type="spellStart"/>
      <w:r w:rsidRPr="006F4D85">
        <w:rPr>
          <w:i/>
        </w:rPr>
        <w:t>detectionResource</w:t>
      </w:r>
      <w:proofErr w:type="spellEnd"/>
      <w:r w:rsidRPr="006F4D85">
        <w:t xml:space="preserve"> included in </w:t>
      </w:r>
      <w:proofErr w:type="spellStart"/>
      <w:r w:rsidRPr="006F4D85">
        <w:rPr>
          <w:i/>
        </w:rPr>
        <w:t>RadioLinkMonitoringRS</w:t>
      </w:r>
      <w:proofErr w:type="spellEnd"/>
      <w:r w:rsidRPr="006F4D85">
        <w:t xml:space="preserve"> set to SSB#0 and SSB#1, and </w:t>
      </w:r>
      <w:r w:rsidRPr="006F4D85">
        <w:rPr>
          <w:i/>
        </w:rPr>
        <w:t>purpose</w:t>
      </w:r>
      <w:r w:rsidRPr="006F4D85">
        <w:t xml:space="preserve"> set to ‘</w:t>
      </w:r>
      <w:proofErr w:type="spellStart"/>
      <w:r w:rsidRPr="006F4D85">
        <w:rPr>
          <w:i/>
        </w:rPr>
        <w:t>rlf</w:t>
      </w:r>
      <w:proofErr w:type="spellEnd"/>
      <w:r w:rsidRPr="006F4D85">
        <w:t xml:space="preserve">’. Supported test configurations are shown in table A.5.5.1.3.1-1. </w:t>
      </w:r>
      <w:r w:rsidRPr="006F4D85">
        <w:rPr>
          <w:lang w:eastAsia="zh-CN"/>
        </w:rPr>
        <w:t xml:space="preserve">The test parameters are given in Tables A.5.5.1.3.1-2, and A.5.5.1.3.1-3. </w:t>
      </w:r>
      <w:r w:rsidRPr="006F4D85">
        <w:t xml:space="preserve">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E-UTRAN </w:t>
      </w:r>
      <w:proofErr w:type="spellStart"/>
      <w:r w:rsidRPr="006F4D85">
        <w:t>PCell</w:t>
      </w:r>
      <w:proofErr w:type="spellEnd"/>
      <w:r w:rsidRPr="006F4D85">
        <w:t xml:space="preserve"> setting refers to Table A.3.7.2.1-2. </w:t>
      </w:r>
      <w:r w:rsidRPr="006F4D85">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6F4D85">
        <w:rPr>
          <w:lang w:eastAsia="zh-CN"/>
        </w:rPr>
        <w:t>ms</w:t>
      </w:r>
      <w:proofErr w:type="spellEnd"/>
      <w:r w:rsidRPr="006F4D85">
        <w:rPr>
          <w:lang w:eastAsia="zh-CN"/>
        </w:rPr>
        <w:t xml:space="preserve">. In the test, DRX configuration is enabled and DRX inactivity timer has already been expired, </w:t>
      </w:r>
      <w:proofErr w:type="gramStart"/>
      <w:r w:rsidRPr="006F4D85">
        <w:rPr>
          <w:lang w:eastAsia="zh-CN"/>
        </w:rPr>
        <w:t>i.e.</w:t>
      </w:r>
      <w:proofErr w:type="gramEnd"/>
      <w:r w:rsidRPr="006F4D85">
        <w:rPr>
          <w:lang w:eastAsia="zh-CN"/>
        </w:rPr>
        <w:t xml:space="preserve"> UE tries to decode PDCCH and to send periodic CSI during the period when On-duration timer is running. Time alignment timers shall be set to “infinity” so that UL timing alignment is maintained during the test.</w:t>
      </w:r>
    </w:p>
    <w:p w14:paraId="388AEC5C" w14:textId="77777777" w:rsidR="00AC29F7" w:rsidRPr="006F4D85" w:rsidRDefault="00AC29F7" w:rsidP="00AC29F7">
      <w:pPr>
        <w:pStyle w:val="TH"/>
      </w:pPr>
      <w:r w:rsidRPr="006F4D85">
        <w:lastRenderedPageBreak/>
        <w:t xml:space="preserve">Table A.5.5.1.3.1-1: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AC29F7" w:rsidRPr="006F4D85" w14:paraId="65DBA0EB" w14:textId="77777777" w:rsidTr="00DD1FAF">
        <w:trPr>
          <w:trHeight w:val="264"/>
          <w:jc w:val="center"/>
        </w:trPr>
        <w:tc>
          <w:tcPr>
            <w:tcW w:w="1397" w:type="dxa"/>
            <w:shd w:val="clear" w:color="auto" w:fill="auto"/>
          </w:tcPr>
          <w:p w14:paraId="449A63C2" w14:textId="77777777" w:rsidR="00AC29F7" w:rsidRPr="006F4D85" w:rsidRDefault="00AC29F7" w:rsidP="00DD1FAF">
            <w:pPr>
              <w:pStyle w:val="TAH"/>
            </w:pPr>
            <w:r w:rsidRPr="006F4D85">
              <w:t>Configuration</w:t>
            </w:r>
          </w:p>
        </w:tc>
        <w:tc>
          <w:tcPr>
            <w:tcW w:w="6966" w:type="dxa"/>
            <w:shd w:val="clear" w:color="auto" w:fill="auto"/>
          </w:tcPr>
          <w:p w14:paraId="71F1D740" w14:textId="77777777" w:rsidR="00AC29F7" w:rsidRPr="006F4D85" w:rsidRDefault="00AC29F7" w:rsidP="00DD1FAF">
            <w:pPr>
              <w:pStyle w:val="TAH"/>
            </w:pPr>
            <w:r w:rsidRPr="006F4D85">
              <w:t>Description</w:t>
            </w:r>
          </w:p>
        </w:tc>
      </w:tr>
      <w:tr w:rsidR="00AC29F7" w:rsidRPr="006F4D85" w14:paraId="6703724F" w14:textId="77777777" w:rsidTr="00DD1FAF">
        <w:trPr>
          <w:trHeight w:val="266"/>
          <w:jc w:val="center"/>
        </w:trPr>
        <w:tc>
          <w:tcPr>
            <w:tcW w:w="1397" w:type="dxa"/>
            <w:shd w:val="clear" w:color="auto" w:fill="auto"/>
          </w:tcPr>
          <w:p w14:paraId="35B93C27" w14:textId="77777777" w:rsidR="00AC29F7" w:rsidRPr="006F4D85" w:rsidRDefault="00AC29F7" w:rsidP="00DD1FAF">
            <w:pPr>
              <w:pStyle w:val="TAL"/>
            </w:pPr>
            <w:r w:rsidRPr="006F4D85">
              <w:t>1</w:t>
            </w:r>
          </w:p>
        </w:tc>
        <w:tc>
          <w:tcPr>
            <w:tcW w:w="6966" w:type="dxa"/>
            <w:shd w:val="clear" w:color="auto" w:fill="auto"/>
          </w:tcPr>
          <w:p w14:paraId="1E456369" w14:textId="77777777" w:rsidR="00AC29F7" w:rsidRPr="006F4D85" w:rsidRDefault="00AC29F7" w:rsidP="00DD1FAF">
            <w:pPr>
              <w:pStyle w:val="TAL"/>
            </w:pPr>
            <w:r w:rsidRPr="006F4D85">
              <w:t xml:space="preserve">FDD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AC29F7" w:rsidRPr="006F4D85" w14:paraId="0CF85457" w14:textId="77777777" w:rsidTr="00DD1FAF">
        <w:trPr>
          <w:trHeight w:val="266"/>
          <w:jc w:val="center"/>
        </w:trPr>
        <w:tc>
          <w:tcPr>
            <w:tcW w:w="1397" w:type="dxa"/>
            <w:shd w:val="clear" w:color="auto" w:fill="auto"/>
          </w:tcPr>
          <w:p w14:paraId="0A451F43" w14:textId="77777777" w:rsidR="00AC29F7" w:rsidRPr="006F4D85" w:rsidRDefault="00AC29F7" w:rsidP="00DD1FAF">
            <w:pPr>
              <w:pStyle w:val="TAL"/>
            </w:pPr>
            <w:r w:rsidRPr="006F4D85">
              <w:t>2</w:t>
            </w:r>
          </w:p>
        </w:tc>
        <w:tc>
          <w:tcPr>
            <w:tcW w:w="6966" w:type="dxa"/>
            <w:shd w:val="clear" w:color="auto" w:fill="auto"/>
          </w:tcPr>
          <w:p w14:paraId="18CD09A9" w14:textId="77777777" w:rsidR="00AC29F7" w:rsidRPr="006F4D85" w:rsidRDefault="00AC29F7" w:rsidP="00DD1FAF">
            <w:pPr>
              <w:pStyle w:val="TAL"/>
            </w:pPr>
            <w:r w:rsidRPr="006F4D85">
              <w:t xml:space="preserve">TDD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AC29F7" w:rsidRPr="006F4D85" w14:paraId="78417F9B" w14:textId="77777777" w:rsidTr="00DD1FAF">
        <w:trPr>
          <w:trHeight w:val="264"/>
          <w:jc w:val="center"/>
        </w:trPr>
        <w:tc>
          <w:tcPr>
            <w:tcW w:w="8363" w:type="dxa"/>
            <w:gridSpan w:val="2"/>
            <w:shd w:val="clear" w:color="auto" w:fill="auto"/>
          </w:tcPr>
          <w:p w14:paraId="2DC84D12" w14:textId="77777777" w:rsidR="00AC29F7" w:rsidRPr="006F4D85" w:rsidRDefault="00AC29F7" w:rsidP="00DD1FAF">
            <w:pPr>
              <w:pStyle w:val="TAN"/>
            </w:pPr>
            <w:r w:rsidRPr="006F4D85">
              <w:t>Note:</w:t>
            </w:r>
            <w:r w:rsidRPr="006F4D85">
              <w:tab/>
              <w:t>The UE is only required to pass in one of the supported test configurations in FR2</w:t>
            </w:r>
          </w:p>
        </w:tc>
      </w:tr>
    </w:tbl>
    <w:p w14:paraId="03C955DF" w14:textId="77777777" w:rsidR="00AC29F7" w:rsidRPr="006F4D85" w:rsidRDefault="00AC29F7" w:rsidP="00AC29F7">
      <w:pPr>
        <w:rPr>
          <w:lang w:eastAsia="zh-CN"/>
        </w:rPr>
      </w:pPr>
    </w:p>
    <w:p w14:paraId="5DF00987" w14:textId="77777777" w:rsidR="00AC29F7" w:rsidRPr="006F4D85" w:rsidRDefault="00AC29F7" w:rsidP="00AC29F7">
      <w:pPr>
        <w:pStyle w:val="TH"/>
        <w:rPr>
          <w:lang w:val="en-US"/>
        </w:rPr>
      </w:pPr>
      <w:r w:rsidRPr="006F4D85">
        <w:rPr>
          <w:lang w:val="en-US"/>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AC29F7" w:rsidRPr="00B05BC3" w14:paraId="3F5FEA32" w14:textId="77777777" w:rsidTr="00DD1FAF">
        <w:trPr>
          <w:trHeight w:val="162"/>
          <w:jc w:val="center"/>
        </w:trPr>
        <w:tc>
          <w:tcPr>
            <w:tcW w:w="2674" w:type="pct"/>
            <w:gridSpan w:val="3"/>
            <w:vMerge w:val="restart"/>
            <w:shd w:val="clear" w:color="auto" w:fill="auto"/>
          </w:tcPr>
          <w:p w14:paraId="5CAA5EC0" w14:textId="77777777" w:rsidR="00AC29F7" w:rsidRPr="00B05BC3" w:rsidRDefault="00AC29F7" w:rsidP="00DD1FAF">
            <w:pPr>
              <w:keepNext/>
              <w:keepLines/>
              <w:spacing w:after="0"/>
              <w:jc w:val="center"/>
              <w:rPr>
                <w:rFonts w:ascii="Arial" w:hAnsi="Arial"/>
                <w:b/>
                <w:sz w:val="18"/>
              </w:rPr>
            </w:pPr>
            <w:r w:rsidRPr="00B05BC3">
              <w:rPr>
                <w:rFonts w:ascii="Arial" w:hAnsi="Arial"/>
                <w:b/>
                <w:sz w:val="18"/>
              </w:rPr>
              <w:t>Parameter</w:t>
            </w:r>
          </w:p>
        </w:tc>
        <w:tc>
          <w:tcPr>
            <w:tcW w:w="581" w:type="pct"/>
            <w:vMerge w:val="restart"/>
            <w:shd w:val="clear" w:color="auto" w:fill="auto"/>
          </w:tcPr>
          <w:p w14:paraId="0F01DC5F" w14:textId="77777777" w:rsidR="00AC29F7" w:rsidRPr="00B05BC3" w:rsidRDefault="00AC29F7" w:rsidP="00DD1FAF">
            <w:pPr>
              <w:keepNext/>
              <w:keepLines/>
              <w:spacing w:after="0"/>
              <w:jc w:val="center"/>
              <w:rPr>
                <w:rFonts w:ascii="Arial" w:hAnsi="Arial"/>
                <w:b/>
                <w:sz w:val="18"/>
              </w:rPr>
            </w:pPr>
            <w:r w:rsidRPr="00B05BC3">
              <w:rPr>
                <w:rFonts w:ascii="Arial" w:hAnsi="Arial"/>
                <w:b/>
                <w:sz w:val="18"/>
              </w:rPr>
              <w:t>Unit</w:t>
            </w:r>
          </w:p>
        </w:tc>
        <w:tc>
          <w:tcPr>
            <w:tcW w:w="1745" w:type="pct"/>
            <w:shd w:val="clear" w:color="auto" w:fill="auto"/>
          </w:tcPr>
          <w:p w14:paraId="556FDC36" w14:textId="77777777" w:rsidR="00AC29F7" w:rsidRPr="00B05BC3" w:rsidRDefault="00AC29F7" w:rsidP="00DD1FAF">
            <w:pPr>
              <w:keepNext/>
              <w:keepLines/>
              <w:spacing w:after="0"/>
              <w:jc w:val="center"/>
              <w:rPr>
                <w:rFonts w:ascii="Arial" w:hAnsi="Arial"/>
                <w:b/>
                <w:sz w:val="18"/>
              </w:rPr>
            </w:pPr>
            <w:r w:rsidRPr="00B05BC3">
              <w:rPr>
                <w:rFonts w:ascii="Arial" w:hAnsi="Arial"/>
                <w:b/>
                <w:sz w:val="18"/>
              </w:rPr>
              <w:t>Value</w:t>
            </w:r>
          </w:p>
        </w:tc>
      </w:tr>
      <w:tr w:rsidR="00AC29F7" w:rsidRPr="00B05BC3" w14:paraId="37A132F3" w14:textId="77777777" w:rsidTr="00DD1FAF">
        <w:trPr>
          <w:trHeight w:val="48"/>
          <w:jc w:val="center"/>
        </w:trPr>
        <w:tc>
          <w:tcPr>
            <w:tcW w:w="2674" w:type="pct"/>
            <w:gridSpan w:val="3"/>
            <w:vMerge/>
            <w:shd w:val="clear" w:color="auto" w:fill="auto"/>
          </w:tcPr>
          <w:p w14:paraId="5DA84D30" w14:textId="77777777" w:rsidR="00AC29F7" w:rsidRPr="00B05BC3" w:rsidRDefault="00AC29F7" w:rsidP="00DD1FAF">
            <w:pPr>
              <w:keepNext/>
              <w:keepLines/>
              <w:spacing w:after="0"/>
              <w:jc w:val="center"/>
              <w:rPr>
                <w:rFonts w:ascii="Arial" w:hAnsi="Arial"/>
                <w:b/>
                <w:sz w:val="18"/>
              </w:rPr>
            </w:pPr>
          </w:p>
        </w:tc>
        <w:tc>
          <w:tcPr>
            <w:tcW w:w="581" w:type="pct"/>
            <w:vMerge/>
            <w:shd w:val="clear" w:color="auto" w:fill="auto"/>
          </w:tcPr>
          <w:p w14:paraId="1CA62027" w14:textId="77777777" w:rsidR="00AC29F7" w:rsidRPr="00B05BC3" w:rsidRDefault="00AC29F7" w:rsidP="00DD1FAF">
            <w:pPr>
              <w:keepNext/>
              <w:keepLines/>
              <w:spacing w:after="0"/>
              <w:jc w:val="center"/>
              <w:rPr>
                <w:rFonts w:ascii="Arial" w:hAnsi="Arial"/>
                <w:b/>
                <w:sz w:val="18"/>
              </w:rPr>
            </w:pPr>
          </w:p>
        </w:tc>
        <w:tc>
          <w:tcPr>
            <w:tcW w:w="1745" w:type="pct"/>
            <w:shd w:val="clear" w:color="auto" w:fill="auto"/>
          </w:tcPr>
          <w:p w14:paraId="2C2C395B" w14:textId="77777777" w:rsidR="00AC29F7" w:rsidRPr="00B05BC3" w:rsidRDefault="00AC29F7" w:rsidP="00DD1FAF">
            <w:pPr>
              <w:keepNext/>
              <w:keepLines/>
              <w:spacing w:after="0"/>
              <w:jc w:val="center"/>
              <w:rPr>
                <w:rFonts w:ascii="Arial" w:hAnsi="Arial"/>
                <w:b/>
                <w:sz w:val="18"/>
              </w:rPr>
            </w:pPr>
            <w:r w:rsidRPr="00B05BC3">
              <w:rPr>
                <w:rFonts w:ascii="Arial" w:hAnsi="Arial"/>
                <w:b/>
                <w:sz w:val="18"/>
              </w:rPr>
              <w:t>Test 1</w:t>
            </w:r>
          </w:p>
        </w:tc>
      </w:tr>
      <w:tr w:rsidR="00AC29F7" w:rsidRPr="00B05BC3" w14:paraId="028D5CA4" w14:textId="77777777" w:rsidTr="00DD1FAF">
        <w:trPr>
          <w:trHeight w:val="63"/>
          <w:jc w:val="center"/>
        </w:trPr>
        <w:tc>
          <w:tcPr>
            <w:tcW w:w="2674" w:type="pct"/>
            <w:gridSpan w:val="3"/>
            <w:shd w:val="clear" w:color="auto" w:fill="auto"/>
          </w:tcPr>
          <w:p w14:paraId="3E2C546B" w14:textId="77777777" w:rsidR="00AC29F7" w:rsidRPr="00B05BC3" w:rsidRDefault="00AC29F7" w:rsidP="00DD1FAF">
            <w:pPr>
              <w:keepNext/>
              <w:keepLines/>
              <w:spacing w:after="0"/>
              <w:rPr>
                <w:rFonts w:ascii="Arial" w:hAnsi="Arial"/>
                <w:sz w:val="18"/>
              </w:rPr>
            </w:pPr>
            <w:r w:rsidRPr="00B05BC3">
              <w:rPr>
                <w:rFonts w:ascii="Arial" w:hAnsi="Arial"/>
                <w:sz w:val="18"/>
              </w:rPr>
              <w:t xml:space="preserve">Active E-UTRA </w:t>
            </w:r>
            <w:proofErr w:type="spellStart"/>
            <w:r w:rsidRPr="00B05BC3">
              <w:rPr>
                <w:rFonts w:ascii="Arial" w:hAnsi="Arial"/>
                <w:sz w:val="18"/>
              </w:rPr>
              <w:t>PCell</w:t>
            </w:r>
            <w:proofErr w:type="spellEnd"/>
            <w:r w:rsidRPr="00B05BC3">
              <w:rPr>
                <w:rFonts w:ascii="Arial" w:hAnsi="Arial"/>
                <w:sz w:val="18"/>
              </w:rPr>
              <w:t xml:space="preserve"> </w:t>
            </w:r>
          </w:p>
        </w:tc>
        <w:tc>
          <w:tcPr>
            <w:tcW w:w="581" w:type="pct"/>
            <w:shd w:val="clear" w:color="auto" w:fill="auto"/>
          </w:tcPr>
          <w:p w14:paraId="45AF52EE"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720D47EE"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Cell 1</w:t>
            </w:r>
          </w:p>
        </w:tc>
      </w:tr>
      <w:tr w:rsidR="00AC29F7" w:rsidRPr="00B05BC3" w14:paraId="7B4E33C2" w14:textId="77777777" w:rsidTr="00DD1FAF">
        <w:trPr>
          <w:trHeight w:val="162"/>
          <w:jc w:val="center"/>
        </w:trPr>
        <w:tc>
          <w:tcPr>
            <w:tcW w:w="2674" w:type="pct"/>
            <w:gridSpan w:val="3"/>
            <w:shd w:val="clear" w:color="auto" w:fill="auto"/>
          </w:tcPr>
          <w:p w14:paraId="0427B7B4" w14:textId="77777777" w:rsidR="00AC29F7" w:rsidRPr="00B05BC3" w:rsidRDefault="00AC29F7" w:rsidP="00DD1FAF">
            <w:pPr>
              <w:keepNext/>
              <w:keepLines/>
              <w:spacing w:after="0"/>
              <w:rPr>
                <w:rFonts w:ascii="Arial" w:hAnsi="Arial"/>
                <w:sz w:val="18"/>
                <w:lang w:val="sv-FI"/>
              </w:rPr>
            </w:pPr>
            <w:r w:rsidRPr="00B05BC3">
              <w:rPr>
                <w:rFonts w:ascii="Arial" w:hAnsi="Arial"/>
                <w:sz w:val="18"/>
                <w:lang w:val="sv-FI"/>
              </w:rPr>
              <w:t>E-UTRA RF Channel Number</w:t>
            </w:r>
          </w:p>
        </w:tc>
        <w:tc>
          <w:tcPr>
            <w:tcW w:w="581" w:type="pct"/>
            <w:shd w:val="clear" w:color="auto" w:fill="auto"/>
          </w:tcPr>
          <w:p w14:paraId="02BF29BF" w14:textId="77777777" w:rsidR="00AC29F7" w:rsidRPr="00B05BC3" w:rsidRDefault="00AC29F7" w:rsidP="00DD1FAF">
            <w:pPr>
              <w:keepNext/>
              <w:keepLines/>
              <w:spacing w:after="0"/>
              <w:jc w:val="center"/>
              <w:rPr>
                <w:rFonts w:ascii="Arial" w:hAnsi="Arial"/>
                <w:sz w:val="18"/>
                <w:lang w:val="sv-FI"/>
              </w:rPr>
            </w:pPr>
          </w:p>
        </w:tc>
        <w:tc>
          <w:tcPr>
            <w:tcW w:w="1745" w:type="pct"/>
            <w:shd w:val="clear" w:color="auto" w:fill="auto"/>
          </w:tcPr>
          <w:p w14:paraId="7AB13514"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w:t>
            </w:r>
          </w:p>
        </w:tc>
      </w:tr>
      <w:tr w:rsidR="00AC29F7" w:rsidRPr="00B05BC3" w14:paraId="44550E12" w14:textId="77777777" w:rsidTr="00DD1FAF">
        <w:trPr>
          <w:trHeight w:val="162"/>
          <w:jc w:val="center"/>
        </w:trPr>
        <w:tc>
          <w:tcPr>
            <w:tcW w:w="2674" w:type="pct"/>
            <w:gridSpan w:val="3"/>
            <w:shd w:val="clear" w:color="auto" w:fill="auto"/>
          </w:tcPr>
          <w:p w14:paraId="02248E4B" w14:textId="77777777" w:rsidR="00AC29F7" w:rsidRPr="00B05BC3" w:rsidRDefault="00AC29F7" w:rsidP="00DD1FAF">
            <w:pPr>
              <w:keepNext/>
              <w:keepLines/>
              <w:spacing w:after="0"/>
              <w:rPr>
                <w:rFonts w:ascii="Arial" w:hAnsi="Arial"/>
                <w:sz w:val="18"/>
              </w:rPr>
            </w:pPr>
            <w:r w:rsidRPr="00B05BC3">
              <w:rPr>
                <w:rFonts w:ascii="Arial" w:hAnsi="Arial"/>
                <w:sz w:val="18"/>
              </w:rPr>
              <w:t xml:space="preserve">Active </w:t>
            </w:r>
            <w:proofErr w:type="spellStart"/>
            <w:r w:rsidRPr="00B05BC3">
              <w:rPr>
                <w:rFonts w:ascii="Arial" w:hAnsi="Arial"/>
                <w:sz w:val="18"/>
              </w:rPr>
              <w:t>PSCell</w:t>
            </w:r>
            <w:proofErr w:type="spellEnd"/>
          </w:p>
        </w:tc>
        <w:tc>
          <w:tcPr>
            <w:tcW w:w="581" w:type="pct"/>
            <w:shd w:val="clear" w:color="auto" w:fill="auto"/>
          </w:tcPr>
          <w:p w14:paraId="4F738D9D"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1F0CACFC"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Cell 2</w:t>
            </w:r>
          </w:p>
        </w:tc>
      </w:tr>
      <w:tr w:rsidR="00AC29F7" w:rsidRPr="00B05BC3" w14:paraId="6405D4CD" w14:textId="77777777" w:rsidTr="00DD1FAF">
        <w:trPr>
          <w:trHeight w:val="61"/>
          <w:jc w:val="center"/>
        </w:trPr>
        <w:tc>
          <w:tcPr>
            <w:tcW w:w="2674" w:type="pct"/>
            <w:gridSpan w:val="3"/>
            <w:shd w:val="clear" w:color="auto" w:fill="auto"/>
          </w:tcPr>
          <w:p w14:paraId="0E09B02B" w14:textId="77777777" w:rsidR="00AC29F7" w:rsidRPr="00B05BC3" w:rsidRDefault="00AC29F7" w:rsidP="00DD1FAF">
            <w:pPr>
              <w:keepNext/>
              <w:keepLines/>
              <w:spacing w:after="0"/>
              <w:rPr>
                <w:rFonts w:ascii="Arial" w:hAnsi="Arial"/>
                <w:sz w:val="18"/>
              </w:rPr>
            </w:pPr>
            <w:r w:rsidRPr="00B05BC3">
              <w:rPr>
                <w:rFonts w:ascii="Arial" w:hAnsi="Arial"/>
                <w:sz w:val="18"/>
              </w:rPr>
              <w:t>RF Channel Number</w:t>
            </w:r>
          </w:p>
        </w:tc>
        <w:tc>
          <w:tcPr>
            <w:tcW w:w="581" w:type="pct"/>
            <w:shd w:val="clear" w:color="auto" w:fill="auto"/>
          </w:tcPr>
          <w:p w14:paraId="24B81D1E"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4641C3EA" w14:textId="77777777" w:rsidR="00AC29F7" w:rsidRPr="00B05BC3" w:rsidRDefault="00AC29F7" w:rsidP="00DD1FAF">
            <w:pPr>
              <w:keepNext/>
              <w:keepLines/>
              <w:spacing w:after="0"/>
              <w:jc w:val="center"/>
              <w:rPr>
                <w:rFonts w:ascii="Arial" w:hAnsi="Arial"/>
                <w:sz w:val="18"/>
              </w:rPr>
            </w:pPr>
            <w:r w:rsidRPr="00B05BC3">
              <w:rPr>
                <w:rFonts w:ascii="Arial" w:hAnsi="Arial"/>
                <w:sz w:val="18"/>
              </w:rPr>
              <w:t>2</w:t>
            </w:r>
          </w:p>
        </w:tc>
      </w:tr>
      <w:tr w:rsidR="00AC29F7" w:rsidRPr="00B05BC3" w14:paraId="189CC62D" w14:textId="77777777" w:rsidTr="00DD1FAF">
        <w:trPr>
          <w:trHeight w:val="61"/>
          <w:jc w:val="center"/>
        </w:trPr>
        <w:tc>
          <w:tcPr>
            <w:tcW w:w="1624" w:type="pct"/>
            <w:gridSpan w:val="2"/>
            <w:shd w:val="clear" w:color="auto" w:fill="auto"/>
          </w:tcPr>
          <w:p w14:paraId="4EC1B2C9" w14:textId="77777777" w:rsidR="00AC29F7" w:rsidRPr="00B05BC3" w:rsidRDefault="00AC29F7" w:rsidP="00DD1FAF">
            <w:pPr>
              <w:keepNext/>
              <w:keepLines/>
              <w:spacing w:after="0"/>
              <w:rPr>
                <w:rFonts w:ascii="Arial" w:hAnsi="Arial"/>
                <w:sz w:val="18"/>
              </w:rPr>
            </w:pPr>
            <w:r w:rsidRPr="00B05BC3">
              <w:rPr>
                <w:rFonts w:ascii="Arial" w:hAnsi="Arial"/>
                <w:sz w:val="18"/>
              </w:rPr>
              <w:t>Duplex mode</w:t>
            </w:r>
          </w:p>
        </w:tc>
        <w:tc>
          <w:tcPr>
            <w:tcW w:w="1050" w:type="pct"/>
            <w:shd w:val="clear" w:color="auto" w:fill="auto"/>
          </w:tcPr>
          <w:p w14:paraId="77F49B96"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7E01D023"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269AB84A" w14:textId="77777777" w:rsidR="00AC29F7" w:rsidRPr="00B05BC3" w:rsidRDefault="00AC29F7" w:rsidP="00DD1FAF">
            <w:pPr>
              <w:keepNext/>
              <w:keepLines/>
              <w:spacing w:after="0"/>
              <w:jc w:val="center"/>
              <w:rPr>
                <w:rFonts w:ascii="Arial" w:hAnsi="Arial"/>
                <w:sz w:val="18"/>
              </w:rPr>
            </w:pPr>
            <w:r w:rsidRPr="00B05BC3">
              <w:rPr>
                <w:rFonts w:ascii="Arial" w:hAnsi="Arial"/>
                <w:sz w:val="18"/>
              </w:rPr>
              <w:t>TDD</w:t>
            </w:r>
          </w:p>
        </w:tc>
      </w:tr>
      <w:tr w:rsidR="00AC29F7" w:rsidRPr="00B05BC3" w14:paraId="1312C188" w14:textId="77777777" w:rsidTr="00DD1FAF">
        <w:trPr>
          <w:trHeight w:val="61"/>
          <w:jc w:val="center"/>
        </w:trPr>
        <w:tc>
          <w:tcPr>
            <w:tcW w:w="1624" w:type="pct"/>
            <w:gridSpan w:val="2"/>
            <w:shd w:val="clear" w:color="auto" w:fill="auto"/>
          </w:tcPr>
          <w:p w14:paraId="516B7746" w14:textId="77777777" w:rsidR="00AC29F7" w:rsidRPr="00B05BC3" w:rsidRDefault="00AC29F7" w:rsidP="00DD1FAF">
            <w:pPr>
              <w:keepNext/>
              <w:keepLines/>
              <w:spacing w:after="0"/>
              <w:rPr>
                <w:rFonts w:ascii="Arial" w:hAnsi="Arial"/>
                <w:sz w:val="18"/>
              </w:rPr>
            </w:pPr>
            <w:proofErr w:type="spellStart"/>
            <w:r w:rsidRPr="00B05BC3">
              <w:rPr>
                <w:rFonts w:ascii="Arial" w:hAnsi="Arial" w:cs="Arial"/>
                <w:sz w:val="18"/>
                <w:szCs w:val="16"/>
              </w:rPr>
              <w:t>BW</w:t>
            </w:r>
            <w:r w:rsidRPr="00B05BC3">
              <w:rPr>
                <w:rFonts w:ascii="Arial" w:hAnsi="Arial" w:cs="Arial"/>
                <w:sz w:val="18"/>
                <w:szCs w:val="16"/>
                <w:vertAlign w:val="subscript"/>
              </w:rPr>
              <w:t>channel</w:t>
            </w:r>
            <w:proofErr w:type="spellEnd"/>
          </w:p>
        </w:tc>
        <w:tc>
          <w:tcPr>
            <w:tcW w:w="1050" w:type="pct"/>
            <w:shd w:val="clear" w:color="auto" w:fill="auto"/>
          </w:tcPr>
          <w:p w14:paraId="22CBAAD9"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7A660851"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375A0230" w14:textId="77777777" w:rsidR="00AC29F7" w:rsidRPr="00B05BC3" w:rsidRDefault="00AC29F7" w:rsidP="00DD1FAF">
            <w:pPr>
              <w:keepNext/>
              <w:keepLines/>
              <w:spacing w:after="0"/>
              <w:jc w:val="center"/>
              <w:rPr>
                <w:rFonts w:ascii="Arial" w:hAnsi="Arial"/>
                <w:sz w:val="18"/>
              </w:rPr>
            </w:pPr>
            <w:r w:rsidRPr="00B05BC3">
              <w:rPr>
                <w:rFonts w:ascii="Arial" w:eastAsia="Malgun Gothic" w:hAnsi="Arial"/>
                <w:sz w:val="18"/>
                <w:szCs w:val="18"/>
              </w:rPr>
              <w:t>10</w:t>
            </w:r>
            <w:r w:rsidRPr="00B05BC3">
              <w:rPr>
                <w:rFonts w:ascii="Arial" w:hAnsi="Arial"/>
                <w:sz w:val="18"/>
                <w:szCs w:val="18"/>
                <w:lang w:eastAsia="zh-CN"/>
              </w:rPr>
              <w:t>0</w:t>
            </w:r>
            <w:r w:rsidRPr="00B05BC3">
              <w:rPr>
                <w:rFonts w:ascii="Arial" w:eastAsia="Malgun Gothic" w:hAnsi="Arial"/>
                <w:sz w:val="18"/>
                <w:szCs w:val="18"/>
              </w:rPr>
              <w:t xml:space="preserve">: </w:t>
            </w:r>
            <w:proofErr w:type="spellStart"/>
            <w:proofErr w:type="gramStart"/>
            <w:r w:rsidRPr="00B05BC3">
              <w:rPr>
                <w:rFonts w:ascii="Arial" w:eastAsia="Malgun Gothic" w:hAnsi="Arial" w:cs="Arial"/>
                <w:sz w:val="18"/>
                <w:szCs w:val="18"/>
              </w:rPr>
              <w:t>N</w:t>
            </w:r>
            <w:r w:rsidRPr="00B05BC3">
              <w:rPr>
                <w:rFonts w:ascii="Arial" w:eastAsia="Malgun Gothic" w:hAnsi="Arial" w:cs="Arial"/>
                <w:sz w:val="18"/>
                <w:szCs w:val="18"/>
                <w:vertAlign w:val="subscript"/>
              </w:rPr>
              <w:t>RB,c</w:t>
            </w:r>
            <w:proofErr w:type="spellEnd"/>
            <w:proofErr w:type="gramEnd"/>
            <w:r w:rsidRPr="00B05BC3">
              <w:rPr>
                <w:rFonts w:ascii="Arial" w:eastAsia="Malgun Gothic" w:hAnsi="Arial" w:cs="Arial"/>
                <w:sz w:val="18"/>
                <w:szCs w:val="18"/>
              </w:rPr>
              <w:t xml:space="preserve"> = </w:t>
            </w:r>
            <w:r w:rsidRPr="00B05BC3">
              <w:rPr>
                <w:rFonts w:ascii="Arial" w:hAnsi="Arial" w:cs="Arial"/>
                <w:sz w:val="18"/>
                <w:szCs w:val="18"/>
                <w:lang w:eastAsia="zh-CN"/>
              </w:rPr>
              <w:t>66</w:t>
            </w:r>
          </w:p>
        </w:tc>
      </w:tr>
      <w:tr w:rsidR="00AC29F7" w:rsidRPr="00B05BC3" w14:paraId="47E5AA6A" w14:textId="77777777" w:rsidTr="00DD1FAF">
        <w:trPr>
          <w:trHeight w:val="61"/>
          <w:jc w:val="center"/>
        </w:trPr>
        <w:tc>
          <w:tcPr>
            <w:tcW w:w="1624" w:type="pct"/>
            <w:gridSpan w:val="2"/>
            <w:shd w:val="clear" w:color="auto" w:fill="auto"/>
          </w:tcPr>
          <w:p w14:paraId="51974CEE" w14:textId="77777777" w:rsidR="00AC29F7" w:rsidRPr="00B05BC3" w:rsidRDefault="00AC29F7" w:rsidP="00DD1FAF">
            <w:pPr>
              <w:keepNext/>
              <w:keepLines/>
              <w:spacing w:after="0"/>
              <w:rPr>
                <w:rFonts w:ascii="Arial" w:hAnsi="Arial" w:cs="Arial"/>
                <w:bCs/>
                <w:sz w:val="18"/>
              </w:rPr>
            </w:pPr>
            <w:r w:rsidRPr="00B05BC3">
              <w:rPr>
                <w:rFonts w:ascii="Arial" w:hAnsi="Arial"/>
                <w:sz w:val="18"/>
              </w:rPr>
              <w:t>Data RBs allocated</w:t>
            </w:r>
          </w:p>
        </w:tc>
        <w:tc>
          <w:tcPr>
            <w:tcW w:w="1050" w:type="pct"/>
            <w:shd w:val="clear" w:color="auto" w:fill="auto"/>
          </w:tcPr>
          <w:p w14:paraId="346F2E16"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2847E3DA"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68FCDE36" w14:textId="77777777" w:rsidR="00AC29F7" w:rsidRPr="00B05BC3" w:rsidRDefault="00AC29F7" w:rsidP="00DD1FAF">
            <w:pPr>
              <w:keepNext/>
              <w:keepLines/>
              <w:spacing w:after="0"/>
              <w:jc w:val="center"/>
              <w:rPr>
                <w:rFonts w:ascii="Arial" w:hAnsi="Arial"/>
                <w:sz w:val="18"/>
              </w:rPr>
            </w:pPr>
            <w:r w:rsidRPr="00B05BC3">
              <w:rPr>
                <w:rFonts w:ascii="Arial" w:eastAsia="Malgun Gothic" w:hAnsi="Arial"/>
                <w:sz w:val="18"/>
                <w:szCs w:val="18"/>
              </w:rPr>
              <w:t>66</w:t>
            </w:r>
          </w:p>
        </w:tc>
      </w:tr>
      <w:tr w:rsidR="00AC29F7" w:rsidRPr="00B05BC3" w14:paraId="3BB937A7" w14:textId="77777777" w:rsidTr="00DD1FAF">
        <w:trPr>
          <w:trHeight w:val="61"/>
          <w:jc w:val="center"/>
        </w:trPr>
        <w:tc>
          <w:tcPr>
            <w:tcW w:w="1624" w:type="pct"/>
            <w:gridSpan w:val="2"/>
            <w:shd w:val="clear" w:color="auto" w:fill="auto"/>
            <w:vAlign w:val="center"/>
          </w:tcPr>
          <w:p w14:paraId="50C77475" w14:textId="77777777" w:rsidR="00AC29F7" w:rsidRPr="00B05BC3" w:rsidRDefault="00AC29F7" w:rsidP="00DD1FAF">
            <w:pPr>
              <w:keepNext/>
              <w:keepLines/>
              <w:spacing w:after="0"/>
              <w:rPr>
                <w:rFonts w:ascii="Arial" w:hAnsi="Arial"/>
                <w:sz w:val="18"/>
              </w:rPr>
            </w:pPr>
            <w:r w:rsidRPr="00B05BC3">
              <w:rPr>
                <w:rFonts w:ascii="Arial" w:hAnsi="Arial" w:cs="Arial"/>
                <w:bCs/>
                <w:sz w:val="18"/>
              </w:rPr>
              <w:t>DL initial BWP configuration</w:t>
            </w:r>
          </w:p>
        </w:tc>
        <w:tc>
          <w:tcPr>
            <w:tcW w:w="1050" w:type="pct"/>
            <w:shd w:val="clear" w:color="auto" w:fill="auto"/>
          </w:tcPr>
          <w:p w14:paraId="0ECB7F14"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2FD6DC30"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60C9E092" w14:textId="77777777" w:rsidR="00AC29F7" w:rsidRPr="00B05BC3" w:rsidRDefault="00AC29F7" w:rsidP="00DD1FAF">
            <w:pPr>
              <w:keepNext/>
              <w:keepLines/>
              <w:spacing w:after="0"/>
              <w:jc w:val="center"/>
              <w:rPr>
                <w:rFonts w:ascii="Arial" w:hAnsi="Arial"/>
                <w:sz w:val="18"/>
              </w:rPr>
            </w:pPr>
            <w:r w:rsidRPr="00B05BC3">
              <w:rPr>
                <w:rFonts w:ascii="Arial" w:hAnsi="Arial"/>
                <w:sz w:val="18"/>
              </w:rPr>
              <w:t>DLBWP.0.1</w:t>
            </w:r>
          </w:p>
        </w:tc>
      </w:tr>
      <w:tr w:rsidR="00AC29F7" w:rsidRPr="00B05BC3" w14:paraId="16C96F62" w14:textId="77777777" w:rsidTr="00DD1FAF">
        <w:trPr>
          <w:trHeight w:val="61"/>
          <w:jc w:val="center"/>
        </w:trPr>
        <w:tc>
          <w:tcPr>
            <w:tcW w:w="1624" w:type="pct"/>
            <w:gridSpan w:val="2"/>
            <w:shd w:val="clear" w:color="auto" w:fill="auto"/>
            <w:vAlign w:val="center"/>
          </w:tcPr>
          <w:p w14:paraId="4B98C9C0" w14:textId="77777777" w:rsidR="00AC29F7" w:rsidRPr="00B05BC3" w:rsidRDefault="00AC29F7" w:rsidP="00DD1FAF">
            <w:pPr>
              <w:keepNext/>
              <w:keepLines/>
              <w:spacing w:after="0"/>
              <w:rPr>
                <w:rFonts w:ascii="Arial" w:hAnsi="Arial"/>
                <w:sz w:val="18"/>
              </w:rPr>
            </w:pPr>
            <w:r w:rsidRPr="00B05BC3">
              <w:rPr>
                <w:rFonts w:ascii="Arial" w:hAnsi="Arial" w:cs="Arial"/>
                <w:bCs/>
                <w:sz w:val="18"/>
              </w:rPr>
              <w:t>DL dedicated BWP configuration</w:t>
            </w:r>
          </w:p>
        </w:tc>
        <w:tc>
          <w:tcPr>
            <w:tcW w:w="1050" w:type="pct"/>
            <w:shd w:val="clear" w:color="auto" w:fill="auto"/>
          </w:tcPr>
          <w:p w14:paraId="3F809A8D"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43B5D7DB"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3226D516" w14:textId="77777777" w:rsidR="00AC29F7" w:rsidRPr="00B05BC3" w:rsidRDefault="00AC29F7" w:rsidP="00DD1FAF">
            <w:pPr>
              <w:keepNext/>
              <w:keepLines/>
              <w:spacing w:after="0"/>
              <w:jc w:val="center"/>
              <w:rPr>
                <w:rFonts w:ascii="Arial" w:hAnsi="Arial"/>
                <w:sz w:val="18"/>
              </w:rPr>
            </w:pPr>
            <w:r w:rsidRPr="00B05BC3">
              <w:rPr>
                <w:rFonts w:ascii="Arial" w:hAnsi="Arial"/>
                <w:sz w:val="18"/>
              </w:rPr>
              <w:t>DLBWP.1.1</w:t>
            </w:r>
          </w:p>
        </w:tc>
      </w:tr>
      <w:tr w:rsidR="00AC29F7" w:rsidRPr="00B05BC3" w14:paraId="29B3465A" w14:textId="77777777" w:rsidTr="00DD1FAF">
        <w:trPr>
          <w:trHeight w:val="61"/>
          <w:jc w:val="center"/>
        </w:trPr>
        <w:tc>
          <w:tcPr>
            <w:tcW w:w="1624" w:type="pct"/>
            <w:gridSpan w:val="2"/>
            <w:shd w:val="clear" w:color="auto" w:fill="auto"/>
            <w:vAlign w:val="center"/>
          </w:tcPr>
          <w:p w14:paraId="48C2B388" w14:textId="77777777" w:rsidR="00AC29F7" w:rsidRPr="00B05BC3" w:rsidRDefault="00AC29F7" w:rsidP="00DD1FAF">
            <w:pPr>
              <w:keepNext/>
              <w:keepLines/>
              <w:spacing w:after="0"/>
              <w:rPr>
                <w:rFonts w:ascii="Arial" w:hAnsi="Arial" w:cs="Arial"/>
                <w:bCs/>
                <w:sz w:val="18"/>
              </w:rPr>
            </w:pPr>
            <w:r w:rsidRPr="00B05BC3">
              <w:rPr>
                <w:rFonts w:ascii="Arial" w:hAnsi="Arial" w:cs="Arial"/>
                <w:bCs/>
                <w:sz w:val="18"/>
              </w:rPr>
              <w:t>UL initial BWP configuration</w:t>
            </w:r>
          </w:p>
        </w:tc>
        <w:tc>
          <w:tcPr>
            <w:tcW w:w="1050" w:type="pct"/>
            <w:shd w:val="clear" w:color="auto" w:fill="auto"/>
          </w:tcPr>
          <w:p w14:paraId="706E3355"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4EB4364B"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7293C32B" w14:textId="77777777" w:rsidR="00AC29F7" w:rsidRPr="00B05BC3" w:rsidRDefault="00AC29F7" w:rsidP="00DD1FAF">
            <w:pPr>
              <w:keepNext/>
              <w:keepLines/>
              <w:spacing w:after="0"/>
              <w:jc w:val="center"/>
              <w:rPr>
                <w:rFonts w:ascii="Arial" w:hAnsi="Arial"/>
                <w:sz w:val="18"/>
              </w:rPr>
            </w:pPr>
            <w:r w:rsidRPr="00B05BC3">
              <w:rPr>
                <w:rFonts w:ascii="Arial" w:hAnsi="Arial"/>
                <w:sz w:val="18"/>
              </w:rPr>
              <w:t>ULBWP.0.1</w:t>
            </w:r>
          </w:p>
        </w:tc>
      </w:tr>
      <w:tr w:rsidR="00AC29F7" w:rsidRPr="00B05BC3" w14:paraId="6C4E632B" w14:textId="77777777" w:rsidTr="00DD1FAF">
        <w:trPr>
          <w:trHeight w:val="61"/>
          <w:jc w:val="center"/>
        </w:trPr>
        <w:tc>
          <w:tcPr>
            <w:tcW w:w="1624" w:type="pct"/>
            <w:gridSpan w:val="2"/>
            <w:shd w:val="clear" w:color="auto" w:fill="auto"/>
            <w:vAlign w:val="center"/>
          </w:tcPr>
          <w:p w14:paraId="5D9EBCBE" w14:textId="77777777" w:rsidR="00AC29F7" w:rsidRPr="00B05BC3" w:rsidRDefault="00AC29F7" w:rsidP="00DD1FAF">
            <w:pPr>
              <w:keepNext/>
              <w:keepLines/>
              <w:spacing w:after="0"/>
              <w:rPr>
                <w:rFonts w:ascii="Arial" w:hAnsi="Arial"/>
                <w:sz w:val="18"/>
              </w:rPr>
            </w:pPr>
            <w:r w:rsidRPr="00B05BC3">
              <w:rPr>
                <w:rFonts w:ascii="Arial" w:hAnsi="Arial" w:cs="Arial"/>
                <w:bCs/>
                <w:sz w:val="18"/>
              </w:rPr>
              <w:t>UL dedicated BWP configuration</w:t>
            </w:r>
          </w:p>
        </w:tc>
        <w:tc>
          <w:tcPr>
            <w:tcW w:w="1050" w:type="pct"/>
            <w:shd w:val="clear" w:color="auto" w:fill="auto"/>
          </w:tcPr>
          <w:p w14:paraId="2DBB9AE5"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1131FCD0"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45BC8530" w14:textId="77777777" w:rsidR="00AC29F7" w:rsidRPr="00B05BC3" w:rsidRDefault="00AC29F7" w:rsidP="00DD1FAF">
            <w:pPr>
              <w:keepNext/>
              <w:keepLines/>
              <w:spacing w:after="0"/>
              <w:jc w:val="center"/>
              <w:rPr>
                <w:rFonts w:ascii="Arial" w:hAnsi="Arial"/>
                <w:sz w:val="18"/>
              </w:rPr>
            </w:pPr>
            <w:r w:rsidRPr="00B05BC3">
              <w:rPr>
                <w:rFonts w:ascii="Arial" w:hAnsi="Arial"/>
                <w:sz w:val="18"/>
                <w:lang w:eastAsia="zh-CN"/>
              </w:rPr>
              <w:t>ULBWP.1.1</w:t>
            </w:r>
          </w:p>
        </w:tc>
      </w:tr>
      <w:tr w:rsidR="00AC29F7" w:rsidRPr="00B05BC3" w14:paraId="78463288" w14:textId="77777777" w:rsidTr="00DD1FAF">
        <w:trPr>
          <w:trHeight w:val="61"/>
          <w:jc w:val="center"/>
        </w:trPr>
        <w:tc>
          <w:tcPr>
            <w:tcW w:w="1624" w:type="pct"/>
            <w:gridSpan w:val="2"/>
            <w:shd w:val="clear" w:color="auto" w:fill="auto"/>
            <w:vAlign w:val="center"/>
          </w:tcPr>
          <w:p w14:paraId="163F5592" w14:textId="77777777" w:rsidR="00AC29F7" w:rsidRPr="00B05BC3" w:rsidRDefault="00AC29F7" w:rsidP="00DD1FAF">
            <w:pPr>
              <w:keepNext/>
              <w:keepLines/>
              <w:spacing w:after="0"/>
              <w:rPr>
                <w:rFonts w:ascii="Arial" w:hAnsi="Arial" w:cs="Arial"/>
                <w:bCs/>
                <w:sz w:val="18"/>
              </w:rPr>
            </w:pPr>
            <w:r w:rsidRPr="00B05BC3">
              <w:rPr>
                <w:rFonts w:ascii="Arial" w:hAnsi="Arial"/>
                <w:sz w:val="18"/>
              </w:rPr>
              <w:t>TDD Configuration</w:t>
            </w:r>
          </w:p>
        </w:tc>
        <w:tc>
          <w:tcPr>
            <w:tcW w:w="1050" w:type="pct"/>
            <w:shd w:val="clear" w:color="auto" w:fill="auto"/>
          </w:tcPr>
          <w:p w14:paraId="16C279B7"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3DC41362"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26286F65" w14:textId="77777777" w:rsidR="00AC29F7" w:rsidRPr="00B05BC3" w:rsidRDefault="00AC29F7" w:rsidP="00DD1FAF">
            <w:pPr>
              <w:keepNext/>
              <w:keepLines/>
              <w:spacing w:after="0"/>
              <w:jc w:val="center"/>
              <w:rPr>
                <w:rFonts w:ascii="Arial" w:hAnsi="Arial"/>
                <w:sz w:val="18"/>
              </w:rPr>
            </w:pPr>
            <w:r w:rsidRPr="00B05BC3">
              <w:rPr>
                <w:rFonts w:ascii="Arial" w:hAnsi="Arial"/>
                <w:sz w:val="18"/>
                <w:lang w:eastAsia="ja-JP"/>
              </w:rPr>
              <w:t>TDDConf.3.1</w:t>
            </w:r>
          </w:p>
        </w:tc>
      </w:tr>
      <w:tr w:rsidR="00AC29F7" w:rsidRPr="00B05BC3" w14:paraId="00066111" w14:textId="77777777" w:rsidTr="00DD1FAF">
        <w:trPr>
          <w:trHeight w:val="61"/>
          <w:jc w:val="center"/>
        </w:trPr>
        <w:tc>
          <w:tcPr>
            <w:tcW w:w="1624" w:type="pct"/>
            <w:gridSpan w:val="2"/>
            <w:shd w:val="clear" w:color="auto" w:fill="auto"/>
            <w:vAlign w:val="center"/>
          </w:tcPr>
          <w:p w14:paraId="380D7821" w14:textId="77777777" w:rsidR="00AC29F7" w:rsidRPr="00B05BC3" w:rsidRDefault="00AC29F7" w:rsidP="00DD1FAF">
            <w:pPr>
              <w:keepNext/>
              <w:keepLines/>
              <w:spacing w:after="0"/>
              <w:rPr>
                <w:rFonts w:ascii="Arial" w:hAnsi="Arial" w:cs="Arial"/>
                <w:bCs/>
                <w:sz w:val="18"/>
              </w:rPr>
            </w:pPr>
            <w:r w:rsidRPr="00B05BC3">
              <w:rPr>
                <w:rFonts w:ascii="Arial" w:hAnsi="Arial"/>
                <w:sz w:val="18"/>
              </w:rPr>
              <w:t>RMSI CORESET Reference Channel</w:t>
            </w:r>
          </w:p>
        </w:tc>
        <w:tc>
          <w:tcPr>
            <w:tcW w:w="1050" w:type="pct"/>
            <w:shd w:val="clear" w:color="auto" w:fill="auto"/>
          </w:tcPr>
          <w:p w14:paraId="77C6530A"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0E6CAAA9"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79DBCAF7" w14:textId="77777777" w:rsidR="00AC29F7" w:rsidRPr="00B05BC3" w:rsidRDefault="00AC29F7" w:rsidP="00DD1FAF">
            <w:pPr>
              <w:keepNext/>
              <w:keepLines/>
              <w:spacing w:after="0"/>
              <w:jc w:val="center"/>
              <w:rPr>
                <w:rFonts w:ascii="Arial" w:hAnsi="Arial"/>
                <w:sz w:val="18"/>
              </w:rPr>
            </w:pPr>
            <w:r w:rsidRPr="00B05BC3">
              <w:rPr>
                <w:rFonts w:ascii="Arial" w:hAnsi="Arial" w:cs="Arial"/>
                <w:sz w:val="18"/>
                <w:szCs w:val="16"/>
                <w:lang w:eastAsia="zh-CN"/>
              </w:rPr>
              <w:t xml:space="preserve">CR.3.1 TDD  </w:t>
            </w:r>
          </w:p>
        </w:tc>
      </w:tr>
      <w:tr w:rsidR="00AC29F7" w:rsidRPr="00B05BC3" w14:paraId="3A80B3B1" w14:textId="77777777" w:rsidTr="00DD1FAF">
        <w:trPr>
          <w:trHeight w:val="61"/>
          <w:jc w:val="center"/>
        </w:trPr>
        <w:tc>
          <w:tcPr>
            <w:tcW w:w="1624" w:type="pct"/>
            <w:gridSpan w:val="2"/>
            <w:shd w:val="clear" w:color="auto" w:fill="auto"/>
            <w:vAlign w:val="center"/>
          </w:tcPr>
          <w:p w14:paraId="0FC67C0E" w14:textId="77777777" w:rsidR="00AC29F7" w:rsidRPr="00B05BC3" w:rsidRDefault="00AC29F7" w:rsidP="00DD1FAF">
            <w:pPr>
              <w:keepNext/>
              <w:keepLines/>
              <w:spacing w:after="0"/>
              <w:rPr>
                <w:rFonts w:ascii="Arial" w:hAnsi="Arial"/>
                <w:sz w:val="18"/>
              </w:rPr>
            </w:pPr>
            <w:r w:rsidRPr="00B05BC3">
              <w:rPr>
                <w:rFonts w:ascii="Arial" w:hAnsi="Arial"/>
                <w:sz w:val="18"/>
              </w:rPr>
              <w:t>Dedicated CORESET Reference Channel</w:t>
            </w:r>
          </w:p>
        </w:tc>
        <w:tc>
          <w:tcPr>
            <w:tcW w:w="1050" w:type="pct"/>
            <w:shd w:val="clear" w:color="auto" w:fill="auto"/>
          </w:tcPr>
          <w:p w14:paraId="4C91E560"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14197587"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2FBE81A7" w14:textId="77777777" w:rsidR="00AC29F7" w:rsidRPr="00B05BC3" w:rsidRDefault="00AC29F7" w:rsidP="00DD1FAF">
            <w:pPr>
              <w:keepNext/>
              <w:keepLines/>
              <w:spacing w:after="0"/>
              <w:jc w:val="center"/>
              <w:rPr>
                <w:rFonts w:ascii="Arial" w:hAnsi="Arial" w:cs="Arial"/>
                <w:sz w:val="18"/>
                <w:szCs w:val="16"/>
                <w:lang w:eastAsia="zh-CN"/>
              </w:rPr>
            </w:pPr>
            <w:r w:rsidRPr="00B05BC3">
              <w:rPr>
                <w:rFonts w:ascii="Arial" w:hAnsi="Arial" w:cs="Arial"/>
                <w:sz w:val="18"/>
                <w:szCs w:val="16"/>
                <w:lang w:eastAsia="zh-CN"/>
              </w:rPr>
              <w:t xml:space="preserve">CCR.3.4 TDD </w:t>
            </w:r>
          </w:p>
        </w:tc>
      </w:tr>
      <w:tr w:rsidR="00AC29F7" w:rsidRPr="00B05BC3" w14:paraId="324B7565" w14:textId="77777777" w:rsidTr="00DD1FAF">
        <w:trPr>
          <w:trHeight w:val="61"/>
          <w:jc w:val="center"/>
        </w:trPr>
        <w:tc>
          <w:tcPr>
            <w:tcW w:w="1624" w:type="pct"/>
            <w:gridSpan w:val="2"/>
            <w:shd w:val="clear" w:color="auto" w:fill="auto"/>
            <w:vAlign w:val="center"/>
          </w:tcPr>
          <w:p w14:paraId="767A66D6" w14:textId="77777777" w:rsidR="00AC29F7" w:rsidRPr="00B05BC3" w:rsidRDefault="00AC29F7" w:rsidP="00DD1FAF">
            <w:pPr>
              <w:keepNext/>
              <w:keepLines/>
              <w:spacing w:after="0"/>
              <w:rPr>
                <w:rFonts w:ascii="Arial" w:hAnsi="Arial" w:cs="Arial"/>
                <w:bCs/>
                <w:sz w:val="18"/>
              </w:rPr>
            </w:pPr>
            <w:r w:rsidRPr="00B05BC3">
              <w:rPr>
                <w:rFonts w:ascii="Arial" w:hAnsi="Arial"/>
                <w:sz w:val="18"/>
              </w:rPr>
              <w:t>SSB Configuration</w:t>
            </w:r>
          </w:p>
        </w:tc>
        <w:tc>
          <w:tcPr>
            <w:tcW w:w="1050" w:type="pct"/>
            <w:shd w:val="clear" w:color="auto" w:fill="auto"/>
          </w:tcPr>
          <w:p w14:paraId="50C82244"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28D774BA"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6CA5DE3B" w14:textId="77777777" w:rsidR="00AC29F7" w:rsidRPr="00B05BC3" w:rsidRDefault="00AC29F7" w:rsidP="00DD1FAF">
            <w:pPr>
              <w:keepNext/>
              <w:keepLines/>
              <w:spacing w:after="0"/>
              <w:jc w:val="center"/>
              <w:rPr>
                <w:rFonts w:ascii="Arial" w:hAnsi="Arial"/>
                <w:sz w:val="18"/>
              </w:rPr>
            </w:pPr>
            <w:r w:rsidRPr="00B05BC3">
              <w:rPr>
                <w:rFonts w:ascii="Arial" w:hAnsi="Arial"/>
                <w:sz w:val="18"/>
              </w:rPr>
              <w:t>SSB.1 FR2</w:t>
            </w:r>
          </w:p>
        </w:tc>
      </w:tr>
      <w:tr w:rsidR="00AC29F7" w:rsidRPr="00B05BC3" w14:paraId="0FFD1092" w14:textId="77777777" w:rsidTr="00DD1FAF">
        <w:trPr>
          <w:trHeight w:val="61"/>
          <w:jc w:val="center"/>
        </w:trPr>
        <w:tc>
          <w:tcPr>
            <w:tcW w:w="1624" w:type="pct"/>
            <w:gridSpan w:val="2"/>
            <w:shd w:val="clear" w:color="auto" w:fill="auto"/>
            <w:vAlign w:val="center"/>
          </w:tcPr>
          <w:p w14:paraId="13E37631" w14:textId="77777777" w:rsidR="00AC29F7" w:rsidRPr="00B05BC3" w:rsidRDefault="00AC29F7" w:rsidP="00DD1FAF">
            <w:pPr>
              <w:keepNext/>
              <w:keepLines/>
              <w:spacing w:after="0"/>
              <w:rPr>
                <w:rFonts w:ascii="Arial" w:hAnsi="Arial" w:cs="Arial"/>
                <w:bCs/>
                <w:sz w:val="18"/>
              </w:rPr>
            </w:pPr>
            <w:r w:rsidRPr="00B05BC3">
              <w:rPr>
                <w:rFonts w:ascii="Arial" w:hAnsi="Arial"/>
                <w:sz w:val="18"/>
              </w:rPr>
              <w:t>SMTC Configuration</w:t>
            </w:r>
          </w:p>
        </w:tc>
        <w:tc>
          <w:tcPr>
            <w:tcW w:w="1050" w:type="pct"/>
            <w:shd w:val="clear" w:color="auto" w:fill="auto"/>
          </w:tcPr>
          <w:p w14:paraId="1839E8C1"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00A2FB60"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07923B64" w14:textId="77777777" w:rsidR="00AC29F7" w:rsidRPr="00B05BC3" w:rsidRDefault="00AC29F7" w:rsidP="00DD1FAF">
            <w:pPr>
              <w:keepNext/>
              <w:keepLines/>
              <w:spacing w:after="0"/>
              <w:jc w:val="center"/>
              <w:rPr>
                <w:rFonts w:ascii="Arial" w:hAnsi="Arial"/>
                <w:sz w:val="18"/>
              </w:rPr>
            </w:pPr>
            <w:r w:rsidRPr="00B05BC3">
              <w:rPr>
                <w:rFonts w:ascii="Arial" w:hAnsi="Arial" w:cs="Arial"/>
                <w:sz w:val="18"/>
                <w:szCs w:val="16"/>
                <w:lang w:eastAsia="zh-CN"/>
              </w:rPr>
              <w:t>SMTC.1</w:t>
            </w:r>
          </w:p>
        </w:tc>
      </w:tr>
      <w:tr w:rsidR="00AC29F7" w:rsidRPr="00B05BC3" w14:paraId="2E4CBB57" w14:textId="77777777" w:rsidTr="00DD1FAF">
        <w:trPr>
          <w:trHeight w:val="61"/>
          <w:jc w:val="center"/>
        </w:trPr>
        <w:tc>
          <w:tcPr>
            <w:tcW w:w="1624" w:type="pct"/>
            <w:gridSpan w:val="2"/>
            <w:shd w:val="clear" w:color="auto" w:fill="auto"/>
            <w:vAlign w:val="center"/>
          </w:tcPr>
          <w:p w14:paraId="7A717A94" w14:textId="77777777" w:rsidR="00AC29F7" w:rsidRPr="00B05BC3" w:rsidRDefault="00AC29F7" w:rsidP="00DD1FAF">
            <w:pPr>
              <w:keepNext/>
              <w:keepLines/>
              <w:spacing w:after="0"/>
              <w:rPr>
                <w:rFonts w:ascii="Arial" w:hAnsi="Arial" w:cs="Arial"/>
                <w:bCs/>
                <w:sz w:val="18"/>
              </w:rPr>
            </w:pPr>
            <w:r w:rsidRPr="00B05BC3">
              <w:rPr>
                <w:rFonts w:ascii="Arial" w:hAnsi="Arial"/>
                <w:sz w:val="18"/>
              </w:rPr>
              <w:t>PDSCH/PDCCH subcarrier spacing</w:t>
            </w:r>
          </w:p>
        </w:tc>
        <w:tc>
          <w:tcPr>
            <w:tcW w:w="1050" w:type="pct"/>
            <w:shd w:val="clear" w:color="auto" w:fill="auto"/>
          </w:tcPr>
          <w:p w14:paraId="6E787789"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1E8EBD6E"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6505E5C6" w14:textId="77777777" w:rsidR="00AC29F7" w:rsidRPr="00B05BC3" w:rsidRDefault="00AC29F7" w:rsidP="00DD1FAF">
            <w:pPr>
              <w:keepNext/>
              <w:keepLines/>
              <w:spacing w:after="0"/>
              <w:jc w:val="center"/>
              <w:rPr>
                <w:rFonts w:ascii="Arial" w:hAnsi="Arial"/>
                <w:sz w:val="18"/>
              </w:rPr>
            </w:pPr>
            <w:r w:rsidRPr="00B05BC3">
              <w:rPr>
                <w:rFonts w:ascii="Arial" w:hAnsi="Arial"/>
                <w:sz w:val="18"/>
              </w:rPr>
              <w:t xml:space="preserve">120 </w:t>
            </w:r>
            <w:proofErr w:type="spellStart"/>
            <w:r w:rsidRPr="00B05BC3">
              <w:rPr>
                <w:rFonts w:ascii="Arial" w:hAnsi="Arial"/>
                <w:sz w:val="18"/>
              </w:rPr>
              <w:t>KHz</w:t>
            </w:r>
            <w:proofErr w:type="spellEnd"/>
          </w:p>
        </w:tc>
      </w:tr>
      <w:tr w:rsidR="00AC29F7" w:rsidRPr="00B05BC3" w14:paraId="0FDDC6AE" w14:textId="77777777" w:rsidTr="00DD1FAF">
        <w:trPr>
          <w:trHeight w:val="61"/>
          <w:jc w:val="center"/>
        </w:trPr>
        <w:tc>
          <w:tcPr>
            <w:tcW w:w="1624" w:type="pct"/>
            <w:gridSpan w:val="2"/>
            <w:shd w:val="clear" w:color="auto" w:fill="auto"/>
            <w:vAlign w:val="center"/>
          </w:tcPr>
          <w:p w14:paraId="50BBCD59" w14:textId="77777777" w:rsidR="00AC29F7" w:rsidRPr="00B05BC3" w:rsidRDefault="00AC29F7" w:rsidP="00DD1FAF">
            <w:pPr>
              <w:keepNext/>
              <w:keepLines/>
              <w:spacing w:after="0"/>
              <w:rPr>
                <w:rFonts w:ascii="Arial" w:hAnsi="Arial" w:cs="Arial"/>
                <w:bCs/>
                <w:sz w:val="18"/>
              </w:rPr>
            </w:pPr>
            <w:r w:rsidRPr="00B05BC3">
              <w:rPr>
                <w:rFonts w:ascii="Arial" w:hAnsi="Arial"/>
                <w:sz w:val="18"/>
              </w:rPr>
              <w:t>PRACH Configuration</w:t>
            </w:r>
          </w:p>
        </w:tc>
        <w:tc>
          <w:tcPr>
            <w:tcW w:w="1050" w:type="pct"/>
            <w:shd w:val="clear" w:color="auto" w:fill="auto"/>
          </w:tcPr>
          <w:p w14:paraId="4FC1B9E1"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5604D1D1"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11F21A0B" w14:textId="77777777" w:rsidR="00AC29F7" w:rsidRPr="00B05BC3" w:rsidRDefault="00AC29F7" w:rsidP="00DD1FAF">
            <w:pPr>
              <w:keepNext/>
              <w:keepLines/>
              <w:spacing w:after="0"/>
              <w:jc w:val="center"/>
              <w:rPr>
                <w:rFonts w:ascii="Arial" w:hAnsi="Arial"/>
                <w:sz w:val="18"/>
              </w:rPr>
            </w:pPr>
            <w:r w:rsidRPr="00B05BC3">
              <w:rPr>
                <w:rFonts w:ascii="Arial" w:hAnsi="Arial"/>
                <w:sz w:val="18"/>
              </w:rPr>
              <w:t>Table A.3.8.3.</w:t>
            </w:r>
            <w:del w:id="3" w:author="Anritsu" w:date="2022-10-19T11:40:00Z">
              <w:r w:rsidRPr="00B05BC3" w:rsidDel="009F0224">
                <w:rPr>
                  <w:rFonts w:ascii="Arial" w:hAnsi="Arial"/>
                  <w:sz w:val="18"/>
                </w:rPr>
                <w:delText>4</w:delText>
              </w:r>
            </w:del>
            <w:ins w:id="4" w:author="Anritsu" w:date="2022-10-19T11:40:00Z">
              <w:r>
                <w:rPr>
                  <w:rFonts w:ascii="Arial" w:hAnsi="Arial"/>
                  <w:sz w:val="18"/>
                </w:rPr>
                <w:t>1</w:t>
              </w:r>
            </w:ins>
          </w:p>
        </w:tc>
      </w:tr>
      <w:tr w:rsidR="00AC29F7" w:rsidRPr="00B05BC3" w14:paraId="5ACB7616" w14:textId="77777777" w:rsidTr="00DD1FAF">
        <w:trPr>
          <w:trHeight w:val="61"/>
          <w:jc w:val="center"/>
        </w:trPr>
        <w:tc>
          <w:tcPr>
            <w:tcW w:w="1624" w:type="pct"/>
            <w:gridSpan w:val="2"/>
            <w:shd w:val="clear" w:color="auto" w:fill="auto"/>
            <w:vAlign w:val="center"/>
          </w:tcPr>
          <w:p w14:paraId="4A1BBAE8" w14:textId="77777777" w:rsidR="00AC29F7" w:rsidRPr="00B05BC3" w:rsidRDefault="00AC29F7" w:rsidP="00DD1FAF">
            <w:pPr>
              <w:keepNext/>
              <w:keepLines/>
              <w:spacing w:after="0"/>
              <w:rPr>
                <w:rFonts w:ascii="Arial" w:hAnsi="Arial" w:cs="Arial"/>
                <w:bCs/>
                <w:sz w:val="18"/>
              </w:rPr>
            </w:pPr>
            <w:r w:rsidRPr="00B05BC3">
              <w:rPr>
                <w:rFonts w:ascii="Arial" w:hAnsi="Arial"/>
                <w:sz w:val="18"/>
              </w:rPr>
              <w:t>SSB index assigned as RLM RS</w:t>
            </w:r>
          </w:p>
        </w:tc>
        <w:tc>
          <w:tcPr>
            <w:tcW w:w="1050" w:type="pct"/>
            <w:shd w:val="clear" w:color="auto" w:fill="auto"/>
          </w:tcPr>
          <w:p w14:paraId="24DE2AE1"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7A1FAFFC"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2CAF43DE" w14:textId="77777777" w:rsidR="00AC29F7" w:rsidRPr="00B05BC3" w:rsidRDefault="00AC29F7" w:rsidP="00DD1FAF">
            <w:pPr>
              <w:keepNext/>
              <w:keepLines/>
              <w:spacing w:after="0"/>
              <w:jc w:val="center"/>
              <w:rPr>
                <w:rFonts w:ascii="Arial" w:hAnsi="Arial"/>
                <w:sz w:val="18"/>
              </w:rPr>
            </w:pPr>
            <w:r w:rsidRPr="00B05BC3">
              <w:rPr>
                <w:rFonts w:ascii="Arial" w:hAnsi="Arial"/>
                <w:sz w:val="18"/>
              </w:rPr>
              <w:t>0,1</w:t>
            </w:r>
          </w:p>
        </w:tc>
      </w:tr>
      <w:tr w:rsidR="00AC29F7" w:rsidRPr="00B05BC3" w14:paraId="77DB3FB3" w14:textId="77777777" w:rsidTr="00DD1FAF">
        <w:trPr>
          <w:trHeight w:val="61"/>
          <w:jc w:val="center"/>
        </w:trPr>
        <w:tc>
          <w:tcPr>
            <w:tcW w:w="2674" w:type="pct"/>
            <w:gridSpan w:val="3"/>
            <w:shd w:val="clear" w:color="auto" w:fill="auto"/>
            <w:vAlign w:val="center"/>
          </w:tcPr>
          <w:p w14:paraId="4A7E0D0C" w14:textId="77777777" w:rsidR="00AC29F7" w:rsidRPr="00B05BC3" w:rsidRDefault="00AC29F7" w:rsidP="00DD1FAF">
            <w:pPr>
              <w:keepNext/>
              <w:keepLines/>
              <w:spacing w:after="0"/>
              <w:rPr>
                <w:rFonts w:ascii="Arial" w:hAnsi="Arial"/>
                <w:sz w:val="18"/>
              </w:rPr>
            </w:pPr>
            <w:r w:rsidRPr="00B05BC3">
              <w:rPr>
                <w:rFonts w:ascii="Arial" w:hAnsi="Arial"/>
                <w:sz w:val="18"/>
              </w:rPr>
              <w:t>OCNG parameters</w:t>
            </w:r>
          </w:p>
        </w:tc>
        <w:tc>
          <w:tcPr>
            <w:tcW w:w="581" w:type="pct"/>
            <w:shd w:val="clear" w:color="auto" w:fill="auto"/>
          </w:tcPr>
          <w:p w14:paraId="60C76424"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5C59B0AA" w14:textId="77777777" w:rsidR="00AC29F7" w:rsidRPr="00B05BC3" w:rsidRDefault="00AC29F7" w:rsidP="00DD1FAF">
            <w:pPr>
              <w:keepNext/>
              <w:keepLines/>
              <w:spacing w:after="0"/>
              <w:jc w:val="center"/>
              <w:rPr>
                <w:rFonts w:ascii="Arial" w:hAnsi="Arial"/>
                <w:sz w:val="18"/>
              </w:rPr>
            </w:pPr>
            <w:r w:rsidRPr="00B05BC3">
              <w:rPr>
                <w:rFonts w:ascii="Arial" w:hAnsi="Arial"/>
                <w:sz w:val="18"/>
              </w:rPr>
              <w:t>OP.1</w:t>
            </w:r>
          </w:p>
        </w:tc>
      </w:tr>
      <w:tr w:rsidR="00AC29F7" w:rsidRPr="00B05BC3" w14:paraId="4E0A2233" w14:textId="77777777" w:rsidTr="00DD1FAF">
        <w:trPr>
          <w:trHeight w:val="61"/>
          <w:jc w:val="center"/>
        </w:trPr>
        <w:tc>
          <w:tcPr>
            <w:tcW w:w="2674" w:type="pct"/>
            <w:gridSpan w:val="3"/>
            <w:shd w:val="clear" w:color="auto" w:fill="auto"/>
            <w:vAlign w:val="center"/>
          </w:tcPr>
          <w:p w14:paraId="31279CFB" w14:textId="77777777" w:rsidR="00AC29F7" w:rsidRPr="00B05BC3" w:rsidRDefault="00AC29F7" w:rsidP="00DD1FAF">
            <w:pPr>
              <w:keepNext/>
              <w:keepLines/>
              <w:spacing w:after="0"/>
              <w:rPr>
                <w:rFonts w:ascii="Arial" w:hAnsi="Arial"/>
                <w:sz w:val="18"/>
              </w:rPr>
            </w:pPr>
            <w:r w:rsidRPr="00B05BC3">
              <w:rPr>
                <w:rFonts w:ascii="Arial" w:hAnsi="Arial"/>
                <w:sz w:val="18"/>
              </w:rPr>
              <w:t>CP length</w:t>
            </w:r>
          </w:p>
        </w:tc>
        <w:tc>
          <w:tcPr>
            <w:tcW w:w="581" w:type="pct"/>
            <w:shd w:val="clear" w:color="auto" w:fill="auto"/>
          </w:tcPr>
          <w:p w14:paraId="57BE12D6"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31E58AC9" w14:textId="77777777" w:rsidR="00AC29F7" w:rsidRPr="00B05BC3" w:rsidRDefault="00AC29F7" w:rsidP="00DD1FAF">
            <w:pPr>
              <w:keepNext/>
              <w:keepLines/>
              <w:spacing w:after="0"/>
              <w:jc w:val="center"/>
              <w:rPr>
                <w:rFonts w:ascii="Arial" w:hAnsi="Arial"/>
                <w:sz w:val="18"/>
              </w:rPr>
            </w:pPr>
            <w:r w:rsidRPr="00B05BC3">
              <w:rPr>
                <w:rFonts w:ascii="Arial" w:hAnsi="Arial"/>
                <w:sz w:val="18"/>
              </w:rPr>
              <w:t>Normal</w:t>
            </w:r>
          </w:p>
        </w:tc>
      </w:tr>
      <w:tr w:rsidR="00AC29F7" w:rsidRPr="00B05BC3" w14:paraId="4B64698C" w14:textId="77777777" w:rsidTr="00DD1FAF">
        <w:trPr>
          <w:trHeight w:val="162"/>
          <w:jc w:val="center"/>
        </w:trPr>
        <w:tc>
          <w:tcPr>
            <w:tcW w:w="829" w:type="pct"/>
            <w:vMerge w:val="restart"/>
            <w:shd w:val="clear" w:color="auto" w:fill="auto"/>
          </w:tcPr>
          <w:p w14:paraId="75CEEEEB" w14:textId="77777777" w:rsidR="00AC29F7" w:rsidRPr="00B05BC3" w:rsidRDefault="00AC29F7" w:rsidP="00DD1FAF">
            <w:pPr>
              <w:keepNext/>
              <w:keepLines/>
              <w:spacing w:after="0"/>
              <w:rPr>
                <w:rFonts w:ascii="Arial" w:hAnsi="Arial"/>
                <w:sz w:val="18"/>
              </w:rPr>
            </w:pPr>
            <w:r w:rsidRPr="00B05BC3">
              <w:rPr>
                <w:rFonts w:ascii="Arial" w:hAnsi="Arial"/>
                <w:sz w:val="18"/>
              </w:rPr>
              <w:t xml:space="preserve">Out of sync transmission parameters </w:t>
            </w:r>
          </w:p>
        </w:tc>
        <w:tc>
          <w:tcPr>
            <w:tcW w:w="1845" w:type="pct"/>
            <w:gridSpan w:val="2"/>
            <w:shd w:val="clear" w:color="auto" w:fill="auto"/>
          </w:tcPr>
          <w:p w14:paraId="1EB098E5" w14:textId="77777777" w:rsidR="00AC29F7" w:rsidRPr="00B05BC3" w:rsidRDefault="00AC29F7" w:rsidP="00DD1FAF">
            <w:pPr>
              <w:keepNext/>
              <w:keepLines/>
              <w:spacing w:after="0"/>
              <w:rPr>
                <w:rFonts w:ascii="Arial" w:hAnsi="Arial"/>
                <w:sz w:val="18"/>
              </w:rPr>
            </w:pPr>
            <w:r w:rsidRPr="00B05BC3">
              <w:rPr>
                <w:rFonts w:ascii="Arial" w:hAnsi="Arial"/>
                <w:sz w:val="18"/>
              </w:rPr>
              <w:t>DCI format</w:t>
            </w:r>
          </w:p>
        </w:tc>
        <w:tc>
          <w:tcPr>
            <w:tcW w:w="581" w:type="pct"/>
            <w:shd w:val="clear" w:color="auto" w:fill="auto"/>
          </w:tcPr>
          <w:p w14:paraId="77E655D7"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5A781257"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1-0</w:t>
            </w:r>
          </w:p>
        </w:tc>
      </w:tr>
      <w:tr w:rsidR="00AC29F7" w:rsidRPr="00B05BC3" w14:paraId="0A6B686A" w14:textId="77777777" w:rsidTr="00DD1FAF">
        <w:trPr>
          <w:trHeight w:val="50"/>
          <w:jc w:val="center"/>
        </w:trPr>
        <w:tc>
          <w:tcPr>
            <w:tcW w:w="829" w:type="pct"/>
            <w:vMerge/>
            <w:shd w:val="clear" w:color="auto" w:fill="auto"/>
          </w:tcPr>
          <w:p w14:paraId="663206CF" w14:textId="77777777" w:rsidR="00AC29F7" w:rsidRPr="00B05BC3" w:rsidRDefault="00AC29F7" w:rsidP="00DD1FAF">
            <w:pPr>
              <w:keepNext/>
              <w:keepLines/>
              <w:spacing w:after="0"/>
              <w:rPr>
                <w:rFonts w:ascii="Arial" w:hAnsi="Arial"/>
                <w:sz w:val="18"/>
              </w:rPr>
            </w:pPr>
          </w:p>
        </w:tc>
        <w:tc>
          <w:tcPr>
            <w:tcW w:w="1845" w:type="pct"/>
            <w:gridSpan w:val="2"/>
            <w:shd w:val="clear" w:color="auto" w:fill="auto"/>
          </w:tcPr>
          <w:p w14:paraId="283C2312" w14:textId="77777777" w:rsidR="00AC29F7" w:rsidRPr="00B05BC3" w:rsidRDefault="00AC29F7" w:rsidP="00DD1FAF">
            <w:pPr>
              <w:keepNext/>
              <w:keepLines/>
              <w:spacing w:after="0"/>
              <w:rPr>
                <w:rFonts w:ascii="Arial" w:hAnsi="Arial"/>
                <w:sz w:val="18"/>
              </w:rPr>
            </w:pPr>
            <w:r w:rsidRPr="00B05BC3">
              <w:rPr>
                <w:rFonts w:ascii="Arial" w:hAnsi="Arial"/>
                <w:sz w:val="18"/>
              </w:rPr>
              <w:t>Number of Control OFDM symbols</w:t>
            </w:r>
          </w:p>
        </w:tc>
        <w:tc>
          <w:tcPr>
            <w:tcW w:w="581" w:type="pct"/>
            <w:shd w:val="clear" w:color="auto" w:fill="auto"/>
          </w:tcPr>
          <w:p w14:paraId="261A2449"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53EEC794" w14:textId="77777777" w:rsidR="00AC29F7" w:rsidRPr="00B05BC3" w:rsidRDefault="00AC29F7" w:rsidP="00DD1FAF">
            <w:pPr>
              <w:keepNext/>
              <w:keepLines/>
              <w:spacing w:after="0"/>
              <w:jc w:val="center"/>
              <w:rPr>
                <w:rFonts w:ascii="Arial" w:hAnsi="Arial"/>
                <w:sz w:val="18"/>
              </w:rPr>
            </w:pPr>
            <w:r w:rsidRPr="00B05BC3">
              <w:rPr>
                <w:rFonts w:ascii="Arial" w:hAnsi="Arial"/>
                <w:sz w:val="18"/>
              </w:rPr>
              <w:t>2</w:t>
            </w:r>
          </w:p>
        </w:tc>
      </w:tr>
      <w:tr w:rsidR="00AC29F7" w:rsidRPr="00B05BC3" w14:paraId="1FF9506D" w14:textId="77777777" w:rsidTr="00DD1FAF">
        <w:trPr>
          <w:trHeight w:val="174"/>
          <w:jc w:val="center"/>
        </w:trPr>
        <w:tc>
          <w:tcPr>
            <w:tcW w:w="829" w:type="pct"/>
            <w:vMerge/>
            <w:shd w:val="clear" w:color="auto" w:fill="auto"/>
          </w:tcPr>
          <w:p w14:paraId="55915058" w14:textId="77777777" w:rsidR="00AC29F7" w:rsidRPr="00B05BC3" w:rsidRDefault="00AC29F7" w:rsidP="00DD1FAF">
            <w:pPr>
              <w:keepNext/>
              <w:keepLines/>
              <w:spacing w:after="0"/>
              <w:rPr>
                <w:rFonts w:ascii="Arial" w:hAnsi="Arial"/>
                <w:sz w:val="18"/>
              </w:rPr>
            </w:pPr>
          </w:p>
        </w:tc>
        <w:tc>
          <w:tcPr>
            <w:tcW w:w="1845" w:type="pct"/>
            <w:gridSpan w:val="2"/>
            <w:shd w:val="clear" w:color="auto" w:fill="auto"/>
          </w:tcPr>
          <w:p w14:paraId="42C435C2" w14:textId="77777777" w:rsidR="00AC29F7" w:rsidRPr="00B05BC3" w:rsidRDefault="00AC29F7" w:rsidP="00DD1FAF">
            <w:pPr>
              <w:keepNext/>
              <w:keepLines/>
              <w:spacing w:after="0"/>
              <w:rPr>
                <w:rFonts w:ascii="Arial" w:hAnsi="Arial"/>
                <w:sz w:val="18"/>
              </w:rPr>
            </w:pPr>
            <w:r w:rsidRPr="00B05BC3">
              <w:rPr>
                <w:rFonts w:ascii="Arial" w:hAnsi="Arial"/>
                <w:sz w:val="18"/>
              </w:rPr>
              <w:t xml:space="preserve">Aggregation level </w:t>
            </w:r>
          </w:p>
        </w:tc>
        <w:tc>
          <w:tcPr>
            <w:tcW w:w="581" w:type="pct"/>
            <w:shd w:val="clear" w:color="auto" w:fill="auto"/>
          </w:tcPr>
          <w:p w14:paraId="7C4F1BA1"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CCE</w:t>
            </w:r>
          </w:p>
        </w:tc>
        <w:tc>
          <w:tcPr>
            <w:tcW w:w="1745" w:type="pct"/>
            <w:shd w:val="clear" w:color="auto" w:fill="auto"/>
          </w:tcPr>
          <w:p w14:paraId="01E3EC9F" w14:textId="77777777" w:rsidR="00AC29F7" w:rsidRPr="00B05BC3" w:rsidRDefault="00AC29F7" w:rsidP="00DD1FAF">
            <w:pPr>
              <w:keepNext/>
              <w:keepLines/>
              <w:spacing w:after="0"/>
              <w:jc w:val="center"/>
              <w:rPr>
                <w:rFonts w:ascii="Arial" w:hAnsi="Arial"/>
                <w:sz w:val="18"/>
              </w:rPr>
            </w:pPr>
            <w:r w:rsidRPr="00B05BC3">
              <w:rPr>
                <w:rFonts w:ascii="Arial" w:hAnsi="Arial"/>
                <w:sz w:val="18"/>
              </w:rPr>
              <w:t>8</w:t>
            </w:r>
          </w:p>
        </w:tc>
      </w:tr>
      <w:tr w:rsidR="00AC29F7" w:rsidRPr="00B05BC3" w14:paraId="6FC82E42" w14:textId="77777777" w:rsidTr="00DD1FAF">
        <w:trPr>
          <w:trHeight w:val="301"/>
          <w:jc w:val="center"/>
        </w:trPr>
        <w:tc>
          <w:tcPr>
            <w:tcW w:w="829" w:type="pct"/>
            <w:vMerge/>
            <w:shd w:val="clear" w:color="auto" w:fill="auto"/>
          </w:tcPr>
          <w:p w14:paraId="3A8F3613" w14:textId="77777777" w:rsidR="00AC29F7" w:rsidRPr="00B05BC3" w:rsidRDefault="00AC29F7" w:rsidP="00DD1FAF">
            <w:pPr>
              <w:keepNext/>
              <w:keepLines/>
              <w:spacing w:after="0"/>
              <w:rPr>
                <w:rFonts w:ascii="Arial" w:hAnsi="Arial"/>
                <w:sz w:val="18"/>
              </w:rPr>
            </w:pPr>
          </w:p>
        </w:tc>
        <w:tc>
          <w:tcPr>
            <w:tcW w:w="1845" w:type="pct"/>
            <w:gridSpan w:val="2"/>
            <w:shd w:val="clear" w:color="auto" w:fill="auto"/>
          </w:tcPr>
          <w:p w14:paraId="231A4488" w14:textId="77777777" w:rsidR="00AC29F7" w:rsidRPr="00B05BC3" w:rsidRDefault="00AC29F7" w:rsidP="00DD1FAF">
            <w:pPr>
              <w:keepNext/>
              <w:keepLines/>
              <w:spacing w:after="0"/>
              <w:rPr>
                <w:rFonts w:ascii="Arial" w:hAnsi="Arial"/>
                <w:sz w:val="18"/>
              </w:rPr>
            </w:pPr>
            <w:r w:rsidRPr="00B05BC3">
              <w:rPr>
                <w:rFonts w:ascii="Arial" w:eastAsia="?? ??" w:hAnsi="Arial"/>
                <w:sz w:val="18"/>
              </w:rPr>
              <w:t>Ratio of hypothetical PDCCH RE energy to average SSS RE energy</w:t>
            </w:r>
          </w:p>
        </w:tc>
        <w:tc>
          <w:tcPr>
            <w:tcW w:w="581" w:type="pct"/>
            <w:shd w:val="clear" w:color="auto" w:fill="auto"/>
          </w:tcPr>
          <w:p w14:paraId="41C3CFC7" w14:textId="77777777" w:rsidR="00AC29F7" w:rsidRPr="00B05BC3" w:rsidRDefault="00AC29F7" w:rsidP="00DD1FAF">
            <w:pPr>
              <w:keepNext/>
              <w:keepLines/>
              <w:spacing w:after="0"/>
              <w:jc w:val="center"/>
              <w:rPr>
                <w:rFonts w:ascii="Arial" w:hAnsi="Arial"/>
                <w:sz w:val="18"/>
              </w:rPr>
            </w:pPr>
            <w:r w:rsidRPr="00B05BC3">
              <w:rPr>
                <w:rFonts w:ascii="Arial" w:hAnsi="Arial"/>
                <w:sz w:val="18"/>
              </w:rPr>
              <w:t>dB</w:t>
            </w:r>
          </w:p>
        </w:tc>
        <w:tc>
          <w:tcPr>
            <w:tcW w:w="1745" w:type="pct"/>
            <w:shd w:val="clear" w:color="auto" w:fill="auto"/>
          </w:tcPr>
          <w:p w14:paraId="1006CBE1" w14:textId="77777777" w:rsidR="00AC29F7" w:rsidRPr="00B05BC3" w:rsidRDefault="00AC29F7" w:rsidP="00DD1FAF">
            <w:pPr>
              <w:keepNext/>
              <w:keepLines/>
              <w:spacing w:after="0"/>
              <w:jc w:val="center"/>
              <w:rPr>
                <w:rFonts w:ascii="Arial" w:hAnsi="Arial"/>
                <w:sz w:val="18"/>
              </w:rPr>
            </w:pPr>
            <w:r w:rsidRPr="00B05BC3">
              <w:rPr>
                <w:rFonts w:ascii="Arial" w:hAnsi="Arial"/>
                <w:sz w:val="18"/>
              </w:rPr>
              <w:t>4</w:t>
            </w:r>
          </w:p>
        </w:tc>
      </w:tr>
      <w:tr w:rsidR="00AC29F7" w:rsidRPr="00B05BC3" w14:paraId="34E5F4E9" w14:textId="77777777" w:rsidTr="00DD1FAF">
        <w:trPr>
          <w:trHeight w:val="165"/>
          <w:jc w:val="center"/>
        </w:trPr>
        <w:tc>
          <w:tcPr>
            <w:tcW w:w="829" w:type="pct"/>
            <w:vMerge/>
            <w:shd w:val="clear" w:color="auto" w:fill="auto"/>
          </w:tcPr>
          <w:p w14:paraId="6DA38AAB" w14:textId="77777777" w:rsidR="00AC29F7" w:rsidRPr="00B05BC3" w:rsidRDefault="00AC29F7" w:rsidP="00DD1FAF">
            <w:pPr>
              <w:keepNext/>
              <w:keepLines/>
              <w:spacing w:after="0"/>
              <w:rPr>
                <w:rFonts w:ascii="Arial" w:hAnsi="Arial"/>
                <w:sz w:val="18"/>
              </w:rPr>
            </w:pPr>
          </w:p>
        </w:tc>
        <w:tc>
          <w:tcPr>
            <w:tcW w:w="1845" w:type="pct"/>
            <w:gridSpan w:val="2"/>
            <w:shd w:val="clear" w:color="auto" w:fill="auto"/>
          </w:tcPr>
          <w:p w14:paraId="360BA327" w14:textId="77777777" w:rsidR="00AC29F7" w:rsidRPr="00B05BC3" w:rsidRDefault="00AC29F7" w:rsidP="00DD1FAF">
            <w:pPr>
              <w:keepNext/>
              <w:keepLines/>
              <w:spacing w:after="0"/>
              <w:rPr>
                <w:rFonts w:ascii="Arial" w:hAnsi="Arial"/>
                <w:sz w:val="18"/>
              </w:rPr>
            </w:pPr>
            <w:r w:rsidRPr="00B05BC3">
              <w:rPr>
                <w:rFonts w:ascii="Arial" w:eastAsia="?? ??" w:hAnsi="Arial"/>
                <w:sz w:val="18"/>
              </w:rPr>
              <w:t>Ratio of hypothetical PDCCH DMRS energy to average SSS RE energy</w:t>
            </w:r>
          </w:p>
        </w:tc>
        <w:tc>
          <w:tcPr>
            <w:tcW w:w="581" w:type="pct"/>
            <w:shd w:val="clear" w:color="auto" w:fill="auto"/>
          </w:tcPr>
          <w:p w14:paraId="777EF1B2" w14:textId="77777777" w:rsidR="00AC29F7" w:rsidRPr="00B05BC3" w:rsidRDefault="00AC29F7" w:rsidP="00DD1FAF">
            <w:pPr>
              <w:keepNext/>
              <w:keepLines/>
              <w:spacing w:after="0"/>
              <w:jc w:val="center"/>
              <w:rPr>
                <w:rFonts w:ascii="Arial" w:hAnsi="Arial"/>
                <w:sz w:val="18"/>
              </w:rPr>
            </w:pPr>
            <w:r w:rsidRPr="00B05BC3">
              <w:rPr>
                <w:rFonts w:ascii="Arial" w:hAnsi="Arial"/>
                <w:sz w:val="18"/>
              </w:rPr>
              <w:t>dB</w:t>
            </w:r>
          </w:p>
        </w:tc>
        <w:tc>
          <w:tcPr>
            <w:tcW w:w="1745" w:type="pct"/>
            <w:shd w:val="clear" w:color="auto" w:fill="auto"/>
          </w:tcPr>
          <w:p w14:paraId="5C0B3465" w14:textId="77777777" w:rsidR="00AC29F7" w:rsidRPr="00B05BC3" w:rsidRDefault="00AC29F7" w:rsidP="00DD1FAF">
            <w:pPr>
              <w:keepNext/>
              <w:keepLines/>
              <w:spacing w:after="0"/>
              <w:jc w:val="center"/>
              <w:rPr>
                <w:rFonts w:ascii="Arial" w:hAnsi="Arial"/>
                <w:sz w:val="18"/>
              </w:rPr>
            </w:pPr>
            <w:r w:rsidRPr="00B05BC3">
              <w:rPr>
                <w:rFonts w:ascii="Arial" w:hAnsi="Arial"/>
                <w:sz w:val="18"/>
              </w:rPr>
              <w:t>4</w:t>
            </w:r>
          </w:p>
        </w:tc>
      </w:tr>
      <w:tr w:rsidR="00AC29F7" w:rsidRPr="00B05BC3" w14:paraId="2671133A" w14:textId="77777777" w:rsidTr="00DD1FAF">
        <w:trPr>
          <w:trHeight w:val="50"/>
          <w:jc w:val="center"/>
        </w:trPr>
        <w:tc>
          <w:tcPr>
            <w:tcW w:w="829" w:type="pct"/>
            <w:vMerge/>
            <w:shd w:val="clear" w:color="auto" w:fill="auto"/>
          </w:tcPr>
          <w:p w14:paraId="74F16FE6" w14:textId="77777777" w:rsidR="00AC29F7" w:rsidRPr="00B05BC3" w:rsidRDefault="00AC29F7" w:rsidP="00DD1FAF">
            <w:pPr>
              <w:keepNext/>
              <w:keepLines/>
              <w:spacing w:after="0"/>
              <w:rPr>
                <w:rFonts w:ascii="Arial" w:hAnsi="Arial"/>
                <w:sz w:val="18"/>
              </w:rPr>
            </w:pPr>
          </w:p>
        </w:tc>
        <w:tc>
          <w:tcPr>
            <w:tcW w:w="1845" w:type="pct"/>
            <w:gridSpan w:val="2"/>
            <w:shd w:val="clear" w:color="auto" w:fill="auto"/>
            <w:vAlign w:val="center"/>
          </w:tcPr>
          <w:p w14:paraId="6D5EC1EA" w14:textId="77777777" w:rsidR="00AC29F7" w:rsidRPr="00B05BC3" w:rsidRDefault="00AC29F7" w:rsidP="00DD1FAF">
            <w:pPr>
              <w:keepNext/>
              <w:keepLines/>
              <w:spacing w:after="0"/>
              <w:rPr>
                <w:rFonts w:ascii="Arial" w:eastAsia="?? ??" w:hAnsi="Arial"/>
                <w:sz w:val="18"/>
              </w:rPr>
            </w:pPr>
            <w:r w:rsidRPr="00B05BC3">
              <w:rPr>
                <w:rFonts w:ascii="Arial" w:eastAsia="?? ??" w:hAnsi="Arial"/>
                <w:sz w:val="18"/>
              </w:rPr>
              <w:t>DMRS precoder granularity</w:t>
            </w:r>
          </w:p>
        </w:tc>
        <w:tc>
          <w:tcPr>
            <w:tcW w:w="581" w:type="pct"/>
            <w:shd w:val="clear" w:color="auto" w:fill="auto"/>
            <w:vAlign w:val="center"/>
          </w:tcPr>
          <w:p w14:paraId="6742157B" w14:textId="77777777" w:rsidR="00AC29F7" w:rsidRPr="00B05BC3" w:rsidRDefault="00AC29F7" w:rsidP="00DD1FAF">
            <w:pPr>
              <w:keepNext/>
              <w:keepLines/>
              <w:spacing w:after="0"/>
              <w:jc w:val="center"/>
              <w:rPr>
                <w:rFonts w:ascii="Arial" w:eastAsia="?? ??" w:hAnsi="Arial"/>
                <w:sz w:val="18"/>
              </w:rPr>
            </w:pPr>
          </w:p>
        </w:tc>
        <w:tc>
          <w:tcPr>
            <w:tcW w:w="1745" w:type="pct"/>
            <w:shd w:val="clear" w:color="auto" w:fill="auto"/>
          </w:tcPr>
          <w:p w14:paraId="6D3F0A0A" w14:textId="77777777" w:rsidR="00AC29F7" w:rsidRPr="00B05BC3" w:rsidRDefault="00AC29F7" w:rsidP="00DD1FAF">
            <w:pPr>
              <w:keepNext/>
              <w:keepLines/>
              <w:spacing w:after="0"/>
              <w:jc w:val="center"/>
              <w:rPr>
                <w:rFonts w:ascii="Arial" w:hAnsi="Arial"/>
                <w:sz w:val="18"/>
              </w:rPr>
            </w:pPr>
            <w:r w:rsidRPr="00B05BC3">
              <w:rPr>
                <w:rFonts w:ascii="Arial" w:eastAsia="?? ??" w:hAnsi="Arial"/>
                <w:sz w:val="18"/>
              </w:rPr>
              <w:t>REG bundle size</w:t>
            </w:r>
          </w:p>
        </w:tc>
      </w:tr>
      <w:tr w:rsidR="00AC29F7" w:rsidRPr="00B05BC3" w14:paraId="3883593D" w14:textId="77777777" w:rsidTr="00DD1FAF">
        <w:trPr>
          <w:trHeight w:val="185"/>
          <w:jc w:val="center"/>
        </w:trPr>
        <w:tc>
          <w:tcPr>
            <w:tcW w:w="829" w:type="pct"/>
            <w:vMerge/>
            <w:shd w:val="clear" w:color="auto" w:fill="auto"/>
          </w:tcPr>
          <w:p w14:paraId="5AFB59A2" w14:textId="77777777" w:rsidR="00AC29F7" w:rsidRPr="00B05BC3" w:rsidRDefault="00AC29F7" w:rsidP="00DD1FAF">
            <w:pPr>
              <w:keepNext/>
              <w:keepLines/>
              <w:spacing w:after="0"/>
              <w:rPr>
                <w:rFonts w:ascii="Arial" w:hAnsi="Arial"/>
                <w:sz w:val="18"/>
              </w:rPr>
            </w:pPr>
          </w:p>
        </w:tc>
        <w:tc>
          <w:tcPr>
            <w:tcW w:w="1845" w:type="pct"/>
            <w:gridSpan w:val="2"/>
            <w:shd w:val="clear" w:color="auto" w:fill="auto"/>
            <w:vAlign w:val="center"/>
          </w:tcPr>
          <w:p w14:paraId="77AA7337" w14:textId="77777777" w:rsidR="00AC29F7" w:rsidRPr="00B05BC3" w:rsidRDefault="00AC29F7" w:rsidP="00DD1FAF">
            <w:pPr>
              <w:keepNext/>
              <w:keepLines/>
              <w:spacing w:after="0"/>
              <w:rPr>
                <w:rFonts w:ascii="Arial" w:eastAsia="?? ??" w:hAnsi="Arial"/>
                <w:sz w:val="18"/>
              </w:rPr>
            </w:pPr>
            <w:r w:rsidRPr="00B05BC3">
              <w:rPr>
                <w:rFonts w:ascii="Arial" w:eastAsia="?? ??" w:hAnsi="Arial"/>
                <w:sz w:val="18"/>
              </w:rPr>
              <w:t>REG bundle size</w:t>
            </w:r>
          </w:p>
        </w:tc>
        <w:tc>
          <w:tcPr>
            <w:tcW w:w="581" w:type="pct"/>
            <w:shd w:val="clear" w:color="auto" w:fill="auto"/>
            <w:vAlign w:val="center"/>
          </w:tcPr>
          <w:p w14:paraId="6112FD3D" w14:textId="77777777" w:rsidR="00AC29F7" w:rsidRPr="00B05BC3" w:rsidRDefault="00AC29F7" w:rsidP="00DD1FAF">
            <w:pPr>
              <w:keepNext/>
              <w:keepLines/>
              <w:spacing w:after="0"/>
              <w:jc w:val="center"/>
              <w:rPr>
                <w:rFonts w:ascii="Arial" w:eastAsia="?? ??" w:hAnsi="Arial"/>
                <w:sz w:val="18"/>
              </w:rPr>
            </w:pPr>
          </w:p>
        </w:tc>
        <w:tc>
          <w:tcPr>
            <w:tcW w:w="1745" w:type="pct"/>
            <w:shd w:val="clear" w:color="auto" w:fill="auto"/>
          </w:tcPr>
          <w:p w14:paraId="3089FB88" w14:textId="77777777" w:rsidR="00AC29F7" w:rsidRPr="00B05BC3" w:rsidRDefault="00AC29F7" w:rsidP="00DD1FAF">
            <w:pPr>
              <w:keepNext/>
              <w:keepLines/>
              <w:spacing w:after="0"/>
              <w:jc w:val="center"/>
              <w:rPr>
                <w:rFonts w:ascii="Arial" w:hAnsi="Arial"/>
                <w:sz w:val="18"/>
              </w:rPr>
            </w:pPr>
            <w:r w:rsidRPr="00B05BC3">
              <w:rPr>
                <w:rFonts w:ascii="Arial" w:hAnsi="Arial"/>
                <w:sz w:val="18"/>
              </w:rPr>
              <w:t>6</w:t>
            </w:r>
          </w:p>
        </w:tc>
      </w:tr>
      <w:tr w:rsidR="00AC29F7" w:rsidRPr="00B05BC3" w14:paraId="121E6C73" w14:textId="77777777" w:rsidTr="00DD1FAF">
        <w:trPr>
          <w:trHeight w:val="174"/>
          <w:jc w:val="center"/>
        </w:trPr>
        <w:tc>
          <w:tcPr>
            <w:tcW w:w="2674" w:type="pct"/>
            <w:gridSpan w:val="3"/>
            <w:shd w:val="clear" w:color="auto" w:fill="auto"/>
          </w:tcPr>
          <w:p w14:paraId="220341EB" w14:textId="77777777" w:rsidR="00AC29F7" w:rsidRPr="00B05BC3" w:rsidRDefault="00AC29F7" w:rsidP="00DD1FAF">
            <w:pPr>
              <w:keepNext/>
              <w:keepLines/>
              <w:spacing w:after="0"/>
              <w:rPr>
                <w:rFonts w:ascii="Arial" w:hAnsi="Arial"/>
                <w:sz w:val="18"/>
              </w:rPr>
            </w:pPr>
            <w:r w:rsidRPr="00B05BC3">
              <w:rPr>
                <w:rFonts w:ascii="Arial" w:hAnsi="Arial"/>
                <w:sz w:val="18"/>
              </w:rPr>
              <w:t>DRX Configuration</w:t>
            </w:r>
          </w:p>
        </w:tc>
        <w:tc>
          <w:tcPr>
            <w:tcW w:w="581" w:type="pct"/>
            <w:shd w:val="clear" w:color="auto" w:fill="auto"/>
          </w:tcPr>
          <w:p w14:paraId="72049628"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350168CE" w14:textId="77777777" w:rsidR="00AC29F7" w:rsidRPr="00B05BC3" w:rsidRDefault="00AC29F7" w:rsidP="00DD1FAF">
            <w:pPr>
              <w:keepNext/>
              <w:keepLines/>
              <w:spacing w:after="0"/>
              <w:jc w:val="center"/>
              <w:rPr>
                <w:rFonts w:ascii="Arial" w:hAnsi="Arial"/>
                <w:iCs/>
                <w:sz w:val="18"/>
              </w:rPr>
            </w:pPr>
            <w:r w:rsidRPr="00B05BC3">
              <w:rPr>
                <w:rFonts w:ascii="Arial" w:hAnsi="Arial" w:cs="v4.2.0"/>
                <w:sz w:val="18"/>
              </w:rPr>
              <w:t>DRX.3</w:t>
            </w:r>
          </w:p>
        </w:tc>
      </w:tr>
      <w:tr w:rsidR="00AC29F7" w:rsidRPr="00B05BC3" w14:paraId="577DD14E" w14:textId="77777777" w:rsidTr="00DD1FAF">
        <w:trPr>
          <w:trHeight w:val="162"/>
          <w:jc w:val="center"/>
        </w:trPr>
        <w:tc>
          <w:tcPr>
            <w:tcW w:w="2674" w:type="pct"/>
            <w:gridSpan w:val="3"/>
            <w:shd w:val="clear" w:color="auto" w:fill="auto"/>
          </w:tcPr>
          <w:p w14:paraId="34332170" w14:textId="77777777" w:rsidR="00AC29F7" w:rsidRPr="00B05BC3" w:rsidRDefault="00AC29F7" w:rsidP="00DD1FAF">
            <w:pPr>
              <w:keepNext/>
              <w:keepLines/>
              <w:spacing w:after="0"/>
              <w:rPr>
                <w:rFonts w:ascii="Arial" w:hAnsi="Arial"/>
                <w:sz w:val="18"/>
              </w:rPr>
            </w:pPr>
            <w:r w:rsidRPr="00B05BC3">
              <w:rPr>
                <w:rFonts w:ascii="Arial" w:hAnsi="Arial"/>
                <w:sz w:val="18"/>
              </w:rPr>
              <w:t xml:space="preserve">Gap pattern ID </w:t>
            </w:r>
          </w:p>
        </w:tc>
        <w:tc>
          <w:tcPr>
            <w:tcW w:w="581" w:type="pct"/>
            <w:shd w:val="clear" w:color="auto" w:fill="auto"/>
          </w:tcPr>
          <w:p w14:paraId="28969F3B"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3567503C" w14:textId="77777777" w:rsidR="00AC29F7" w:rsidRPr="00B05BC3" w:rsidRDefault="00AC29F7" w:rsidP="00DD1FAF">
            <w:pPr>
              <w:keepNext/>
              <w:keepLines/>
              <w:spacing w:after="0"/>
              <w:jc w:val="center"/>
              <w:rPr>
                <w:rFonts w:ascii="Arial" w:hAnsi="Arial"/>
                <w:iCs/>
                <w:sz w:val="18"/>
              </w:rPr>
            </w:pPr>
            <w:r w:rsidRPr="00B05BC3">
              <w:rPr>
                <w:rFonts w:ascii="Arial" w:hAnsi="Arial"/>
                <w:iCs/>
                <w:sz w:val="18"/>
              </w:rPr>
              <w:t>N.A.</w:t>
            </w:r>
          </w:p>
        </w:tc>
      </w:tr>
      <w:tr w:rsidR="00AC29F7" w:rsidRPr="00B05BC3" w14:paraId="0CF64BD1" w14:textId="77777777" w:rsidTr="00DD1FAF">
        <w:trPr>
          <w:trHeight w:val="50"/>
          <w:jc w:val="center"/>
        </w:trPr>
        <w:tc>
          <w:tcPr>
            <w:tcW w:w="2674" w:type="pct"/>
            <w:gridSpan w:val="3"/>
            <w:shd w:val="clear" w:color="auto" w:fill="auto"/>
          </w:tcPr>
          <w:p w14:paraId="10D3906E" w14:textId="77777777" w:rsidR="00AC29F7" w:rsidRPr="00B05BC3" w:rsidRDefault="00AC29F7" w:rsidP="00DD1FAF">
            <w:pPr>
              <w:keepNext/>
              <w:keepLines/>
              <w:spacing w:after="0"/>
              <w:rPr>
                <w:rFonts w:ascii="Arial" w:hAnsi="Arial"/>
                <w:sz w:val="18"/>
              </w:rPr>
            </w:pPr>
            <w:r w:rsidRPr="00B05BC3">
              <w:rPr>
                <w:rFonts w:ascii="Arial" w:hAnsi="Arial"/>
                <w:sz w:val="18"/>
              </w:rPr>
              <w:t>Layer 3 filtering</w:t>
            </w:r>
          </w:p>
        </w:tc>
        <w:tc>
          <w:tcPr>
            <w:tcW w:w="581" w:type="pct"/>
            <w:shd w:val="clear" w:color="auto" w:fill="auto"/>
          </w:tcPr>
          <w:p w14:paraId="1F587F70"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211DBD5D" w14:textId="77777777" w:rsidR="00AC29F7" w:rsidRPr="00B05BC3" w:rsidRDefault="00AC29F7" w:rsidP="00DD1FAF">
            <w:pPr>
              <w:keepNext/>
              <w:keepLines/>
              <w:spacing w:after="0"/>
              <w:jc w:val="center"/>
              <w:rPr>
                <w:rFonts w:ascii="Arial" w:hAnsi="Arial"/>
                <w:sz w:val="18"/>
              </w:rPr>
            </w:pPr>
            <w:r w:rsidRPr="00B05BC3">
              <w:rPr>
                <w:rFonts w:ascii="Arial" w:hAnsi="Arial"/>
                <w:i/>
                <w:iCs/>
                <w:sz w:val="18"/>
              </w:rPr>
              <w:t>Enabled</w:t>
            </w:r>
          </w:p>
        </w:tc>
      </w:tr>
      <w:tr w:rsidR="00AC29F7" w:rsidRPr="00B05BC3" w14:paraId="18327A56" w14:textId="77777777" w:rsidTr="00DD1FAF">
        <w:trPr>
          <w:trHeight w:val="162"/>
          <w:jc w:val="center"/>
        </w:trPr>
        <w:tc>
          <w:tcPr>
            <w:tcW w:w="2674" w:type="pct"/>
            <w:gridSpan w:val="3"/>
            <w:shd w:val="clear" w:color="auto" w:fill="auto"/>
          </w:tcPr>
          <w:p w14:paraId="5FC738C9" w14:textId="77777777" w:rsidR="00AC29F7" w:rsidRPr="00B05BC3" w:rsidRDefault="00AC29F7" w:rsidP="00DD1FAF">
            <w:pPr>
              <w:keepNext/>
              <w:keepLines/>
              <w:spacing w:after="0"/>
              <w:rPr>
                <w:rFonts w:ascii="Arial" w:hAnsi="Arial"/>
                <w:sz w:val="18"/>
              </w:rPr>
            </w:pPr>
            <w:r w:rsidRPr="00B05BC3">
              <w:rPr>
                <w:rFonts w:ascii="Arial" w:hAnsi="Arial"/>
                <w:sz w:val="18"/>
              </w:rPr>
              <w:t>T310 timer</w:t>
            </w:r>
          </w:p>
        </w:tc>
        <w:tc>
          <w:tcPr>
            <w:tcW w:w="581" w:type="pct"/>
            <w:shd w:val="clear" w:color="auto" w:fill="auto"/>
          </w:tcPr>
          <w:p w14:paraId="78DA6922" w14:textId="77777777" w:rsidR="00AC29F7" w:rsidRPr="00B05BC3" w:rsidRDefault="00AC29F7" w:rsidP="00DD1FAF">
            <w:pPr>
              <w:keepNext/>
              <w:keepLines/>
              <w:spacing w:after="0"/>
              <w:jc w:val="center"/>
              <w:rPr>
                <w:rFonts w:ascii="Arial" w:hAnsi="Arial"/>
                <w:iCs/>
                <w:sz w:val="18"/>
              </w:rPr>
            </w:pPr>
            <w:proofErr w:type="spellStart"/>
            <w:r w:rsidRPr="00B05BC3">
              <w:rPr>
                <w:rFonts w:ascii="Arial" w:hAnsi="Arial"/>
                <w:iCs/>
                <w:sz w:val="18"/>
              </w:rPr>
              <w:t>ms</w:t>
            </w:r>
            <w:proofErr w:type="spellEnd"/>
          </w:p>
        </w:tc>
        <w:tc>
          <w:tcPr>
            <w:tcW w:w="1745" w:type="pct"/>
            <w:shd w:val="clear" w:color="auto" w:fill="auto"/>
          </w:tcPr>
          <w:p w14:paraId="6E002FB1" w14:textId="77777777" w:rsidR="00AC29F7" w:rsidRPr="00B05BC3" w:rsidRDefault="00AC29F7" w:rsidP="00DD1FAF">
            <w:pPr>
              <w:keepNext/>
              <w:keepLines/>
              <w:spacing w:after="0"/>
              <w:jc w:val="center"/>
              <w:rPr>
                <w:rFonts w:ascii="Arial" w:hAnsi="Arial"/>
                <w:i/>
                <w:iCs/>
                <w:sz w:val="18"/>
              </w:rPr>
            </w:pPr>
            <w:r w:rsidRPr="00B05BC3">
              <w:rPr>
                <w:rFonts w:ascii="Arial" w:hAnsi="Arial"/>
                <w:i/>
                <w:iCs/>
                <w:sz w:val="18"/>
              </w:rPr>
              <w:t>0</w:t>
            </w:r>
          </w:p>
        </w:tc>
      </w:tr>
      <w:tr w:rsidR="00AC29F7" w:rsidRPr="00B05BC3" w14:paraId="03F4DEB8" w14:textId="77777777" w:rsidTr="00DD1FAF">
        <w:trPr>
          <w:trHeight w:val="162"/>
          <w:jc w:val="center"/>
        </w:trPr>
        <w:tc>
          <w:tcPr>
            <w:tcW w:w="2674" w:type="pct"/>
            <w:gridSpan w:val="3"/>
            <w:shd w:val="clear" w:color="auto" w:fill="auto"/>
          </w:tcPr>
          <w:p w14:paraId="638BF168" w14:textId="77777777" w:rsidR="00AC29F7" w:rsidRPr="00B05BC3" w:rsidRDefault="00AC29F7" w:rsidP="00DD1FAF">
            <w:pPr>
              <w:keepNext/>
              <w:keepLines/>
              <w:spacing w:after="0"/>
              <w:rPr>
                <w:rFonts w:ascii="Arial" w:hAnsi="Arial"/>
                <w:sz w:val="18"/>
              </w:rPr>
            </w:pPr>
            <w:r w:rsidRPr="00B05BC3">
              <w:rPr>
                <w:rFonts w:ascii="Arial" w:hAnsi="Arial"/>
                <w:sz w:val="18"/>
              </w:rPr>
              <w:t>T311 timer</w:t>
            </w:r>
          </w:p>
        </w:tc>
        <w:tc>
          <w:tcPr>
            <w:tcW w:w="581" w:type="pct"/>
            <w:shd w:val="clear" w:color="auto" w:fill="auto"/>
          </w:tcPr>
          <w:p w14:paraId="0AB91D84" w14:textId="77777777" w:rsidR="00AC29F7" w:rsidRPr="00B05BC3" w:rsidRDefault="00AC29F7" w:rsidP="00DD1FAF">
            <w:pPr>
              <w:keepNext/>
              <w:keepLines/>
              <w:spacing w:after="0"/>
              <w:jc w:val="center"/>
              <w:rPr>
                <w:rFonts w:ascii="Arial" w:hAnsi="Arial"/>
                <w:iCs/>
                <w:sz w:val="18"/>
              </w:rPr>
            </w:pPr>
            <w:proofErr w:type="spellStart"/>
            <w:r w:rsidRPr="00B05BC3">
              <w:rPr>
                <w:rFonts w:ascii="Arial" w:hAnsi="Arial"/>
                <w:sz w:val="18"/>
              </w:rPr>
              <w:t>ms</w:t>
            </w:r>
            <w:proofErr w:type="spellEnd"/>
          </w:p>
        </w:tc>
        <w:tc>
          <w:tcPr>
            <w:tcW w:w="1745" w:type="pct"/>
            <w:shd w:val="clear" w:color="auto" w:fill="auto"/>
          </w:tcPr>
          <w:p w14:paraId="7AAE18A8" w14:textId="77777777" w:rsidR="00AC29F7" w:rsidRPr="00B05BC3" w:rsidRDefault="00AC29F7" w:rsidP="00DD1FAF">
            <w:pPr>
              <w:keepNext/>
              <w:keepLines/>
              <w:spacing w:after="0"/>
              <w:jc w:val="center"/>
              <w:rPr>
                <w:rFonts w:ascii="Arial" w:hAnsi="Arial"/>
                <w:i/>
                <w:iCs/>
                <w:sz w:val="18"/>
              </w:rPr>
            </w:pPr>
            <w:r w:rsidRPr="00B05BC3">
              <w:rPr>
                <w:rFonts w:ascii="Arial" w:hAnsi="Arial"/>
                <w:sz w:val="18"/>
              </w:rPr>
              <w:t>1000</w:t>
            </w:r>
          </w:p>
        </w:tc>
      </w:tr>
      <w:tr w:rsidR="00AC29F7" w:rsidRPr="00B05BC3" w14:paraId="085567A9" w14:textId="77777777" w:rsidTr="00DD1FAF">
        <w:trPr>
          <w:trHeight w:val="162"/>
          <w:jc w:val="center"/>
        </w:trPr>
        <w:tc>
          <w:tcPr>
            <w:tcW w:w="2674" w:type="pct"/>
            <w:gridSpan w:val="3"/>
            <w:shd w:val="clear" w:color="auto" w:fill="auto"/>
          </w:tcPr>
          <w:p w14:paraId="6410EBB8" w14:textId="77777777" w:rsidR="00AC29F7" w:rsidRPr="00B05BC3" w:rsidRDefault="00AC29F7" w:rsidP="00DD1FAF">
            <w:pPr>
              <w:keepNext/>
              <w:keepLines/>
              <w:spacing w:after="0"/>
              <w:rPr>
                <w:rFonts w:ascii="Arial" w:hAnsi="Arial"/>
                <w:sz w:val="18"/>
              </w:rPr>
            </w:pPr>
            <w:r w:rsidRPr="00B05BC3">
              <w:rPr>
                <w:rFonts w:ascii="Arial" w:hAnsi="Arial"/>
                <w:sz w:val="18"/>
              </w:rPr>
              <w:t>N310</w:t>
            </w:r>
          </w:p>
        </w:tc>
        <w:tc>
          <w:tcPr>
            <w:tcW w:w="581" w:type="pct"/>
            <w:shd w:val="clear" w:color="auto" w:fill="auto"/>
          </w:tcPr>
          <w:p w14:paraId="782FD87E"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5E915421"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w:t>
            </w:r>
          </w:p>
        </w:tc>
      </w:tr>
      <w:tr w:rsidR="00AC29F7" w:rsidRPr="00B05BC3" w14:paraId="41644E1E" w14:textId="77777777" w:rsidTr="00DD1FAF">
        <w:trPr>
          <w:trHeight w:val="162"/>
          <w:jc w:val="center"/>
        </w:trPr>
        <w:tc>
          <w:tcPr>
            <w:tcW w:w="2674" w:type="pct"/>
            <w:gridSpan w:val="3"/>
            <w:shd w:val="clear" w:color="auto" w:fill="auto"/>
          </w:tcPr>
          <w:p w14:paraId="4F766090" w14:textId="77777777" w:rsidR="00AC29F7" w:rsidRPr="00B05BC3" w:rsidRDefault="00AC29F7" w:rsidP="00DD1FAF">
            <w:pPr>
              <w:keepNext/>
              <w:keepLines/>
              <w:spacing w:after="0"/>
              <w:rPr>
                <w:rFonts w:ascii="Arial" w:hAnsi="Arial"/>
                <w:sz w:val="18"/>
              </w:rPr>
            </w:pPr>
            <w:r w:rsidRPr="00B05BC3">
              <w:rPr>
                <w:rFonts w:ascii="Arial" w:hAnsi="Arial"/>
                <w:sz w:val="18"/>
              </w:rPr>
              <w:t>N311</w:t>
            </w:r>
          </w:p>
        </w:tc>
        <w:tc>
          <w:tcPr>
            <w:tcW w:w="581" w:type="pct"/>
            <w:shd w:val="clear" w:color="auto" w:fill="auto"/>
          </w:tcPr>
          <w:p w14:paraId="0B634790"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7ABD0B38"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w:t>
            </w:r>
          </w:p>
        </w:tc>
      </w:tr>
      <w:tr w:rsidR="00AC29F7" w:rsidRPr="00B05BC3" w14:paraId="79F105BD" w14:textId="77777777" w:rsidTr="00DD1FAF">
        <w:trPr>
          <w:trHeight w:val="61"/>
          <w:jc w:val="center"/>
        </w:trPr>
        <w:tc>
          <w:tcPr>
            <w:tcW w:w="1624" w:type="pct"/>
            <w:gridSpan w:val="2"/>
            <w:shd w:val="clear" w:color="auto" w:fill="auto"/>
            <w:vAlign w:val="center"/>
          </w:tcPr>
          <w:p w14:paraId="4015A898" w14:textId="77777777" w:rsidR="00AC29F7" w:rsidRPr="00B05BC3" w:rsidRDefault="00AC29F7" w:rsidP="00DD1FAF">
            <w:pPr>
              <w:keepNext/>
              <w:keepLines/>
              <w:spacing w:after="0"/>
              <w:rPr>
                <w:rFonts w:ascii="Arial" w:hAnsi="Arial" w:cs="Arial"/>
                <w:bCs/>
                <w:sz w:val="18"/>
              </w:rPr>
            </w:pPr>
            <w:r w:rsidRPr="00B05BC3">
              <w:rPr>
                <w:rFonts w:ascii="Arial" w:hAnsi="Arial"/>
                <w:sz w:val="18"/>
              </w:rPr>
              <w:t>CSI-RS for CSI reporting</w:t>
            </w:r>
          </w:p>
        </w:tc>
        <w:tc>
          <w:tcPr>
            <w:tcW w:w="1050" w:type="pct"/>
            <w:shd w:val="clear" w:color="auto" w:fill="auto"/>
          </w:tcPr>
          <w:p w14:paraId="19F1A4F0"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66515D3B"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5A729CAA" w14:textId="77777777" w:rsidR="00AC29F7" w:rsidRPr="00B05BC3" w:rsidRDefault="00AC29F7" w:rsidP="00DD1FAF">
            <w:pPr>
              <w:keepNext/>
              <w:keepLines/>
              <w:spacing w:after="0"/>
              <w:jc w:val="center"/>
              <w:rPr>
                <w:rFonts w:ascii="Arial" w:hAnsi="Arial"/>
                <w:sz w:val="18"/>
              </w:rPr>
            </w:pPr>
            <w:r w:rsidRPr="00B05BC3">
              <w:rPr>
                <w:rFonts w:ascii="Arial" w:hAnsi="Arial"/>
                <w:sz w:val="18"/>
                <w:szCs w:val="18"/>
              </w:rPr>
              <w:t>CSI-RS.3.1 TDD</w:t>
            </w:r>
          </w:p>
        </w:tc>
      </w:tr>
      <w:tr w:rsidR="00AC29F7" w:rsidRPr="00B05BC3" w14:paraId="5C1085DD" w14:textId="77777777" w:rsidTr="00DD1FAF">
        <w:trPr>
          <w:trHeight w:val="61"/>
          <w:jc w:val="center"/>
        </w:trPr>
        <w:tc>
          <w:tcPr>
            <w:tcW w:w="2674" w:type="pct"/>
            <w:gridSpan w:val="3"/>
            <w:shd w:val="clear" w:color="auto" w:fill="auto"/>
            <w:vAlign w:val="center"/>
          </w:tcPr>
          <w:p w14:paraId="2E7617A7" w14:textId="77777777" w:rsidR="00AC29F7" w:rsidRPr="00B05BC3" w:rsidRDefault="00AC29F7" w:rsidP="00DD1FAF">
            <w:pPr>
              <w:keepNext/>
              <w:keepLines/>
              <w:spacing w:after="0"/>
              <w:rPr>
                <w:rFonts w:ascii="Arial" w:hAnsi="Arial" w:cs="Arial"/>
                <w:sz w:val="18"/>
              </w:rPr>
            </w:pPr>
            <w:proofErr w:type="spellStart"/>
            <w:r w:rsidRPr="00B05BC3">
              <w:rPr>
                <w:rFonts w:ascii="Arial" w:hAnsi="Arial" w:cs="Arial"/>
                <w:sz w:val="18"/>
              </w:rPr>
              <w:t>reportConfigType</w:t>
            </w:r>
            <w:proofErr w:type="spellEnd"/>
          </w:p>
        </w:tc>
        <w:tc>
          <w:tcPr>
            <w:tcW w:w="581" w:type="pct"/>
            <w:shd w:val="clear" w:color="auto" w:fill="auto"/>
            <w:vAlign w:val="center"/>
          </w:tcPr>
          <w:p w14:paraId="03761C0B" w14:textId="77777777" w:rsidR="00AC29F7" w:rsidRPr="00B05BC3" w:rsidRDefault="00AC29F7" w:rsidP="00DD1FAF">
            <w:pPr>
              <w:keepNext/>
              <w:keepLines/>
              <w:spacing w:after="0"/>
              <w:jc w:val="center"/>
              <w:rPr>
                <w:rFonts w:ascii="Arial" w:hAnsi="Arial"/>
                <w:sz w:val="18"/>
              </w:rPr>
            </w:pPr>
          </w:p>
        </w:tc>
        <w:tc>
          <w:tcPr>
            <w:tcW w:w="1745" w:type="pct"/>
            <w:shd w:val="clear" w:color="auto" w:fill="auto"/>
            <w:vAlign w:val="center"/>
          </w:tcPr>
          <w:p w14:paraId="651E7237" w14:textId="77777777" w:rsidR="00AC29F7" w:rsidRPr="00B05BC3" w:rsidRDefault="00AC29F7" w:rsidP="00DD1FAF">
            <w:pPr>
              <w:keepNext/>
              <w:keepLines/>
              <w:spacing w:after="0"/>
              <w:jc w:val="center"/>
              <w:rPr>
                <w:rFonts w:ascii="Arial" w:hAnsi="Arial" w:cs="Arial"/>
                <w:sz w:val="18"/>
              </w:rPr>
            </w:pPr>
            <w:r w:rsidRPr="00B05BC3">
              <w:rPr>
                <w:rFonts w:ascii="Arial" w:hAnsi="Arial" w:cs="Arial"/>
                <w:sz w:val="18"/>
              </w:rPr>
              <w:t>periodic</w:t>
            </w:r>
          </w:p>
        </w:tc>
      </w:tr>
      <w:tr w:rsidR="00AC29F7" w:rsidRPr="00B05BC3" w14:paraId="27374292" w14:textId="77777777" w:rsidTr="00DD1FAF">
        <w:trPr>
          <w:trHeight w:val="61"/>
          <w:jc w:val="center"/>
        </w:trPr>
        <w:tc>
          <w:tcPr>
            <w:tcW w:w="2674" w:type="pct"/>
            <w:gridSpan w:val="3"/>
            <w:shd w:val="clear" w:color="auto" w:fill="auto"/>
            <w:vAlign w:val="center"/>
          </w:tcPr>
          <w:p w14:paraId="00EC5FFB" w14:textId="77777777" w:rsidR="00AC29F7" w:rsidRPr="00B05BC3" w:rsidRDefault="00AC29F7" w:rsidP="00DD1FAF">
            <w:pPr>
              <w:keepNext/>
              <w:keepLines/>
              <w:spacing w:after="0"/>
              <w:rPr>
                <w:rFonts w:ascii="Arial" w:hAnsi="Arial"/>
                <w:sz w:val="18"/>
              </w:rPr>
            </w:pPr>
            <w:proofErr w:type="spellStart"/>
            <w:r w:rsidRPr="00B05BC3">
              <w:rPr>
                <w:rFonts w:ascii="Arial" w:hAnsi="Arial" w:cs="Arial"/>
                <w:sz w:val="18"/>
              </w:rPr>
              <w:t>reportQuantity</w:t>
            </w:r>
            <w:proofErr w:type="spellEnd"/>
          </w:p>
        </w:tc>
        <w:tc>
          <w:tcPr>
            <w:tcW w:w="581" w:type="pct"/>
            <w:shd w:val="clear" w:color="auto" w:fill="auto"/>
          </w:tcPr>
          <w:p w14:paraId="072ADADB" w14:textId="77777777" w:rsidR="00AC29F7" w:rsidRPr="00B05BC3" w:rsidRDefault="00AC29F7" w:rsidP="00DD1FAF">
            <w:pPr>
              <w:keepNext/>
              <w:keepLines/>
              <w:spacing w:after="0"/>
              <w:jc w:val="center"/>
              <w:rPr>
                <w:rFonts w:ascii="Arial" w:hAnsi="Arial"/>
                <w:sz w:val="18"/>
              </w:rPr>
            </w:pPr>
          </w:p>
        </w:tc>
        <w:tc>
          <w:tcPr>
            <w:tcW w:w="1745" w:type="pct"/>
            <w:shd w:val="clear" w:color="auto" w:fill="auto"/>
            <w:vAlign w:val="center"/>
          </w:tcPr>
          <w:p w14:paraId="121ABFA8" w14:textId="77777777" w:rsidR="00AC29F7" w:rsidRPr="00B05BC3" w:rsidRDefault="00AC29F7" w:rsidP="00DD1FAF">
            <w:pPr>
              <w:keepNext/>
              <w:keepLines/>
              <w:spacing w:after="0"/>
              <w:jc w:val="center"/>
              <w:rPr>
                <w:rFonts w:ascii="Arial" w:eastAsia="ＭＳ 明朝" w:hAnsi="Arial"/>
                <w:sz w:val="18"/>
              </w:rPr>
            </w:pPr>
            <w:r w:rsidRPr="00B05BC3">
              <w:rPr>
                <w:rFonts w:ascii="Arial" w:hAnsi="Arial" w:cs="Arial"/>
                <w:sz w:val="18"/>
              </w:rPr>
              <w:t>cri-RI-PMI-CQI</w:t>
            </w:r>
          </w:p>
        </w:tc>
      </w:tr>
      <w:tr w:rsidR="00AC29F7" w:rsidRPr="00B05BC3" w14:paraId="6F0135C1" w14:textId="77777777" w:rsidTr="00DD1FAF">
        <w:trPr>
          <w:trHeight w:val="61"/>
          <w:jc w:val="center"/>
        </w:trPr>
        <w:tc>
          <w:tcPr>
            <w:tcW w:w="2674" w:type="pct"/>
            <w:gridSpan w:val="3"/>
            <w:shd w:val="clear" w:color="auto" w:fill="auto"/>
            <w:vAlign w:val="center"/>
          </w:tcPr>
          <w:p w14:paraId="0E01B585" w14:textId="77777777" w:rsidR="00AC29F7" w:rsidRPr="00B05BC3" w:rsidRDefault="00AC29F7" w:rsidP="00DD1FAF">
            <w:pPr>
              <w:keepNext/>
              <w:keepLines/>
              <w:spacing w:after="0"/>
              <w:rPr>
                <w:rFonts w:ascii="Arial" w:hAnsi="Arial"/>
                <w:sz w:val="18"/>
              </w:rPr>
            </w:pPr>
            <w:r w:rsidRPr="00B05BC3">
              <w:rPr>
                <w:rFonts w:ascii="Arial" w:hAnsi="Arial" w:cs="Arial"/>
                <w:sz w:val="18"/>
              </w:rPr>
              <w:t>CSI reporting periodicity</w:t>
            </w:r>
          </w:p>
        </w:tc>
        <w:tc>
          <w:tcPr>
            <w:tcW w:w="581" w:type="pct"/>
            <w:shd w:val="clear" w:color="auto" w:fill="auto"/>
          </w:tcPr>
          <w:p w14:paraId="729D5C4F" w14:textId="77777777" w:rsidR="00AC29F7" w:rsidRPr="00B05BC3" w:rsidRDefault="00AC29F7" w:rsidP="00DD1FAF">
            <w:pPr>
              <w:keepNext/>
              <w:keepLines/>
              <w:spacing w:after="0"/>
              <w:jc w:val="center"/>
              <w:rPr>
                <w:rFonts w:ascii="Arial" w:hAnsi="Arial"/>
                <w:sz w:val="18"/>
              </w:rPr>
            </w:pPr>
            <w:r w:rsidRPr="00B05BC3">
              <w:rPr>
                <w:rFonts w:ascii="Arial" w:hAnsi="Arial" w:cs="Arial" w:hint="eastAsia"/>
                <w:sz w:val="18"/>
                <w:szCs w:val="18"/>
                <w:lang w:eastAsia="zh-CN"/>
              </w:rPr>
              <w:t>s</w:t>
            </w:r>
            <w:r w:rsidRPr="00B05BC3">
              <w:rPr>
                <w:rFonts w:ascii="Arial" w:hAnsi="Arial" w:cs="Arial"/>
                <w:sz w:val="18"/>
                <w:szCs w:val="18"/>
                <w:lang w:eastAsia="zh-CN"/>
              </w:rPr>
              <w:t>lot</w:t>
            </w:r>
          </w:p>
        </w:tc>
        <w:tc>
          <w:tcPr>
            <w:tcW w:w="1745" w:type="pct"/>
            <w:shd w:val="clear" w:color="auto" w:fill="auto"/>
            <w:vAlign w:val="center"/>
          </w:tcPr>
          <w:p w14:paraId="19EB329B" w14:textId="77777777" w:rsidR="00AC29F7" w:rsidRPr="00B05BC3" w:rsidRDefault="00AC29F7" w:rsidP="00DD1FAF">
            <w:pPr>
              <w:keepNext/>
              <w:keepLines/>
              <w:spacing w:after="0"/>
              <w:jc w:val="center"/>
              <w:rPr>
                <w:rFonts w:ascii="Arial" w:eastAsia="ＭＳ 明朝" w:hAnsi="Arial"/>
                <w:sz w:val="18"/>
              </w:rPr>
            </w:pPr>
            <w:r w:rsidRPr="00B05BC3">
              <w:rPr>
                <w:rFonts w:ascii="Arial" w:hAnsi="Arial" w:cs="Arial" w:hint="eastAsia"/>
                <w:sz w:val="18"/>
                <w:lang w:eastAsia="zh-CN"/>
              </w:rPr>
              <w:t>4</w:t>
            </w:r>
            <w:r w:rsidRPr="00B05BC3">
              <w:rPr>
                <w:rFonts w:ascii="Arial" w:hAnsi="Arial" w:cs="Arial"/>
                <w:sz w:val="18"/>
                <w:lang w:eastAsia="zh-CN"/>
              </w:rPr>
              <w:t>0</w:t>
            </w:r>
          </w:p>
        </w:tc>
      </w:tr>
      <w:tr w:rsidR="00AC29F7" w:rsidRPr="00B05BC3" w14:paraId="1E47F02D" w14:textId="77777777" w:rsidTr="00DD1FAF">
        <w:trPr>
          <w:trHeight w:val="61"/>
          <w:jc w:val="center"/>
        </w:trPr>
        <w:tc>
          <w:tcPr>
            <w:tcW w:w="2674" w:type="pct"/>
            <w:gridSpan w:val="3"/>
            <w:shd w:val="clear" w:color="auto" w:fill="auto"/>
            <w:vAlign w:val="center"/>
          </w:tcPr>
          <w:p w14:paraId="1C7817F7" w14:textId="77777777" w:rsidR="00AC29F7" w:rsidRPr="00B05BC3" w:rsidRDefault="00AC29F7" w:rsidP="00DD1FAF">
            <w:pPr>
              <w:keepNext/>
              <w:keepLines/>
              <w:spacing w:after="0"/>
              <w:rPr>
                <w:rFonts w:ascii="Arial" w:hAnsi="Arial"/>
                <w:sz w:val="18"/>
              </w:rPr>
            </w:pPr>
            <w:r w:rsidRPr="00B05BC3">
              <w:rPr>
                <w:rFonts w:ascii="Arial" w:hAnsi="Arial" w:cs="Arial"/>
                <w:sz w:val="18"/>
              </w:rPr>
              <w:t>CSI reporting offset</w:t>
            </w:r>
          </w:p>
        </w:tc>
        <w:tc>
          <w:tcPr>
            <w:tcW w:w="581" w:type="pct"/>
            <w:shd w:val="clear" w:color="auto" w:fill="auto"/>
          </w:tcPr>
          <w:p w14:paraId="463C131B" w14:textId="77777777" w:rsidR="00AC29F7" w:rsidRPr="00B05BC3" w:rsidRDefault="00AC29F7" w:rsidP="00DD1FAF">
            <w:pPr>
              <w:keepNext/>
              <w:keepLines/>
              <w:spacing w:after="0"/>
              <w:jc w:val="center"/>
              <w:rPr>
                <w:rFonts w:ascii="Arial" w:hAnsi="Arial"/>
                <w:sz w:val="18"/>
              </w:rPr>
            </w:pPr>
            <w:r w:rsidRPr="00B05BC3">
              <w:rPr>
                <w:rFonts w:ascii="Arial" w:hAnsi="Arial" w:cs="Arial" w:hint="eastAsia"/>
                <w:sz w:val="18"/>
                <w:szCs w:val="18"/>
                <w:lang w:eastAsia="zh-CN"/>
              </w:rPr>
              <w:t>s</w:t>
            </w:r>
            <w:r w:rsidRPr="00B05BC3">
              <w:rPr>
                <w:rFonts w:ascii="Arial" w:hAnsi="Arial" w:cs="Arial"/>
                <w:sz w:val="18"/>
                <w:szCs w:val="18"/>
                <w:lang w:eastAsia="zh-CN"/>
              </w:rPr>
              <w:t>lot</w:t>
            </w:r>
          </w:p>
        </w:tc>
        <w:tc>
          <w:tcPr>
            <w:tcW w:w="1745" w:type="pct"/>
            <w:shd w:val="clear" w:color="auto" w:fill="auto"/>
            <w:vAlign w:val="center"/>
          </w:tcPr>
          <w:p w14:paraId="09B5CB61" w14:textId="77777777" w:rsidR="00AC29F7" w:rsidRPr="00B05BC3" w:rsidRDefault="00AC29F7" w:rsidP="00DD1FAF">
            <w:pPr>
              <w:keepNext/>
              <w:keepLines/>
              <w:spacing w:after="0"/>
              <w:jc w:val="center"/>
              <w:rPr>
                <w:rFonts w:ascii="Arial" w:eastAsia="ＭＳ 明朝" w:hAnsi="Arial"/>
                <w:sz w:val="18"/>
              </w:rPr>
            </w:pPr>
            <w:r w:rsidRPr="00B05BC3">
              <w:rPr>
                <w:rFonts w:ascii="Arial" w:hAnsi="Arial" w:cs="Arial" w:hint="eastAsia"/>
                <w:sz w:val="18"/>
                <w:lang w:eastAsia="zh-CN"/>
              </w:rPr>
              <w:t>4</w:t>
            </w:r>
          </w:p>
        </w:tc>
      </w:tr>
      <w:tr w:rsidR="00AC29F7" w:rsidRPr="00B05BC3" w14:paraId="4CFDE146" w14:textId="77777777" w:rsidTr="00DD1FAF">
        <w:trPr>
          <w:trHeight w:val="61"/>
          <w:jc w:val="center"/>
        </w:trPr>
        <w:tc>
          <w:tcPr>
            <w:tcW w:w="2674" w:type="pct"/>
            <w:gridSpan w:val="3"/>
            <w:shd w:val="clear" w:color="auto" w:fill="auto"/>
            <w:vAlign w:val="center"/>
          </w:tcPr>
          <w:p w14:paraId="48D5C111" w14:textId="77777777" w:rsidR="00AC29F7" w:rsidRPr="00B05BC3" w:rsidRDefault="00AC29F7" w:rsidP="00DD1FAF">
            <w:pPr>
              <w:keepNext/>
              <w:keepLines/>
              <w:spacing w:after="0"/>
              <w:rPr>
                <w:rFonts w:ascii="Arial" w:hAnsi="Arial"/>
                <w:sz w:val="18"/>
              </w:rPr>
            </w:pPr>
            <w:r w:rsidRPr="00B05BC3">
              <w:rPr>
                <w:rFonts w:ascii="Arial" w:hAnsi="Arial"/>
                <w:sz w:val="18"/>
              </w:rPr>
              <w:t>TCI states for PDCCH/PDSCH</w:t>
            </w:r>
          </w:p>
        </w:tc>
        <w:tc>
          <w:tcPr>
            <w:tcW w:w="581" w:type="pct"/>
            <w:shd w:val="clear" w:color="auto" w:fill="auto"/>
          </w:tcPr>
          <w:p w14:paraId="4B5C9765"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3A28DEF3" w14:textId="77777777" w:rsidR="00AC29F7" w:rsidRPr="00B05BC3" w:rsidRDefault="00AC29F7" w:rsidP="00DD1FAF">
            <w:pPr>
              <w:keepNext/>
              <w:keepLines/>
              <w:spacing w:after="0"/>
              <w:jc w:val="center"/>
              <w:rPr>
                <w:rFonts w:ascii="Arial" w:hAnsi="Arial"/>
                <w:sz w:val="18"/>
                <w:szCs w:val="18"/>
              </w:rPr>
            </w:pPr>
            <w:r w:rsidRPr="00B05BC3">
              <w:rPr>
                <w:rFonts w:ascii="Arial" w:eastAsia="ＭＳ 明朝" w:hAnsi="Arial"/>
                <w:sz w:val="18"/>
              </w:rPr>
              <w:t>TCI.State.2</w:t>
            </w:r>
          </w:p>
        </w:tc>
      </w:tr>
      <w:tr w:rsidR="00AC29F7" w:rsidRPr="00B05BC3" w14:paraId="7B9CE3D1" w14:textId="77777777" w:rsidTr="00DD1FAF">
        <w:trPr>
          <w:trHeight w:val="61"/>
          <w:jc w:val="center"/>
        </w:trPr>
        <w:tc>
          <w:tcPr>
            <w:tcW w:w="1624" w:type="pct"/>
            <w:gridSpan w:val="2"/>
            <w:shd w:val="clear" w:color="auto" w:fill="auto"/>
            <w:vAlign w:val="center"/>
          </w:tcPr>
          <w:p w14:paraId="42B821D5" w14:textId="77777777" w:rsidR="00AC29F7" w:rsidRPr="00B05BC3" w:rsidRDefault="00AC29F7" w:rsidP="00DD1FAF">
            <w:pPr>
              <w:keepNext/>
              <w:keepLines/>
              <w:spacing w:after="0"/>
              <w:rPr>
                <w:rFonts w:ascii="Arial" w:hAnsi="Arial"/>
                <w:sz w:val="18"/>
              </w:rPr>
            </w:pPr>
            <w:r w:rsidRPr="00B05BC3">
              <w:rPr>
                <w:rFonts w:ascii="Arial" w:hAnsi="Arial"/>
                <w:sz w:val="18"/>
              </w:rPr>
              <w:t>CSI-RS for tracking</w:t>
            </w:r>
          </w:p>
        </w:tc>
        <w:tc>
          <w:tcPr>
            <w:tcW w:w="1050" w:type="pct"/>
            <w:shd w:val="clear" w:color="auto" w:fill="auto"/>
          </w:tcPr>
          <w:p w14:paraId="2CF6B555"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581" w:type="pct"/>
            <w:shd w:val="clear" w:color="auto" w:fill="auto"/>
          </w:tcPr>
          <w:p w14:paraId="0F974643" w14:textId="77777777" w:rsidR="00AC29F7" w:rsidRPr="00B05BC3" w:rsidRDefault="00AC29F7" w:rsidP="00DD1FAF">
            <w:pPr>
              <w:keepNext/>
              <w:keepLines/>
              <w:spacing w:after="0"/>
              <w:jc w:val="center"/>
              <w:rPr>
                <w:rFonts w:ascii="Arial" w:hAnsi="Arial"/>
                <w:sz w:val="18"/>
              </w:rPr>
            </w:pPr>
          </w:p>
        </w:tc>
        <w:tc>
          <w:tcPr>
            <w:tcW w:w="1745" w:type="pct"/>
            <w:shd w:val="clear" w:color="auto" w:fill="auto"/>
          </w:tcPr>
          <w:p w14:paraId="396F3DA6" w14:textId="77777777" w:rsidR="00AC29F7" w:rsidRPr="00B05BC3" w:rsidRDefault="00AC29F7" w:rsidP="00DD1FAF">
            <w:pPr>
              <w:keepNext/>
              <w:keepLines/>
              <w:spacing w:after="0"/>
              <w:jc w:val="center"/>
              <w:rPr>
                <w:rFonts w:ascii="Arial" w:hAnsi="Arial"/>
                <w:sz w:val="18"/>
                <w:szCs w:val="18"/>
              </w:rPr>
            </w:pPr>
            <w:r w:rsidRPr="00B05BC3">
              <w:rPr>
                <w:rFonts w:ascii="Arial" w:hAnsi="Arial"/>
                <w:sz w:val="18"/>
                <w:szCs w:val="18"/>
              </w:rPr>
              <w:t>TRS.2.1 TDD</w:t>
            </w:r>
          </w:p>
        </w:tc>
      </w:tr>
      <w:tr w:rsidR="00AC29F7" w:rsidRPr="00B05BC3" w14:paraId="43DB9F1E" w14:textId="77777777" w:rsidTr="00DD1FAF">
        <w:trPr>
          <w:trHeight w:val="162"/>
          <w:jc w:val="center"/>
        </w:trPr>
        <w:tc>
          <w:tcPr>
            <w:tcW w:w="2674" w:type="pct"/>
            <w:gridSpan w:val="3"/>
            <w:shd w:val="clear" w:color="auto" w:fill="auto"/>
          </w:tcPr>
          <w:p w14:paraId="4CDCB2F3" w14:textId="77777777" w:rsidR="00AC29F7" w:rsidRPr="00B05BC3" w:rsidRDefault="00AC29F7" w:rsidP="00DD1FAF">
            <w:pPr>
              <w:keepNext/>
              <w:keepLines/>
              <w:spacing w:after="0"/>
              <w:rPr>
                <w:rFonts w:ascii="Arial" w:hAnsi="Arial"/>
                <w:sz w:val="18"/>
              </w:rPr>
            </w:pPr>
            <w:r w:rsidRPr="00B05BC3">
              <w:rPr>
                <w:rFonts w:ascii="Arial" w:hAnsi="Arial"/>
                <w:sz w:val="18"/>
              </w:rPr>
              <w:t>T1</w:t>
            </w:r>
          </w:p>
        </w:tc>
        <w:tc>
          <w:tcPr>
            <w:tcW w:w="581" w:type="pct"/>
            <w:shd w:val="clear" w:color="auto" w:fill="auto"/>
          </w:tcPr>
          <w:p w14:paraId="49C9EF04" w14:textId="77777777" w:rsidR="00AC29F7" w:rsidRPr="00B05BC3" w:rsidRDefault="00AC29F7" w:rsidP="00DD1FAF">
            <w:pPr>
              <w:keepNext/>
              <w:keepLines/>
              <w:spacing w:after="0"/>
              <w:jc w:val="center"/>
              <w:rPr>
                <w:rFonts w:ascii="Arial" w:hAnsi="Arial"/>
                <w:sz w:val="18"/>
              </w:rPr>
            </w:pPr>
            <w:r w:rsidRPr="00B05BC3">
              <w:rPr>
                <w:rFonts w:ascii="Arial" w:hAnsi="Arial"/>
                <w:sz w:val="18"/>
              </w:rPr>
              <w:t>s</w:t>
            </w:r>
          </w:p>
        </w:tc>
        <w:tc>
          <w:tcPr>
            <w:tcW w:w="1745" w:type="pct"/>
            <w:shd w:val="clear" w:color="auto" w:fill="auto"/>
          </w:tcPr>
          <w:p w14:paraId="62E34504" w14:textId="77777777" w:rsidR="00AC29F7" w:rsidRPr="00B05BC3" w:rsidRDefault="00AC29F7" w:rsidP="00DD1FAF">
            <w:pPr>
              <w:keepNext/>
              <w:keepLines/>
              <w:spacing w:after="0"/>
              <w:jc w:val="center"/>
              <w:rPr>
                <w:rFonts w:ascii="Arial" w:hAnsi="Arial"/>
                <w:sz w:val="18"/>
              </w:rPr>
            </w:pPr>
            <w:r w:rsidRPr="00B05BC3">
              <w:rPr>
                <w:rFonts w:ascii="Arial" w:hAnsi="Arial"/>
                <w:sz w:val="18"/>
              </w:rPr>
              <w:t>0.2</w:t>
            </w:r>
          </w:p>
        </w:tc>
      </w:tr>
      <w:tr w:rsidR="00AC29F7" w:rsidRPr="00B05BC3" w14:paraId="5492AB07" w14:textId="77777777" w:rsidTr="00DD1FAF">
        <w:trPr>
          <w:trHeight w:val="174"/>
          <w:jc w:val="center"/>
        </w:trPr>
        <w:tc>
          <w:tcPr>
            <w:tcW w:w="2674" w:type="pct"/>
            <w:gridSpan w:val="3"/>
            <w:shd w:val="clear" w:color="auto" w:fill="auto"/>
          </w:tcPr>
          <w:p w14:paraId="5B74149E" w14:textId="77777777" w:rsidR="00AC29F7" w:rsidRPr="00B05BC3" w:rsidRDefault="00AC29F7" w:rsidP="00DD1FAF">
            <w:pPr>
              <w:keepNext/>
              <w:keepLines/>
              <w:spacing w:after="0"/>
              <w:rPr>
                <w:rFonts w:ascii="Arial" w:hAnsi="Arial"/>
                <w:sz w:val="18"/>
              </w:rPr>
            </w:pPr>
            <w:r w:rsidRPr="00B05BC3">
              <w:rPr>
                <w:rFonts w:ascii="Arial" w:hAnsi="Arial"/>
                <w:sz w:val="18"/>
              </w:rPr>
              <w:t>T2</w:t>
            </w:r>
          </w:p>
        </w:tc>
        <w:tc>
          <w:tcPr>
            <w:tcW w:w="581" w:type="pct"/>
            <w:shd w:val="clear" w:color="auto" w:fill="auto"/>
          </w:tcPr>
          <w:p w14:paraId="0F47DF9F" w14:textId="77777777" w:rsidR="00AC29F7" w:rsidRPr="00B05BC3" w:rsidRDefault="00AC29F7" w:rsidP="00DD1FAF">
            <w:pPr>
              <w:keepNext/>
              <w:keepLines/>
              <w:spacing w:after="0"/>
              <w:jc w:val="center"/>
              <w:rPr>
                <w:rFonts w:ascii="Arial" w:hAnsi="Arial"/>
                <w:sz w:val="18"/>
              </w:rPr>
            </w:pPr>
            <w:r w:rsidRPr="00B05BC3">
              <w:rPr>
                <w:rFonts w:ascii="Arial" w:hAnsi="Arial"/>
                <w:sz w:val="18"/>
              </w:rPr>
              <w:t>s</w:t>
            </w:r>
          </w:p>
        </w:tc>
        <w:tc>
          <w:tcPr>
            <w:tcW w:w="1745" w:type="pct"/>
            <w:shd w:val="clear" w:color="auto" w:fill="auto"/>
          </w:tcPr>
          <w:p w14:paraId="535A91A8"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14.48</w:t>
            </w:r>
          </w:p>
        </w:tc>
      </w:tr>
      <w:tr w:rsidR="00AC29F7" w:rsidRPr="00B05BC3" w14:paraId="77B49B36" w14:textId="77777777" w:rsidTr="00DD1FAF">
        <w:trPr>
          <w:trHeight w:val="162"/>
          <w:jc w:val="center"/>
        </w:trPr>
        <w:tc>
          <w:tcPr>
            <w:tcW w:w="2674" w:type="pct"/>
            <w:gridSpan w:val="3"/>
            <w:shd w:val="clear" w:color="auto" w:fill="auto"/>
          </w:tcPr>
          <w:p w14:paraId="19B812F2" w14:textId="77777777" w:rsidR="00AC29F7" w:rsidRPr="00B05BC3" w:rsidRDefault="00AC29F7" w:rsidP="00DD1FAF">
            <w:pPr>
              <w:keepNext/>
              <w:keepLines/>
              <w:spacing w:after="0"/>
              <w:rPr>
                <w:rFonts w:ascii="Arial" w:hAnsi="Arial"/>
                <w:sz w:val="18"/>
              </w:rPr>
            </w:pPr>
            <w:r w:rsidRPr="00B05BC3">
              <w:rPr>
                <w:rFonts w:ascii="Arial" w:hAnsi="Arial"/>
                <w:sz w:val="18"/>
              </w:rPr>
              <w:t>T3</w:t>
            </w:r>
          </w:p>
        </w:tc>
        <w:tc>
          <w:tcPr>
            <w:tcW w:w="581" w:type="pct"/>
            <w:shd w:val="clear" w:color="auto" w:fill="auto"/>
          </w:tcPr>
          <w:p w14:paraId="45BB9ADE" w14:textId="77777777" w:rsidR="00AC29F7" w:rsidRPr="00B05BC3" w:rsidRDefault="00AC29F7" w:rsidP="00DD1FAF">
            <w:pPr>
              <w:keepNext/>
              <w:keepLines/>
              <w:spacing w:after="0"/>
              <w:jc w:val="center"/>
              <w:rPr>
                <w:rFonts w:ascii="Arial" w:hAnsi="Arial"/>
                <w:sz w:val="18"/>
              </w:rPr>
            </w:pPr>
            <w:r w:rsidRPr="00B05BC3">
              <w:rPr>
                <w:rFonts w:ascii="Arial" w:hAnsi="Arial"/>
                <w:sz w:val="18"/>
              </w:rPr>
              <w:t>s</w:t>
            </w:r>
          </w:p>
        </w:tc>
        <w:tc>
          <w:tcPr>
            <w:tcW w:w="1745" w:type="pct"/>
            <w:shd w:val="clear" w:color="auto" w:fill="auto"/>
          </w:tcPr>
          <w:p w14:paraId="4930FF07"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14.48</w:t>
            </w:r>
          </w:p>
        </w:tc>
      </w:tr>
      <w:tr w:rsidR="00AC29F7" w:rsidRPr="00B05BC3" w14:paraId="34C71F87" w14:textId="77777777" w:rsidTr="00DD1FAF">
        <w:trPr>
          <w:trHeight w:val="162"/>
          <w:jc w:val="center"/>
        </w:trPr>
        <w:tc>
          <w:tcPr>
            <w:tcW w:w="2674" w:type="pct"/>
            <w:gridSpan w:val="3"/>
            <w:shd w:val="clear" w:color="auto" w:fill="auto"/>
          </w:tcPr>
          <w:p w14:paraId="66B3677E" w14:textId="77777777" w:rsidR="00AC29F7" w:rsidRPr="00B05BC3" w:rsidRDefault="00AC29F7" w:rsidP="00DD1FAF">
            <w:pPr>
              <w:keepNext/>
              <w:keepLines/>
              <w:spacing w:after="0"/>
              <w:rPr>
                <w:rFonts w:ascii="Arial" w:hAnsi="Arial"/>
                <w:sz w:val="18"/>
              </w:rPr>
            </w:pPr>
            <w:r w:rsidRPr="00B05BC3">
              <w:rPr>
                <w:rFonts w:ascii="Arial" w:hAnsi="Arial"/>
                <w:sz w:val="18"/>
              </w:rPr>
              <w:t>D1</w:t>
            </w:r>
          </w:p>
        </w:tc>
        <w:tc>
          <w:tcPr>
            <w:tcW w:w="581" w:type="pct"/>
            <w:shd w:val="clear" w:color="auto" w:fill="auto"/>
          </w:tcPr>
          <w:p w14:paraId="0B9636CD" w14:textId="77777777" w:rsidR="00AC29F7" w:rsidRPr="00B05BC3" w:rsidRDefault="00AC29F7" w:rsidP="00DD1FAF">
            <w:pPr>
              <w:keepNext/>
              <w:keepLines/>
              <w:spacing w:after="0"/>
              <w:jc w:val="center"/>
              <w:rPr>
                <w:rFonts w:ascii="Arial" w:hAnsi="Arial"/>
                <w:sz w:val="18"/>
              </w:rPr>
            </w:pPr>
            <w:r w:rsidRPr="00B05BC3">
              <w:rPr>
                <w:rFonts w:ascii="Arial" w:hAnsi="Arial"/>
                <w:sz w:val="18"/>
              </w:rPr>
              <w:t>s</w:t>
            </w:r>
          </w:p>
        </w:tc>
        <w:tc>
          <w:tcPr>
            <w:tcW w:w="1745" w:type="pct"/>
            <w:shd w:val="clear" w:color="auto" w:fill="auto"/>
          </w:tcPr>
          <w:p w14:paraId="1CC10AC6"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14.44</w:t>
            </w:r>
          </w:p>
        </w:tc>
      </w:tr>
      <w:tr w:rsidR="00AC29F7" w:rsidRPr="00B05BC3" w14:paraId="51EF7F17" w14:textId="77777777" w:rsidTr="00DD1FAF">
        <w:trPr>
          <w:trHeight w:val="675"/>
          <w:jc w:val="center"/>
        </w:trPr>
        <w:tc>
          <w:tcPr>
            <w:tcW w:w="5000" w:type="pct"/>
            <w:gridSpan w:val="5"/>
          </w:tcPr>
          <w:p w14:paraId="56115077" w14:textId="77777777" w:rsidR="00AC29F7" w:rsidRPr="00B05BC3" w:rsidRDefault="00AC29F7" w:rsidP="00DD1FAF">
            <w:pPr>
              <w:keepNext/>
              <w:keepLines/>
              <w:spacing w:after="0"/>
              <w:ind w:left="851" w:hanging="851"/>
              <w:rPr>
                <w:rFonts w:ascii="Arial" w:hAnsi="Arial" w:cs="Arial"/>
                <w:sz w:val="18"/>
                <w:szCs w:val="18"/>
              </w:rPr>
            </w:pPr>
            <w:r w:rsidRPr="00B05BC3">
              <w:rPr>
                <w:rFonts w:ascii="Arial" w:hAnsi="Arial" w:cs="Arial"/>
                <w:sz w:val="18"/>
                <w:szCs w:val="18"/>
              </w:rPr>
              <w:t>Note 1:</w:t>
            </w:r>
            <w:r w:rsidRPr="00B05BC3">
              <w:rPr>
                <w:rFonts w:ascii="Arial" w:hAnsi="Arial" w:cs="Arial"/>
                <w:sz w:val="18"/>
                <w:szCs w:val="18"/>
                <w:lang w:eastAsia="zh-CN"/>
              </w:rPr>
              <w:tab/>
            </w:r>
            <w:r w:rsidRPr="00B05BC3">
              <w:rPr>
                <w:rFonts w:ascii="Arial" w:hAnsi="Arial" w:cs="Arial"/>
                <w:sz w:val="18"/>
                <w:szCs w:val="18"/>
              </w:rPr>
              <w:t xml:space="preserve">All configurations are assigned to the UE prior to the start of </w:t>
            </w:r>
            <w:proofErr w:type="gramStart"/>
            <w:r w:rsidRPr="00B05BC3">
              <w:rPr>
                <w:rFonts w:ascii="Arial" w:hAnsi="Arial" w:cs="Arial"/>
                <w:sz w:val="18"/>
                <w:szCs w:val="18"/>
              </w:rPr>
              <w:t>time period</w:t>
            </w:r>
            <w:proofErr w:type="gramEnd"/>
            <w:r w:rsidRPr="00B05BC3">
              <w:rPr>
                <w:rFonts w:ascii="Arial" w:hAnsi="Arial" w:cs="Arial"/>
                <w:sz w:val="18"/>
                <w:szCs w:val="18"/>
              </w:rPr>
              <w:t xml:space="preserve"> T1.</w:t>
            </w:r>
          </w:p>
          <w:p w14:paraId="7148B793" w14:textId="77777777" w:rsidR="00AC29F7" w:rsidRPr="00B05BC3" w:rsidRDefault="00AC29F7" w:rsidP="00DD1FAF">
            <w:pPr>
              <w:keepNext/>
              <w:keepLines/>
              <w:spacing w:after="0"/>
              <w:ind w:left="851" w:hanging="851"/>
              <w:rPr>
                <w:rFonts w:ascii="Arial" w:hAnsi="Arial" w:cs="Arial"/>
                <w:sz w:val="18"/>
                <w:szCs w:val="18"/>
              </w:rPr>
            </w:pPr>
            <w:r w:rsidRPr="00B05BC3">
              <w:rPr>
                <w:rFonts w:ascii="Arial" w:hAnsi="Arial" w:cs="Arial"/>
                <w:sz w:val="18"/>
                <w:szCs w:val="18"/>
              </w:rPr>
              <w:t>Note 2:</w:t>
            </w:r>
            <w:r w:rsidRPr="00B05BC3">
              <w:rPr>
                <w:rFonts w:ascii="Arial" w:hAnsi="Arial" w:cs="Arial"/>
                <w:sz w:val="18"/>
                <w:szCs w:val="18"/>
              </w:rPr>
              <w:tab/>
              <w:t>UE-specific PDCCH is not transmitted after T1 starts.</w:t>
            </w:r>
          </w:p>
          <w:p w14:paraId="0DB77426" w14:textId="77777777" w:rsidR="00AC29F7" w:rsidRPr="00B05BC3" w:rsidRDefault="00AC29F7" w:rsidP="00DD1FAF">
            <w:pPr>
              <w:keepNext/>
              <w:keepLines/>
              <w:spacing w:after="0"/>
              <w:ind w:left="851" w:hanging="851"/>
              <w:rPr>
                <w:rFonts w:ascii="Arial" w:hAnsi="Arial"/>
                <w:sz w:val="18"/>
              </w:rPr>
            </w:pPr>
            <w:r w:rsidRPr="00B05BC3">
              <w:rPr>
                <w:rFonts w:ascii="Arial" w:hAnsi="Arial" w:cs="Arial"/>
                <w:sz w:val="18"/>
                <w:szCs w:val="18"/>
              </w:rPr>
              <w:t>Note 3:</w:t>
            </w:r>
            <w:r w:rsidRPr="00B05BC3">
              <w:rPr>
                <w:rFonts w:ascii="Arial" w:hAnsi="Arial" w:cs="Arial"/>
                <w:sz w:val="18"/>
                <w:szCs w:val="18"/>
              </w:rPr>
              <w:tab/>
            </w:r>
            <w:r w:rsidRPr="00B05BC3">
              <w:rPr>
                <w:rFonts w:ascii="Arial" w:hAnsi="Arial" w:cs="Arial"/>
                <w:bCs/>
                <w:sz w:val="18"/>
                <w:szCs w:val="18"/>
              </w:rPr>
              <w:t>E-UTRAN is in non-DRX mode under test.</w:t>
            </w:r>
          </w:p>
        </w:tc>
      </w:tr>
    </w:tbl>
    <w:p w14:paraId="6BEB726A" w14:textId="77777777" w:rsidR="00AC29F7" w:rsidRDefault="00AC29F7" w:rsidP="00AC29F7"/>
    <w:p w14:paraId="42913D46" w14:textId="77777777" w:rsidR="00AC29F7" w:rsidRPr="006F4D85" w:rsidRDefault="00AC29F7" w:rsidP="00AC29F7"/>
    <w:p w14:paraId="58E88E81" w14:textId="77777777" w:rsidR="00AC29F7" w:rsidRPr="006F4D85" w:rsidRDefault="00AC29F7" w:rsidP="00AC29F7">
      <w:pPr>
        <w:pStyle w:val="TH"/>
        <w:rPr>
          <w:lang w:val="en-US"/>
        </w:rPr>
      </w:pPr>
      <w:r w:rsidRPr="006F4D85">
        <w:rPr>
          <w:lang w:val="en-US"/>
        </w:rPr>
        <w:lastRenderedPageBreak/>
        <w:t>Table A.5.5.1.3.1-3: OTA related cell specific test parameters for FR2 (Cell 2) for out-of-sync</w:t>
      </w:r>
      <w:r w:rsidRPr="006F4D85">
        <w:t xml:space="preserve"> </w:t>
      </w:r>
      <w:r w:rsidRPr="006F4D85">
        <w:rPr>
          <w:lang w:val="en-US"/>
        </w:rPr>
        <w:t>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AC29F7" w:rsidRPr="006F4D85" w14:paraId="50438202" w14:textId="77777777" w:rsidTr="00DD1FAF">
        <w:trPr>
          <w:cantSplit/>
          <w:trHeight w:val="130"/>
          <w:jc w:val="center"/>
        </w:trPr>
        <w:tc>
          <w:tcPr>
            <w:tcW w:w="3823" w:type="dxa"/>
            <w:gridSpan w:val="2"/>
            <w:tcBorders>
              <w:top w:val="single" w:sz="4" w:space="0" w:color="auto"/>
              <w:left w:val="single" w:sz="4" w:space="0" w:color="auto"/>
              <w:bottom w:val="nil"/>
            </w:tcBorders>
            <w:shd w:val="clear" w:color="auto" w:fill="auto"/>
          </w:tcPr>
          <w:p w14:paraId="6CAFD02A" w14:textId="77777777" w:rsidR="00AC29F7" w:rsidRPr="006F4D85" w:rsidRDefault="00AC29F7" w:rsidP="00DD1FAF">
            <w:pPr>
              <w:pStyle w:val="TAH"/>
              <w:rPr>
                <w:rFonts w:cs="Arial"/>
                <w:szCs w:val="18"/>
              </w:rPr>
            </w:pPr>
            <w:r w:rsidRPr="006F4D85">
              <w:rPr>
                <w:rFonts w:cs="Arial"/>
                <w:szCs w:val="18"/>
              </w:rPr>
              <w:t>Parameter</w:t>
            </w:r>
          </w:p>
        </w:tc>
        <w:tc>
          <w:tcPr>
            <w:tcW w:w="992" w:type="dxa"/>
            <w:tcBorders>
              <w:top w:val="single" w:sz="4" w:space="0" w:color="auto"/>
              <w:bottom w:val="nil"/>
            </w:tcBorders>
            <w:shd w:val="clear" w:color="auto" w:fill="auto"/>
          </w:tcPr>
          <w:p w14:paraId="2FD1CB47" w14:textId="77777777" w:rsidR="00AC29F7" w:rsidRPr="006F4D85" w:rsidRDefault="00AC29F7" w:rsidP="00DD1FAF">
            <w:pPr>
              <w:pStyle w:val="TAH"/>
              <w:rPr>
                <w:rFonts w:cs="Arial"/>
                <w:szCs w:val="18"/>
              </w:rPr>
            </w:pPr>
            <w:r w:rsidRPr="006F4D85">
              <w:rPr>
                <w:rFonts w:cs="Arial"/>
                <w:szCs w:val="18"/>
              </w:rPr>
              <w:t>Unit</w:t>
            </w:r>
          </w:p>
        </w:tc>
        <w:tc>
          <w:tcPr>
            <w:tcW w:w="3875" w:type="dxa"/>
            <w:gridSpan w:val="3"/>
            <w:tcBorders>
              <w:top w:val="single" w:sz="4" w:space="0" w:color="auto"/>
            </w:tcBorders>
          </w:tcPr>
          <w:p w14:paraId="1E702B8D" w14:textId="77777777" w:rsidR="00AC29F7" w:rsidRPr="006F4D85" w:rsidRDefault="00AC29F7" w:rsidP="00DD1FAF">
            <w:pPr>
              <w:pStyle w:val="TAH"/>
              <w:rPr>
                <w:rFonts w:cs="Arial"/>
                <w:szCs w:val="18"/>
              </w:rPr>
            </w:pPr>
            <w:r w:rsidRPr="006F4D85">
              <w:rPr>
                <w:rFonts w:cs="Arial"/>
                <w:szCs w:val="18"/>
              </w:rPr>
              <w:t>Test 1</w:t>
            </w:r>
          </w:p>
        </w:tc>
      </w:tr>
      <w:tr w:rsidR="00AC29F7" w:rsidRPr="006F4D85" w14:paraId="64E5223A" w14:textId="77777777" w:rsidTr="00DD1FAF">
        <w:trPr>
          <w:cantSplit/>
          <w:trHeight w:val="147"/>
          <w:jc w:val="center"/>
        </w:trPr>
        <w:tc>
          <w:tcPr>
            <w:tcW w:w="3823" w:type="dxa"/>
            <w:gridSpan w:val="2"/>
            <w:tcBorders>
              <w:top w:val="nil"/>
              <w:left w:val="single" w:sz="4" w:space="0" w:color="auto"/>
              <w:bottom w:val="single" w:sz="4" w:space="0" w:color="auto"/>
            </w:tcBorders>
            <w:shd w:val="clear" w:color="auto" w:fill="auto"/>
          </w:tcPr>
          <w:p w14:paraId="48DF72FF" w14:textId="77777777" w:rsidR="00AC29F7" w:rsidRPr="006F4D85" w:rsidRDefault="00AC29F7" w:rsidP="00DD1FAF">
            <w:pPr>
              <w:pStyle w:val="TAH"/>
              <w:rPr>
                <w:rFonts w:cs="Arial"/>
                <w:szCs w:val="18"/>
              </w:rPr>
            </w:pPr>
          </w:p>
        </w:tc>
        <w:tc>
          <w:tcPr>
            <w:tcW w:w="992" w:type="dxa"/>
            <w:tcBorders>
              <w:top w:val="nil"/>
              <w:bottom w:val="single" w:sz="4" w:space="0" w:color="auto"/>
            </w:tcBorders>
            <w:shd w:val="clear" w:color="auto" w:fill="auto"/>
          </w:tcPr>
          <w:p w14:paraId="3F4B8C89" w14:textId="77777777" w:rsidR="00AC29F7" w:rsidRPr="006F4D85" w:rsidRDefault="00AC29F7" w:rsidP="00DD1FAF">
            <w:pPr>
              <w:pStyle w:val="TAH"/>
              <w:rPr>
                <w:rFonts w:cs="Arial"/>
                <w:szCs w:val="18"/>
              </w:rPr>
            </w:pPr>
          </w:p>
        </w:tc>
        <w:tc>
          <w:tcPr>
            <w:tcW w:w="1291" w:type="dxa"/>
            <w:tcBorders>
              <w:bottom w:val="single" w:sz="4" w:space="0" w:color="auto"/>
            </w:tcBorders>
          </w:tcPr>
          <w:p w14:paraId="505B2CD3" w14:textId="77777777" w:rsidR="00AC29F7" w:rsidRPr="006F4D85" w:rsidRDefault="00AC29F7" w:rsidP="00DD1FAF">
            <w:pPr>
              <w:pStyle w:val="TAH"/>
              <w:rPr>
                <w:rFonts w:cs="Arial"/>
                <w:szCs w:val="18"/>
              </w:rPr>
            </w:pPr>
            <w:r w:rsidRPr="006F4D85">
              <w:rPr>
                <w:rFonts w:cs="Arial"/>
                <w:szCs w:val="18"/>
              </w:rPr>
              <w:t>T1</w:t>
            </w:r>
          </w:p>
        </w:tc>
        <w:tc>
          <w:tcPr>
            <w:tcW w:w="1292" w:type="dxa"/>
            <w:tcBorders>
              <w:bottom w:val="single" w:sz="4" w:space="0" w:color="auto"/>
            </w:tcBorders>
          </w:tcPr>
          <w:p w14:paraId="54D37850" w14:textId="77777777" w:rsidR="00AC29F7" w:rsidRPr="006F4D85" w:rsidRDefault="00AC29F7" w:rsidP="00DD1FAF">
            <w:pPr>
              <w:pStyle w:val="TAH"/>
              <w:rPr>
                <w:rFonts w:cs="Arial"/>
                <w:szCs w:val="18"/>
              </w:rPr>
            </w:pPr>
            <w:r w:rsidRPr="006F4D85">
              <w:rPr>
                <w:rFonts w:cs="Arial"/>
                <w:szCs w:val="18"/>
              </w:rPr>
              <w:t>T2</w:t>
            </w:r>
          </w:p>
        </w:tc>
        <w:tc>
          <w:tcPr>
            <w:tcW w:w="1292" w:type="dxa"/>
            <w:tcBorders>
              <w:bottom w:val="single" w:sz="4" w:space="0" w:color="auto"/>
            </w:tcBorders>
          </w:tcPr>
          <w:p w14:paraId="4FBB70D9" w14:textId="77777777" w:rsidR="00AC29F7" w:rsidRPr="006F4D85" w:rsidRDefault="00AC29F7" w:rsidP="00DD1FAF">
            <w:pPr>
              <w:pStyle w:val="TAH"/>
              <w:rPr>
                <w:rFonts w:cs="Arial"/>
                <w:szCs w:val="18"/>
              </w:rPr>
            </w:pPr>
            <w:r w:rsidRPr="006F4D85">
              <w:rPr>
                <w:rFonts w:cs="Arial"/>
                <w:szCs w:val="18"/>
              </w:rPr>
              <w:t>T3</w:t>
            </w:r>
          </w:p>
        </w:tc>
      </w:tr>
      <w:tr w:rsidR="00AC29F7" w:rsidRPr="006F4D85" w14:paraId="35B8106E" w14:textId="77777777" w:rsidTr="00DD1FAF">
        <w:trPr>
          <w:cantSplit/>
          <w:trHeight w:val="190"/>
          <w:jc w:val="center"/>
        </w:trPr>
        <w:tc>
          <w:tcPr>
            <w:tcW w:w="3823" w:type="dxa"/>
            <w:gridSpan w:val="2"/>
          </w:tcPr>
          <w:p w14:paraId="455EEC67" w14:textId="77777777" w:rsidR="00AC29F7" w:rsidRPr="00B44600" w:rsidRDefault="00AC29F7" w:rsidP="00DD1FAF">
            <w:pPr>
              <w:pStyle w:val="TAL"/>
              <w:rPr>
                <w:rFonts w:eastAsia="?? ??"/>
              </w:rPr>
            </w:pPr>
            <w:proofErr w:type="spellStart"/>
            <w:r w:rsidRPr="006F4D85">
              <w:t>AoA</w:t>
            </w:r>
            <w:proofErr w:type="spellEnd"/>
            <w:r w:rsidRPr="006F4D85">
              <w:t xml:space="preserve"> setup</w:t>
            </w:r>
          </w:p>
        </w:tc>
        <w:tc>
          <w:tcPr>
            <w:tcW w:w="992" w:type="dxa"/>
          </w:tcPr>
          <w:p w14:paraId="65A00362" w14:textId="77777777" w:rsidR="00AC29F7" w:rsidRPr="006F4D85" w:rsidRDefault="00AC29F7" w:rsidP="00DD1FAF">
            <w:pPr>
              <w:pStyle w:val="TAC"/>
            </w:pPr>
          </w:p>
        </w:tc>
        <w:tc>
          <w:tcPr>
            <w:tcW w:w="3875" w:type="dxa"/>
            <w:gridSpan w:val="3"/>
          </w:tcPr>
          <w:p w14:paraId="46AEA9E2" w14:textId="77777777" w:rsidR="00AC29F7" w:rsidRPr="006F4D85" w:rsidRDefault="00AC29F7" w:rsidP="00DD1FAF">
            <w:pPr>
              <w:pStyle w:val="TAC"/>
              <w:rPr>
                <w:rFonts w:eastAsia="ＭＳ 明朝"/>
              </w:rPr>
            </w:pPr>
            <w:r w:rsidRPr="006F4D85">
              <w:rPr>
                <w:rFonts w:eastAsia="ＭＳ 明朝"/>
              </w:rPr>
              <w:t>Setup 1 defined in A.3.15</w:t>
            </w:r>
          </w:p>
        </w:tc>
      </w:tr>
      <w:tr w:rsidR="00AC29F7" w:rsidRPr="006F4D85" w14:paraId="6B022792" w14:textId="77777777" w:rsidTr="00DD1FAF">
        <w:trPr>
          <w:cantSplit/>
          <w:trHeight w:val="130"/>
          <w:jc w:val="center"/>
        </w:trPr>
        <w:tc>
          <w:tcPr>
            <w:tcW w:w="3823" w:type="dxa"/>
            <w:gridSpan w:val="2"/>
            <w:tcBorders>
              <w:left w:val="single" w:sz="4" w:space="0" w:color="auto"/>
              <w:bottom w:val="single" w:sz="4" w:space="0" w:color="auto"/>
            </w:tcBorders>
            <w:vAlign w:val="center"/>
          </w:tcPr>
          <w:p w14:paraId="715B10D1" w14:textId="77777777" w:rsidR="00AC29F7" w:rsidRPr="006F4D85" w:rsidRDefault="00AC29F7" w:rsidP="00DD1FAF">
            <w:pPr>
              <w:pStyle w:val="TAL"/>
              <w:rPr>
                <w:rFonts w:cs="Arial"/>
                <w:szCs w:val="18"/>
                <w:lang w:eastAsia="ja-JP"/>
              </w:rPr>
            </w:pPr>
            <w:r w:rsidRPr="00793481">
              <w:rPr>
                <w:rFonts w:cs="Arial"/>
                <w:szCs w:val="18"/>
                <w:lang w:eastAsia="ja-JP"/>
              </w:rPr>
              <w:t xml:space="preserve">Assumption for UE </w:t>
            </w:r>
            <w:proofErr w:type="spellStart"/>
            <w:r w:rsidRPr="00793481">
              <w:rPr>
                <w:rFonts w:cs="Arial"/>
                <w:szCs w:val="18"/>
                <w:lang w:eastAsia="ja-JP"/>
              </w:rPr>
              <w:t>beams</w:t>
            </w:r>
            <w:r w:rsidRPr="00793481">
              <w:rPr>
                <w:rFonts w:cs="Arial"/>
                <w:szCs w:val="18"/>
                <w:vertAlign w:val="superscript"/>
                <w:lang w:eastAsia="ja-JP"/>
              </w:rPr>
              <w:t>Note</w:t>
            </w:r>
            <w:proofErr w:type="spellEnd"/>
            <w:r w:rsidRPr="00793481">
              <w:rPr>
                <w:rFonts w:cs="Arial"/>
                <w:szCs w:val="18"/>
                <w:vertAlign w:val="superscript"/>
                <w:lang w:eastAsia="ja-JP"/>
              </w:rPr>
              <w:t xml:space="preserve"> 5</w:t>
            </w:r>
          </w:p>
        </w:tc>
        <w:tc>
          <w:tcPr>
            <w:tcW w:w="992" w:type="dxa"/>
            <w:tcBorders>
              <w:bottom w:val="single" w:sz="4" w:space="0" w:color="auto"/>
            </w:tcBorders>
          </w:tcPr>
          <w:p w14:paraId="4DA11F5B" w14:textId="77777777" w:rsidR="00AC29F7" w:rsidRPr="006F4D85" w:rsidRDefault="00AC29F7" w:rsidP="00DD1FAF">
            <w:pPr>
              <w:pStyle w:val="TAC"/>
            </w:pPr>
          </w:p>
        </w:tc>
        <w:tc>
          <w:tcPr>
            <w:tcW w:w="3875" w:type="dxa"/>
            <w:gridSpan w:val="3"/>
            <w:shd w:val="clear" w:color="auto" w:fill="auto"/>
          </w:tcPr>
          <w:p w14:paraId="393CC299" w14:textId="77777777" w:rsidR="00AC29F7" w:rsidRPr="006F4D85" w:rsidRDefault="00AC29F7" w:rsidP="00DD1FAF">
            <w:pPr>
              <w:pStyle w:val="TAC"/>
            </w:pPr>
            <w:r w:rsidRPr="00793481">
              <w:t>Rough</w:t>
            </w:r>
          </w:p>
        </w:tc>
      </w:tr>
      <w:tr w:rsidR="00AC29F7" w:rsidRPr="006F4D85" w14:paraId="68825774" w14:textId="77777777" w:rsidTr="00DD1FAF">
        <w:trPr>
          <w:cantSplit/>
          <w:trHeight w:val="130"/>
          <w:jc w:val="center"/>
        </w:trPr>
        <w:tc>
          <w:tcPr>
            <w:tcW w:w="3823" w:type="dxa"/>
            <w:gridSpan w:val="2"/>
            <w:tcBorders>
              <w:left w:val="single" w:sz="4" w:space="0" w:color="auto"/>
              <w:bottom w:val="single" w:sz="4" w:space="0" w:color="auto"/>
            </w:tcBorders>
          </w:tcPr>
          <w:p w14:paraId="4CB4EA86" w14:textId="77777777" w:rsidR="00AC29F7" w:rsidRPr="006F4D85" w:rsidRDefault="00AC29F7" w:rsidP="00DD1FAF">
            <w:pPr>
              <w:pStyle w:val="TAL"/>
              <w:rPr>
                <w:rFonts w:cs="Arial"/>
                <w:szCs w:val="18"/>
                <w:lang w:val="en-US"/>
              </w:rPr>
            </w:pPr>
            <w:r w:rsidRPr="006F4D85">
              <w:rPr>
                <w:rFonts w:cs="Arial"/>
                <w:szCs w:val="18"/>
                <w:lang w:eastAsia="ja-JP"/>
              </w:rPr>
              <w:t>EPRE ratio of PDCCH DMRS to SSS</w:t>
            </w:r>
          </w:p>
        </w:tc>
        <w:tc>
          <w:tcPr>
            <w:tcW w:w="992" w:type="dxa"/>
            <w:tcBorders>
              <w:bottom w:val="single" w:sz="4" w:space="0" w:color="auto"/>
            </w:tcBorders>
          </w:tcPr>
          <w:p w14:paraId="5395F277" w14:textId="77777777" w:rsidR="00AC29F7" w:rsidRPr="006F4D85" w:rsidRDefault="00AC29F7" w:rsidP="00DD1FAF">
            <w:pPr>
              <w:pStyle w:val="TAC"/>
            </w:pPr>
            <w:r w:rsidRPr="006F4D85">
              <w:t>dB</w:t>
            </w:r>
          </w:p>
        </w:tc>
        <w:tc>
          <w:tcPr>
            <w:tcW w:w="3875" w:type="dxa"/>
            <w:gridSpan w:val="3"/>
            <w:shd w:val="clear" w:color="auto" w:fill="auto"/>
          </w:tcPr>
          <w:p w14:paraId="3A83ACA0" w14:textId="77777777" w:rsidR="00AC29F7" w:rsidRPr="006F4D85" w:rsidRDefault="00AC29F7" w:rsidP="00DD1FAF">
            <w:pPr>
              <w:pStyle w:val="TAC"/>
            </w:pPr>
            <w:r w:rsidRPr="006F4D85">
              <w:t>4</w:t>
            </w:r>
          </w:p>
        </w:tc>
      </w:tr>
      <w:tr w:rsidR="00AC29F7" w:rsidRPr="006F4D85" w14:paraId="1A1AF91F" w14:textId="77777777" w:rsidTr="00DD1FAF">
        <w:trPr>
          <w:cantSplit/>
          <w:trHeight w:val="139"/>
          <w:jc w:val="center"/>
        </w:trPr>
        <w:tc>
          <w:tcPr>
            <w:tcW w:w="3823" w:type="dxa"/>
            <w:gridSpan w:val="2"/>
            <w:tcBorders>
              <w:left w:val="single" w:sz="4" w:space="0" w:color="auto"/>
              <w:bottom w:val="single" w:sz="4" w:space="0" w:color="auto"/>
            </w:tcBorders>
          </w:tcPr>
          <w:p w14:paraId="6B61FB78" w14:textId="77777777" w:rsidR="00AC29F7" w:rsidRPr="006F4D85" w:rsidRDefault="00AC29F7" w:rsidP="00DD1FAF">
            <w:pPr>
              <w:pStyle w:val="TAL"/>
              <w:rPr>
                <w:rFonts w:cs="Arial"/>
                <w:szCs w:val="18"/>
                <w:lang w:val="en-US"/>
              </w:rPr>
            </w:pPr>
            <w:r w:rsidRPr="006F4D85">
              <w:rPr>
                <w:rFonts w:cs="Arial"/>
                <w:szCs w:val="18"/>
                <w:lang w:eastAsia="ja-JP"/>
              </w:rPr>
              <w:t>EPRE ratio of PDCCH to PDCCH DMRS</w:t>
            </w:r>
          </w:p>
        </w:tc>
        <w:tc>
          <w:tcPr>
            <w:tcW w:w="992" w:type="dxa"/>
            <w:tcBorders>
              <w:bottom w:val="single" w:sz="4" w:space="0" w:color="auto"/>
            </w:tcBorders>
          </w:tcPr>
          <w:p w14:paraId="28F90DE0" w14:textId="77777777" w:rsidR="00AC29F7" w:rsidRPr="006F4D85" w:rsidRDefault="00AC29F7" w:rsidP="00DD1FAF">
            <w:pPr>
              <w:pStyle w:val="TAC"/>
            </w:pPr>
            <w:r w:rsidRPr="006F4D85">
              <w:t>dB</w:t>
            </w:r>
          </w:p>
        </w:tc>
        <w:tc>
          <w:tcPr>
            <w:tcW w:w="3875" w:type="dxa"/>
            <w:gridSpan w:val="3"/>
            <w:tcBorders>
              <w:bottom w:val="single" w:sz="4" w:space="0" w:color="auto"/>
            </w:tcBorders>
            <w:shd w:val="clear" w:color="auto" w:fill="auto"/>
          </w:tcPr>
          <w:p w14:paraId="759617C6" w14:textId="77777777" w:rsidR="00AC29F7" w:rsidRPr="006F4D85" w:rsidRDefault="00AC29F7" w:rsidP="00DD1FAF">
            <w:pPr>
              <w:pStyle w:val="TAC"/>
            </w:pPr>
            <w:r w:rsidRPr="006F4D85">
              <w:t>0</w:t>
            </w:r>
          </w:p>
        </w:tc>
      </w:tr>
      <w:tr w:rsidR="00AC29F7" w:rsidRPr="006F4D85" w14:paraId="1E067D75" w14:textId="77777777" w:rsidTr="00DD1FAF">
        <w:trPr>
          <w:cantSplit/>
          <w:trHeight w:val="130"/>
          <w:jc w:val="center"/>
        </w:trPr>
        <w:tc>
          <w:tcPr>
            <w:tcW w:w="3823" w:type="dxa"/>
            <w:gridSpan w:val="2"/>
            <w:tcBorders>
              <w:left w:val="single" w:sz="4" w:space="0" w:color="auto"/>
              <w:bottom w:val="single" w:sz="4" w:space="0" w:color="auto"/>
            </w:tcBorders>
          </w:tcPr>
          <w:p w14:paraId="17D3ED36" w14:textId="77777777" w:rsidR="00AC29F7" w:rsidRPr="006F4D85" w:rsidRDefault="00AC29F7" w:rsidP="00DD1FAF">
            <w:pPr>
              <w:pStyle w:val="TAL"/>
              <w:rPr>
                <w:rFonts w:cs="Arial"/>
                <w:szCs w:val="18"/>
                <w:lang w:val="en-US"/>
              </w:rPr>
            </w:pPr>
            <w:r w:rsidRPr="006F4D85">
              <w:rPr>
                <w:rFonts w:cs="Arial"/>
                <w:szCs w:val="18"/>
                <w:lang w:eastAsia="ja-JP"/>
              </w:rPr>
              <w:t>EPRE ratio of PBCH DMRS to SSS</w:t>
            </w:r>
          </w:p>
        </w:tc>
        <w:tc>
          <w:tcPr>
            <w:tcW w:w="992" w:type="dxa"/>
            <w:tcBorders>
              <w:bottom w:val="single" w:sz="4" w:space="0" w:color="auto"/>
            </w:tcBorders>
          </w:tcPr>
          <w:p w14:paraId="383FE704" w14:textId="77777777" w:rsidR="00AC29F7" w:rsidRPr="006F4D85" w:rsidRDefault="00AC29F7" w:rsidP="00DD1FAF">
            <w:pPr>
              <w:pStyle w:val="TAC"/>
            </w:pPr>
            <w:r w:rsidRPr="006F4D85">
              <w:t>dB</w:t>
            </w:r>
          </w:p>
        </w:tc>
        <w:tc>
          <w:tcPr>
            <w:tcW w:w="3875" w:type="dxa"/>
            <w:gridSpan w:val="3"/>
            <w:tcBorders>
              <w:bottom w:val="nil"/>
            </w:tcBorders>
            <w:shd w:val="clear" w:color="auto" w:fill="auto"/>
          </w:tcPr>
          <w:p w14:paraId="068E595A" w14:textId="77777777" w:rsidR="00AC29F7" w:rsidRPr="006F4D85" w:rsidRDefault="00AC29F7" w:rsidP="00DD1FAF">
            <w:pPr>
              <w:pStyle w:val="TAC"/>
            </w:pPr>
          </w:p>
        </w:tc>
      </w:tr>
      <w:tr w:rsidR="00AC29F7" w:rsidRPr="006F4D85" w14:paraId="740AD45A" w14:textId="77777777" w:rsidTr="00DD1FAF">
        <w:trPr>
          <w:cantSplit/>
          <w:trHeight w:val="130"/>
          <w:jc w:val="center"/>
        </w:trPr>
        <w:tc>
          <w:tcPr>
            <w:tcW w:w="3823" w:type="dxa"/>
            <w:gridSpan w:val="2"/>
            <w:tcBorders>
              <w:left w:val="single" w:sz="4" w:space="0" w:color="auto"/>
              <w:bottom w:val="single" w:sz="4" w:space="0" w:color="auto"/>
            </w:tcBorders>
          </w:tcPr>
          <w:p w14:paraId="7A07A7F9" w14:textId="77777777" w:rsidR="00AC29F7" w:rsidRPr="006F4D85" w:rsidRDefault="00AC29F7" w:rsidP="00DD1FAF">
            <w:pPr>
              <w:pStyle w:val="TAL"/>
              <w:rPr>
                <w:rFonts w:cs="Arial"/>
                <w:szCs w:val="18"/>
                <w:lang w:val="en-US"/>
              </w:rPr>
            </w:pPr>
            <w:r w:rsidRPr="006F4D85">
              <w:rPr>
                <w:rFonts w:cs="Arial"/>
                <w:szCs w:val="18"/>
                <w:lang w:eastAsia="ja-JP"/>
              </w:rPr>
              <w:t>EPRE ratio of PBCH to PBCH DMRS</w:t>
            </w:r>
          </w:p>
        </w:tc>
        <w:tc>
          <w:tcPr>
            <w:tcW w:w="992" w:type="dxa"/>
            <w:tcBorders>
              <w:bottom w:val="single" w:sz="4" w:space="0" w:color="auto"/>
            </w:tcBorders>
          </w:tcPr>
          <w:p w14:paraId="12C3FDAF" w14:textId="77777777" w:rsidR="00AC29F7" w:rsidRPr="006F4D85" w:rsidRDefault="00AC29F7" w:rsidP="00DD1FAF">
            <w:pPr>
              <w:pStyle w:val="TAC"/>
            </w:pPr>
            <w:r w:rsidRPr="006F4D85">
              <w:t>dB</w:t>
            </w:r>
          </w:p>
        </w:tc>
        <w:tc>
          <w:tcPr>
            <w:tcW w:w="3875" w:type="dxa"/>
            <w:gridSpan w:val="3"/>
            <w:tcBorders>
              <w:top w:val="nil"/>
              <w:bottom w:val="nil"/>
            </w:tcBorders>
            <w:shd w:val="clear" w:color="auto" w:fill="auto"/>
          </w:tcPr>
          <w:p w14:paraId="03E7F0BA" w14:textId="77777777" w:rsidR="00AC29F7" w:rsidRPr="006F4D85" w:rsidRDefault="00AC29F7" w:rsidP="00DD1FAF">
            <w:pPr>
              <w:pStyle w:val="TAC"/>
            </w:pPr>
          </w:p>
        </w:tc>
      </w:tr>
      <w:tr w:rsidR="00AC29F7" w:rsidRPr="006F4D85" w14:paraId="22801FA0" w14:textId="77777777" w:rsidTr="00DD1FAF">
        <w:trPr>
          <w:cantSplit/>
          <w:trHeight w:val="139"/>
          <w:jc w:val="center"/>
        </w:trPr>
        <w:tc>
          <w:tcPr>
            <w:tcW w:w="3823" w:type="dxa"/>
            <w:gridSpan w:val="2"/>
            <w:tcBorders>
              <w:left w:val="single" w:sz="4" w:space="0" w:color="auto"/>
              <w:bottom w:val="single" w:sz="4" w:space="0" w:color="auto"/>
            </w:tcBorders>
          </w:tcPr>
          <w:p w14:paraId="5E817728" w14:textId="77777777" w:rsidR="00AC29F7" w:rsidRPr="006F4D85" w:rsidRDefault="00AC29F7" w:rsidP="00DD1FAF">
            <w:pPr>
              <w:pStyle w:val="TAL"/>
              <w:rPr>
                <w:rFonts w:cs="Arial"/>
                <w:szCs w:val="18"/>
                <w:lang w:val="en-US"/>
              </w:rPr>
            </w:pPr>
            <w:r w:rsidRPr="006F4D85">
              <w:rPr>
                <w:rFonts w:cs="Arial"/>
                <w:szCs w:val="18"/>
                <w:lang w:eastAsia="ja-JP"/>
              </w:rPr>
              <w:t>EPRE ratio of PSS to SSS</w:t>
            </w:r>
          </w:p>
        </w:tc>
        <w:tc>
          <w:tcPr>
            <w:tcW w:w="992" w:type="dxa"/>
            <w:tcBorders>
              <w:bottom w:val="single" w:sz="4" w:space="0" w:color="auto"/>
            </w:tcBorders>
          </w:tcPr>
          <w:p w14:paraId="27C51A1E" w14:textId="77777777" w:rsidR="00AC29F7" w:rsidRPr="006F4D85" w:rsidRDefault="00AC29F7" w:rsidP="00DD1FAF">
            <w:pPr>
              <w:pStyle w:val="TAC"/>
            </w:pPr>
            <w:r w:rsidRPr="006F4D85">
              <w:t>dB</w:t>
            </w:r>
          </w:p>
        </w:tc>
        <w:tc>
          <w:tcPr>
            <w:tcW w:w="3875" w:type="dxa"/>
            <w:gridSpan w:val="3"/>
            <w:tcBorders>
              <w:top w:val="nil"/>
              <w:bottom w:val="nil"/>
            </w:tcBorders>
            <w:shd w:val="clear" w:color="auto" w:fill="auto"/>
          </w:tcPr>
          <w:p w14:paraId="4F87A98B" w14:textId="77777777" w:rsidR="00AC29F7" w:rsidRPr="006F4D85" w:rsidRDefault="00AC29F7" w:rsidP="00DD1FAF">
            <w:pPr>
              <w:pStyle w:val="TAC"/>
            </w:pPr>
          </w:p>
        </w:tc>
      </w:tr>
      <w:tr w:rsidR="00AC29F7" w:rsidRPr="006F4D85" w14:paraId="3775AA6D" w14:textId="77777777" w:rsidTr="00DD1FAF">
        <w:trPr>
          <w:cantSplit/>
          <w:trHeight w:val="130"/>
          <w:jc w:val="center"/>
        </w:trPr>
        <w:tc>
          <w:tcPr>
            <w:tcW w:w="3823" w:type="dxa"/>
            <w:gridSpan w:val="2"/>
            <w:tcBorders>
              <w:left w:val="single" w:sz="4" w:space="0" w:color="auto"/>
              <w:bottom w:val="single" w:sz="4" w:space="0" w:color="auto"/>
            </w:tcBorders>
          </w:tcPr>
          <w:p w14:paraId="284A06B5" w14:textId="77777777" w:rsidR="00AC29F7" w:rsidRPr="006F4D85" w:rsidRDefault="00AC29F7" w:rsidP="00DD1FAF">
            <w:pPr>
              <w:pStyle w:val="TAL"/>
              <w:rPr>
                <w:rFonts w:cs="Arial"/>
                <w:szCs w:val="18"/>
                <w:lang w:val="en-US"/>
              </w:rPr>
            </w:pPr>
            <w:r w:rsidRPr="006F4D85">
              <w:rPr>
                <w:rFonts w:cs="Arial"/>
                <w:szCs w:val="18"/>
                <w:lang w:eastAsia="ja-JP"/>
              </w:rPr>
              <w:t xml:space="preserve">EPRE ratio of PDSCH DMRS to SSS </w:t>
            </w:r>
          </w:p>
        </w:tc>
        <w:tc>
          <w:tcPr>
            <w:tcW w:w="992" w:type="dxa"/>
            <w:tcBorders>
              <w:bottom w:val="single" w:sz="4" w:space="0" w:color="auto"/>
            </w:tcBorders>
          </w:tcPr>
          <w:p w14:paraId="3AF00F77" w14:textId="77777777" w:rsidR="00AC29F7" w:rsidRPr="006F4D85" w:rsidRDefault="00AC29F7" w:rsidP="00DD1FAF">
            <w:pPr>
              <w:pStyle w:val="TAC"/>
            </w:pPr>
            <w:r w:rsidRPr="006F4D85">
              <w:t>dB</w:t>
            </w:r>
          </w:p>
        </w:tc>
        <w:tc>
          <w:tcPr>
            <w:tcW w:w="3875" w:type="dxa"/>
            <w:gridSpan w:val="3"/>
            <w:tcBorders>
              <w:top w:val="nil"/>
              <w:bottom w:val="nil"/>
            </w:tcBorders>
            <w:shd w:val="clear" w:color="auto" w:fill="auto"/>
          </w:tcPr>
          <w:p w14:paraId="268E2D89" w14:textId="77777777" w:rsidR="00AC29F7" w:rsidRPr="006F4D85" w:rsidRDefault="00AC29F7" w:rsidP="00DD1FAF">
            <w:pPr>
              <w:pStyle w:val="TAC"/>
            </w:pPr>
            <w:r w:rsidRPr="006F4D85">
              <w:t>0</w:t>
            </w:r>
          </w:p>
        </w:tc>
      </w:tr>
      <w:tr w:rsidR="00AC29F7" w:rsidRPr="006F4D85" w14:paraId="6F50B45A" w14:textId="77777777" w:rsidTr="00DD1FAF">
        <w:trPr>
          <w:cantSplit/>
          <w:trHeight w:val="130"/>
          <w:jc w:val="center"/>
        </w:trPr>
        <w:tc>
          <w:tcPr>
            <w:tcW w:w="3823" w:type="dxa"/>
            <w:gridSpan w:val="2"/>
            <w:tcBorders>
              <w:left w:val="single" w:sz="4" w:space="0" w:color="auto"/>
              <w:bottom w:val="single" w:sz="4" w:space="0" w:color="auto"/>
            </w:tcBorders>
          </w:tcPr>
          <w:p w14:paraId="3817E047" w14:textId="77777777" w:rsidR="00AC29F7" w:rsidRPr="006F4D85" w:rsidRDefault="00AC29F7" w:rsidP="00DD1FAF">
            <w:pPr>
              <w:pStyle w:val="TAL"/>
              <w:rPr>
                <w:rFonts w:cs="Arial"/>
                <w:szCs w:val="18"/>
                <w:lang w:val="en-US"/>
              </w:rPr>
            </w:pPr>
            <w:r w:rsidRPr="006F4D85">
              <w:rPr>
                <w:rFonts w:cs="Arial"/>
                <w:szCs w:val="18"/>
                <w:lang w:eastAsia="ja-JP"/>
              </w:rPr>
              <w:t>EPRE ratio of PDSCH to PDSCH DMRS</w:t>
            </w:r>
          </w:p>
        </w:tc>
        <w:tc>
          <w:tcPr>
            <w:tcW w:w="992" w:type="dxa"/>
            <w:tcBorders>
              <w:bottom w:val="single" w:sz="4" w:space="0" w:color="auto"/>
            </w:tcBorders>
          </w:tcPr>
          <w:p w14:paraId="0703E4FB" w14:textId="77777777" w:rsidR="00AC29F7" w:rsidRPr="006F4D85" w:rsidRDefault="00AC29F7" w:rsidP="00DD1FAF">
            <w:pPr>
              <w:pStyle w:val="TAC"/>
            </w:pPr>
            <w:r w:rsidRPr="006F4D85">
              <w:t>dB</w:t>
            </w:r>
          </w:p>
        </w:tc>
        <w:tc>
          <w:tcPr>
            <w:tcW w:w="3875" w:type="dxa"/>
            <w:gridSpan w:val="3"/>
            <w:tcBorders>
              <w:top w:val="nil"/>
              <w:bottom w:val="nil"/>
            </w:tcBorders>
            <w:shd w:val="clear" w:color="auto" w:fill="auto"/>
          </w:tcPr>
          <w:p w14:paraId="3B7414DA" w14:textId="77777777" w:rsidR="00AC29F7" w:rsidRPr="006F4D85" w:rsidRDefault="00AC29F7" w:rsidP="00DD1FAF">
            <w:pPr>
              <w:pStyle w:val="TAC"/>
            </w:pPr>
          </w:p>
        </w:tc>
      </w:tr>
      <w:tr w:rsidR="00AC29F7" w:rsidRPr="006F4D85" w14:paraId="36EFAFFC" w14:textId="77777777" w:rsidTr="00DD1FAF">
        <w:trPr>
          <w:cantSplit/>
          <w:trHeight w:val="130"/>
          <w:jc w:val="center"/>
        </w:trPr>
        <w:tc>
          <w:tcPr>
            <w:tcW w:w="3823" w:type="dxa"/>
            <w:gridSpan w:val="2"/>
            <w:tcBorders>
              <w:left w:val="single" w:sz="4" w:space="0" w:color="auto"/>
              <w:bottom w:val="single" w:sz="4" w:space="0" w:color="auto"/>
            </w:tcBorders>
          </w:tcPr>
          <w:p w14:paraId="0623D3A4" w14:textId="77777777" w:rsidR="00AC29F7" w:rsidRPr="006F4D85" w:rsidRDefault="00AC29F7" w:rsidP="00DD1FAF">
            <w:pPr>
              <w:pStyle w:val="TAL"/>
              <w:rPr>
                <w:rFonts w:cs="Arial"/>
                <w:szCs w:val="18"/>
                <w:lang w:val="en-US"/>
              </w:rPr>
            </w:pPr>
            <w:r w:rsidRPr="006F4D85">
              <w:rPr>
                <w:rFonts w:cs="Arial"/>
                <w:szCs w:val="18"/>
                <w:lang w:eastAsia="ja-JP"/>
              </w:rPr>
              <w:t>EPRE ratio of OCNG DMRS to SSS</w:t>
            </w:r>
          </w:p>
        </w:tc>
        <w:tc>
          <w:tcPr>
            <w:tcW w:w="992" w:type="dxa"/>
            <w:tcBorders>
              <w:bottom w:val="single" w:sz="4" w:space="0" w:color="auto"/>
            </w:tcBorders>
          </w:tcPr>
          <w:p w14:paraId="277AE045" w14:textId="77777777" w:rsidR="00AC29F7" w:rsidRPr="006F4D85" w:rsidRDefault="00AC29F7" w:rsidP="00DD1FAF">
            <w:pPr>
              <w:pStyle w:val="TAC"/>
            </w:pPr>
            <w:r w:rsidRPr="006F4D85">
              <w:t>dB</w:t>
            </w:r>
          </w:p>
        </w:tc>
        <w:tc>
          <w:tcPr>
            <w:tcW w:w="3875" w:type="dxa"/>
            <w:gridSpan w:val="3"/>
            <w:tcBorders>
              <w:top w:val="nil"/>
              <w:bottom w:val="nil"/>
            </w:tcBorders>
            <w:shd w:val="clear" w:color="auto" w:fill="auto"/>
          </w:tcPr>
          <w:p w14:paraId="2FFA788E" w14:textId="77777777" w:rsidR="00AC29F7" w:rsidRPr="006F4D85" w:rsidRDefault="00AC29F7" w:rsidP="00DD1FAF">
            <w:pPr>
              <w:pStyle w:val="TAC"/>
            </w:pPr>
          </w:p>
        </w:tc>
      </w:tr>
      <w:tr w:rsidR="00AC29F7" w:rsidRPr="006F4D85" w14:paraId="469B8B31" w14:textId="77777777" w:rsidTr="00DD1FAF">
        <w:trPr>
          <w:cantSplit/>
          <w:trHeight w:val="130"/>
          <w:jc w:val="center"/>
        </w:trPr>
        <w:tc>
          <w:tcPr>
            <w:tcW w:w="3823" w:type="dxa"/>
            <w:gridSpan w:val="2"/>
            <w:tcBorders>
              <w:left w:val="single" w:sz="4" w:space="0" w:color="auto"/>
              <w:bottom w:val="single" w:sz="4" w:space="0" w:color="auto"/>
            </w:tcBorders>
          </w:tcPr>
          <w:p w14:paraId="243F2C91" w14:textId="77777777" w:rsidR="00AC29F7" w:rsidRPr="006F4D85" w:rsidRDefault="00AC29F7" w:rsidP="00DD1FAF">
            <w:pPr>
              <w:pStyle w:val="TAL"/>
              <w:rPr>
                <w:rFonts w:cs="Arial"/>
                <w:szCs w:val="18"/>
                <w:lang w:val="en-US"/>
              </w:rPr>
            </w:pPr>
            <w:r w:rsidRPr="006F4D85">
              <w:rPr>
                <w:rFonts w:cs="Arial"/>
                <w:szCs w:val="18"/>
                <w:lang w:eastAsia="ja-JP"/>
              </w:rPr>
              <w:t>EPRE ratio of OCNG to OCNG DMRS</w:t>
            </w:r>
          </w:p>
        </w:tc>
        <w:tc>
          <w:tcPr>
            <w:tcW w:w="992" w:type="dxa"/>
            <w:tcBorders>
              <w:bottom w:val="single" w:sz="4" w:space="0" w:color="auto"/>
            </w:tcBorders>
          </w:tcPr>
          <w:p w14:paraId="269D7E3C" w14:textId="77777777" w:rsidR="00AC29F7" w:rsidRPr="006F4D85" w:rsidRDefault="00AC29F7" w:rsidP="00DD1FAF">
            <w:pPr>
              <w:pStyle w:val="TAC"/>
            </w:pPr>
            <w:r w:rsidRPr="006F4D85">
              <w:t>dB</w:t>
            </w:r>
          </w:p>
        </w:tc>
        <w:tc>
          <w:tcPr>
            <w:tcW w:w="3875" w:type="dxa"/>
            <w:gridSpan w:val="3"/>
            <w:tcBorders>
              <w:top w:val="nil"/>
            </w:tcBorders>
            <w:shd w:val="clear" w:color="auto" w:fill="auto"/>
          </w:tcPr>
          <w:p w14:paraId="0300892F" w14:textId="77777777" w:rsidR="00AC29F7" w:rsidRPr="006F4D85" w:rsidRDefault="00AC29F7" w:rsidP="00DD1FAF">
            <w:pPr>
              <w:pStyle w:val="TAC"/>
            </w:pPr>
          </w:p>
        </w:tc>
      </w:tr>
      <w:tr w:rsidR="00AC29F7" w:rsidRPr="006F4D85" w14:paraId="3BF7EDAF" w14:textId="77777777" w:rsidTr="00DD1FAF">
        <w:trPr>
          <w:cantSplit/>
          <w:trHeight w:val="58"/>
          <w:jc w:val="center"/>
        </w:trPr>
        <w:tc>
          <w:tcPr>
            <w:tcW w:w="2301" w:type="dxa"/>
          </w:tcPr>
          <w:p w14:paraId="5837BCB4" w14:textId="77777777" w:rsidR="00AC29F7" w:rsidRPr="006F4D85" w:rsidRDefault="00AC29F7" w:rsidP="00DD1FAF">
            <w:pPr>
              <w:pStyle w:val="TAL"/>
              <w:rPr>
                <w:rFonts w:cs="Arial"/>
                <w:szCs w:val="18"/>
              </w:rPr>
            </w:pPr>
            <w:proofErr w:type="spellStart"/>
            <w:r w:rsidRPr="006F4D85">
              <w:rPr>
                <w:rFonts w:eastAsia="?? ??" w:cs="Arial"/>
                <w:szCs w:val="18"/>
              </w:rPr>
              <w:t>ssb</w:t>
            </w:r>
            <w:proofErr w:type="spellEnd"/>
            <w:r w:rsidRPr="006F4D85">
              <w:rPr>
                <w:rFonts w:eastAsia="?? ??" w:cs="Arial"/>
                <w:szCs w:val="18"/>
              </w:rPr>
              <w:t>-Index 0 SNR</w:t>
            </w:r>
          </w:p>
        </w:tc>
        <w:tc>
          <w:tcPr>
            <w:tcW w:w="1522" w:type="dxa"/>
          </w:tcPr>
          <w:p w14:paraId="6D4F376E" w14:textId="77777777" w:rsidR="00AC29F7" w:rsidRPr="006F4D85" w:rsidRDefault="00AC29F7" w:rsidP="00DD1FAF">
            <w:pPr>
              <w:pStyle w:val="TAL"/>
              <w:rPr>
                <w:rFonts w:cs="Arial"/>
                <w:noProof/>
                <w:szCs w:val="18"/>
                <w:lang w:val="it-IT"/>
              </w:rPr>
            </w:pPr>
            <w:r w:rsidRPr="006F4D85">
              <w:rPr>
                <w:rFonts w:cs="Arial"/>
                <w:noProof/>
                <w:szCs w:val="18"/>
                <w:lang w:val="it-IT"/>
              </w:rPr>
              <w:t>Config 1, 2</w:t>
            </w:r>
          </w:p>
        </w:tc>
        <w:tc>
          <w:tcPr>
            <w:tcW w:w="992" w:type="dxa"/>
            <w:tcBorders>
              <w:bottom w:val="nil"/>
            </w:tcBorders>
            <w:shd w:val="clear" w:color="auto" w:fill="auto"/>
          </w:tcPr>
          <w:p w14:paraId="130E6256" w14:textId="77777777" w:rsidR="00AC29F7" w:rsidRPr="006F4D85" w:rsidRDefault="00AC29F7" w:rsidP="00DD1FAF">
            <w:pPr>
              <w:pStyle w:val="TAC"/>
            </w:pPr>
            <w:r w:rsidRPr="006F4D85">
              <w:t>dB</w:t>
            </w:r>
          </w:p>
        </w:tc>
        <w:tc>
          <w:tcPr>
            <w:tcW w:w="1291" w:type="dxa"/>
          </w:tcPr>
          <w:p w14:paraId="29DF3BF5" w14:textId="77777777" w:rsidR="00AC29F7" w:rsidRPr="006F4D85" w:rsidRDefault="00AC29F7" w:rsidP="00DD1FAF">
            <w:pPr>
              <w:pStyle w:val="TAC"/>
              <w:rPr>
                <w:rFonts w:eastAsia="ＭＳ 明朝"/>
              </w:rPr>
            </w:pPr>
            <w:r w:rsidRPr="00D3646D">
              <w:rPr>
                <w:rFonts w:eastAsia="ＭＳ 明朝"/>
              </w:rPr>
              <w:t>2</w:t>
            </w:r>
            <w:r w:rsidRPr="00103FCB">
              <w:rPr>
                <w:vertAlign w:val="superscript"/>
              </w:rPr>
              <w:t xml:space="preserve">Note </w:t>
            </w:r>
            <w:r>
              <w:rPr>
                <w:vertAlign w:val="superscript"/>
              </w:rPr>
              <w:t>6</w:t>
            </w:r>
          </w:p>
        </w:tc>
        <w:tc>
          <w:tcPr>
            <w:tcW w:w="1292" w:type="dxa"/>
          </w:tcPr>
          <w:p w14:paraId="740C011D" w14:textId="77777777" w:rsidR="00AC29F7" w:rsidRPr="006F4D85" w:rsidRDefault="00AC29F7" w:rsidP="00DD1FAF">
            <w:pPr>
              <w:pStyle w:val="TAC"/>
              <w:rPr>
                <w:rFonts w:eastAsia="ＭＳ 明朝"/>
              </w:rPr>
            </w:pPr>
            <w:r w:rsidRPr="00D3646D">
              <w:rPr>
                <w:rFonts w:eastAsia="ＭＳ 明朝"/>
              </w:rPr>
              <w:t>-6</w:t>
            </w:r>
            <w:r w:rsidRPr="00103FCB">
              <w:rPr>
                <w:vertAlign w:val="superscript"/>
              </w:rPr>
              <w:t xml:space="preserve">Note </w:t>
            </w:r>
            <w:r>
              <w:rPr>
                <w:vertAlign w:val="superscript"/>
              </w:rPr>
              <w:t>6</w:t>
            </w:r>
          </w:p>
        </w:tc>
        <w:tc>
          <w:tcPr>
            <w:tcW w:w="1292" w:type="dxa"/>
          </w:tcPr>
          <w:p w14:paraId="0B93B0F2" w14:textId="77777777" w:rsidR="00AC29F7" w:rsidRPr="006F4D85" w:rsidRDefault="00AC29F7" w:rsidP="00DD1FAF">
            <w:pPr>
              <w:pStyle w:val="TAC"/>
              <w:rPr>
                <w:rFonts w:eastAsia="ＭＳ 明朝"/>
              </w:rPr>
            </w:pPr>
            <w:r w:rsidRPr="00D3646D">
              <w:rPr>
                <w:rFonts w:eastAsia="ＭＳ 明朝"/>
              </w:rPr>
              <w:t>-15</w:t>
            </w:r>
          </w:p>
        </w:tc>
      </w:tr>
      <w:tr w:rsidR="00AC29F7" w:rsidRPr="006F4D85" w14:paraId="1CD881E5" w14:textId="77777777" w:rsidTr="00DD1FAF">
        <w:trPr>
          <w:cantSplit/>
          <w:trHeight w:val="190"/>
          <w:jc w:val="center"/>
        </w:trPr>
        <w:tc>
          <w:tcPr>
            <w:tcW w:w="2301" w:type="dxa"/>
          </w:tcPr>
          <w:p w14:paraId="31662E23" w14:textId="77777777" w:rsidR="00AC29F7" w:rsidRPr="006F4D85" w:rsidRDefault="00AC29F7" w:rsidP="00DD1FAF">
            <w:pPr>
              <w:pStyle w:val="TAL"/>
              <w:rPr>
                <w:rFonts w:eastAsia="?? ??" w:cs="Arial"/>
                <w:szCs w:val="18"/>
              </w:rPr>
            </w:pPr>
            <w:proofErr w:type="spellStart"/>
            <w:r w:rsidRPr="006F4D85">
              <w:rPr>
                <w:rFonts w:eastAsia="?? ??" w:cs="Arial"/>
                <w:szCs w:val="18"/>
              </w:rPr>
              <w:t>ssb</w:t>
            </w:r>
            <w:proofErr w:type="spellEnd"/>
            <w:r w:rsidRPr="006F4D85">
              <w:rPr>
                <w:rFonts w:eastAsia="?? ??" w:cs="Arial"/>
                <w:szCs w:val="18"/>
              </w:rPr>
              <w:t>-Index 1 SNR</w:t>
            </w:r>
          </w:p>
        </w:tc>
        <w:tc>
          <w:tcPr>
            <w:tcW w:w="1522" w:type="dxa"/>
          </w:tcPr>
          <w:p w14:paraId="3804CD35" w14:textId="77777777" w:rsidR="00AC29F7" w:rsidRPr="006F4D85" w:rsidRDefault="00AC29F7" w:rsidP="00DD1FAF">
            <w:pPr>
              <w:pStyle w:val="TAL"/>
              <w:rPr>
                <w:rFonts w:cs="Arial"/>
                <w:noProof/>
                <w:szCs w:val="18"/>
                <w:lang w:val="it-IT"/>
              </w:rPr>
            </w:pPr>
            <w:r w:rsidRPr="006F4D85">
              <w:rPr>
                <w:rFonts w:cs="Arial"/>
                <w:noProof/>
                <w:szCs w:val="18"/>
                <w:lang w:val="it-IT"/>
              </w:rPr>
              <w:t>Config 1, 2</w:t>
            </w:r>
          </w:p>
        </w:tc>
        <w:tc>
          <w:tcPr>
            <w:tcW w:w="992" w:type="dxa"/>
            <w:tcBorders>
              <w:top w:val="nil"/>
            </w:tcBorders>
            <w:shd w:val="clear" w:color="auto" w:fill="auto"/>
          </w:tcPr>
          <w:p w14:paraId="2B413196" w14:textId="77777777" w:rsidR="00AC29F7" w:rsidRPr="006F4D85" w:rsidRDefault="00AC29F7" w:rsidP="00DD1FAF">
            <w:pPr>
              <w:pStyle w:val="TAC"/>
            </w:pPr>
          </w:p>
        </w:tc>
        <w:tc>
          <w:tcPr>
            <w:tcW w:w="1291" w:type="dxa"/>
          </w:tcPr>
          <w:p w14:paraId="7F181E55" w14:textId="77777777" w:rsidR="00AC29F7" w:rsidRPr="006F4D85" w:rsidRDefault="00AC29F7" w:rsidP="00DD1FAF">
            <w:pPr>
              <w:pStyle w:val="TAC"/>
              <w:rPr>
                <w:noProof/>
              </w:rPr>
            </w:pPr>
            <w:r w:rsidRPr="00D3646D">
              <w:rPr>
                <w:noProof/>
              </w:rPr>
              <w:t>2</w:t>
            </w:r>
            <w:r w:rsidRPr="00103FCB">
              <w:rPr>
                <w:vertAlign w:val="superscript"/>
              </w:rPr>
              <w:t xml:space="preserve">Note </w:t>
            </w:r>
            <w:r>
              <w:rPr>
                <w:vertAlign w:val="superscript"/>
              </w:rPr>
              <w:t>6</w:t>
            </w:r>
          </w:p>
        </w:tc>
        <w:tc>
          <w:tcPr>
            <w:tcW w:w="1292" w:type="dxa"/>
          </w:tcPr>
          <w:p w14:paraId="5B5090B9" w14:textId="77777777" w:rsidR="00AC29F7" w:rsidRPr="006F4D85" w:rsidRDefault="00AC29F7" w:rsidP="00DD1FAF">
            <w:pPr>
              <w:pStyle w:val="TAC"/>
              <w:rPr>
                <w:noProof/>
              </w:rPr>
            </w:pPr>
            <w:r w:rsidRPr="00D3646D">
              <w:rPr>
                <w:rFonts w:eastAsia="ＭＳ 明朝"/>
              </w:rPr>
              <w:t>-15</w:t>
            </w:r>
          </w:p>
        </w:tc>
        <w:tc>
          <w:tcPr>
            <w:tcW w:w="1292" w:type="dxa"/>
          </w:tcPr>
          <w:p w14:paraId="3CCCEE23" w14:textId="77777777" w:rsidR="00AC29F7" w:rsidRPr="006F4D85" w:rsidRDefault="00AC29F7" w:rsidP="00DD1FAF">
            <w:pPr>
              <w:pStyle w:val="TAC"/>
              <w:rPr>
                <w:noProof/>
              </w:rPr>
            </w:pPr>
            <w:r w:rsidRPr="00D3646D">
              <w:rPr>
                <w:rFonts w:eastAsia="ＭＳ 明朝"/>
              </w:rPr>
              <w:t>-15</w:t>
            </w:r>
          </w:p>
        </w:tc>
      </w:tr>
      <w:tr w:rsidR="00AC29F7" w:rsidRPr="006F4D85" w14:paraId="418A0B47" w14:textId="77777777" w:rsidTr="00DD1FAF">
        <w:trPr>
          <w:cantSplit/>
          <w:trHeight w:val="146"/>
          <w:jc w:val="center"/>
        </w:trPr>
        <w:tc>
          <w:tcPr>
            <w:tcW w:w="2301" w:type="dxa"/>
          </w:tcPr>
          <w:p w14:paraId="38FBE51D" w14:textId="77777777" w:rsidR="00AC29F7" w:rsidRPr="006F4D85" w:rsidRDefault="00AC29F7" w:rsidP="00DD1FAF">
            <w:pPr>
              <w:pStyle w:val="TAL"/>
              <w:rPr>
                <w:rFonts w:cs="Arial"/>
                <w:szCs w:val="18"/>
              </w:rPr>
            </w:pPr>
            <w:r w:rsidRPr="006F4D85">
              <w:rPr>
                <w:rFonts w:cs="Arial"/>
                <w:position w:val="-12"/>
                <w:szCs w:val="18"/>
              </w:rPr>
              <w:object w:dxaOrig="420" w:dyaOrig="360" w14:anchorId="48044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5" o:title=""/>
                </v:shape>
                <o:OLEObject Type="Embed" ProgID="Equation.3" ShapeID="_x0000_i1025" DrawAspect="Content" ObjectID="_1729329984" r:id="rId16"/>
              </w:object>
            </w:r>
          </w:p>
        </w:tc>
        <w:tc>
          <w:tcPr>
            <w:tcW w:w="1522" w:type="dxa"/>
          </w:tcPr>
          <w:p w14:paraId="329168D8" w14:textId="77777777" w:rsidR="00AC29F7" w:rsidRPr="006F4D85" w:rsidRDefault="00AC29F7" w:rsidP="00DD1FAF">
            <w:pPr>
              <w:pStyle w:val="TAL"/>
              <w:rPr>
                <w:rFonts w:cs="Arial"/>
                <w:noProof/>
                <w:szCs w:val="18"/>
                <w:lang w:val="it-IT"/>
              </w:rPr>
            </w:pPr>
            <w:r w:rsidRPr="006F4D85">
              <w:rPr>
                <w:rFonts w:cs="Arial"/>
                <w:noProof/>
                <w:szCs w:val="18"/>
                <w:lang w:val="it-IT"/>
              </w:rPr>
              <w:t>Config 1, 2</w:t>
            </w:r>
          </w:p>
        </w:tc>
        <w:tc>
          <w:tcPr>
            <w:tcW w:w="992" w:type="dxa"/>
          </w:tcPr>
          <w:p w14:paraId="0F70021C" w14:textId="77777777" w:rsidR="00AC29F7" w:rsidRPr="006F4D85" w:rsidRDefault="00AC29F7" w:rsidP="00DD1FAF">
            <w:pPr>
              <w:pStyle w:val="TAC"/>
            </w:pPr>
            <w:r w:rsidRPr="006F4D85">
              <w:t>dBm/15KHz</w:t>
            </w:r>
          </w:p>
        </w:tc>
        <w:tc>
          <w:tcPr>
            <w:tcW w:w="3875" w:type="dxa"/>
            <w:gridSpan w:val="3"/>
          </w:tcPr>
          <w:p w14:paraId="570DA544" w14:textId="77777777" w:rsidR="00AC29F7" w:rsidRPr="006F4D85" w:rsidRDefault="00AC29F7" w:rsidP="00DD1FAF">
            <w:pPr>
              <w:pStyle w:val="TAC"/>
            </w:pPr>
            <w:r w:rsidRPr="006F4D85">
              <w:t>-104.7dBm</w:t>
            </w:r>
          </w:p>
        </w:tc>
      </w:tr>
      <w:tr w:rsidR="00AC29F7" w:rsidRPr="006F4D85" w14:paraId="550043AB" w14:textId="77777777" w:rsidTr="00DD1FAF">
        <w:trPr>
          <w:cantSplit/>
          <w:trHeight w:val="160"/>
          <w:jc w:val="center"/>
        </w:trPr>
        <w:tc>
          <w:tcPr>
            <w:tcW w:w="3823" w:type="dxa"/>
            <w:gridSpan w:val="2"/>
          </w:tcPr>
          <w:p w14:paraId="67DF7A02" w14:textId="77777777" w:rsidR="00AC29F7" w:rsidRPr="006F4D85" w:rsidRDefault="00AC29F7" w:rsidP="00DD1FAF">
            <w:pPr>
              <w:pStyle w:val="TAL"/>
              <w:rPr>
                <w:rFonts w:cs="Arial"/>
                <w:szCs w:val="18"/>
              </w:rPr>
            </w:pPr>
            <w:r w:rsidRPr="006F4D85">
              <w:rPr>
                <w:rFonts w:eastAsia="?? ??" w:cs="Arial"/>
                <w:szCs w:val="18"/>
              </w:rPr>
              <w:t>Propagation condition</w:t>
            </w:r>
          </w:p>
        </w:tc>
        <w:tc>
          <w:tcPr>
            <w:tcW w:w="992" w:type="dxa"/>
          </w:tcPr>
          <w:p w14:paraId="0358890E" w14:textId="77777777" w:rsidR="00AC29F7" w:rsidRPr="006F4D85" w:rsidRDefault="00AC29F7" w:rsidP="00DD1FAF">
            <w:pPr>
              <w:pStyle w:val="TAC"/>
            </w:pPr>
          </w:p>
        </w:tc>
        <w:tc>
          <w:tcPr>
            <w:tcW w:w="3875" w:type="dxa"/>
            <w:gridSpan w:val="3"/>
            <w:shd w:val="clear" w:color="auto" w:fill="auto"/>
          </w:tcPr>
          <w:p w14:paraId="768E87E5" w14:textId="77777777" w:rsidR="00AC29F7" w:rsidRPr="006F4D85" w:rsidRDefault="00AC29F7" w:rsidP="00DD1FAF">
            <w:pPr>
              <w:pStyle w:val="TAC"/>
              <w:rPr>
                <w:rFonts w:eastAsia="ＭＳ 明朝"/>
              </w:rPr>
            </w:pPr>
            <w:r w:rsidRPr="006F4D85">
              <w:rPr>
                <w:rFonts w:eastAsia="ＭＳ 明朝"/>
              </w:rPr>
              <w:t>TDL-A 30ns 75Hz</w:t>
            </w:r>
          </w:p>
        </w:tc>
      </w:tr>
      <w:tr w:rsidR="00AC29F7" w:rsidRPr="006F4D85" w14:paraId="07DAC43A" w14:textId="77777777" w:rsidTr="00DD1FAF">
        <w:trPr>
          <w:cantSplit/>
          <w:trHeight w:val="244"/>
          <w:jc w:val="center"/>
        </w:trPr>
        <w:tc>
          <w:tcPr>
            <w:tcW w:w="8690" w:type="dxa"/>
            <w:gridSpan w:val="6"/>
          </w:tcPr>
          <w:p w14:paraId="0630CB1F" w14:textId="77777777" w:rsidR="00AC29F7" w:rsidRPr="006F4D85" w:rsidRDefault="00AC29F7" w:rsidP="00DD1FAF">
            <w:pPr>
              <w:pStyle w:val="TAN"/>
            </w:pPr>
            <w:r w:rsidRPr="006F4D85">
              <w:t>Note 1:</w:t>
            </w:r>
            <w:r w:rsidRPr="006F4D85">
              <w:tab/>
              <w:t>OCNG shall be used such that the resources in Cell 2 are fully allocated and a constant total transmitted power spectral density is achieved for all OFDM symbols.</w:t>
            </w:r>
          </w:p>
          <w:p w14:paraId="18ED0921" w14:textId="77777777" w:rsidR="00AC29F7" w:rsidRPr="006F4D85" w:rsidRDefault="00AC29F7" w:rsidP="00DD1FAF">
            <w:pPr>
              <w:pStyle w:val="TAN"/>
            </w:pPr>
            <w:r w:rsidRPr="006F4D85">
              <w:t>Note 2:</w:t>
            </w:r>
            <w:r w:rsidRPr="006F4D85">
              <w:tab/>
              <w:t>The signal contains PDCCH for UEs other than the device under test as part of OCNG.</w:t>
            </w:r>
          </w:p>
          <w:p w14:paraId="5883F88D" w14:textId="77777777" w:rsidR="00AC29F7" w:rsidRPr="006F4D85" w:rsidRDefault="00AC29F7" w:rsidP="00DD1FAF">
            <w:pPr>
              <w:pStyle w:val="TAN"/>
            </w:pPr>
            <w:r w:rsidRPr="006F4D85">
              <w:t>Note 3:</w:t>
            </w:r>
            <w:r w:rsidRPr="006F4D85">
              <w:tab/>
              <w:t xml:space="preserve">SNR levels correspond to the signal to noise ratio over the SSS </w:t>
            </w:r>
            <w:proofErr w:type="spellStart"/>
            <w:r w:rsidRPr="006F4D85">
              <w:t>REs.</w:t>
            </w:r>
            <w:proofErr w:type="spellEnd"/>
          </w:p>
          <w:p w14:paraId="59E31096" w14:textId="77777777" w:rsidR="00AC29F7" w:rsidRDefault="00AC29F7" w:rsidP="00DD1FAF">
            <w:pPr>
              <w:pStyle w:val="TAN"/>
            </w:pPr>
            <w:r w:rsidRPr="006F4D85">
              <w:t>Note 4:</w:t>
            </w:r>
            <w:r w:rsidRPr="006F4D85">
              <w:rPr>
                <w:rFonts w:eastAsia="ＭＳ 明朝"/>
                <w:snapToGrid w:val="0"/>
              </w:rPr>
              <w:tab/>
            </w:r>
            <w:r w:rsidRPr="006F4D85">
              <w:t>The SNR values are specified for testing a UE which supports 2RX on at least one band. For testing of a UE which supports 4RX on all bands, the SNR during T3 is A.3.6.</w:t>
            </w:r>
          </w:p>
          <w:p w14:paraId="770042C0" w14:textId="77777777" w:rsidR="00AC29F7" w:rsidRDefault="00AC29F7" w:rsidP="00DD1FAF">
            <w:pPr>
              <w:pStyle w:val="TAN"/>
              <w:rPr>
                <w:rFonts w:cs="Arial"/>
                <w:szCs w:val="18"/>
              </w:rPr>
            </w:pPr>
            <w:r w:rsidRPr="00D8536D">
              <w:t>Note 5:</w:t>
            </w:r>
            <w:r w:rsidRPr="00D8536D">
              <w:tab/>
              <w:t>Information about types of UE beam is given in B.2.1.3, and does not limit UE implementation or test system implementation</w:t>
            </w:r>
          </w:p>
          <w:p w14:paraId="600DAE0B" w14:textId="77777777" w:rsidR="00AC29F7" w:rsidRPr="006F4D85" w:rsidRDefault="00AC29F7" w:rsidP="00DD1FAF">
            <w:pPr>
              <w:pStyle w:val="TAN"/>
            </w:pPr>
            <w:r w:rsidRPr="001161D9">
              <w:t xml:space="preserve">Note </w:t>
            </w:r>
            <w:r>
              <w:t>6</w:t>
            </w:r>
            <w:r w:rsidRPr="001161D9">
              <w:t>:</w:t>
            </w:r>
            <w:r w:rsidRPr="001161D9">
              <w:tab/>
            </w:r>
            <w:r>
              <w:t>This value allows up to 1dB degradation from applied SNR to UE baseband</w:t>
            </w:r>
          </w:p>
        </w:tc>
      </w:tr>
    </w:tbl>
    <w:p w14:paraId="6EA68B95" w14:textId="77777777" w:rsidR="00AC29F7" w:rsidRPr="006F4D85" w:rsidRDefault="00AC29F7" w:rsidP="00AC29F7">
      <w:pPr>
        <w:rPr>
          <w:lang w:val="en-US"/>
        </w:rPr>
      </w:pPr>
    </w:p>
    <w:p w14:paraId="0645BAE9" w14:textId="77777777" w:rsidR="00AC29F7" w:rsidRPr="006F4D85" w:rsidRDefault="00AC29F7" w:rsidP="00AC29F7">
      <w:pPr>
        <w:pStyle w:val="TH"/>
      </w:pPr>
      <w:r w:rsidRPr="006F4D85">
        <w:rPr>
          <w:lang w:val="en-US"/>
        </w:rPr>
        <w:t>Table A.5.5.1.3.1-4: Void</w:t>
      </w:r>
    </w:p>
    <w:p w14:paraId="3C201FC9" w14:textId="77777777" w:rsidR="00AC29F7" w:rsidRPr="006F4D85" w:rsidRDefault="00AC29F7" w:rsidP="00AC29F7">
      <w:pPr>
        <w:pStyle w:val="TH"/>
        <w:rPr>
          <w:lang w:val="en-US"/>
        </w:rPr>
      </w:pPr>
      <w:r w:rsidRPr="006F4D85">
        <w:rPr>
          <w:lang w:val="en-US"/>
        </w:rPr>
        <w:t>Table A.5.5.1.3.1-5: Void</w:t>
      </w:r>
    </w:p>
    <w:p w14:paraId="37704321" w14:textId="77777777" w:rsidR="00AC29F7" w:rsidRPr="006F4D85" w:rsidRDefault="00AC29F7" w:rsidP="00AC29F7">
      <w:pPr>
        <w:rPr>
          <w:rFonts w:eastAsia="Malgun Gothic"/>
          <w:kern w:val="20"/>
        </w:rPr>
      </w:pPr>
    </w:p>
    <w:p w14:paraId="68CC0C0C" w14:textId="77777777" w:rsidR="00AC29F7" w:rsidRPr="006F4D85" w:rsidRDefault="00AC29F7" w:rsidP="00AC29F7">
      <w:pPr>
        <w:pStyle w:val="TH"/>
        <w:rPr>
          <w:rFonts w:eastAsia="Malgun Gothic"/>
          <w:kern w:val="20"/>
        </w:rPr>
      </w:pPr>
      <w:r w:rsidRPr="006F4D85">
        <w:rPr>
          <w:rFonts w:eastAsia="Malgun Gothic"/>
          <w:noProof/>
          <w:kern w:val="20"/>
          <w:lang w:val="en-US" w:eastAsia="zh-CN"/>
        </w:rPr>
        <w:drawing>
          <wp:inline distT="0" distB="0" distL="0" distR="0" wp14:anchorId="1FBDD8B5" wp14:editId="512F544C">
            <wp:extent cx="4457700" cy="2628900"/>
            <wp:effectExtent l="0" t="0" r="0" b="0"/>
            <wp:docPr id="3009" name="Picture 300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9" name="Picture 3009" descr="グラフ&#10;&#10;自動的に生成された説明"/>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14:paraId="76F71800" w14:textId="77777777" w:rsidR="00AC29F7" w:rsidRPr="006F4D85" w:rsidRDefault="00AC29F7" w:rsidP="00AC29F7">
      <w:pPr>
        <w:pStyle w:val="TF"/>
        <w:rPr>
          <w:sz w:val="22"/>
          <w:szCs w:val="22"/>
          <w:lang w:val="en-US"/>
        </w:rPr>
      </w:pPr>
      <w:r w:rsidRPr="006F4D85">
        <w:rPr>
          <w:lang w:val="en-US"/>
        </w:rPr>
        <w:t>Figure A.5.5.1.3.1-1: SNR variation for out-of-sync testing</w:t>
      </w:r>
    </w:p>
    <w:p w14:paraId="0060AA92" w14:textId="77777777" w:rsidR="00AC29F7" w:rsidRPr="006F4D85" w:rsidRDefault="00AC29F7" w:rsidP="00AC29F7">
      <w:pPr>
        <w:rPr>
          <w:lang w:val="en-US"/>
        </w:rPr>
      </w:pPr>
    </w:p>
    <w:p w14:paraId="177C4C2D" w14:textId="77777777" w:rsidR="00AC29F7" w:rsidRPr="006F4D85" w:rsidRDefault="00AC29F7" w:rsidP="00AC29F7">
      <w:pPr>
        <w:pStyle w:val="5"/>
        <w:rPr>
          <w:snapToGrid w:val="0"/>
        </w:rPr>
      </w:pPr>
      <w:r w:rsidRPr="006F4D85">
        <w:rPr>
          <w:snapToGrid w:val="0"/>
        </w:rPr>
        <w:t>A.5.5.1.3.2</w:t>
      </w:r>
      <w:r w:rsidRPr="006F4D85">
        <w:rPr>
          <w:snapToGrid w:val="0"/>
        </w:rPr>
        <w:tab/>
        <w:t>Test Requirements</w:t>
      </w:r>
    </w:p>
    <w:p w14:paraId="1683297A" w14:textId="77777777" w:rsidR="00AC29F7" w:rsidRPr="006F4D85" w:rsidRDefault="00AC29F7" w:rsidP="00AC29F7">
      <w:r w:rsidRPr="006F4D85">
        <w:t xml:space="preserve">The UE </w:t>
      </w:r>
      <w:proofErr w:type="spellStart"/>
      <w:r w:rsidRPr="006F4D85">
        <w:t>behavior</w:t>
      </w:r>
      <w:proofErr w:type="spellEnd"/>
      <w:r w:rsidRPr="006F4D85">
        <w:t xml:space="preserve"> in each test during time durations T1, T2 and T3 shall be as follows:</w:t>
      </w:r>
    </w:p>
    <w:p w14:paraId="40DAE7F9" w14:textId="77777777" w:rsidR="00AC29F7" w:rsidRPr="006F4D85" w:rsidRDefault="00AC29F7" w:rsidP="00AC29F7">
      <w:r w:rsidRPr="006F4D85">
        <w:lastRenderedPageBreak/>
        <w:t>During the period from time point A to time point B the UE shall transmit uplink signal at least in all uplink slots configured for CSI transmission according to the configured periodic CSI reporting.</w:t>
      </w:r>
    </w:p>
    <w:p w14:paraId="2901FF66" w14:textId="77777777" w:rsidR="00AC29F7" w:rsidRPr="006F4D85" w:rsidRDefault="00AC29F7" w:rsidP="00AC29F7">
      <w:r w:rsidRPr="006F4D85">
        <w:t>The UE shall stop transmitting uplink signal in Cell 2 no later than time point C (D1 second after the start of the time duration T3).</w:t>
      </w:r>
    </w:p>
    <w:p w14:paraId="4CAFC418" w14:textId="77777777" w:rsidR="00AC29F7" w:rsidRPr="006F4D85" w:rsidRDefault="00AC29F7" w:rsidP="00AC29F7">
      <w:r w:rsidRPr="006F4D85">
        <w:t>The rate of correct events observed during repeated tests shall be at least 90%.</w:t>
      </w:r>
    </w:p>
    <w:p w14:paraId="0E02B6F8" w14:textId="77777777" w:rsidR="00AC29F7" w:rsidRPr="006F4D85" w:rsidRDefault="00AC29F7" w:rsidP="00AC29F7">
      <w:pPr>
        <w:pStyle w:val="40"/>
      </w:pPr>
      <w:r w:rsidRPr="006F4D85">
        <w:t>A.5.5.1.4</w:t>
      </w:r>
      <w:r w:rsidRPr="006F4D85">
        <w:tab/>
        <w:t xml:space="preserve">Radio Link Monitoring In-sync Test for FR2 </w:t>
      </w:r>
      <w:proofErr w:type="spellStart"/>
      <w:r w:rsidRPr="006F4D85">
        <w:t>PSCell</w:t>
      </w:r>
      <w:proofErr w:type="spellEnd"/>
      <w:r w:rsidRPr="006F4D85">
        <w:t xml:space="preserve"> configured with SSB-based RLM RS in DRX mode</w:t>
      </w:r>
    </w:p>
    <w:p w14:paraId="1932114D" w14:textId="77777777" w:rsidR="00AC29F7" w:rsidRPr="006F4D85" w:rsidRDefault="00AC29F7" w:rsidP="00AC29F7">
      <w:pPr>
        <w:pStyle w:val="5"/>
        <w:rPr>
          <w:snapToGrid w:val="0"/>
          <w:lang w:eastAsia="zh-CN"/>
        </w:rPr>
      </w:pPr>
      <w:r w:rsidRPr="006F4D85">
        <w:rPr>
          <w:snapToGrid w:val="0"/>
          <w:lang w:eastAsia="zh-CN"/>
        </w:rPr>
        <w:t>A.5.5.1.4.1</w:t>
      </w:r>
      <w:r w:rsidRPr="006F4D85">
        <w:rPr>
          <w:snapToGrid w:val="0"/>
          <w:lang w:eastAsia="zh-CN"/>
        </w:rPr>
        <w:tab/>
        <w:t>Test Purpose and Environment</w:t>
      </w:r>
    </w:p>
    <w:p w14:paraId="30CE7C35" w14:textId="77777777" w:rsidR="00AC29F7" w:rsidRPr="006F4D85" w:rsidRDefault="00AC29F7" w:rsidP="00AC29F7">
      <w:r w:rsidRPr="006F4D85">
        <w:t xml:space="preserve">The purpose of this test is to verify that the UE properly detects the out of sync and in sync for the purpose of monitoring downlink radio link quality of the </w:t>
      </w:r>
      <w:proofErr w:type="spellStart"/>
      <w:r w:rsidRPr="006F4D85">
        <w:t>PSCell</w:t>
      </w:r>
      <w:proofErr w:type="spellEnd"/>
      <w:r w:rsidRPr="006F4D85">
        <w:t xml:space="preserve"> when DRX is used. This test will partly verify the FR2 radio link monitoring requirements in clause 8.1.</w:t>
      </w:r>
    </w:p>
    <w:p w14:paraId="7C7FD0CC" w14:textId="77777777" w:rsidR="00AC29F7" w:rsidRPr="006F4D85" w:rsidRDefault="00AC29F7" w:rsidP="00AC29F7">
      <w:pPr>
        <w:rPr>
          <w:i/>
        </w:rPr>
      </w:pPr>
      <w:r w:rsidRPr="006F4D85">
        <w:t xml:space="preserve">In the test, UE is configured to perform RLM on SSB, with </w:t>
      </w:r>
      <w:proofErr w:type="spellStart"/>
      <w:r w:rsidRPr="006F4D85">
        <w:rPr>
          <w:i/>
        </w:rPr>
        <w:t>detectionResource</w:t>
      </w:r>
      <w:proofErr w:type="spellEnd"/>
      <w:r w:rsidRPr="006F4D85">
        <w:t xml:space="preserve"> included in </w:t>
      </w:r>
      <w:proofErr w:type="spellStart"/>
      <w:r w:rsidRPr="006F4D85">
        <w:rPr>
          <w:i/>
        </w:rPr>
        <w:t>RadioLinkMonitoringRS</w:t>
      </w:r>
      <w:proofErr w:type="spellEnd"/>
      <w:r w:rsidRPr="006F4D85">
        <w:t xml:space="preserve"> set to SSB#0 and SSB#1, and </w:t>
      </w:r>
      <w:r w:rsidRPr="006F4D85">
        <w:rPr>
          <w:i/>
        </w:rPr>
        <w:t>purpose</w:t>
      </w:r>
      <w:r w:rsidRPr="006F4D85">
        <w:t xml:space="preserve"> set to ‘</w:t>
      </w:r>
      <w:proofErr w:type="spellStart"/>
      <w:r w:rsidRPr="006F4D85">
        <w:rPr>
          <w:i/>
        </w:rPr>
        <w:t>rlf</w:t>
      </w:r>
      <w:proofErr w:type="spellEnd"/>
      <w:r w:rsidRPr="006F4D85">
        <w:t xml:space="preserve">’. Supported test configurations are shown in table A.5.5.1.4.1-1. The test parameters are given in Tables A.5.5.1.4.1-2, and A.5.5.1.4.1-3.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E-UTRAN </w:t>
      </w:r>
      <w:proofErr w:type="spellStart"/>
      <w:r w:rsidRPr="006F4D85">
        <w:t>PCell</w:t>
      </w:r>
      <w:proofErr w:type="spellEnd"/>
      <w:r w:rsidRPr="006F4D85">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6F4D85">
        <w:t>ms</w:t>
      </w:r>
      <w:proofErr w:type="spellEnd"/>
      <w:r w:rsidRPr="006F4D85">
        <w:t xml:space="preserve">. In the test, DRX configuration is enabled and DRX inactivity timer has already been expired, </w:t>
      </w:r>
      <w:proofErr w:type="gramStart"/>
      <w:r w:rsidRPr="006F4D85">
        <w:t>i.e.</w:t>
      </w:r>
      <w:proofErr w:type="gramEnd"/>
      <w:r w:rsidRPr="006F4D85">
        <w:t xml:space="preserve"> UE tries to decode PDCCH and to send periodic CSI during the period when On-duration timer is running. Time alignment timers shall be set to “infinity” so that UL timing alignment is maintained during the test.</w:t>
      </w:r>
    </w:p>
    <w:p w14:paraId="4E7A1041" w14:textId="77777777" w:rsidR="00AC29F7" w:rsidRPr="006F4D85" w:rsidRDefault="00AC29F7" w:rsidP="00AC29F7">
      <w:pPr>
        <w:pStyle w:val="TH"/>
      </w:pPr>
      <w:r w:rsidRPr="006F4D85">
        <w:t xml:space="preserve">Table A.5.5.1.4.1-1: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AC29F7" w:rsidRPr="006F4D85" w14:paraId="1303BA15" w14:textId="77777777" w:rsidTr="00DD1FAF">
        <w:trPr>
          <w:trHeight w:val="266"/>
          <w:jc w:val="center"/>
        </w:trPr>
        <w:tc>
          <w:tcPr>
            <w:tcW w:w="1397" w:type="dxa"/>
            <w:shd w:val="clear" w:color="auto" w:fill="auto"/>
          </w:tcPr>
          <w:p w14:paraId="3BCE680D" w14:textId="77777777" w:rsidR="00AC29F7" w:rsidRPr="006F4D85" w:rsidRDefault="00AC29F7" w:rsidP="00DD1FAF">
            <w:pPr>
              <w:pStyle w:val="TAH"/>
            </w:pPr>
            <w:r w:rsidRPr="006F4D85">
              <w:t>Configuration</w:t>
            </w:r>
          </w:p>
        </w:tc>
        <w:tc>
          <w:tcPr>
            <w:tcW w:w="6966" w:type="dxa"/>
            <w:shd w:val="clear" w:color="auto" w:fill="auto"/>
          </w:tcPr>
          <w:p w14:paraId="787A9DC6" w14:textId="77777777" w:rsidR="00AC29F7" w:rsidRPr="006F4D85" w:rsidRDefault="00AC29F7" w:rsidP="00DD1FAF">
            <w:pPr>
              <w:pStyle w:val="TAH"/>
            </w:pPr>
            <w:r w:rsidRPr="006F4D85">
              <w:t>Description</w:t>
            </w:r>
          </w:p>
        </w:tc>
      </w:tr>
      <w:tr w:rsidR="00AC29F7" w:rsidRPr="006F4D85" w14:paraId="45BB6C8A" w14:textId="77777777" w:rsidTr="00DD1FAF">
        <w:trPr>
          <w:trHeight w:val="269"/>
          <w:jc w:val="center"/>
        </w:trPr>
        <w:tc>
          <w:tcPr>
            <w:tcW w:w="1397" w:type="dxa"/>
            <w:shd w:val="clear" w:color="auto" w:fill="auto"/>
          </w:tcPr>
          <w:p w14:paraId="11066291" w14:textId="77777777" w:rsidR="00AC29F7" w:rsidRPr="006F4D85" w:rsidRDefault="00AC29F7" w:rsidP="00DD1FAF">
            <w:pPr>
              <w:pStyle w:val="TAL"/>
            </w:pPr>
            <w:r w:rsidRPr="006F4D85">
              <w:t>1</w:t>
            </w:r>
          </w:p>
        </w:tc>
        <w:tc>
          <w:tcPr>
            <w:tcW w:w="6966" w:type="dxa"/>
            <w:shd w:val="clear" w:color="auto" w:fill="auto"/>
          </w:tcPr>
          <w:p w14:paraId="3D000B39" w14:textId="77777777" w:rsidR="00AC29F7" w:rsidRPr="006F4D85" w:rsidRDefault="00AC29F7" w:rsidP="00DD1FAF">
            <w:pPr>
              <w:pStyle w:val="TAL"/>
            </w:pPr>
            <w:r w:rsidRPr="006F4D85">
              <w:t xml:space="preserve">FDD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AC29F7" w:rsidRPr="006F4D85" w14:paraId="40C525AB" w14:textId="77777777" w:rsidTr="00DD1FAF">
        <w:trPr>
          <w:trHeight w:val="269"/>
          <w:jc w:val="center"/>
        </w:trPr>
        <w:tc>
          <w:tcPr>
            <w:tcW w:w="1397" w:type="dxa"/>
            <w:shd w:val="clear" w:color="auto" w:fill="auto"/>
          </w:tcPr>
          <w:p w14:paraId="423FB403" w14:textId="77777777" w:rsidR="00AC29F7" w:rsidRPr="006F4D85" w:rsidRDefault="00AC29F7" w:rsidP="00DD1FAF">
            <w:pPr>
              <w:pStyle w:val="TAL"/>
            </w:pPr>
            <w:r w:rsidRPr="006F4D85">
              <w:t>2</w:t>
            </w:r>
          </w:p>
        </w:tc>
        <w:tc>
          <w:tcPr>
            <w:tcW w:w="6966" w:type="dxa"/>
            <w:shd w:val="clear" w:color="auto" w:fill="auto"/>
          </w:tcPr>
          <w:p w14:paraId="20E9B4AD" w14:textId="77777777" w:rsidR="00AC29F7" w:rsidRPr="006F4D85" w:rsidRDefault="00AC29F7" w:rsidP="00DD1FAF">
            <w:pPr>
              <w:pStyle w:val="TAL"/>
            </w:pPr>
            <w:r w:rsidRPr="006F4D85">
              <w:t xml:space="preserve">TDD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AC29F7" w:rsidRPr="006F4D85" w14:paraId="2E094A63" w14:textId="77777777" w:rsidTr="00DD1FAF">
        <w:trPr>
          <w:trHeight w:val="266"/>
          <w:jc w:val="center"/>
        </w:trPr>
        <w:tc>
          <w:tcPr>
            <w:tcW w:w="8363" w:type="dxa"/>
            <w:gridSpan w:val="2"/>
            <w:shd w:val="clear" w:color="auto" w:fill="auto"/>
          </w:tcPr>
          <w:p w14:paraId="6642DC46" w14:textId="77777777" w:rsidR="00AC29F7" w:rsidRPr="006F4D85" w:rsidRDefault="00AC29F7" w:rsidP="00DD1FAF">
            <w:pPr>
              <w:pStyle w:val="TAN"/>
            </w:pPr>
            <w:r w:rsidRPr="006F4D85">
              <w:t>Note:</w:t>
            </w:r>
            <w:r w:rsidRPr="006F4D85">
              <w:tab/>
              <w:t>The UE is only required to pass in one of the supported test configurations in FR2</w:t>
            </w:r>
          </w:p>
        </w:tc>
      </w:tr>
    </w:tbl>
    <w:p w14:paraId="35779374" w14:textId="77777777" w:rsidR="00AC29F7" w:rsidRPr="006F4D85" w:rsidRDefault="00AC29F7" w:rsidP="00AC29F7">
      <w:pPr>
        <w:spacing w:before="120"/>
      </w:pPr>
    </w:p>
    <w:p w14:paraId="47609AAA" w14:textId="77777777" w:rsidR="00AC29F7" w:rsidRPr="006F4D85" w:rsidRDefault="00AC29F7" w:rsidP="00AC29F7">
      <w:pPr>
        <w:pStyle w:val="TH"/>
        <w:rPr>
          <w:lang w:val="en-US"/>
        </w:rPr>
      </w:pPr>
      <w:r w:rsidRPr="006F4D85">
        <w:rPr>
          <w:lang w:val="en-US"/>
        </w:rPr>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AC29F7" w:rsidRPr="00B05BC3" w14:paraId="4CEEF8A8" w14:textId="77777777" w:rsidTr="00DD1FAF">
        <w:trPr>
          <w:trHeight w:val="165"/>
          <w:jc w:val="center"/>
        </w:trPr>
        <w:tc>
          <w:tcPr>
            <w:tcW w:w="2671" w:type="pct"/>
            <w:gridSpan w:val="3"/>
            <w:vMerge w:val="restart"/>
            <w:shd w:val="clear" w:color="auto" w:fill="auto"/>
          </w:tcPr>
          <w:p w14:paraId="601A3735" w14:textId="77777777" w:rsidR="00AC29F7" w:rsidRPr="00B05BC3" w:rsidRDefault="00AC29F7" w:rsidP="00DD1FAF">
            <w:pPr>
              <w:keepLines/>
              <w:spacing w:after="0"/>
              <w:jc w:val="center"/>
              <w:rPr>
                <w:rFonts w:ascii="Arial" w:hAnsi="Arial" w:cs="Arial"/>
                <w:b/>
                <w:sz w:val="18"/>
                <w:szCs w:val="18"/>
              </w:rPr>
            </w:pPr>
            <w:r w:rsidRPr="00B05BC3">
              <w:rPr>
                <w:rFonts w:ascii="Arial" w:hAnsi="Arial" w:cs="Arial"/>
                <w:b/>
                <w:sz w:val="18"/>
                <w:szCs w:val="18"/>
              </w:rPr>
              <w:t>Parameter</w:t>
            </w:r>
          </w:p>
        </w:tc>
        <w:tc>
          <w:tcPr>
            <w:tcW w:w="581" w:type="pct"/>
            <w:vMerge w:val="restart"/>
            <w:shd w:val="clear" w:color="auto" w:fill="auto"/>
          </w:tcPr>
          <w:p w14:paraId="68C4E915" w14:textId="77777777" w:rsidR="00AC29F7" w:rsidRPr="00B05BC3" w:rsidRDefault="00AC29F7" w:rsidP="00DD1FAF">
            <w:pPr>
              <w:keepLines/>
              <w:spacing w:after="0"/>
              <w:jc w:val="center"/>
              <w:rPr>
                <w:rFonts w:ascii="Arial" w:hAnsi="Arial" w:cs="Arial"/>
                <w:b/>
                <w:sz w:val="18"/>
                <w:szCs w:val="18"/>
              </w:rPr>
            </w:pPr>
            <w:r w:rsidRPr="00B05BC3">
              <w:rPr>
                <w:rFonts w:ascii="Arial" w:hAnsi="Arial" w:cs="Arial"/>
                <w:b/>
                <w:sz w:val="18"/>
                <w:szCs w:val="18"/>
              </w:rPr>
              <w:t>Unit</w:t>
            </w:r>
          </w:p>
        </w:tc>
        <w:tc>
          <w:tcPr>
            <w:tcW w:w="1748" w:type="pct"/>
            <w:shd w:val="clear" w:color="auto" w:fill="auto"/>
          </w:tcPr>
          <w:p w14:paraId="652EBBFE" w14:textId="77777777" w:rsidR="00AC29F7" w:rsidRPr="00B05BC3" w:rsidRDefault="00AC29F7" w:rsidP="00DD1FAF">
            <w:pPr>
              <w:keepLines/>
              <w:spacing w:after="0"/>
              <w:jc w:val="center"/>
              <w:rPr>
                <w:rFonts w:ascii="Arial" w:hAnsi="Arial" w:cs="Arial"/>
                <w:b/>
                <w:sz w:val="18"/>
                <w:szCs w:val="18"/>
              </w:rPr>
            </w:pPr>
            <w:r w:rsidRPr="00B05BC3">
              <w:rPr>
                <w:rFonts w:ascii="Arial" w:hAnsi="Arial" w:cs="Arial"/>
                <w:b/>
                <w:sz w:val="18"/>
                <w:szCs w:val="18"/>
              </w:rPr>
              <w:t>Value</w:t>
            </w:r>
          </w:p>
        </w:tc>
      </w:tr>
      <w:tr w:rsidR="00AC29F7" w:rsidRPr="00B05BC3" w14:paraId="595068CB" w14:textId="77777777" w:rsidTr="00DD1FAF">
        <w:trPr>
          <w:trHeight w:val="405"/>
          <w:jc w:val="center"/>
        </w:trPr>
        <w:tc>
          <w:tcPr>
            <w:tcW w:w="2671" w:type="pct"/>
            <w:gridSpan w:val="3"/>
            <w:vMerge/>
            <w:shd w:val="clear" w:color="auto" w:fill="auto"/>
          </w:tcPr>
          <w:p w14:paraId="06C628C4" w14:textId="77777777" w:rsidR="00AC29F7" w:rsidRPr="00B05BC3" w:rsidRDefault="00AC29F7" w:rsidP="00DD1FAF">
            <w:pPr>
              <w:keepLines/>
              <w:spacing w:after="0"/>
              <w:jc w:val="center"/>
              <w:rPr>
                <w:rFonts w:ascii="Arial" w:hAnsi="Arial" w:cs="Arial"/>
                <w:b/>
                <w:sz w:val="18"/>
                <w:szCs w:val="18"/>
              </w:rPr>
            </w:pPr>
          </w:p>
        </w:tc>
        <w:tc>
          <w:tcPr>
            <w:tcW w:w="581" w:type="pct"/>
            <w:vMerge/>
            <w:shd w:val="clear" w:color="auto" w:fill="auto"/>
          </w:tcPr>
          <w:p w14:paraId="7B16919C" w14:textId="77777777" w:rsidR="00AC29F7" w:rsidRPr="00B05BC3" w:rsidRDefault="00AC29F7" w:rsidP="00DD1FAF">
            <w:pPr>
              <w:keepLines/>
              <w:spacing w:after="0"/>
              <w:jc w:val="center"/>
              <w:rPr>
                <w:rFonts w:ascii="Arial" w:hAnsi="Arial" w:cs="Arial"/>
                <w:b/>
                <w:sz w:val="18"/>
                <w:szCs w:val="18"/>
              </w:rPr>
            </w:pPr>
          </w:p>
        </w:tc>
        <w:tc>
          <w:tcPr>
            <w:tcW w:w="1748" w:type="pct"/>
            <w:shd w:val="clear" w:color="auto" w:fill="auto"/>
          </w:tcPr>
          <w:p w14:paraId="2BDD0688" w14:textId="77777777" w:rsidR="00AC29F7" w:rsidRPr="00B05BC3" w:rsidRDefault="00AC29F7" w:rsidP="00DD1FAF">
            <w:pPr>
              <w:keepLines/>
              <w:spacing w:after="0"/>
              <w:jc w:val="center"/>
              <w:rPr>
                <w:rFonts w:ascii="Arial" w:hAnsi="Arial" w:cs="Arial"/>
                <w:b/>
                <w:sz w:val="18"/>
                <w:szCs w:val="18"/>
              </w:rPr>
            </w:pPr>
            <w:r w:rsidRPr="00B05BC3">
              <w:rPr>
                <w:rFonts w:ascii="Arial" w:hAnsi="Arial" w:cs="Arial"/>
                <w:b/>
                <w:sz w:val="18"/>
                <w:szCs w:val="18"/>
              </w:rPr>
              <w:t>Test 1</w:t>
            </w:r>
          </w:p>
        </w:tc>
      </w:tr>
      <w:tr w:rsidR="00AC29F7" w:rsidRPr="00B05BC3" w14:paraId="6CF067DC" w14:textId="77777777" w:rsidTr="00DD1FAF">
        <w:trPr>
          <w:trHeight w:val="64"/>
          <w:jc w:val="center"/>
        </w:trPr>
        <w:tc>
          <w:tcPr>
            <w:tcW w:w="2671" w:type="pct"/>
            <w:gridSpan w:val="3"/>
            <w:shd w:val="clear" w:color="auto" w:fill="auto"/>
          </w:tcPr>
          <w:p w14:paraId="7CD12855"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 xml:space="preserve">Active E-UTRA </w:t>
            </w:r>
            <w:proofErr w:type="spellStart"/>
            <w:r w:rsidRPr="00B05BC3">
              <w:rPr>
                <w:rFonts w:ascii="Arial" w:hAnsi="Arial" w:cs="Arial"/>
                <w:sz w:val="18"/>
                <w:szCs w:val="18"/>
              </w:rPr>
              <w:t>PCell</w:t>
            </w:r>
            <w:proofErr w:type="spellEnd"/>
            <w:r w:rsidRPr="00B05BC3">
              <w:rPr>
                <w:rFonts w:ascii="Arial" w:hAnsi="Arial" w:cs="Arial"/>
                <w:sz w:val="18"/>
                <w:szCs w:val="18"/>
              </w:rPr>
              <w:t xml:space="preserve"> </w:t>
            </w:r>
          </w:p>
        </w:tc>
        <w:tc>
          <w:tcPr>
            <w:tcW w:w="581" w:type="pct"/>
            <w:shd w:val="clear" w:color="auto" w:fill="auto"/>
          </w:tcPr>
          <w:p w14:paraId="7F0536FE"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061BA0B1"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Cell 1</w:t>
            </w:r>
          </w:p>
        </w:tc>
      </w:tr>
      <w:tr w:rsidR="00AC29F7" w:rsidRPr="00B05BC3" w14:paraId="43B7A851" w14:textId="77777777" w:rsidTr="00DD1FAF">
        <w:trPr>
          <w:trHeight w:val="165"/>
          <w:jc w:val="center"/>
        </w:trPr>
        <w:tc>
          <w:tcPr>
            <w:tcW w:w="2671" w:type="pct"/>
            <w:gridSpan w:val="3"/>
            <w:shd w:val="clear" w:color="auto" w:fill="auto"/>
          </w:tcPr>
          <w:p w14:paraId="5DCD60A6" w14:textId="77777777" w:rsidR="00AC29F7" w:rsidRPr="00B05BC3" w:rsidRDefault="00AC29F7" w:rsidP="00DD1FAF">
            <w:pPr>
              <w:keepLines/>
              <w:spacing w:after="0"/>
              <w:rPr>
                <w:rFonts w:ascii="Arial" w:hAnsi="Arial" w:cs="Arial"/>
                <w:sz w:val="18"/>
                <w:szCs w:val="18"/>
                <w:lang w:val="sv-FI"/>
              </w:rPr>
            </w:pPr>
            <w:r w:rsidRPr="00B05BC3">
              <w:rPr>
                <w:rFonts w:ascii="Arial" w:hAnsi="Arial" w:cs="Arial"/>
                <w:sz w:val="18"/>
                <w:szCs w:val="18"/>
                <w:lang w:val="sv-FI"/>
              </w:rPr>
              <w:t>E-UTRA RF Channel Number</w:t>
            </w:r>
          </w:p>
        </w:tc>
        <w:tc>
          <w:tcPr>
            <w:tcW w:w="581" w:type="pct"/>
            <w:shd w:val="clear" w:color="auto" w:fill="auto"/>
          </w:tcPr>
          <w:p w14:paraId="2B01B8B7" w14:textId="77777777" w:rsidR="00AC29F7" w:rsidRPr="00B05BC3" w:rsidRDefault="00AC29F7" w:rsidP="00DD1FAF">
            <w:pPr>
              <w:keepLines/>
              <w:spacing w:after="0"/>
              <w:jc w:val="center"/>
              <w:rPr>
                <w:rFonts w:ascii="Arial" w:hAnsi="Arial" w:cs="Arial"/>
                <w:sz w:val="18"/>
                <w:szCs w:val="18"/>
                <w:lang w:val="sv-FI"/>
              </w:rPr>
            </w:pPr>
          </w:p>
        </w:tc>
        <w:tc>
          <w:tcPr>
            <w:tcW w:w="1748" w:type="pct"/>
            <w:shd w:val="clear" w:color="auto" w:fill="auto"/>
          </w:tcPr>
          <w:p w14:paraId="7C181A58"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1</w:t>
            </w:r>
          </w:p>
        </w:tc>
      </w:tr>
      <w:tr w:rsidR="00AC29F7" w:rsidRPr="00B05BC3" w14:paraId="69D0B514" w14:textId="77777777" w:rsidTr="00DD1FAF">
        <w:trPr>
          <w:trHeight w:val="165"/>
          <w:jc w:val="center"/>
        </w:trPr>
        <w:tc>
          <w:tcPr>
            <w:tcW w:w="2671" w:type="pct"/>
            <w:gridSpan w:val="3"/>
            <w:shd w:val="clear" w:color="auto" w:fill="auto"/>
          </w:tcPr>
          <w:p w14:paraId="77C0F920"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 xml:space="preserve">Active </w:t>
            </w:r>
            <w:proofErr w:type="spellStart"/>
            <w:r w:rsidRPr="00B05BC3">
              <w:rPr>
                <w:rFonts w:ascii="Arial" w:hAnsi="Arial" w:cs="Arial"/>
                <w:sz w:val="18"/>
                <w:szCs w:val="18"/>
              </w:rPr>
              <w:t>PSCell</w:t>
            </w:r>
            <w:proofErr w:type="spellEnd"/>
          </w:p>
        </w:tc>
        <w:tc>
          <w:tcPr>
            <w:tcW w:w="581" w:type="pct"/>
            <w:shd w:val="clear" w:color="auto" w:fill="auto"/>
          </w:tcPr>
          <w:p w14:paraId="41222853"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5671E0FA"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Cell 2</w:t>
            </w:r>
          </w:p>
        </w:tc>
      </w:tr>
      <w:tr w:rsidR="00AC29F7" w:rsidRPr="00B05BC3" w14:paraId="437A2A72" w14:textId="77777777" w:rsidTr="00DD1FAF">
        <w:trPr>
          <w:trHeight w:val="62"/>
          <w:jc w:val="center"/>
        </w:trPr>
        <w:tc>
          <w:tcPr>
            <w:tcW w:w="2671" w:type="pct"/>
            <w:gridSpan w:val="3"/>
            <w:shd w:val="clear" w:color="auto" w:fill="auto"/>
          </w:tcPr>
          <w:p w14:paraId="06BFAD71"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RF Channel Number</w:t>
            </w:r>
          </w:p>
        </w:tc>
        <w:tc>
          <w:tcPr>
            <w:tcW w:w="581" w:type="pct"/>
            <w:shd w:val="clear" w:color="auto" w:fill="auto"/>
          </w:tcPr>
          <w:p w14:paraId="026D6E1E"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3B2632DD"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2</w:t>
            </w:r>
          </w:p>
        </w:tc>
      </w:tr>
      <w:tr w:rsidR="00AC29F7" w:rsidRPr="00B05BC3" w14:paraId="2F765587" w14:textId="77777777" w:rsidTr="00DD1FAF">
        <w:trPr>
          <w:trHeight w:val="62"/>
          <w:jc w:val="center"/>
        </w:trPr>
        <w:tc>
          <w:tcPr>
            <w:tcW w:w="1623" w:type="pct"/>
            <w:gridSpan w:val="2"/>
            <w:shd w:val="clear" w:color="auto" w:fill="auto"/>
          </w:tcPr>
          <w:p w14:paraId="40BB1FF2"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Duplex mode</w:t>
            </w:r>
          </w:p>
        </w:tc>
        <w:tc>
          <w:tcPr>
            <w:tcW w:w="1048" w:type="pct"/>
            <w:shd w:val="clear" w:color="auto" w:fill="auto"/>
          </w:tcPr>
          <w:p w14:paraId="65C55A28"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5F20A92A"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03069B09"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TDD</w:t>
            </w:r>
          </w:p>
        </w:tc>
      </w:tr>
      <w:tr w:rsidR="00AC29F7" w:rsidRPr="00B05BC3" w14:paraId="0F7DA5D9" w14:textId="77777777" w:rsidTr="00DD1FAF">
        <w:trPr>
          <w:trHeight w:val="62"/>
          <w:jc w:val="center"/>
        </w:trPr>
        <w:tc>
          <w:tcPr>
            <w:tcW w:w="1623" w:type="pct"/>
            <w:gridSpan w:val="2"/>
            <w:shd w:val="clear" w:color="auto" w:fill="auto"/>
          </w:tcPr>
          <w:p w14:paraId="69BBEACB" w14:textId="77777777" w:rsidR="00AC29F7" w:rsidRPr="00B05BC3" w:rsidRDefault="00AC29F7" w:rsidP="00DD1FAF">
            <w:pPr>
              <w:keepLines/>
              <w:spacing w:after="0"/>
              <w:rPr>
                <w:rFonts w:ascii="Arial" w:hAnsi="Arial" w:cs="Arial"/>
                <w:sz w:val="18"/>
                <w:szCs w:val="18"/>
              </w:rPr>
            </w:pPr>
            <w:proofErr w:type="spellStart"/>
            <w:r w:rsidRPr="00B05BC3">
              <w:rPr>
                <w:rFonts w:ascii="Arial" w:hAnsi="Arial" w:cs="Arial"/>
                <w:sz w:val="18"/>
                <w:szCs w:val="18"/>
              </w:rPr>
              <w:t>BW</w:t>
            </w:r>
            <w:r w:rsidRPr="00B05BC3">
              <w:rPr>
                <w:rFonts w:ascii="Arial" w:hAnsi="Arial" w:cs="Arial"/>
                <w:sz w:val="18"/>
                <w:szCs w:val="18"/>
                <w:vertAlign w:val="subscript"/>
              </w:rPr>
              <w:t>channel</w:t>
            </w:r>
            <w:proofErr w:type="spellEnd"/>
          </w:p>
        </w:tc>
        <w:tc>
          <w:tcPr>
            <w:tcW w:w="1048" w:type="pct"/>
            <w:shd w:val="clear" w:color="auto" w:fill="auto"/>
          </w:tcPr>
          <w:p w14:paraId="692B5AEA"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3F4BB5CC"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568A3770" w14:textId="77777777" w:rsidR="00AC29F7" w:rsidRPr="00B05BC3" w:rsidRDefault="00AC29F7" w:rsidP="00DD1FAF">
            <w:pPr>
              <w:keepLines/>
              <w:spacing w:after="0"/>
              <w:jc w:val="center"/>
              <w:rPr>
                <w:rFonts w:ascii="Arial" w:hAnsi="Arial" w:cs="Arial"/>
                <w:sz w:val="18"/>
                <w:szCs w:val="18"/>
              </w:rPr>
            </w:pPr>
            <w:r w:rsidRPr="00B05BC3">
              <w:rPr>
                <w:rFonts w:ascii="Arial" w:eastAsia="Malgun Gothic" w:hAnsi="Arial" w:cs="Arial"/>
                <w:sz w:val="18"/>
                <w:szCs w:val="18"/>
              </w:rPr>
              <w:t>10</w:t>
            </w:r>
            <w:r w:rsidRPr="00B05BC3">
              <w:rPr>
                <w:rFonts w:ascii="Arial" w:hAnsi="Arial" w:cs="Arial"/>
                <w:sz w:val="18"/>
                <w:szCs w:val="18"/>
                <w:lang w:eastAsia="zh-CN"/>
              </w:rPr>
              <w:t>0</w:t>
            </w:r>
            <w:r w:rsidRPr="00B05BC3">
              <w:rPr>
                <w:rFonts w:ascii="Arial" w:eastAsia="Malgun Gothic" w:hAnsi="Arial" w:cs="Arial"/>
                <w:sz w:val="18"/>
                <w:szCs w:val="18"/>
              </w:rPr>
              <w:t xml:space="preserve">: </w:t>
            </w:r>
            <w:proofErr w:type="spellStart"/>
            <w:proofErr w:type="gramStart"/>
            <w:r w:rsidRPr="00B05BC3">
              <w:rPr>
                <w:rFonts w:ascii="Arial" w:eastAsia="Malgun Gothic" w:hAnsi="Arial" w:cs="Arial"/>
                <w:sz w:val="18"/>
                <w:szCs w:val="18"/>
              </w:rPr>
              <w:t>N</w:t>
            </w:r>
            <w:r w:rsidRPr="00B05BC3">
              <w:rPr>
                <w:rFonts w:ascii="Arial" w:eastAsia="Malgun Gothic" w:hAnsi="Arial" w:cs="Arial"/>
                <w:sz w:val="18"/>
                <w:szCs w:val="18"/>
                <w:vertAlign w:val="subscript"/>
              </w:rPr>
              <w:t>RB,c</w:t>
            </w:r>
            <w:proofErr w:type="spellEnd"/>
            <w:proofErr w:type="gramEnd"/>
            <w:r w:rsidRPr="00B05BC3">
              <w:rPr>
                <w:rFonts w:ascii="Arial" w:eastAsia="Malgun Gothic" w:hAnsi="Arial" w:cs="Arial"/>
                <w:sz w:val="18"/>
                <w:szCs w:val="18"/>
              </w:rPr>
              <w:t xml:space="preserve"> = </w:t>
            </w:r>
            <w:r w:rsidRPr="00B05BC3">
              <w:rPr>
                <w:rFonts w:ascii="Arial" w:hAnsi="Arial" w:cs="Arial"/>
                <w:sz w:val="18"/>
                <w:szCs w:val="18"/>
                <w:lang w:eastAsia="zh-CN"/>
              </w:rPr>
              <w:t>66</w:t>
            </w:r>
          </w:p>
        </w:tc>
      </w:tr>
      <w:tr w:rsidR="00AC29F7" w:rsidRPr="00B05BC3" w14:paraId="316EF19A" w14:textId="77777777" w:rsidTr="00DD1FAF">
        <w:trPr>
          <w:trHeight w:val="62"/>
          <w:jc w:val="center"/>
        </w:trPr>
        <w:tc>
          <w:tcPr>
            <w:tcW w:w="1623" w:type="pct"/>
            <w:gridSpan w:val="2"/>
            <w:shd w:val="clear" w:color="auto" w:fill="auto"/>
          </w:tcPr>
          <w:p w14:paraId="6250275C" w14:textId="77777777" w:rsidR="00AC29F7" w:rsidRPr="00B05BC3" w:rsidRDefault="00AC29F7" w:rsidP="00DD1FAF">
            <w:pPr>
              <w:keepLines/>
              <w:spacing w:after="0"/>
              <w:rPr>
                <w:rFonts w:ascii="Arial" w:hAnsi="Arial" w:cs="Arial"/>
                <w:bCs/>
                <w:sz w:val="18"/>
                <w:szCs w:val="18"/>
              </w:rPr>
            </w:pPr>
            <w:r w:rsidRPr="00B05BC3">
              <w:rPr>
                <w:rFonts w:ascii="Arial" w:hAnsi="Arial"/>
                <w:sz w:val="18"/>
              </w:rPr>
              <w:t>Data RBs allocated</w:t>
            </w:r>
          </w:p>
        </w:tc>
        <w:tc>
          <w:tcPr>
            <w:tcW w:w="1048" w:type="pct"/>
            <w:shd w:val="clear" w:color="auto" w:fill="auto"/>
          </w:tcPr>
          <w:p w14:paraId="3802D0BC" w14:textId="77777777" w:rsidR="00AC29F7" w:rsidRPr="00B05BC3" w:rsidRDefault="00AC29F7" w:rsidP="00DD1FAF">
            <w:pPr>
              <w:keepLines/>
              <w:spacing w:after="0"/>
              <w:rPr>
                <w:rFonts w:ascii="Arial" w:hAnsi="Arial" w:cs="Arial"/>
                <w:sz w:val="18"/>
                <w:szCs w:val="18"/>
              </w:rPr>
            </w:pPr>
            <w:r w:rsidRPr="00B05BC3">
              <w:rPr>
                <w:rFonts w:ascii="Arial" w:hAnsi="Arial"/>
                <w:sz w:val="18"/>
              </w:rPr>
              <w:t>Config 1, 2</w:t>
            </w:r>
          </w:p>
        </w:tc>
        <w:tc>
          <w:tcPr>
            <w:tcW w:w="581" w:type="pct"/>
            <w:shd w:val="clear" w:color="auto" w:fill="auto"/>
          </w:tcPr>
          <w:p w14:paraId="5F0E8DBE"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4C609CDF" w14:textId="77777777" w:rsidR="00AC29F7" w:rsidRPr="00B05BC3" w:rsidRDefault="00AC29F7" w:rsidP="00DD1FAF">
            <w:pPr>
              <w:keepLines/>
              <w:spacing w:after="0"/>
              <w:jc w:val="center"/>
              <w:rPr>
                <w:rFonts w:ascii="Arial" w:hAnsi="Arial" w:cs="Arial"/>
                <w:sz w:val="18"/>
                <w:szCs w:val="18"/>
              </w:rPr>
            </w:pPr>
            <w:r w:rsidRPr="00B05BC3">
              <w:rPr>
                <w:rFonts w:ascii="Arial" w:eastAsia="Malgun Gothic" w:hAnsi="Arial"/>
                <w:sz w:val="18"/>
                <w:szCs w:val="18"/>
              </w:rPr>
              <w:t>66</w:t>
            </w:r>
          </w:p>
        </w:tc>
      </w:tr>
      <w:tr w:rsidR="00AC29F7" w:rsidRPr="00B05BC3" w14:paraId="7C1BA3E3" w14:textId="77777777" w:rsidTr="00DD1FAF">
        <w:trPr>
          <w:trHeight w:val="62"/>
          <w:jc w:val="center"/>
        </w:trPr>
        <w:tc>
          <w:tcPr>
            <w:tcW w:w="1623" w:type="pct"/>
            <w:gridSpan w:val="2"/>
            <w:shd w:val="clear" w:color="auto" w:fill="auto"/>
            <w:vAlign w:val="center"/>
          </w:tcPr>
          <w:p w14:paraId="08376B94" w14:textId="77777777" w:rsidR="00AC29F7" w:rsidRPr="00B05BC3" w:rsidRDefault="00AC29F7" w:rsidP="00DD1FAF">
            <w:pPr>
              <w:keepLines/>
              <w:spacing w:after="0"/>
              <w:rPr>
                <w:rFonts w:ascii="Arial" w:hAnsi="Arial" w:cs="Arial"/>
                <w:sz w:val="18"/>
                <w:szCs w:val="18"/>
              </w:rPr>
            </w:pPr>
            <w:r w:rsidRPr="00B05BC3">
              <w:rPr>
                <w:rFonts w:ascii="Arial" w:hAnsi="Arial" w:cs="Arial"/>
                <w:bCs/>
                <w:sz w:val="18"/>
                <w:szCs w:val="18"/>
              </w:rPr>
              <w:t>DL initial BWP configuration</w:t>
            </w:r>
          </w:p>
        </w:tc>
        <w:tc>
          <w:tcPr>
            <w:tcW w:w="1048" w:type="pct"/>
            <w:shd w:val="clear" w:color="auto" w:fill="auto"/>
          </w:tcPr>
          <w:p w14:paraId="5126BCF2"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562B61E2"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5957105D"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DLBWP.0.1</w:t>
            </w:r>
          </w:p>
        </w:tc>
      </w:tr>
      <w:tr w:rsidR="00AC29F7" w:rsidRPr="00B05BC3" w14:paraId="5480CC84" w14:textId="77777777" w:rsidTr="00DD1FAF">
        <w:trPr>
          <w:trHeight w:val="62"/>
          <w:jc w:val="center"/>
        </w:trPr>
        <w:tc>
          <w:tcPr>
            <w:tcW w:w="1623" w:type="pct"/>
            <w:gridSpan w:val="2"/>
            <w:shd w:val="clear" w:color="auto" w:fill="auto"/>
            <w:vAlign w:val="center"/>
          </w:tcPr>
          <w:p w14:paraId="4B6B2F14" w14:textId="77777777" w:rsidR="00AC29F7" w:rsidRPr="00B05BC3" w:rsidRDefault="00AC29F7" w:rsidP="00DD1FAF">
            <w:pPr>
              <w:keepLines/>
              <w:spacing w:after="0"/>
              <w:rPr>
                <w:rFonts w:ascii="Arial" w:hAnsi="Arial" w:cs="Arial"/>
                <w:sz w:val="18"/>
                <w:szCs w:val="18"/>
              </w:rPr>
            </w:pPr>
            <w:r w:rsidRPr="00B05BC3">
              <w:rPr>
                <w:rFonts w:ascii="Arial" w:hAnsi="Arial" w:cs="Arial"/>
                <w:bCs/>
                <w:sz w:val="18"/>
                <w:szCs w:val="18"/>
              </w:rPr>
              <w:t>DL dedicated BWP configuration</w:t>
            </w:r>
          </w:p>
        </w:tc>
        <w:tc>
          <w:tcPr>
            <w:tcW w:w="1048" w:type="pct"/>
            <w:shd w:val="clear" w:color="auto" w:fill="auto"/>
          </w:tcPr>
          <w:p w14:paraId="69F9F698"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35760760"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0C05C5C5"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DLBWP.1.1</w:t>
            </w:r>
          </w:p>
        </w:tc>
      </w:tr>
      <w:tr w:rsidR="00AC29F7" w:rsidRPr="00B05BC3" w14:paraId="7D2F68C0" w14:textId="77777777" w:rsidTr="00DD1FAF">
        <w:trPr>
          <w:trHeight w:val="62"/>
          <w:jc w:val="center"/>
        </w:trPr>
        <w:tc>
          <w:tcPr>
            <w:tcW w:w="1623" w:type="pct"/>
            <w:gridSpan w:val="2"/>
            <w:shd w:val="clear" w:color="auto" w:fill="auto"/>
            <w:vAlign w:val="center"/>
          </w:tcPr>
          <w:p w14:paraId="6C32B566" w14:textId="77777777" w:rsidR="00AC29F7" w:rsidRPr="00B05BC3" w:rsidRDefault="00AC29F7" w:rsidP="00DD1FAF">
            <w:pPr>
              <w:keepLines/>
              <w:spacing w:after="0"/>
              <w:rPr>
                <w:rFonts w:ascii="Arial" w:hAnsi="Arial" w:cs="Arial"/>
                <w:bCs/>
                <w:sz w:val="18"/>
                <w:szCs w:val="18"/>
              </w:rPr>
            </w:pPr>
            <w:r w:rsidRPr="00B05BC3">
              <w:rPr>
                <w:rFonts w:ascii="Arial" w:hAnsi="Arial" w:cs="Arial"/>
                <w:bCs/>
                <w:sz w:val="18"/>
                <w:szCs w:val="18"/>
              </w:rPr>
              <w:t>UL initial BWP configuration</w:t>
            </w:r>
          </w:p>
        </w:tc>
        <w:tc>
          <w:tcPr>
            <w:tcW w:w="1048" w:type="pct"/>
            <w:shd w:val="clear" w:color="auto" w:fill="auto"/>
          </w:tcPr>
          <w:p w14:paraId="7065F4E6"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12711CA9"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186531AD"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ULBWP.0.1</w:t>
            </w:r>
          </w:p>
        </w:tc>
      </w:tr>
      <w:tr w:rsidR="00AC29F7" w:rsidRPr="00B05BC3" w14:paraId="3AE57DC1" w14:textId="77777777" w:rsidTr="00DD1FAF">
        <w:trPr>
          <w:trHeight w:val="62"/>
          <w:jc w:val="center"/>
        </w:trPr>
        <w:tc>
          <w:tcPr>
            <w:tcW w:w="1623" w:type="pct"/>
            <w:gridSpan w:val="2"/>
            <w:shd w:val="clear" w:color="auto" w:fill="auto"/>
            <w:vAlign w:val="center"/>
          </w:tcPr>
          <w:p w14:paraId="1ED282B7" w14:textId="77777777" w:rsidR="00AC29F7" w:rsidRPr="00B05BC3" w:rsidRDefault="00AC29F7" w:rsidP="00DD1FAF">
            <w:pPr>
              <w:keepLines/>
              <w:spacing w:after="0"/>
              <w:rPr>
                <w:rFonts w:ascii="Arial" w:hAnsi="Arial" w:cs="Arial"/>
                <w:sz w:val="18"/>
                <w:szCs w:val="18"/>
              </w:rPr>
            </w:pPr>
            <w:r w:rsidRPr="00B05BC3">
              <w:rPr>
                <w:rFonts w:ascii="Arial" w:hAnsi="Arial" w:cs="Arial"/>
                <w:bCs/>
                <w:sz w:val="18"/>
                <w:szCs w:val="18"/>
              </w:rPr>
              <w:t>UL dedicated BWP configuration</w:t>
            </w:r>
          </w:p>
        </w:tc>
        <w:tc>
          <w:tcPr>
            <w:tcW w:w="1048" w:type="pct"/>
            <w:shd w:val="clear" w:color="auto" w:fill="auto"/>
          </w:tcPr>
          <w:p w14:paraId="0CED6ECA"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0BBFF9BA"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5EDC0CD7"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lang w:eastAsia="zh-CN"/>
              </w:rPr>
              <w:t>ULBWP.1.1</w:t>
            </w:r>
          </w:p>
        </w:tc>
      </w:tr>
      <w:tr w:rsidR="00AC29F7" w:rsidRPr="00B05BC3" w14:paraId="39459B4E" w14:textId="77777777" w:rsidTr="00DD1FAF">
        <w:trPr>
          <w:trHeight w:val="62"/>
          <w:jc w:val="center"/>
        </w:trPr>
        <w:tc>
          <w:tcPr>
            <w:tcW w:w="1623" w:type="pct"/>
            <w:gridSpan w:val="2"/>
            <w:shd w:val="clear" w:color="auto" w:fill="auto"/>
            <w:vAlign w:val="center"/>
          </w:tcPr>
          <w:p w14:paraId="1116334D" w14:textId="77777777" w:rsidR="00AC29F7" w:rsidRPr="00B05BC3" w:rsidRDefault="00AC29F7" w:rsidP="00DD1FAF">
            <w:pPr>
              <w:keepLines/>
              <w:spacing w:after="0"/>
              <w:rPr>
                <w:rFonts w:ascii="Arial" w:hAnsi="Arial" w:cs="Arial"/>
                <w:bCs/>
                <w:sz w:val="18"/>
                <w:szCs w:val="18"/>
              </w:rPr>
            </w:pPr>
            <w:r w:rsidRPr="00B05BC3">
              <w:rPr>
                <w:rFonts w:ascii="Arial" w:hAnsi="Arial" w:cs="Arial"/>
                <w:sz w:val="18"/>
                <w:szCs w:val="18"/>
              </w:rPr>
              <w:t>TDD Configuration</w:t>
            </w:r>
          </w:p>
        </w:tc>
        <w:tc>
          <w:tcPr>
            <w:tcW w:w="1048" w:type="pct"/>
            <w:shd w:val="clear" w:color="auto" w:fill="auto"/>
          </w:tcPr>
          <w:p w14:paraId="1BBAD0D0"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68E98C1C"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62B0F220" w14:textId="77777777" w:rsidR="00AC29F7" w:rsidRPr="00B05BC3" w:rsidRDefault="00AC29F7" w:rsidP="00DD1FAF">
            <w:pPr>
              <w:keepLines/>
              <w:spacing w:after="0"/>
              <w:jc w:val="center"/>
              <w:rPr>
                <w:rFonts w:ascii="Arial" w:hAnsi="Arial" w:cs="Arial"/>
                <w:sz w:val="18"/>
                <w:szCs w:val="18"/>
              </w:rPr>
            </w:pPr>
            <w:r w:rsidRPr="00B05BC3">
              <w:rPr>
                <w:rFonts w:ascii="Arial" w:hAnsi="Arial"/>
                <w:sz w:val="18"/>
                <w:lang w:eastAsia="ja-JP"/>
              </w:rPr>
              <w:t>TDDConf.3.1</w:t>
            </w:r>
          </w:p>
        </w:tc>
      </w:tr>
      <w:tr w:rsidR="00AC29F7" w:rsidRPr="00B05BC3" w14:paraId="611C7563" w14:textId="77777777" w:rsidTr="00DD1FAF">
        <w:trPr>
          <w:trHeight w:val="62"/>
          <w:jc w:val="center"/>
        </w:trPr>
        <w:tc>
          <w:tcPr>
            <w:tcW w:w="1623" w:type="pct"/>
            <w:gridSpan w:val="2"/>
            <w:shd w:val="clear" w:color="auto" w:fill="auto"/>
            <w:vAlign w:val="center"/>
          </w:tcPr>
          <w:p w14:paraId="3E63C578" w14:textId="77777777" w:rsidR="00AC29F7" w:rsidRPr="00B05BC3" w:rsidRDefault="00AC29F7" w:rsidP="00DD1FAF">
            <w:pPr>
              <w:keepLines/>
              <w:spacing w:after="0"/>
              <w:rPr>
                <w:rFonts w:ascii="Arial" w:hAnsi="Arial" w:cs="Arial"/>
                <w:bCs/>
                <w:sz w:val="18"/>
                <w:szCs w:val="18"/>
              </w:rPr>
            </w:pPr>
            <w:r w:rsidRPr="00B05BC3">
              <w:rPr>
                <w:rFonts w:ascii="Arial" w:hAnsi="Arial" w:cs="Arial"/>
                <w:sz w:val="18"/>
                <w:szCs w:val="18"/>
              </w:rPr>
              <w:t>RMSI CORESET Reference Channel</w:t>
            </w:r>
          </w:p>
        </w:tc>
        <w:tc>
          <w:tcPr>
            <w:tcW w:w="1048" w:type="pct"/>
            <w:shd w:val="clear" w:color="auto" w:fill="auto"/>
          </w:tcPr>
          <w:p w14:paraId="149B6709"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28CC80F7"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487C3C27"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lang w:eastAsia="zh-CN"/>
              </w:rPr>
              <w:t xml:space="preserve">CR.3.1 TDD  </w:t>
            </w:r>
          </w:p>
        </w:tc>
      </w:tr>
      <w:tr w:rsidR="00AC29F7" w:rsidRPr="00B05BC3" w14:paraId="52B2069D" w14:textId="77777777" w:rsidTr="00DD1FAF">
        <w:trPr>
          <w:trHeight w:val="62"/>
          <w:jc w:val="center"/>
        </w:trPr>
        <w:tc>
          <w:tcPr>
            <w:tcW w:w="1623" w:type="pct"/>
            <w:gridSpan w:val="2"/>
            <w:shd w:val="clear" w:color="auto" w:fill="auto"/>
            <w:vAlign w:val="center"/>
          </w:tcPr>
          <w:p w14:paraId="1BD05346"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Dedicated CORESET Reference Channel</w:t>
            </w:r>
          </w:p>
        </w:tc>
        <w:tc>
          <w:tcPr>
            <w:tcW w:w="1048" w:type="pct"/>
            <w:shd w:val="clear" w:color="auto" w:fill="auto"/>
          </w:tcPr>
          <w:p w14:paraId="22176505"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768B3A51"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56493CE5" w14:textId="77777777" w:rsidR="00AC29F7" w:rsidRPr="00B05BC3" w:rsidRDefault="00AC29F7" w:rsidP="00DD1FAF">
            <w:pPr>
              <w:keepLines/>
              <w:spacing w:after="0"/>
              <w:jc w:val="center"/>
              <w:rPr>
                <w:rFonts w:ascii="Arial" w:hAnsi="Arial" w:cs="Arial"/>
                <w:sz w:val="18"/>
                <w:szCs w:val="18"/>
                <w:lang w:eastAsia="zh-CN"/>
              </w:rPr>
            </w:pPr>
            <w:r w:rsidRPr="00B05BC3">
              <w:rPr>
                <w:rFonts w:ascii="Arial" w:hAnsi="Arial" w:cs="Arial"/>
                <w:sz w:val="18"/>
                <w:szCs w:val="18"/>
                <w:lang w:eastAsia="zh-CN"/>
              </w:rPr>
              <w:t xml:space="preserve">CCR.3.1 TDD </w:t>
            </w:r>
          </w:p>
        </w:tc>
      </w:tr>
      <w:tr w:rsidR="00AC29F7" w:rsidRPr="00B05BC3" w14:paraId="600DE3F3" w14:textId="77777777" w:rsidTr="00DD1FAF">
        <w:trPr>
          <w:trHeight w:val="62"/>
          <w:jc w:val="center"/>
        </w:trPr>
        <w:tc>
          <w:tcPr>
            <w:tcW w:w="1623" w:type="pct"/>
            <w:gridSpan w:val="2"/>
            <w:shd w:val="clear" w:color="auto" w:fill="auto"/>
            <w:vAlign w:val="center"/>
          </w:tcPr>
          <w:p w14:paraId="12B4A4AE" w14:textId="77777777" w:rsidR="00AC29F7" w:rsidRPr="00B05BC3" w:rsidRDefault="00AC29F7" w:rsidP="00DD1FAF">
            <w:pPr>
              <w:keepLines/>
              <w:spacing w:after="0"/>
              <w:rPr>
                <w:rFonts w:ascii="Arial" w:hAnsi="Arial" w:cs="Arial"/>
                <w:bCs/>
                <w:sz w:val="18"/>
                <w:szCs w:val="18"/>
              </w:rPr>
            </w:pPr>
            <w:r w:rsidRPr="00B05BC3">
              <w:rPr>
                <w:rFonts w:ascii="Arial" w:hAnsi="Arial" w:cs="Arial"/>
                <w:sz w:val="18"/>
                <w:szCs w:val="18"/>
              </w:rPr>
              <w:t>SSB Configuration</w:t>
            </w:r>
          </w:p>
        </w:tc>
        <w:tc>
          <w:tcPr>
            <w:tcW w:w="1048" w:type="pct"/>
            <w:shd w:val="clear" w:color="auto" w:fill="auto"/>
          </w:tcPr>
          <w:p w14:paraId="371E736A"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263E78EF"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45B230FB"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SSB.1 FR2</w:t>
            </w:r>
          </w:p>
        </w:tc>
      </w:tr>
      <w:tr w:rsidR="00AC29F7" w:rsidRPr="00B05BC3" w14:paraId="73968664" w14:textId="77777777" w:rsidTr="00DD1FAF">
        <w:trPr>
          <w:trHeight w:val="62"/>
          <w:jc w:val="center"/>
        </w:trPr>
        <w:tc>
          <w:tcPr>
            <w:tcW w:w="1623" w:type="pct"/>
            <w:gridSpan w:val="2"/>
            <w:shd w:val="clear" w:color="auto" w:fill="auto"/>
            <w:vAlign w:val="center"/>
          </w:tcPr>
          <w:p w14:paraId="0FEEC828" w14:textId="77777777" w:rsidR="00AC29F7" w:rsidRPr="00B05BC3" w:rsidRDefault="00AC29F7" w:rsidP="00DD1FAF">
            <w:pPr>
              <w:keepLines/>
              <w:spacing w:after="0"/>
              <w:rPr>
                <w:rFonts w:ascii="Arial" w:hAnsi="Arial" w:cs="Arial"/>
                <w:bCs/>
                <w:sz w:val="18"/>
                <w:szCs w:val="18"/>
              </w:rPr>
            </w:pPr>
            <w:r w:rsidRPr="00B05BC3">
              <w:rPr>
                <w:rFonts w:ascii="Arial" w:hAnsi="Arial" w:cs="Arial"/>
                <w:sz w:val="18"/>
                <w:szCs w:val="18"/>
              </w:rPr>
              <w:t>SMTC Configuration</w:t>
            </w:r>
          </w:p>
        </w:tc>
        <w:tc>
          <w:tcPr>
            <w:tcW w:w="1048" w:type="pct"/>
            <w:shd w:val="clear" w:color="auto" w:fill="auto"/>
          </w:tcPr>
          <w:p w14:paraId="56816911"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3DA89668"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079ED679"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lang w:eastAsia="zh-CN"/>
              </w:rPr>
              <w:t>SMTC.3</w:t>
            </w:r>
          </w:p>
        </w:tc>
      </w:tr>
      <w:tr w:rsidR="00AC29F7" w:rsidRPr="00B05BC3" w14:paraId="1141C6CF" w14:textId="77777777" w:rsidTr="00DD1FAF">
        <w:trPr>
          <w:trHeight w:val="62"/>
          <w:jc w:val="center"/>
        </w:trPr>
        <w:tc>
          <w:tcPr>
            <w:tcW w:w="1623" w:type="pct"/>
            <w:gridSpan w:val="2"/>
            <w:shd w:val="clear" w:color="auto" w:fill="auto"/>
            <w:vAlign w:val="center"/>
          </w:tcPr>
          <w:p w14:paraId="70AEB17F" w14:textId="77777777" w:rsidR="00AC29F7" w:rsidRPr="00B05BC3" w:rsidRDefault="00AC29F7" w:rsidP="00DD1FAF">
            <w:pPr>
              <w:keepLines/>
              <w:spacing w:after="0"/>
              <w:rPr>
                <w:rFonts w:ascii="Arial" w:hAnsi="Arial" w:cs="Arial"/>
                <w:bCs/>
                <w:sz w:val="18"/>
                <w:szCs w:val="18"/>
              </w:rPr>
            </w:pPr>
            <w:r w:rsidRPr="00B05BC3">
              <w:rPr>
                <w:rFonts w:ascii="Arial" w:hAnsi="Arial" w:cs="Arial"/>
                <w:sz w:val="18"/>
                <w:szCs w:val="18"/>
              </w:rPr>
              <w:t>PDSCH/PDCCH subcarrier spacing</w:t>
            </w:r>
          </w:p>
        </w:tc>
        <w:tc>
          <w:tcPr>
            <w:tcW w:w="1048" w:type="pct"/>
            <w:shd w:val="clear" w:color="auto" w:fill="auto"/>
          </w:tcPr>
          <w:p w14:paraId="78DC490C"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35EB5190"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1FA4D310"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 xml:space="preserve">120 </w:t>
            </w:r>
            <w:proofErr w:type="spellStart"/>
            <w:r w:rsidRPr="00B05BC3">
              <w:rPr>
                <w:rFonts w:ascii="Arial" w:hAnsi="Arial" w:cs="Arial"/>
                <w:sz w:val="18"/>
                <w:szCs w:val="18"/>
              </w:rPr>
              <w:t>KHz</w:t>
            </w:r>
            <w:proofErr w:type="spellEnd"/>
          </w:p>
        </w:tc>
      </w:tr>
      <w:tr w:rsidR="00AC29F7" w:rsidRPr="00B05BC3" w14:paraId="377E0E60" w14:textId="77777777" w:rsidTr="00DD1FAF">
        <w:trPr>
          <w:trHeight w:val="62"/>
          <w:jc w:val="center"/>
        </w:trPr>
        <w:tc>
          <w:tcPr>
            <w:tcW w:w="1623" w:type="pct"/>
            <w:gridSpan w:val="2"/>
            <w:shd w:val="clear" w:color="auto" w:fill="auto"/>
            <w:vAlign w:val="center"/>
          </w:tcPr>
          <w:p w14:paraId="2374BD4E" w14:textId="77777777" w:rsidR="00AC29F7" w:rsidRPr="00B05BC3" w:rsidRDefault="00AC29F7" w:rsidP="00DD1FAF">
            <w:pPr>
              <w:keepLines/>
              <w:spacing w:after="0"/>
              <w:rPr>
                <w:rFonts w:ascii="Arial" w:hAnsi="Arial" w:cs="Arial"/>
                <w:bCs/>
                <w:sz w:val="18"/>
                <w:szCs w:val="18"/>
              </w:rPr>
            </w:pPr>
            <w:r w:rsidRPr="00B05BC3">
              <w:rPr>
                <w:rFonts w:ascii="Arial" w:hAnsi="Arial" w:cs="Arial"/>
                <w:sz w:val="18"/>
                <w:szCs w:val="18"/>
              </w:rPr>
              <w:lastRenderedPageBreak/>
              <w:t>PRACH Configuration</w:t>
            </w:r>
          </w:p>
        </w:tc>
        <w:tc>
          <w:tcPr>
            <w:tcW w:w="1048" w:type="pct"/>
            <w:shd w:val="clear" w:color="auto" w:fill="auto"/>
          </w:tcPr>
          <w:p w14:paraId="508F2576"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1E9D0EB0"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0A494238"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Table A.3.8.3.</w:t>
            </w:r>
            <w:del w:id="5" w:author="Anritsu" w:date="2022-10-19T11:40:00Z">
              <w:r w:rsidRPr="00B05BC3" w:rsidDel="009F0224">
                <w:rPr>
                  <w:rFonts w:ascii="Arial" w:hAnsi="Arial" w:cs="Arial"/>
                  <w:sz w:val="18"/>
                  <w:szCs w:val="18"/>
                </w:rPr>
                <w:delText>4</w:delText>
              </w:r>
            </w:del>
            <w:ins w:id="6" w:author="Anritsu" w:date="2022-10-19T11:40:00Z">
              <w:r>
                <w:rPr>
                  <w:rFonts w:ascii="Arial" w:hAnsi="Arial" w:cs="Arial"/>
                  <w:sz w:val="18"/>
                  <w:szCs w:val="18"/>
                </w:rPr>
                <w:t>1</w:t>
              </w:r>
            </w:ins>
          </w:p>
        </w:tc>
      </w:tr>
      <w:tr w:rsidR="00AC29F7" w:rsidRPr="00B05BC3" w14:paraId="2CCB109D" w14:textId="77777777" w:rsidTr="00DD1FAF">
        <w:trPr>
          <w:trHeight w:val="62"/>
          <w:jc w:val="center"/>
        </w:trPr>
        <w:tc>
          <w:tcPr>
            <w:tcW w:w="1623" w:type="pct"/>
            <w:gridSpan w:val="2"/>
            <w:shd w:val="clear" w:color="auto" w:fill="auto"/>
            <w:vAlign w:val="center"/>
          </w:tcPr>
          <w:p w14:paraId="79FA3CE8" w14:textId="77777777" w:rsidR="00AC29F7" w:rsidRPr="00B05BC3" w:rsidRDefault="00AC29F7" w:rsidP="00DD1FAF">
            <w:pPr>
              <w:keepLines/>
              <w:spacing w:after="0"/>
              <w:rPr>
                <w:rFonts w:ascii="Arial" w:hAnsi="Arial" w:cs="Arial"/>
                <w:bCs/>
                <w:sz w:val="18"/>
                <w:szCs w:val="18"/>
              </w:rPr>
            </w:pPr>
            <w:r w:rsidRPr="00B05BC3">
              <w:rPr>
                <w:rFonts w:ascii="Arial" w:hAnsi="Arial" w:cs="Arial"/>
                <w:sz w:val="18"/>
                <w:szCs w:val="18"/>
              </w:rPr>
              <w:t>SSB index assigned as RLM RS</w:t>
            </w:r>
          </w:p>
        </w:tc>
        <w:tc>
          <w:tcPr>
            <w:tcW w:w="1048" w:type="pct"/>
            <w:shd w:val="clear" w:color="auto" w:fill="auto"/>
          </w:tcPr>
          <w:p w14:paraId="0FFF8DCA"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59EF3B73"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49C8860A"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0,1</w:t>
            </w:r>
          </w:p>
        </w:tc>
      </w:tr>
      <w:tr w:rsidR="00AC29F7" w:rsidRPr="00B05BC3" w14:paraId="0E5DBA81" w14:textId="77777777" w:rsidTr="00DD1FAF">
        <w:trPr>
          <w:trHeight w:val="62"/>
          <w:jc w:val="center"/>
        </w:trPr>
        <w:tc>
          <w:tcPr>
            <w:tcW w:w="2671" w:type="pct"/>
            <w:gridSpan w:val="3"/>
            <w:shd w:val="clear" w:color="auto" w:fill="auto"/>
            <w:vAlign w:val="center"/>
          </w:tcPr>
          <w:p w14:paraId="05492EDB"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OCNG parameters</w:t>
            </w:r>
          </w:p>
        </w:tc>
        <w:tc>
          <w:tcPr>
            <w:tcW w:w="581" w:type="pct"/>
            <w:shd w:val="clear" w:color="auto" w:fill="auto"/>
          </w:tcPr>
          <w:p w14:paraId="63973689"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3B1421B4"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OP.1</w:t>
            </w:r>
          </w:p>
        </w:tc>
      </w:tr>
      <w:tr w:rsidR="00AC29F7" w:rsidRPr="00B05BC3" w14:paraId="445F1302" w14:textId="77777777" w:rsidTr="00DD1FAF">
        <w:trPr>
          <w:trHeight w:val="62"/>
          <w:jc w:val="center"/>
        </w:trPr>
        <w:tc>
          <w:tcPr>
            <w:tcW w:w="2671" w:type="pct"/>
            <w:gridSpan w:val="3"/>
            <w:shd w:val="clear" w:color="auto" w:fill="auto"/>
            <w:vAlign w:val="center"/>
          </w:tcPr>
          <w:p w14:paraId="3CC89E9C"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CP length</w:t>
            </w:r>
          </w:p>
        </w:tc>
        <w:tc>
          <w:tcPr>
            <w:tcW w:w="581" w:type="pct"/>
            <w:shd w:val="clear" w:color="auto" w:fill="auto"/>
          </w:tcPr>
          <w:p w14:paraId="7779A5E7"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10DE89F4"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Normal</w:t>
            </w:r>
          </w:p>
        </w:tc>
      </w:tr>
      <w:tr w:rsidR="00AC29F7" w:rsidRPr="00B05BC3" w14:paraId="1927ED6E" w14:textId="77777777" w:rsidTr="00DD1FAF">
        <w:trPr>
          <w:trHeight w:val="162"/>
          <w:jc w:val="center"/>
        </w:trPr>
        <w:tc>
          <w:tcPr>
            <w:tcW w:w="809" w:type="pct"/>
            <w:vMerge w:val="restart"/>
            <w:shd w:val="clear" w:color="auto" w:fill="auto"/>
          </w:tcPr>
          <w:p w14:paraId="0E690481" w14:textId="77777777" w:rsidR="00AC29F7" w:rsidRPr="00B05BC3" w:rsidRDefault="00AC29F7" w:rsidP="00DD1FAF">
            <w:pPr>
              <w:keepLines/>
              <w:spacing w:after="0"/>
              <w:rPr>
                <w:rFonts w:ascii="Arial" w:hAnsi="Arial"/>
                <w:sz w:val="18"/>
              </w:rPr>
            </w:pPr>
            <w:r w:rsidRPr="00B05BC3">
              <w:rPr>
                <w:rFonts w:ascii="Arial" w:hAnsi="Arial"/>
                <w:sz w:val="18"/>
              </w:rPr>
              <w:t xml:space="preserve">In sync transmission parameters </w:t>
            </w:r>
          </w:p>
        </w:tc>
        <w:tc>
          <w:tcPr>
            <w:tcW w:w="1862" w:type="pct"/>
            <w:gridSpan w:val="2"/>
            <w:shd w:val="clear" w:color="auto" w:fill="auto"/>
          </w:tcPr>
          <w:p w14:paraId="6DDE74FE" w14:textId="77777777" w:rsidR="00AC29F7" w:rsidRPr="00B05BC3" w:rsidRDefault="00AC29F7" w:rsidP="00DD1FAF">
            <w:pPr>
              <w:keepLines/>
              <w:spacing w:after="0"/>
              <w:rPr>
                <w:rFonts w:ascii="Arial" w:hAnsi="Arial"/>
                <w:sz w:val="18"/>
              </w:rPr>
            </w:pPr>
            <w:r w:rsidRPr="00B05BC3">
              <w:rPr>
                <w:rFonts w:ascii="Arial" w:hAnsi="Arial"/>
                <w:sz w:val="18"/>
              </w:rPr>
              <w:t>DCI format</w:t>
            </w:r>
          </w:p>
        </w:tc>
        <w:tc>
          <w:tcPr>
            <w:tcW w:w="581" w:type="pct"/>
            <w:shd w:val="clear" w:color="auto" w:fill="auto"/>
          </w:tcPr>
          <w:p w14:paraId="0A3B33F4" w14:textId="77777777" w:rsidR="00AC29F7" w:rsidRPr="00B05BC3" w:rsidRDefault="00AC29F7" w:rsidP="00DD1FAF">
            <w:pPr>
              <w:keepLines/>
              <w:spacing w:after="0"/>
              <w:jc w:val="center"/>
              <w:rPr>
                <w:rFonts w:ascii="Arial" w:hAnsi="Arial"/>
                <w:sz w:val="18"/>
              </w:rPr>
            </w:pPr>
          </w:p>
        </w:tc>
        <w:tc>
          <w:tcPr>
            <w:tcW w:w="1748" w:type="pct"/>
            <w:shd w:val="clear" w:color="auto" w:fill="auto"/>
          </w:tcPr>
          <w:p w14:paraId="1C44DEE6" w14:textId="77777777" w:rsidR="00AC29F7" w:rsidRPr="00B05BC3" w:rsidRDefault="00AC29F7" w:rsidP="00DD1FAF">
            <w:pPr>
              <w:keepLines/>
              <w:spacing w:after="0"/>
              <w:jc w:val="center"/>
              <w:rPr>
                <w:rFonts w:ascii="Arial" w:hAnsi="Arial"/>
                <w:sz w:val="18"/>
              </w:rPr>
            </w:pPr>
            <w:r w:rsidRPr="00B05BC3">
              <w:rPr>
                <w:rFonts w:ascii="Arial" w:hAnsi="Arial"/>
                <w:sz w:val="18"/>
              </w:rPr>
              <w:t>1-0</w:t>
            </w:r>
          </w:p>
        </w:tc>
      </w:tr>
      <w:tr w:rsidR="00AC29F7" w:rsidRPr="00B05BC3" w14:paraId="2F8F671A" w14:textId="77777777" w:rsidTr="00DD1FAF">
        <w:trPr>
          <w:trHeight w:val="50"/>
          <w:jc w:val="center"/>
        </w:trPr>
        <w:tc>
          <w:tcPr>
            <w:tcW w:w="809" w:type="pct"/>
            <w:vMerge/>
            <w:shd w:val="clear" w:color="auto" w:fill="auto"/>
          </w:tcPr>
          <w:p w14:paraId="2BCC6091" w14:textId="77777777" w:rsidR="00AC29F7" w:rsidRPr="00B05BC3" w:rsidRDefault="00AC29F7" w:rsidP="00DD1FAF">
            <w:pPr>
              <w:keepLines/>
              <w:spacing w:after="0"/>
              <w:rPr>
                <w:rFonts w:ascii="Arial" w:hAnsi="Arial"/>
                <w:sz w:val="18"/>
              </w:rPr>
            </w:pPr>
          </w:p>
        </w:tc>
        <w:tc>
          <w:tcPr>
            <w:tcW w:w="1862" w:type="pct"/>
            <w:gridSpan w:val="2"/>
            <w:shd w:val="clear" w:color="auto" w:fill="auto"/>
          </w:tcPr>
          <w:p w14:paraId="5AA158B7" w14:textId="77777777" w:rsidR="00AC29F7" w:rsidRPr="00B05BC3" w:rsidRDefault="00AC29F7" w:rsidP="00DD1FAF">
            <w:pPr>
              <w:keepLines/>
              <w:spacing w:after="0"/>
              <w:rPr>
                <w:rFonts w:ascii="Arial" w:hAnsi="Arial"/>
                <w:sz w:val="18"/>
              </w:rPr>
            </w:pPr>
            <w:r w:rsidRPr="00B05BC3">
              <w:rPr>
                <w:rFonts w:ascii="Arial" w:hAnsi="Arial"/>
                <w:sz w:val="18"/>
              </w:rPr>
              <w:t>Number of Control OFDM symbols</w:t>
            </w:r>
          </w:p>
        </w:tc>
        <w:tc>
          <w:tcPr>
            <w:tcW w:w="581" w:type="pct"/>
            <w:shd w:val="clear" w:color="auto" w:fill="auto"/>
          </w:tcPr>
          <w:p w14:paraId="7AD54D9A" w14:textId="77777777" w:rsidR="00AC29F7" w:rsidRPr="00B05BC3" w:rsidRDefault="00AC29F7" w:rsidP="00DD1FAF">
            <w:pPr>
              <w:keepLines/>
              <w:spacing w:after="0"/>
              <w:jc w:val="center"/>
              <w:rPr>
                <w:rFonts w:ascii="Arial" w:hAnsi="Arial"/>
                <w:sz w:val="18"/>
              </w:rPr>
            </w:pPr>
          </w:p>
        </w:tc>
        <w:tc>
          <w:tcPr>
            <w:tcW w:w="1748" w:type="pct"/>
            <w:shd w:val="clear" w:color="auto" w:fill="auto"/>
          </w:tcPr>
          <w:p w14:paraId="640F0714" w14:textId="77777777" w:rsidR="00AC29F7" w:rsidRPr="00B05BC3" w:rsidRDefault="00AC29F7" w:rsidP="00DD1FAF">
            <w:pPr>
              <w:keepLines/>
              <w:spacing w:after="0"/>
              <w:jc w:val="center"/>
              <w:rPr>
                <w:rFonts w:ascii="Arial" w:hAnsi="Arial"/>
                <w:sz w:val="18"/>
              </w:rPr>
            </w:pPr>
            <w:r w:rsidRPr="00B05BC3">
              <w:rPr>
                <w:rFonts w:ascii="Arial" w:hAnsi="Arial"/>
                <w:sz w:val="18"/>
              </w:rPr>
              <w:t>2</w:t>
            </w:r>
          </w:p>
        </w:tc>
      </w:tr>
      <w:tr w:rsidR="00AC29F7" w:rsidRPr="00B05BC3" w14:paraId="67F3EA42" w14:textId="77777777" w:rsidTr="00DD1FAF">
        <w:trPr>
          <w:trHeight w:val="174"/>
          <w:jc w:val="center"/>
        </w:trPr>
        <w:tc>
          <w:tcPr>
            <w:tcW w:w="809" w:type="pct"/>
            <w:vMerge/>
            <w:shd w:val="clear" w:color="auto" w:fill="auto"/>
          </w:tcPr>
          <w:p w14:paraId="2B732C4F" w14:textId="77777777" w:rsidR="00AC29F7" w:rsidRPr="00B05BC3" w:rsidRDefault="00AC29F7" w:rsidP="00DD1FAF">
            <w:pPr>
              <w:keepLines/>
              <w:spacing w:after="0"/>
              <w:rPr>
                <w:rFonts w:ascii="Arial" w:hAnsi="Arial"/>
                <w:sz w:val="18"/>
              </w:rPr>
            </w:pPr>
          </w:p>
        </w:tc>
        <w:tc>
          <w:tcPr>
            <w:tcW w:w="1862" w:type="pct"/>
            <w:gridSpan w:val="2"/>
            <w:shd w:val="clear" w:color="auto" w:fill="auto"/>
          </w:tcPr>
          <w:p w14:paraId="7C77A0B2" w14:textId="77777777" w:rsidR="00AC29F7" w:rsidRPr="00B05BC3" w:rsidRDefault="00AC29F7" w:rsidP="00DD1FAF">
            <w:pPr>
              <w:keepLines/>
              <w:spacing w:after="0"/>
              <w:rPr>
                <w:rFonts w:ascii="Arial" w:hAnsi="Arial"/>
                <w:sz w:val="18"/>
              </w:rPr>
            </w:pPr>
            <w:r w:rsidRPr="00B05BC3">
              <w:rPr>
                <w:rFonts w:ascii="Arial" w:hAnsi="Arial"/>
                <w:sz w:val="18"/>
              </w:rPr>
              <w:t xml:space="preserve">Aggregation level </w:t>
            </w:r>
          </w:p>
        </w:tc>
        <w:tc>
          <w:tcPr>
            <w:tcW w:w="581" w:type="pct"/>
            <w:shd w:val="clear" w:color="auto" w:fill="auto"/>
          </w:tcPr>
          <w:p w14:paraId="145CD03E" w14:textId="77777777" w:rsidR="00AC29F7" w:rsidRPr="00B05BC3" w:rsidRDefault="00AC29F7" w:rsidP="00DD1FAF">
            <w:pPr>
              <w:keepLines/>
              <w:spacing w:after="0"/>
              <w:jc w:val="center"/>
              <w:rPr>
                <w:rFonts w:ascii="Arial" w:hAnsi="Arial"/>
                <w:sz w:val="18"/>
              </w:rPr>
            </w:pPr>
            <w:r w:rsidRPr="00B05BC3">
              <w:rPr>
                <w:rFonts w:ascii="Arial" w:hAnsi="Arial"/>
                <w:sz w:val="18"/>
              </w:rPr>
              <w:t>CCE</w:t>
            </w:r>
          </w:p>
        </w:tc>
        <w:tc>
          <w:tcPr>
            <w:tcW w:w="1748" w:type="pct"/>
            <w:shd w:val="clear" w:color="auto" w:fill="auto"/>
          </w:tcPr>
          <w:p w14:paraId="47AD8C80" w14:textId="77777777" w:rsidR="00AC29F7" w:rsidRPr="00B05BC3" w:rsidRDefault="00AC29F7" w:rsidP="00DD1FAF">
            <w:pPr>
              <w:keepLines/>
              <w:spacing w:after="0"/>
              <w:jc w:val="center"/>
              <w:rPr>
                <w:rFonts w:ascii="Arial" w:hAnsi="Arial"/>
                <w:sz w:val="18"/>
              </w:rPr>
            </w:pPr>
            <w:r w:rsidRPr="00B05BC3">
              <w:rPr>
                <w:rFonts w:ascii="Arial" w:hAnsi="Arial"/>
                <w:sz w:val="18"/>
              </w:rPr>
              <w:t>4</w:t>
            </w:r>
          </w:p>
        </w:tc>
      </w:tr>
      <w:tr w:rsidR="00AC29F7" w:rsidRPr="00B05BC3" w14:paraId="5786E328" w14:textId="77777777" w:rsidTr="00DD1FAF">
        <w:trPr>
          <w:trHeight w:val="144"/>
          <w:jc w:val="center"/>
        </w:trPr>
        <w:tc>
          <w:tcPr>
            <w:tcW w:w="809" w:type="pct"/>
            <w:vMerge/>
            <w:shd w:val="clear" w:color="auto" w:fill="auto"/>
          </w:tcPr>
          <w:p w14:paraId="136EC510" w14:textId="77777777" w:rsidR="00AC29F7" w:rsidRPr="00B05BC3" w:rsidRDefault="00AC29F7" w:rsidP="00DD1FAF">
            <w:pPr>
              <w:keepLines/>
              <w:spacing w:after="0"/>
              <w:rPr>
                <w:rFonts w:ascii="Arial" w:hAnsi="Arial"/>
                <w:sz w:val="18"/>
              </w:rPr>
            </w:pPr>
          </w:p>
        </w:tc>
        <w:tc>
          <w:tcPr>
            <w:tcW w:w="1862" w:type="pct"/>
            <w:gridSpan w:val="2"/>
            <w:shd w:val="clear" w:color="auto" w:fill="auto"/>
          </w:tcPr>
          <w:p w14:paraId="1B8ABD8C" w14:textId="77777777" w:rsidR="00AC29F7" w:rsidRPr="00B05BC3" w:rsidRDefault="00AC29F7" w:rsidP="00DD1FAF">
            <w:pPr>
              <w:keepLines/>
              <w:spacing w:after="0"/>
              <w:rPr>
                <w:rFonts w:ascii="Arial" w:hAnsi="Arial"/>
                <w:sz w:val="18"/>
              </w:rPr>
            </w:pPr>
            <w:r w:rsidRPr="00B05BC3">
              <w:rPr>
                <w:rFonts w:ascii="Arial" w:eastAsia="?? ??" w:hAnsi="Arial"/>
                <w:sz w:val="18"/>
              </w:rPr>
              <w:t>Ratio of hypothetical PDCCH RE energy to average SSS RE energy</w:t>
            </w:r>
          </w:p>
        </w:tc>
        <w:tc>
          <w:tcPr>
            <w:tcW w:w="581" w:type="pct"/>
            <w:shd w:val="clear" w:color="auto" w:fill="auto"/>
          </w:tcPr>
          <w:p w14:paraId="34966952" w14:textId="77777777" w:rsidR="00AC29F7" w:rsidRPr="00B05BC3" w:rsidRDefault="00AC29F7" w:rsidP="00DD1FAF">
            <w:pPr>
              <w:keepLines/>
              <w:spacing w:after="0"/>
              <w:jc w:val="center"/>
              <w:rPr>
                <w:rFonts w:ascii="Arial" w:hAnsi="Arial"/>
                <w:sz w:val="18"/>
              </w:rPr>
            </w:pPr>
            <w:r w:rsidRPr="00B05BC3">
              <w:rPr>
                <w:rFonts w:ascii="Arial" w:hAnsi="Arial"/>
                <w:sz w:val="18"/>
              </w:rPr>
              <w:t>dB</w:t>
            </w:r>
          </w:p>
        </w:tc>
        <w:tc>
          <w:tcPr>
            <w:tcW w:w="1748" w:type="pct"/>
            <w:shd w:val="clear" w:color="auto" w:fill="auto"/>
          </w:tcPr>
          <w:p w14:paraId="095330E1" w14:textId="77777777" w:rsidR="00AC29F7" w:rsidRPr="00B05BC3" w:rsidRDefault="00AC29F7" w:rsidP="00DD1FAF">
            <w:pPr>
              <w:keepLines/>
              <w:spacing w:after="0"/>
              <w:jc w:val="center"/>
              <w:rPr>
                <w:rFonts w:ascii="Arial" w:hAnsi="Arial"/>
                <w:sz w:val="18"/>
              </w:rPr>
            </w:pPr>
            <w:r w:rsidRPr="00B05BC3">
              <w:rPr>
                <w:rFonts w:ascii="Arial" w:hAnsi="Arial"/>
                <w:sz w:val="18"/>
              </w:rPr>
              <w:t>0</w:t>
            </w:r>
          </w:p>
        </w:tc>
      </w:tr>
      <w:tr w:rsidR="00AC29F7" w:rsidRPr="00B05BC3" w14:paraId="4D3168E5" w14:textId="77777777" w:rsidTr="00DD1FAF">
        <w:trPr>
          <w:trHeight w:val="50"/>
          <w:jc w:val="center"/>
        </w:trPr>
        <w:tc>
          <w:tcPr>
            <w:tcW w:w="809" w:type="pct"/>
            <w:vMerge/>
            <w:shd w:val="clear" w:color="auto" w:fill="auto"/>
          </w:tcPr>
          <w:p w14:paraId="6CC550F1" w14:textId="77777777" w:rsidR="00AC29F7" w:rsidRPr="00B05BC3" w:rsidRDefault="00AC29F7" w:rsidP="00DD1FAF">
            <w:pPr>
              <w:keepLines/>
              <w:spacing w:after="0"/>
              <w:rPr>
                <w:rFonts w:ascii="Arial" w:hAnsi="Arial"/>
                <w:sz w:val="18"/>
              </w:rPr>
            </w:pPr>
          </w:p>
        </w:tc>
        <w:tc>
          <w:tcPr>
            <w:tcW w:w="1862" w:type="pct"/>
            <w:gridSpan w:val="2"/>
            <w:shd w:val="clear" w:color="auto" w:fill="auto"/>
          </w:tcPr>
          <w:p w14:paraId="68BF1E77" w14:textId="77777777" w:rsidR="00AC29F7" w:rsidRPr="00B05BC3" w:rsidRDefault="00AC29F7" w:rsidP="00DD1FAF">
            <w:pPr>
              <w:keepLines/>
              <w:spacing w:after="0"/>
              <w:rPr>
                <w:rFonts w:ascii="Arial" w:hAnsi="Arial"/>
                <w:sz w:val="18"/>
              </w:rPr>
            </w:pPr>
            <w:r w:rsidRPr="00B05BC3">
              <w:rPr>
                <w:rFonts w:ascii="Arial" w:eastAsia="?? ??" w:hAnsi="Arial"/>
                <w:sz w:val="18"/>
              </w:rPr>
              <w:t>Ratio of hypothetical PDCCH DMRS energy to average SSS RE energy</w:t>
            </w:r>
          </w:p>
        </w:tc>
        <w:tc>
          <w:tcPr>
            <w:tcW w:w="581" w:type="pct"/>
            <w:shd w:val="clear" w:color="auto" w:fill="auto"/>
          </w:tcPr>
          <w:p w14:paraId="0700B13F" w14:textId="77777777" w:rsidR="00AC29F7" w:rsidRPr="00B05BC3" w:rsidRDefault="00AC29F7" w:rsidP="00DD1FAF">
            <w:pPr>
              <w:keepLines/>
              <w:spacing w:after="0"/>
              <w:jc w:val="center"/>
              <w:rPr>
                <w:rFonts w:ascii="Arial" w:hAnsi="Arial"/>
                <w:sz w:val="18"/>
              </w:rPr>
            </w:pPr>
            <w:r w:rsidRPr="00B05BC3">
              <w:rPr>
                <w:rFonts w:ascii="Arial" w:hAnsi="Arial"/>
                <w:sz w:val="18"/>
              </w:rPr>
              <w:t>dB</w:t>
            </w:r>
          </w:p>
        </w:tc>
        <w:tc>
          <w:tcPr>
            <w:tcW w:w="1748" w:type="pct"/>
            <w:shd w:val="clear" w:color="auto" w:fill="auto"/>
          </w:tcPr>
          <w:p w14:paraId="409C7496" w14:textId="77777777" w:rsidR="00AC29F7" w:rsidRPr="00B05BC3" w:rsidRDefault="00AC29F7" w:rsidP="00DD1FAF">
            <w:pPr>
              <w:keepLines/>
              <w:spacing w:after="0"/>
              <w:jc w:val="center"/>
              <w:rPr>
                <w:rFonts w:ascii="Arial" w:hAnsi="Arial"/>
                <w:sz w:val="18"/>
              </w:rPr>
            </w:pPr>
            <w:r w:rsidRPr="00B05BC3">
              <w:rPr>
                <w:rFonts w:ascii="Arial" w:hAnsi="Arial"/>
                <w:sz w:val="18"/>
              </w:rPr>
              <w:t>0</w:t>
            </w:r>
          </w:p>
        </w:tc>
      </w:tr>
      <w:tr w:rsidR="00AC29F7" w:rsidRPr="00B05BC3" w14:paraId="33495ADD" w14:textId="77777777" w:rsidTr="00DD1FAF">
        <w:trPr>
          <w:trHeight w:val="50"/>
          <w:jc w:val="center"/>
        </w:trPr>
        <w:tc>
          <w:tcPr>
            <w:tcW w:w="809" w:type="pct"/>
            <w:vMerge/>
            <w:shd w:val="clear" w:color="auto" w:fill="auto"/>
          </w:tcPr>
          <w:p w14:paraId="7B920130" w14:textId="77777777" w:rsidR="00AC29F7" w:rsidRPr="00B05BC3" w:rsidRDefault="00AC29F7" w:rsidP="00DD1FAF">
            <w:pPr>
              <w:keepLines/>
              <w:spacing w:after="0"/>
              <w:rPr>
                <w:rFonts w:ascii="Arial" w:hAnsi="Arial"/>
                <w:sz w:val="18"/>
              </w:rPr>
            </w:pPr>
          </w:p>
        </w:tc>
        <w:tc>
          <w:tcPr>
            <w:tcW w:w="1862" w:type="pct"/>
            <w:gridSpan w:val="2"/>
            <w:shd w:val="clear" w:color="auto" w:fill="auto"/>
            <w:vAlign w:val="center"/>
          </w:tcPr>
          <w:p w14:paraId="2B449323" w14:textId="77777777" w:rsidR="00AC29F7" w:rsidRPr="00B05BC3" w:rsidRDefault="00AC29F7" w:rsidP="00DD1FAF">
            <w:pPr>
              <w:keepLines/>
              <w:spacing w:after="0"/>
              <w:rPr>
                <w:rFonts w:ascii="Arial" w:eastAsia="?? ??" w:hAnsi="Arial"/>
                <w:sz w:val="18"/>
              </w:rPr>
            </w:pPr>
            <w:r w:rsidRPr="00B05BC3">
              <w:rPr>
                <w:rFonts w:ascii="Arial" w:eastAsia="?? ??" w:hAnsi="Arial"/>
                <w:sz w:val="18"/>
              </w:rPr>
              <w:t>DMRS precoder granularity</w:t>
            </w:r>
          </w:p>
        </w:tc>
        <w:tc>
          <w:tcPr>
            <w:tcW w:w="581" w:type="pct"/>
            <w:shd w:val="clear" w:color="auto" w:fill="auto"/>
            <w:vAlign w:val="center"/>
          </w:tcPr>
          <w:p w14:paraId="00CD7392" w14:textId="77777777" w:rsidR="00AC29F7" w:rsidRPr="00B05BC3" w:rsidRDefault="00AC29F7" w:rsidP="00DD1FAF">
            <w:pPr>
              <w:keepLines/>
              <w:spacing w:after="0"/>
              <w:jc w:val="center"/>
              <w:rPr>
                <w:rFonts w:ascii="Arial" w:eastAsia="?? ??" w:hAnsi="Arial"/>
                <w:sz w:val="18"/>
              </w:rPr>
            </w:pPr>
          </w:p>
        </w:tc>
        <w:tc>
          <w:tcPr>
            <w:tcW w:w="1748" w:type="pct"/>
            <w:shd w:val="clear" w:color="auto" w:fill="auto"/>
          </w:tcPr>
          <w:p w14:paraId="64D750F3" w14:textId="77777777" w:rsidR="00AC29F7" w:rsidRPr="00B05BC3" w:rsidRDefault="00AC29F7" w:rsidP="00DD1FAF">
            <w:pPr>
              <w:keepLines/>
              <w:spacing w:after="0"/>
              <w:jc w:val="center"/>
              <w:rPr>
                <w:rFonts w:ascii="Arial" w:hAnsi="Arial"/>
                <w:sz w:val="18"/>
              </w:rPr>
            </w:pPr>
            <w:r w:rsidRPr="00B05BC3">
              <w:rPr>
                <w:rFonts w:ascii="Arial" w:eastAsia="?? ??" w:hAnsi="Arial"/>
                <w:sz w:val="18"/>
              </w:rPr>
              <w:t>REG bundle size</w:t>
            </w:r>
          </w:p>
        </w:tc>
      </w:tr>
      <w:tr w:rsidR="00AC29F7" w:rsidRPr="00B05BC3" w14:paraId="667D19F6" w14:textId="77777777" w:rsidTr="00DD1FAF">
        <w:trPr>
          <w:trHeight w:val="186"/>
          <w:jc w:val="center"/>
        </w:trPr>
        <w:tc>
          <w:tcPr>
            <w:tcW w:w="809" w:type="pct"/>
            <w:vMerge/>
            <w:shd w:val="clear" w:color="auto" w:fill="auto"/>
          </w:tcPr>
          <w:p w14:paraId="202F9466" w14:textId="77777777" w:rsidR="00AC29F7" w:rsidRPr="00B05BC3" w:rsidRDefault="00AC29F7" w:rsidP="00DD1FAF">
            <w:pPr>
              <w:keepLines/>
              <w:spacing w:after="0"/>
              <w:rPr>
                <w:rFonts w:ascii="Arial" w:hAnsi="Arial"/>
                <w:sz w:val="18"/>
              </w:rPr>
            </w:pPr>
          </w:p>
        </w:tc>
        <w:tc>
          <w:tcPr>
            <w:tcW w:w="1862" w:type="pct"/>
            <w:gridSpan w:val="2"/>
            <w:shd w:val="clear" w:color="auto" w:fill="auto"/>
            <w:vAlign w:val="center"/>
          </w:tcPr>
          <w:p w14:paraId="5C5CC4CD" w14:textId="77777777" w:rsidR="00AC29F7" w:rsidRPr="00B05BC3" w:rsidRDefault="00AC29F7" w:rsidP="00DD1FAF">
            <w:pPr>
              <w:keepLines/>
              <w:spacing w:after="0"/>
              <w:rPr>
                <w:rFonts w:ascii="Arial" w:eastAsia="?? ??" w:hAnsi="Arial"/>
                <w:sz w:val="18"/>
              </w:rPr>
            </w:pPr>
            <w:r w:rsidRPr="00B05BC3">
              <w:rPr>
                <w:rFonts w:ascii="Arial" w:eastAsia="?? ??" w:hAnsi="Arial"/>
                <w:sz w:val="18"/>
              </w:rPr>
              <w:t>REG bundle size</w:t>
            </w:r>
          </w:p>
        </w:tc>
        <w:tc>
          <w:tcPr>
            <w:tcW w:w="581" w:type="pct"/>
            <w:shd w:val="clear" w:color="auto" w:fill="auto"/>
            <w:vAlign w:val="center"/>
          </w:tcPr>
          <w:p w14:paraId="6DF6CBB4" w14:textId="77777777" w:rsidR="00AC29F7" w:rsidRPr="00B05BC3" w:rsidRDefault="00AC29F7" w:rsidP="00DD1FAF">
            <w:pPr>
              <w:keepLines/>
              <w:spacing w:after="0"/>
              <w:jc w:val="center"/>
              <w:rPr>
                <w:rFonts w:ascii="Arial" w:eastAsia="?? ??" w:hAnsi="Arial"/>
                <w:sz w:val="18"/>
              </w:rPr>
            </w:pPr>
          </w:p>
        </w:tc>
        <w:tc>
          <w:tcPr>
            <w:tcW w:w="1748" w:type="pct"/>
            <w:shd w:val="clear" w:color="auto" w:fill="auto"/>
          </w:tcPr>
          <w:p w14:paraId="2FF1B36D" w14:textId="77777777" w:rsidR="00AC29F7" w:rsidRPr="00B05BC3" w:rsidRDefault="00AC29F7" w:rsidP="00DD1FAF">
            <w:pPr>
              <w:keepLines/>
              <w:spacing w:after="0"/>
              <w:jc w:val="center"/>
              <w:rPr>
                <w:rFonts w:ascii="Arial" w:hAnsi="Arial"/>
                <w:sz w:val="18"/>
              </w:rPr>
            </w:pPr>
            <w:r w:rsidRPr="00B05BC3">
              <w:rPr>
                <w:rFonts w:ascii="Arial" w:hAnsi="Arial"/>
                <w:sz w:val="18"/>
              </w:rPr>
              <w:t>6</w:t>
            </w:r>
          </w:p>
        </w:tc>
      </w:tr>
      <w:tr w:rsidR="00AC29F7" w:rsidRPr="00B05BC3" w14:paraId="2B964A3F" w14:textId="77777777" w:rsidTr="00DD1FAF">
        <w:trPr>
          <w:trHeight w:val="165"/>
          <w:jc w:val="center"/>
        </w:trPr>
        <w:tc>
          <w:tcPr>
            <w:tcW w:w="809" w:type="pct"/>
            <w:vMerge w:val="restart"/>
            <w:shd w:val="clear" w:color="auto" w:fill="auto"/>
          </w:tcPr>
          <w:p w14:paraId="6859E980"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 xml:space="preserve">Out of sync transmission parameters </w:t>
            </w:r>
          </w:p>
        </w:tc>
        <w:tc>
          <w:tcPr>
            <w:tcW w:w="1862" w:type="pct"/>
            <w:gridSpan w:val="2"/>
            <w:shd w:val="clear" w:color="auto" w:fill="auto"/>
          </w:tcPr>
          <w:p w14:paraId="5C5FCC5C"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DCI format</w:t>
            </w:r>
          </w:p>
        </w:tc>
        <w:tc>
          <w:tcPr>
            <w:tcW w:w="581" w:type="pct"/>
            <w:shd w:val="clear" w:color="auto" w:fill="auto"/>
          </w:tcPr>
          <w:p w14:paraId="622FBEBC"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5CB51FEA"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1-0</w:t>
            </w:r>
          </w:p>
        </w:tc>
      </w:tr>
      <w:tr w:rsidR="00AC29F7" w:rsidRPr="00B05BC3" w14:paraId="72F2D070" w14:textId="77777777" w:rsidTr="00DD1FAF">
        <w:trPr>
          <w:trHeight w:val="50"/>
          <w:jc w:val="center"/>
        </w:trPr>
        <w:tc>
          <w:tcPr>
            <w:tcW w:w="809" w:type="pct"/>
            <w:vMerge/>
            <w:shd w:val="clear" w:color="auto" w:fill="auto"/>
          </w:tcPr>
          <w:p w14:paraId="3FAB1E7D" w14:textId="77777777" w:rsidR="00AC29F7" w:rsidRPr="00B05BC3" w:rsidRDefault="00AC29F7" w:rsidP="00DD1FAF">
            <w:pPr>
              <w:keepLines/>
              <w:spacing w:after="0"/>
              <w:rPr>
                <w:rFonts w:ascii="Arial" w:hAnsi="Arial" w:cs="Arial"/>
                <w:sz w:val="18"/>
                <w:szCs w:val="18"/>
              </w:rPr>
            </w:pPr>
          </w:p>
        </w:tc>
        <w:tc>
          <w:tcPr>
            <w:tcW w:w="1862" w:type="pct"/>
            <w:gridSpan w:val="2"/>
            <w:shd w:val="clear" w:color="auto" w:fill="auto"/>
          </w:tcPr>
          <w:p w14:paraId="22BD85D1"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Number of Control OFDM symbols</w:t>
            </w:r>
          </w:p>
        </w:tc>
        <w:tc>
          <w:tcPr>
            <w:tcW w:w="581" w:type="pct"/>
            <w:shd w:val="clear" w:color="auto" w:fill="auto"/>
          </w:tcPr>
          <w:p w14:paraId="5BC365AF"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7220E4B4"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2</w:t>
            </w:r>
          </w:p>
        </w:tc>
      </w:tr>
      <w:tr w:rsidR="00AC29F7" w:rsidRPr="00B05BC3" w14:paraId="358B00BE" w14:textId="77777777" w:rsidTr="00DD1FAF">
        <w:trPr>
          <w:trHeight w:val="177"/>
          <w:jc w:val="center"/>
        </w:trPr>
        <w:tc>
          <w:tcPr>
            <w:tcW w:w="809" w:type="pct"/>
            <w:vMerge/>
            <w:shd w:val="clear" w:color="auto" w:fill="auto"/>
          </w:tcPr>
          <w:p w14:paraId="68334D0D" w14:textId="77777777" w:rsidR="00AC29F7" w:rsidRPr="00B05BC3" w:rsidRDefault="00AC29F7" w:rsidP="00DD1FAF">
            <w:pPr>
              <w:keepLines/>
              <w:spacing w:after="0"/>
              <w:rPr>
                <w:rFonts w:ascii="Arial" w:hAnsi="Arial" w:cs="Arial"/>
                <w:sz w:val="18"/>
                <w:szCs w:val="18"/>
              </w:rPr>
            </w:pPr>
          </w:p>
        </w:tc>
        <w:tc>
          <w:tcPr>
            <w:tcW w:w="1862" w:type="pct"/>
            <w:gridSpan w:val="2"/>
            <w:shd w:val="clear" w:color="auto" w:fill="auto"/>
          </w:tcPr>
          <w:p w14:paraId="131FC903"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 xml:space="preserve">Aggregation level </w:t>
            </w:r>
          </w:p>
        </w:tc>
        <w:tc>
          <w:tcPr>
            <w:tcW w:w="581" w:type="pct"/>
            <w:shd w:val="clear" w:color="auto" w:fill="auto"/>
          </w:tcPr>
          <w:p w14:paraId="456F3109"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CCE</w:t>
            </w:r>
          </w:p>
        </w:tc>
        <w:tc>
          <w:tcPr>
            <w:tcW w:w="1748" w:type="pct"/>
            <w:shd w:val="clear" w:color="auto" w:fill="auto"/>
          </w:tcPr>
          <w:p w14:paraId="55B901E8"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8</w:t>
            </w:r>
          </w:p>
        </w:tc>
      </w:tr>
      <w:tr w:rsidR="00AC29F7" w:rsidRPr="00B05BC3" w14:paraId="4378CEB0" w14:textId="77777777" w:rsidTr="00DD1FAF">
        <w:trPr>
          <w:trHeight w:val="50"/>
          <w:jc w:val="center"/>
        </w:trPr>
        <w:tc>
          <w:tcPr>
            <w:tcW w:w="809" w:type="pct"/>
            <w:vMerge/>
            <w:shd w:val="clear" w:color="auto" w:fill="auto"/>
          </w:tcPr>
          <w:p w14:paraId="30A83C3C" w14:textId="77777777" w:rsidR="00AC29F7" w:rsidRPr="00B05BC3" w:rsidRDefault="00AC29F7" w:rsidP="00DD1FAF">
            <w:pPr>
              <w:keepLines/>
              <w:spacing w:after="0"/>
              <w:rPr>
                <w:rFonts w:ascii="Arial" w:hAnsi="Arial" w:cs="Arial"/>
                <w:sz w:val="18"/>
                <w:szCs w:val="18"/>
              </w:rPr>
            </w:pPr>
          </w:p>
        </w:tc>
        <w:tc>
          <w:tcPr>
            <w:tcW w:w="1862" w:type="pct"/>
            <w:gridSpan w:val="2"/>
            <w:shd w:val="clear" w:color="auto" w:fill="auto"/>
          </w:tcPr>
          <w:p w14:paraId="411BA103" w14:textId="77777777" w:rsidR="00AC29F7" w:rsidRPr="00B05BC3" w:rsidRDefault="00AC29F7" w:rsidP="00DD1FAF">
            <w:pPr>
              <w:keepLines/>
              <w:spacing w:after="0"/>
              <w:rPr>
                <w:rFonts w:ascii="Arial" w:hAnsi="Arial" w:cs="Arial"/>
                <w:sz w:val="18"/>
                <w:szCs w:val="18"/>
              </w:rPr>
            </w:pPr>
            <w:r w:rsidRPr="00B05BC3">
              <w:rPr>
                <w:rFonts w:ascii="Arial" w:eastAsia="?? ??" w:hAnsi="Arial" w:cs="Arial"/>
                <w:sz w:val="18"/>
                <w:szCs w:val="18"/>
              </w:rPr>
              <w:t>Ratio of hypothetical PDCCH RE energy to average SSS RE energy</w:t>
            </w:r>
          </w:p>
        </w:tc>
        <w:tc>
          <w:tcPr>
            <w:tcW w:w="581" w:type="pct"/>
            <w:shd w:val="clear" w:color="auto" w:fill="auto"/>
          </w:tcPr>
          <w:p w14:paraId="5BFCDA69"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dB</w:t>
            </w:r>
          </w:p>
        </w:tc>
        <w:tc>
          <w:tcPr>
            <w:tcW w:w="1748" w:type="pct"/>
            <w:shd w:val="clear" w:color="auto" w:fill="auto"/>
          </w:tcPr>
          <w:p w14:paraId="0E53E4AF"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4</w:t>
            </w:r>
          </w:p>
        </w:tc>
      </w:tr>
      <w:tr w:rsidR="00AC29F7" w:rsidRPr="00B05BC3" w14:paraId="7E75CB02" w14:textId="77777777" w:rsidTr="00DD1FAF">
        <w:trPr>
          <w:trHeight w:val="50"/>
          <w:jc w:val="center"/>
        </w:trPr>
        <w:tc>
          <w:tcPr>
            <w:tcW w:w="809" w:type="pct"/>
            <w:vMerge/>
            <w:shd w:val="clear" w:color="auto" w:fill="auto"/>
          </w:tcPr>
          <w:p w14:paraId="0C9E09DC" w14:textId="77777777" w:rsidR="00AC29F7" w:rsidRPr="00B05BC3" w:rsidRDefault="00AC29F7" w:rsidP="00DD1FAF">
            <w:pPr>
              <w:keepLines/>
              <w:spacing w:after="0"/>
              <w:rPr>
                <w:rFonts w:ascii="Arial" w:hAnsi="Arial" w:cs="Arial"/>
                <w:sz w:val="18"/>
                <w:szCs w:val="18"/>
              </w:rPr>
            </w:pPr>
          </w:p>
        </w:tc>
        <w:tc>
          <w:tcPr>
            <w:tcW w:w="1862" w:type="pct"/>
            <w:gridSpan w:val="2"/>
            <w:shd w:val="clear" w:color="auto" w:fill="auto"/>
          </w:tcPr>
          <w:p w14:paraId="25ED012F" w14:textId="77777777" w:rsidR="00AC29F7" w:rsidRPr="00B05BC3" w:rsidRDefault="00AC29F7" w:rsidP="00DD1FAF">
            <w:pPr>
              <w:keepLines/>
              <w:spacing w:after="0"/>
              <w:rPr>
                <w:rFonts w:ascii="Arial" w:hAnsi="Arial" w:cs="Arial"/>
                <w:sz w:val="18"/>
                <w:szCs w:val="18"/>
              </w:rPr>
            </w:pPr>
            <w:r w:rsidRPr="00B05BC3">
              <w:rPr>
                <w:rFonts w:ascii="Arial" w:eastAsia="?? ??" w:hAnsi="Arial" w:cs="Arial"/>
                <w:sz w:val="18"/>
                <w:szCs w:val="18"/>
              </w:rPr>
              <w:t>Ratio of hypothetical PDCCH DMRS energy to average SSS RE energy</w:t>
            </w:r>
          </w:p>
        </w:tc>
        <w:tc>
          <w:tcPr>
            <w:tcW w:w="581" w:type="pct"/>
            <w:shd w:val="clear" w:color="auto" w:fill="auto"/>
          </w:tcPr>
          <w:p w14:paraId="10532DC3"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dB</w:t>
            </w:r>
          </w:p>
        </w:tc>
        <w:tc>
          <w:tcPr>
            <w:tcW w:w="1748" w:type="pct"/>
            <w:shd w:val="clear" w:color="auto" w:fill="auto"/>
          </w:tcPr>
          <w:p w14:paraId="620F4277"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4</w:t>
            </w:r>
          </w:p>
        </w:tc>
      </w:tr>
      <w:tr w:rsidR="00AC29F7" w:rsidRPr="00B05BC3" w14:paraId="74EF677C" w14:textId="77777777" w:rsidTr="00DD1FAF">
        <w:trPr>
          <w:trHeight w:val="50"/>
          <w:jc w:val="center"/>
        </w:trPr>
        <w:tc>
          <w:tcPr>
            <w:tcW w:w="809" w:type="pct"/>
            <w:vMerge/>
            <w:shd w:val="clear" w:color="auto" w:fill="auto"/>
          </w:tcPr>
          <w:p w14:paraId="07FA0EA1" w14:textId="77777777" w:rsidR="00AC29F7" w:rsidRPr="00B05BC3" w:rsidRDefault="00AC29F7" w:rsidP="00DD1FAF">
            <w:pPr>
              <w:keepLines/>
              <w:spacing w:after="0"/>
              <w:rPr>
                <w:rFonts w:ascii="Arial" w:hAnsi="Arial" w:cs="Arial"/>
                <w:sz w:val="18"/>
                <w:szCs w:val="18"/>
              </w:rPr>
            </w:pPr>
          </w:p>
        </w:tc>
        <w:tc>
          <w:tcPr>
            <w:tcW w:w="1862" w:type="pct"/>
            <w:gridSpan w:val="2"/>
            <w:shd w:val="clear" w:color="auto" w:fill="auto"/>
            <w:vAlign w:val="center"/>
          </w:tcPr>
          <w:p w14:paraId="1F0FF68E" w14:textId="77777777" w:rsidR="00AC29F7" w:rsidRPr="00B05BC3" w:rsidRDefault="00AC29F7" w:rsidP="00DD1FAF">
            <w:pPr>
              <w:keepLines/>
              <w:spacing w:after="0"/>
              <w:rPr>
                <w:rFonts w:ascii="Arial" w:eastAsia="?? ??" w:hAnsi="Arial" w:cs="Arial"/>
                <w:sz w:val="18"/>
                <w:szCs w:val="18"/>
              </w:rPr>
            </w:pPr>
            <w:r w:rsidRPr="00B05BC3">
              <w:rPr>
                <w:rFonts w:ascii="Arial" w:eastAsia="?? ??" w:hAnsi="Arial" w:cs="Arial"/>
                <w:sz w:val="18"/>
                <w:szCs w:val="18"/>
              </w:rPr>
              <w:t>DMRS precoder granularity</w:t>
            </w:r>
          </w:p>
        </w:tc>
        <w:tc>
          <w:tcPr>
            <w:tcW w:w="581" w:type="pct"/>
            <w:shd w:val="clear" w:color="auto" w:fill="auto"/>
            <w:vAlign w:val="center"/>
          </w:tcPr>
          <w:p w14:paraId="427264AD" w14:textId="77777777" w:rsidR="00AC29F7" w:rsidRPr="00B05BC3" w:rsidRDefault="00AC29F7" w:rsidP="00DD1FAF">
            <w:pPr>
              <w:keepLines/>
              <w:spacing w:after="0"/>
              <w:jc w:val="center"/>
              <w:rPr>
                <w:rFonts w:ascii="Arial" w:eastAsia="?? ??" w:hAnsi="Arial" w:cs="Arial"/>
                <w:sz w:val="18"/>
                <w:szCs w:val="18"/>
              </w:rPr>
            </w:pPr>
          </w:p>
        </w:tc>
        <w:tc>
          <w:tcPr>
            <w:tcW w:w="1748" w:type="pct"/>
            <w:shd w:val="clear" w:color="auto" w:fill="auto"/>
          </w:tcPr>
          <w:p w14:paraId="398D1871" w14:textId="77777777" w:rsidR="00AC29F7" w:rsidRPr="00B05BC3" w:rsidRDefault="00AC29F7" w:rsidP="00DD1FAF">
            <w:pPr>
              <w:keepLines/>
              <w:spacing w:after="0"/>
              <w:jc w:val="center"/>
              <w:rPr>
                <w:rFonts w:ascii="Arial" w:hAnsi="Arial" w:cs="Arial"/>
                <w:sz w:val="18"/>
                <w:szCs w:val="18"/>
              </w:rPr>
            </w:pPr>
            <w:r w:rsidRPr="00B05BC3">
              <w:rPr>
                <w:rFonts w:ascii="Arial" w:eastAsia="?? ??" w:hAnsi="Arial" w:cs="Arial"/>
                <w:sz w:val="18"/>
                <w:szCs w:val="18"/>
              </w:rPr>
              <w:t>REG bundle size</w:t>
            </w:r>
          </w:p>
        </w:tc>
      </w:tr>
      <w:tr w:rsidR="00AC29F7" w:rsidRPr="00B05BC3" w14:paraId="24976F01" w14:textId="77777777" w:rsidTr="00DD1FAF">
        <w:trPr>
          <w:trHeight w:val="189"/>
          <w:jc w:val="center"/>
        </w:trPr>
        <w:tc>
          <w:tcPr>
            <w:tcW w:w="809" w:type="pct"/>
            <w:vMerge/>
            <w:shd w:val="clear" w:color="auto" w:fill="auto"/>
          </w:tcPr>
          <w:p w14:paraId="1F620858" w14:textId="77777777" w:rsidR="00AC29F7" w:rsidRPr="00B05BC3" w:rsidRDefault="00AC29F7" w:rsidP="00DD1FAF">
            <w:pPr>
              <w:keepLines/>
              <w:spacing w:after="0"/>
              <w:rPr>
                <w:rFonts w:ascii="Arial" w:hAnsi="Arial" w:cs="Arial"/>
                <w:sz w:val="18"/>
                <w:szCs w:val="18"/>
              </w:rPr>
            </w:pPr>
          </w:p>
        </w:tc>
        <w:tc>
          <w:tcPr>
            <w:tcW w:w="1862" w:type="pct"/>
            <w:gridSpan w:val="2"/>
            <w:shd w:val="clear" w:color="auto" w:fill="auto"/>
            <w:vAlign w:val="center"/>
          </w:tcPr>
          <w:p w14:paraId="0EE6DB08" w14:textId="77777777" w:rsidR="00AC29F7" w:rsidRPr="00B05BC3" w:rsidRDefault="00AC29F7" w:rsidP="00DD1FAF">
            <w:pPr>
              <w:keepLines/>
              <w:spacing w:after="0"/>
              <w:rPr>
                <w:rFonts w:ascii="Arial" w:eastAsia="?? ??" w:hAnsi="Arial" w:cs="Arial"/>
                <w:sz w:val="18"/>
                <w:szCs w:val="18"/>
              </w:rPr>
            </w:pPr>
            <w:r w:rsidRPr="00B05BC3">
              <w:rPr>
                <w:rFonts w:ascii="Arial" w:eastAsia="?? ??" w:hAnsi="Arial" w:cs="Arial"/>
                <w:sz w:val="18"/>
                <w:szCs w:val="18"/>
              </w:rPr>
              <w:t>REG bundle size</w:t>
            </w:r>
          </w:p>
        </w:tc>
        <w:tc>
          <w:tcPr>
            <w:tcW w:w="581" w:type="pct"/>
            <w:shd w:val="clear" w:color="auto" w:fill="auto"/>
            <w:vAlign w:val="center"/>
          </w:tcPr>
          <w:p w14:paraId="496D8B30" w14:textId="77777777" w:rsidR="00AC29F7" w:rsidRPr="00B05BC3" w:rsidRDefault="00AC29F7" w:rsidP="00DD1FAF">
            <w:pPr>
              <w:keepLines/>
              <w:spacing w:after="0"/>
              <w:jc w:val="center"/>
              <w:rPr>
                <w:rFonts w:ascii="Arial" w:eastAsia="?? ??" w:hAnsi="Arial" w:cs="Arial"/>
                <w:sz w:val="18"/>
                <w:szCs w:val="18"/>
              </w:rPr>
            </w:pPr>
          </w:p>
        </w:tc>
        <w:tc>
          <w:tcPr>
            <w:tcW w:w="1748" w:type="pct"/>
            <w:shd w:val="clear" w:color="auto" w:fill="auto"/>
          </w:tcPr>
          <w:p w14:paraId="0A817CA5"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6</w:t>
            </w:r>
          </w:p>
        </w:tc>
      </w:tr>
      <w:tr w:rsidR="00AC29F7" w:rsidRPr="00B05BC3" w14:paraId="43638BC3" w14:textId="77777777" w:rsidTr="00DD1FAF">
        <w:trPr>
          <w:trHeight w:val="177"/>
          <w:jc w:val="center"/>
        </w:trPr>
        <w:tc>
          <w:tcPr>
            <w:tcW w:w="2671" w:type="pct"/>
            <w:gridSpan w:val="3"/>
            <w:shd w:val="clear" w:color="auto" w:fill="auto"/>
          </w:tcPr>
          <w:p w14:paraId="608A4184"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DRX Configuration</w:t>
            </w:r>
          </w:p>
        </w:tc>
        <w:tc>
          <w:tcPr>
            <w:tcW w:w="581" w:type="pct"/>
            <w:shd w:val="clear" w:color="auto" w:fill="auto"/>
          </w:tcPr>
          <w:p w14:paraId="33006216"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30BFA682" w14:textId="77777777" w:rsidR="00AC29F7" w:rsidRPr="00B05BC3" w:rsidRDefault="00AC29F7" w:rsidP="00DD1FAF">
            <w:pPr>
              <w:keepLines/>
              <w:spacing w:after="0"/>
              <w:jc w:val="center"/>
              <w:rPr>
                <w:rFonts w:ascii="Arial" w:hAnsi="Arial" w:cs="Arial"/>
                <w:iCs/>
                <w:sz w:val="18"/>
                <w:szCs w:val="18"/>
              </w:rPr>
            </w:pPr>
            <w:r w:rsidRPr="00B05BC3">
              <w:rPr>
                <w:rFonts w:ascii="Arial" w:hAnsi="Arial" w:cs="v4.2.0"/>
                <w:sz w:val="18"/>
              </w:rPr>
              <w:t>DRX.11</w:t>
            </w:r>
          </w:p>
        </w:tc>
      </w:tr>
      <w:tr w:rsidR="00AC29F7" w:rsidRPr="00B05BC3" w14:paraId="3082A2D2" w14:textId="77777777" w:rsidTr="00DD1FAF">
        <w:trPr>
          <w:trHeight w:val="165"/>
          <w:jc w:val="center"/>
        </w:trPr>
        <w:tc>
          <w:tcPr>
            <w:tcW w:w="2671" w:type="pct"/>
            <w:gridSpan w:val="3"/>
            <w:shd w:val="clear" w:color="auto" w:fill="auto"/>
          </w:tcPr>
          <w:p w14:paraId="5CF59D11"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 xml:space="preserve">Gap pattern ID </w:t>
            </w:r>
          </w:p>
        </w:tc>
        <w:tc>
          <w:tcPr>
            <w:tcW w:w="581" w:type="pct"/>
            <w:shd w:val="clear" w:color="auto" w:fill="auto"/>
          </w:tcPr>
          <w:p w14:paraId="55977E39"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2FD243E0" w14:textId="77777777" w:rsidR="00AC29F7" w:rsidRPr="00B05BC3" w:rsidRDefault="00AC29F7" w:rsidP="00DD1FAF">
            <w:pPr>
              <w:keepLines/>
              <w:spacing w:after="0"/>
              <w:jc w:val="center"/>
              <w:rPr>
                <w:rFonts w:ascii="Arial" w:hAnsi="Arial" w:cs="Arial"/>
                <w:iCs/>
                <w:sz w:val="18"/>
                <w:szCs w:val="18"/>
              </w:rPr>
            </w:pPr>
            <w:r w:rsidRPr="00B05BC3">
              <w:rPr>
                <w:rFonts w:ascii="Arial" w:hAnsi="Arial" w:cs="Arial"/>
                <w:iCs/>
                <w:sz w:val="18"/>
                <w:szCs w:val="18"/>
              </w:rPr>
              <w:t>N.A.</w:t>
            </w:r>
          </w:p>
        </w:tc>
      </w:tr>
      <w:tr w:rsidR="00AC29F7" w:rsidRPr="00B05BC3" w14:paraId="08587F12" w14:textId="77777777" w:rsidTr="00DD1FAF">
        <w:trPr>
          <w:trHeight w:val="50"/>
          <w:jc w:val="center"/>
        </w:trPr>
        <w:tc>
          <w:tcPr>
            <w:tcW w:w="2671" w:type="pct"/>
            <w:gridSpan w:val="3"/>
            <w:shd w:val="clear" w:color="auto" w:fill="auto"/>
          </w:tcPr>
          <w:p w14:paraId="1EAD1FD8"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Layer 3 filtering</w:t>
            </w:r>
          </w:p>
        </w:tc>
        <w:tc>
          <w:tcPr>
            <w:tcW w:w="581" w:type="pct"/>
            <w:shd w:val="clear" w:color="auto" w:fill="auto"/>
          </w:tcPr>
          <w:p w14:paraId="72AB54DE"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31E3B9B7"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i/>
                <w:iCs/>
                <w:sz w:val="18"/>
                <w:szCs w:val="18"/>
              </w:rPr>
              <w:t>Enabled</w:t>
            </w:r>
          </w:p>
        </w:tc>
      </w:tr>
      <w:tr w:rsidR="00AC29F7" w:rsidRPr="00B05BC3" w14:paraId="18D90B18" w14:textId="77777777" w:rsidTr="00DD1FAF">
        <w:trPr>
          <w:trHeight w:val="165"/>
          <w:jc w:val="center"/>
        </w:trPr>
        <w:tc>
          <w:tcPr>
            <w:tcW w:w="2671" w:type="pct"/>
            <w:gridSpan w:val="3"/>
            <w:shd w:val="clear" w:color="auto" w:fill="auto"/>
          </w:tcPr>
          <w:p w14:paraId="460F83FF"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T310 timer</w:t>
            </w:r>
          </w:p>
        </w:tc>
        <w:tc>
          <w:tcPr>
            <w:tcW w:w="581" w:type="pct"/>
            <w:shd w:val="clear" w:color="auto" w:fill="auto"/>
          </w:tcPr>
          <w:p w14:paraId="5C4798CA" w14:textId="77777777" w:rsidR="00AC29F7" w:rsidRPr="00B05BC3" w:rsidRDefault="00AC29F7" w:rsidP="00DD1FAF">
            <w:pPr>
              <w:keepLines/>
              <w:spacing w:after="0"/>
              <w:jc w:val="center"/>
              <w:rPr>
                <w:rFonts w:ascii="Arial" w:hAnsi="Arial" w:cs="Arial"/>
                <w:iCs/>
                <w:sz w:val="18"/>
                <w:szCs w:val="18"/>
              </w:rPr>
            </w:pPr>
            <w:proofErr w:type="spellStart"/>
            <w:r w:rsidRPr="00B05BC3">
              <w:rPr>
                <w:rFonts w:ascii="Arial" w:hAnsi="Arial" w:cs="Arial"/>
                <w:iCs/>
                <w:sz w:val="18"/>
                <w:szCs w:val="18"/>
              </w:rPr>
              <w:t>ms</w:t>
            </w:r>
            <w:proofErr w:type="spellEnd"/>
          </w:p>
        </w:tc>
        <w:tc>
          <w:tcPr>
            <w:tcW w:w="1748" w:type="pct"/>
            <w:shd w:val="clear" w:color="auto" w:fill="auto"/>
          </w:tcPr>
          <w:p w14:paraId="41BD5E57" w14:textId="77777777" w:rsidR="00AC29F7" w:rsidRPr="00B05BC3" w:rsidRDefault="00AC29F7" w:rsidP="00DD1FAF">
            <w:pPr>
              <w:keepLines/>
              <w:spacing w:after="0"/>
              <w:jc w:val="center"/>
              <w:rPr>
                <w:rFonts w:ascii="Arial" w:hAnsi="Arial"/>
                <w:iCs/>
                <w:sz w:val="18"/>
              </w:rPr>
            </w:pPr>
            <w:r w:rsidRPr="00B05BC3">
              <w:rPr>
                <w:rFonts w:ascii="Arial" w:hAnsi="Arial"/>
                <w:iCs/>
                <w:sz w:val="18"/>
              </w:rPr>
              <w:t>4000</w:t>
            </w:r>
          </w:p>
        </w:tc>
      </w:tr>
      <w:tr w:rsidR="00AC29F7" w:rsidRPr="00B05BC3" w14:paraId="656464E2" w14:textId="77777777" w:rsidTr="00DD1FAF">
        <w:trPr>
          <w:trHeight w:val="165"/>
          <w:jc w:val="center"/>
        </w:trPr>
        <w:tc>
          <w:tcPr>
            <w:tcW w:w="2671" w:type="pct"/>
            <w:gridSpan w:val="3"/>
            <w:shd w:val="clear" w:color="auto" w:fill="auto"/>
          </w:tcPr>
          <w:p w14:paraId="598B693D"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T311 timer</w:t>
            </w:r>
          </w:p>
        </w:tc>
        <w:tc>
          <w:tcPr>
            <w:tcW w:w="581" w:type="pct"/>
            <w:shd w:val="clear" w:color="auto" w:fill="auto"/>
          </w:tcPr>
          <w:p w14:paraId="54513AFA" w14:textId="77777777" w:rsidR="00AC29F7" w:rsidRPr="00B05BC3" w:rsidRDefault="00AC29F7" w:rsidP="00DD1FAF">
            <w:pPr>
              <w:keepLines/>
              <w:spacing w:after="0"/>
              <w:jc w:val="center"/>
              <w:rPr>
                <w:rFonts w:ascii="Arial" w:hAnsi="Arial" w:cs="Arial"/>
                <w:iCs/>
                <w:sz w:val="18"/>
                <w:szCs w:val="18"/>
              </w:rPr>
            </w:pPr>
            <w:proofErr w:type="spellStart"/>
            <w:r w:rsidRPr="00B05BC3">
              <w:rPr>
                <w:rFonts w:ascii="Arial" w:hAnsi="Arial" w:cs="Arial"/>
                <w:sz w:val="18"/>
                <w:szCs w:val="18"/>
              </w:rPr>
              <w:t>ms</w:t>
            </w:r>
            <w:proofErr w:type="spellEnd"/>
          </w:p>
        </w:tc>
        <w:tc>
          <w:tcPr>
            <w:tcW w:w="1748" w:type="pct"/>
            <w:shd w:val="clear" w:color="auto" w:fill="auto"/>
          </w:tcPr>
          <w:p w14:paraId="4B505F4A" w14:textId="77777777" w:rsidR="00AC29F7" w:rsidRPr="00B05BC3" w:rsidRDefault="00AC29F7" w:rsidP="00DD1FAF">
            <w:pPr>
              <w:keepLines/>
              <w:spacing w:after="0"/>
              <w:jc w:val="center"/>
              <w:rPr>
                <w:rFonts w:ascii="Arial" w:hAnsi="Arial"/>
                <w:i/>
                <w:iCs/>
                <w:sz w:val="18"/>
              </w:rPr>
            </w:pPr>
            <w:r w:rsidRPr="00B05BC3">
              <w:rPr>
                <w:rFonts w:ascii="Arial" w:hAnsi="Arial"/>
                <w:sz w:val="18"/>
              </w:rPr>
              <w:t>1000</w:t>
            </w:r>
          </w:p>
        </w:tc>
      </w:tr>
      <w:tr w:rsidR="00AC29F7" w:rsidRPr="00B05BC3" w14:paraId="5D1FA4AC" w14:textId="77777777" w:rsidTr="00DD1FAF">
        <w:trPr>
          <w:trHeight w:val="165"/>
          <w:jc w:val="center"/>
        </w:trPr>
        <w:tc>
          <w:tcPr>
            <w:tcW w:w="2671" w:type="pct"/>
            <w:gridSpan w:val="3"/>
            <w:shd w:val="clear" w:color="auto" w:fill="auto"/>
          </w:tcPr>
          <w:p w14:paraId="577F2B7C"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N310</w:t>
            </w:r>
          </w:p>
        </w:tc>
        <w:tc>
          <w:tcPr>
            <w:tcW w:w="581" w:type="pct"/>
            <w:shd w:val="clear" w:color="auto" w:fill="auto"/>
          </w:tcPr>
          <w:p w14:paraId="44B417C7"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4C00FE11" w14:textId="77777777" w:rsidR="00AC29F7" w:rsidRPr="00B05BC3" w:rsidRDefault="00AC29F7" w:rsidP="00DD1FAF">
            <w:pPr>
              <w:keepLines/>
              <w:spacing w:after="0"/>
              <w:jc w:val="center"/>
              <w:rPr>
                <w:rFonts w:ascii="Arial" w:hAnsi="Arial"/>
                <w:sz w:val="18"/>
              </w:rPr>
            </w:pPr>
            <w:r w:rsidRPr="00B05BC3">
              <w:rPr>
                <w:rFonts w:ascii="Arial" w:hAnsi="Arial"/>
                <w:sz w:val="18"/>
              </w:rPr>
              <w:t>1</w:t>
            </w:r>
          </w:p>
        </w:tc>
      </w:tr>
      <w:tr w:rsidR="00AC29F7" w:rsidRPr="00B05BC3" w14:paraId="3E52E7CD" w14:textId="77777777" w:rsidTr="00DD1FAF">
        <w:trPr>
          <w:trHeight w:val="165"/>
          <w:jc w:val="center"/>
        </w:trPr>
        <w:tc>
          <w:tcPr>
            <w:tcW w:w="2671" w:type="pct"/>
            <w:gridSpan w:val="3"/>
            <w:shd w:val="clear" w:color="auto" w:fill="auto"/>
          </w:tcPr>
          <w:p w14:paraId="21FD33CD"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N311</w:t>
            </w:r>
          </w:p>
        </w:tc>
        <w:tc>
          <w:tcPr>
            <w:tcW w:w="581" w:type="pct"/>
            <w:shd w:val="clear" w:color="auto" w:fill="auto"/>
          </w:tcPr>
          <w:p w14:paraId="09B906BC"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1A4403CF" w14:textId="77777777" w:rsidR="00AC29F7" w:rsidRPr="00B05BC3" w:rsidRDefault="00AC29F7" w:rsidP="00DD1FAF">
            <w:pPr>
              <w:keepLines/>
              <w:spacing w:after="0"/>
              <w:jc w:val="center"/>
              <w:rPr>
                <w:rFonts w:ascii="Arial" w:hAnsi="Arial"/>
                <w:sz w:val="18"/>
              </w:rPr>
            </w:pPr>
            <w:r w:rsidRPr="00B05BC3">
              <w:rPr>
                <w:rFonts w:ascii="Arial" w:hAnsi="Arial"/>
                <w:sz w:val="18"/>
              </w:rPr>
              <w:t>1</w:t>
            </w:r>
          </w:p>
        </w:tc>
      </w:tr>
      <w:tr w:rsidR="00AC29F7" w:rsidRPr="00B05BC3" w14:paraId="05C52BC9" w14:textId="77777777" w:rsidTr="00DD1FAF">
        <w:trPr>
          <w:trHeight w:val="62"/>
          <w:jc w:val="center"/>
        </w:trPr>
        <w:tc>
          <w:tcPr>
            <w:tcW w:w="1623" w:type="pct"/>
            <w:gridSpan w:val="2"/>
            <w:shd w:val="clear" w:color="auto" w:fill="auto"/>
            <w:vAlign w:val="center"/>
          </w:tcPr>
          <w:p w14:paraId="0D9387E1" w14:textId="77777777" w:rsidR="00AC29F7" w:rsidRPr="00B05BC3" w:rsidRDefault="00AC29F7" w:rsidP="00DD1FAF">
            <w:pPr>
              <w:keepLines/>
              <w:spacing w:after="0"/>
              <w:rPr>
                <w:rFonts w:ascii="Arial" w:hAnsi="Arial" w:cs="Arial"/>
                <w:bCs/>
                <w:sz w:val="18"/>
                <w:szCs w:val="18"/>
              </w:rPr>
            </w:pPr>
            <w:r w:rsidRPr="00B05BC3">
              <w:rPr>
                <w:rFonts w:ascii="Arial" w:hAnsi="Arial" w:cs="Arial"/>
                <w:sz w:val="18"/>
                <w:szCs w:val="18"/>
              </w:rPr>
              <w:t>CSI-RS for CSI reporting</w:t>
            </w:r>
          </w:p>
        </w:tc>
        <w:tc>
          <w:tcPr>
            <w:tcW w:w="1048" w:type="pct"/>
            <w:shd w:val="clear" w:color="auto" w:fill="auto"/>
          </w:tcPr>
          <w:p w14:paraId="6FD0857F"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Config 1, 2</w:t>
            </w:r>
          </w:p>
        </w:tc>
        <w:tc>
          <w:tcPr>
            <w:tcW w:w="581" w:type="pct"/>
            <w:shd w:val="clear" w:color="auto" w:fill="auto"/>
          </w:tcPr>
          <w:p w14:paraId="2D9E5345"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2DED5AE7"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CSI-RS.3.1 TDD</w:t>
            </w:r>
          </w:p>
        </w:tc>
      </w:tr>
      <w:tr w:rsidR="00AC29F7" w:rsidRPr="00B05BC3" w14:paraId="264F2B0C" w14:textId="77777777" w:rsidTr="00DD1FAF">
        <w:trPr>
          <w:trHeight w:val="62"/>
          <w:jc w:val="center"/>
        </w:trPr>
        <w:tc>
          <w:tcPr>
            <w:tcW w:w="2671" w:type="pct"/>
            <w:gridSpan w:val="3"/>
            <w:shd w:val="clear" w:color="auto" w:fill="auto"/>
            <w:vAlign w:val="center"/>
          </w:tcPr>
          <w:p w14:paraId="782D65A7" w14:textId="77777777" w:rsidR="00AC29F7" w:rsidRPr="00B05BC3" w:rsidRDefault="00AC29F7" w:rsidP="00DD1FAF">
            <w:pPr>
              <w:keepLines/>
              <w:spacing w:after="0"/>
              <w:rPr>
                <w:rFonts w:ascii="Arial" w:hAnsi="Arial" w:cs="Arial"/>
                <w:sz w:val="18"/>
              </w:rPr>
            </w:pPr>
            <w:proofErr w:type="spellStart"/>
            <w:r w:rsidRPr="00B05BC3">
              <w:rPr>
                <w:rFonts w:ascii="Arial" w:hAnsi="Arial" w:cs="Arial"/>
                <w:sz w:val="18"/>
              </w:rPr>
              <w:t>reportConfigType</w:t>
            </w:r>
            <w:proofErr w:type="spellEnd"/>
          </w:p>
        </w:tc>
        <w:tc>
          <w:tcPr>
            <w:tcW w:w="581" w:type="pct"/>
            <w:shd w:val="clear" w:color="auto" w:fill="auto"/>
            <w:vAlign w:val="center"/>
          </w:tcPr>
          <w:p w14:paraId="00A1BB3F"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vAlign w:val="center"/>
          </w:tcPr>
          <w:p w14:paraId="579911DD" w14:textId="77777777" w:rsidR="00AC29F7" w:rsidRPr="00B05BC3" w:rsidRDefault="00AC29F7" w:rsidP="00DD1FAF">
            <w:pPr>
              <w:keepLines/>
              <w:spacing w:after="0"/>
              <w:jc w:val="center"/>
              <w:rPr>
                <w:rFonts w:ascii="Arial" w:hAnsi="Arial" w:cs="Arial"/>
                <w:sz w:val="18"/>
              </w:rPr>
            </w:pPr>
            <w:r w:rsidRPr="00B05BC3">
              <w:rPr>
                <w:rFonts w:ascii="Arial" w:hAnsi="Arial" w:cs="Arial"/>
                <w:sz w:val="18"/>
              </w:rPr>
              <w:t>periodic</w:t>
            </w:r>
          </w:p>
        </w:tc>
      </w:tr>
      <w:tr w:rsidR="00AC29F7" w:rsidRPr="00B05BC3" w14:paraId="771FE2FE" w14:textId="77777777" w:rsidTr="00DD1FAF">
        <w:trPr>
          <w:trHeight w:val="62"/>
          <w:jc w:val="center"/>
        </w:trPr>
        <w:tc>
          <w:tcPr>
            <w:tcW w:w="2671" w:type="pct"/>
            <w:gridSpan w:val="3"/>
            <w:shd w:val="clear" w:color="auto" w:fill="auto"/>
            <w:vAlign w:val="center"/>
          </w:tcPr>
          <w:p w14:paraId="46332F8B" w14:textId="77777777" w:rsidR="00AC29F7" w:rsidRPr="00B05BC3" w:rsidRDefault="00AC29F7" w:rsidP="00DD1FAF">
            <w:pPr>
              <w:keepLines/>
              <w:spacing w:after="0"/>
              <w:rPr>
                <w:rFonts w:ascii="Arial" w:hAnsi="Arial"/>
                <w:sz w:val="18"/>
              </w:rPr>
            </w:pPr>
            <w:proofErr w:type="spellStart"/>
            <w:r w:rsidRPr="00B05BC3">
              <w:rPr>
                <w:rFonts w:ascii="Arial" w:hAnsi="Arial" w:cs="Arial"/>
                <w:sz w:val="18"/>
              </w:rPr>
              <w:t>reportQuantity</w:t>
            </w:r>
            <w:proofErr w:type="spellEnd"/>
          </w:p>
        </w:tc>
        <w:tc>
          <w:tcPr>
            <w:tcW w:w="581" w:type="pct"/>
            <w:shd w:val="clear" w:color="auto" w:fill="auto"/>
          </w:tcPr>
          <w:p w14:paraId="34B3CC93"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vAlign w:val="center"/>
          </w:tcPr>
          <w:p w14:paraId="70BBFE83" w14:textId="77777777" w:rsidR="00AC29F7" w:rsidRPr="00B05BC3" w:rsidRDefault="00AC29F7" w:rsidP="00DD1FAF">
            <w:pPr>
              <w:keepLines/>
              <w:spacing w:after="0"/>
              <w:jc w:val="center"/>
              <w:rPr>
                <w:rFonts w:ascii="Arial" w:eastAsia="ＭＳ 明朝" w:hAnsi="Arial"/>
                <w:sz w:val="18"/>
              </w:rPr>
            </w:pPr>
            <w:r w:rsidRPr="00B05BC3">
              <w:rPr>
                <w:rFonts w:ascii="Arial" w:hAnsi="Arial" w:cs="Arial"/>
                <w:sz w:val="18"/>
              </w:rPr>
              <w:t>cri-RI-PMI-CQI</w:t>
            </w:r>
          </w:p>
        </w:tc>
      </w:tr>
      <w:tr w:rsidR="00AC29F7" w:rsidRPr="00B05BC3" w14:paraId="67E01AE7" w14:textId="77777777" w:rsidTr="00DD1FAF">
        <w:trPr>
          <w:trHeight w:val="62"/>
          <w:jc w:val="center"/>
        </w:trPr>
        <w:tc>
          <w:tcPr>
            <w:tcW w:w="2671" w:type="pct"/>
            <w:gridSpan w:val="3"/>
            <w:shd w:val="clear" w:color="auto" w:fill="auto"/>
            <w:vAlign w:val="center"/>
          </w:tcPr>
          <w:p w14:paraId="1D5430C6" w14:textId="77777777" w:rsidR="00AC29F7" w:rsidRPr="00B05BC3" w:rsidRDefault="00AC29F7" w:rsidP="00DD1FAF">
            <w:pPr>
              <w:keepLines/>
              <w:spacing w:after="0"/>
              <w:rPr>
                <w:rFonts w:ascii="Arial" w:hAnsi="Arial"/>
                <w:sz w:val="18"/>
              </w:rPr>
            </w:pPr>
            <w:r w:rsidRPr="00B05BC3">
              <w:rPr>
                <w:rFonts w:ascii="Arial" w:hAnsi="Arial" w:cs="Arial"/>
                <w:sz w:val="18"/>
              </w:rPr>
              <w:t>CSI reporting periodicity</w:t>
            </w:r>
          </w:p>
        </w:tc>
        <w:tc>
          <w:tcPr>
            <w:tcW w:w="581" w:type="pct"/>
            <w:shd w:val="clear" w:color="auto" w:fill="auto"/>
          </w:tcPr>
          <w:p w14:paraId="41DFD134"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hint="eastAsia"/>
                <w:sz w:val="18"/>
                <w:szCs w:val="18"/>
                <w:lang w:eastAsia="zh-CN"/>
              </w:rPr>
              <w:t>s</w:t>
            </w:r>
            <w:r w:rsidRPr="00B05BC3">
              <w:rPr>
                <w:rFonts w:ascii="Arial" w:hAnsi="Arial" w:cs="Arial"/>
                <w:sz w:val="18"/>
                <w:szCs w:val="18"/>
                <w:lang w:eastAsia="zh-CN"/>
              </w:rPr>
              <w:t>lot</w:t>
            </w:r>
          </w:p>
        </w:tc>
        <w:tc>
          <w:tcPr>
            <w:tcW w:w="1748" w:type="pct"/>
            <w:shd w:val="clear" w:color="auto" w:fill="auto"/>
            <w:vAlign w:val="center"/>
          </w:tcPr>
          <w:p w14:paraId="42699759" w14:textId="77777777" w:rsidR="00AC29F7" w:rsidRPr="00B05BC3" w:rsidRDefault="00AC29F7" w:rsidP="00DD1FAF">
            <w:pPr>
              <w:keepLines/>
              <w:spacing w:after="0"/>
              <w:jc w:val="center"/>
              <w:rPr>
                <w:rFonts w:ascii="Arial" w:eastAsia="ＭＳ 明朝" w:hAnsi="Arial"/>
                <w:sz w:val="18"/>
              </w:rPr>
            </w:pPr>
            <w:r w:rsidRPr="00B05BC3">
              <w:rPr>
                <w:rFonts w:ascii="Arial" w:hAnsi="Arial" w:cs="Arial" w:hint="eastAsia"/>
                <w:sz w:val="18"/>
                <w:lang w:eastAsia="zh-CN"/>
              </w:rPr>
              <w:t>4</w:t>
            </w:r>
            <w:r w:rsidRPr="00B05BC3">
              <w:rPr>
                <w:rFonts w:ascii="Arial" w:hAnsi="Arial" w:cs="Arial"/>
                <w:sz w:val="18"/>
                <w:lang w:eastAsia="zh-CN"/>
              </w:rPr>
              <w:t>0</w:t>
            </w:r>
          </w:p>
        </w:tc>
      </w:tr>
      <w:tr w:rsidR="00AC29F7" w:rsidRPr="00B05BC3" w14:paraId="1E2CCD43" w14:textId="77777777" w:rsidTr="00DD1FAF">
        <w:trPr>
          <w:trHeight w:val="62"/>
          <w:jc w:val="center"/>
        </w:trPr>
        <w:tc>
          <w:tcPr>
            <w:tcW w:w="2671" w:type="pct"/>
            <w:gridSpan w:val="3"/>
            <w:shd w:val="clear" w:color="auto" w:fill="auto"/>
            <w:vAlign w:val="center"/>
          </w:tcPr>
          <w:p w14:paraId="1B750D80" w14:textId="77777777" w:rsidR="00AC29F7" w:rsidRPr="00B05BC3" w:rsidRDefault="00AC29F7" w:rsidP="00DD1FAF">
            <w:pPr>
              <w:keepLines/>
              <w:spacing w:after="0"/>
              <w:rPr>
                <w:rFonts w:ascii="Arial" w:hAnsi="Arial"/>
                <w:sz w:val="18"/>
              </w:rPr>
            </w:pPr>
            <w:r w:rsidRPr="00B05BC3">
              <w:rPr>
                <w:rFonts w:ascii="Arial" w:hAnsi="Arial" w:cs="Arial"/>
                <w:sz w:val="18"/>
              </w:rPr>
              <w:t>CSI reporting offset</w:t>
            </w:r>
          </w:p>
        </w:tc>
        <w:tc>
          <w:tcPr>
            <w:tcW w:w="581" w:type="pct"/>
            <w:shd w:val="clear" w:color="auto" w:fill="auto"/>
          </w:tcPr>
          <w:p w14:paraId="7493AB75"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hint="eastAsia"/>
                <w:sz w:val="18"/>
                <w:szCs w:val="18"/>
                <w:lang w:eastAsia="zh-CN"/>
              </w:rPr>
              <w:t>s</w:t>
            </w:r>
            <w:r w:rsidRPr="00B05BC3">
              <w:rPr>
                <w:rFonts w:ascii="Arial" w:hAnsi="Arial" w:cs="Arial"/>
                <w:sz w:val="18"/>
                <w:szCs w:val="18"/>
                <w:lang w:eastAsia="zh-CN"/>
              </w:rPr>
              <w:t>lot</w:t>
            </w:r>
          </w:p>
        </w:tc>
        <w:tc>
          <w:tcPr>
            <w:tcW w:w="1748" w:type="pct"/>
            <w:shd w:val="clear" w:color="auto" w:fill="auto"/>
            <w:vAlign w:val="center"/>
          </w:tcPr>
          <w:p w14:paraId="60259E0A" w14:textId="77777777" w:rsidR="00AC29F7" w:rsidRPr="00B05BC3" w:rsidRDefault="00AC29F7" w:rsidP="00DD1FAF">
            <w:pPr>
              <w:keepLines/>
              <w:spacing w:after="0"/>
              <w:jc w:val="center"/>
              <w:rPr>
                <w:rFonts w:ascii="Arial" w:eastAsia="ＭＳ 明朝" w:hAnsi="Arial"/>
                <w:sz w:val="18"/>
              </w:rPr>
            </w:pPr>
            <w:r w:rsidRPr="00B05BC3">
              <w:rPr>
                <w:rFonts w:ascii="Arial" w:hAnsi="Arial" w:cs="Arial" w:hint="eastAsia"/>
                <w:sz w:val="18"/>
                <w:lang w:eastAsia="zh-CN"/>
              </w:rPr>
              <w:t>4</w:t>
            </w:r>
          </w:p>
        </w:tc>
      </w:tr>
      <w:tr w:rsidR="00AC29F7" w:rsidRPr="00B05BC3" w14:paraId="0B211B62" w14:textId="77777777" w:rsidTr="00DD1FAF">
        <w:trPr>
          <w:trHeight w:val="62"/>
          <w:jc w:val="center"/>
        </w:trPr>
        <w:tc>
          <w:tcPr>
            <w:tcW w:w="2671" w:type="pct"/>
            <w:gridSpan w:val="3"/>
            <w:shd w:val="clear" w:color="auto" w:fill="auto"/>
            <w:vAlign w:val="center"/>
          </w:tcPr>
          <w:p w14:paraId="37CB3ED5" w14:textId="77777777" w:rsidR="00AC29F7" w:rsidRPr="00B05BC3" w:rsidRDefault="00AC29F7" w:rsidP="00DD1FAF">
            <w:pPr>
              <w:keepLines/>
              <w:spacing w:after="0"/>
              <w:rPr>
                <w:rFonts w:ascii="Arial" w:hAnsi="Arial" w:cs="Arial"/>
                <w:sz w:val="18"/>
                <w:szCs w:val="18"/>
              </w:rPr>
            </w:pPr>
            <w:r w:rsidRPr="00B05BC3">
              <w:rPr>
                <w:rFonts w:ascii="Arial" w:hAnsi="Arial"/>
                <w:sz w:val="18"/>
              </w:rPr>
              <w:t>TCI states for PDCCH/PDSCH</w:t>
            </w:r>
          </w:p>
        </w:tc>
        <w:tc>
          <w:tcPr>
            <w:tcW w:w="581" w:type="pct"/>
            <w:shd w:val="clear" w:color="auto" w:fill="auto"/>
          </w:tcPr>
          <w:p w14:paraId="0B3653C3"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3E382646" w14:textId="77777777" w:rsidR="00AC29F7" w:rsidRPr="00B05BC3" w:rsidRDefault="00AC29F7" w:rsidP="00DD1FAF">
            <w:pPr>
              <w:keepLines/>
              <w:spacing w:after="0"/>
              <w:jc w:val="center"/>
              <w:rPr>
                <w:rFonts w:ascii="Arial" w:hAnsi="Arial" w:cs="Arial"/>
                <w:sz w:val="18"/>
                <w:szCs w:val="18"/>
              </w:rPr>
            </w:pPr>
            <w:r w:rsidRPr="00B05BC3">
              <w:rPr>
                <w:rFonts w:ascii="Arial" w:eastAsia="ＭＳ 明朝" w:hAnsi="Arial"/>
                <w:sz w:val="18"/>
              </w:rPr>
              <w:t>TCI.State.2</w:t>
            </w:r>
          </w:p>
        </w:tc>
      </w:tr>
      <w:tr w:rsidR="00AC29F7" w:rsidRPr="00B05BC3" w14:paraId="0795A23D" w14:textId="77777777" w:rsidTr="00DD1FAF">
        <w:trPr>
          <w:trHeight w:val="62"/>
          <w:jc w:val="center"/>
        </w:trPr>
        <w:tc>
          <w:tcPr>
            <w:tcW w:w="1623" w:type="pct"/>
            <w:gridSpan w:val="2"/>
            <w:shd w:val="clear" w:color="auto" w:fill="auto"/>
            <w:vAlign w:val="center"/>
          </w:tcPr>
          <w:p w14:paraId="10242AD0" w14:textId="77777777" w:rsidR="00AC29F7" w:rsidRPr="00B05BC3" w:rsidRDefault="00AC29F7" w:rsidP="00DD1FAF">
            <w:pPr>
              <w:keepLines/>
              <w:spacing w:after="0"/>
              <w:rPr>
                <w:rFonts w:ascii="Arial" w:hAnsi="Arial" w:cs="Arial"/>
                <w:sz w:val="18"/>
                <w:szCs w:val="18"/>
              </w:rPr>
            </w:pPr>
            <w:r w:rsidRPr="00B05BC3">
              <w:rPr>
                <w:rFonts w:ascii="Arial" w:hAnsi="Arial"/>
                <w:sz w:val="18"/>
              </w:rPr>
              <w:t>CSI-RS for tracking</w:t>
            </w:r>
          </w:p>
        </w:tc>
        <w:tc>
          <w:tcPr>
            <w:tcW w:w="1048" w:type="pct"/>
            <w:shd w:val="clear" w:color="auto" w:fill="auto"/>
          </w:tcPr>
          <w:p w14:paraId="568B277B" w14:textId="77777777" w:rsidR="00AC29F7" w:rsidRPr="00B05BC3" w:rsidRDefault="00AC29F7" w:rsidP="00DD1FAF">
            <w:pPr>
              <w:keepLines/>
              <w:spacing w:after="0"/>
              <w:rPr>
                <w:rFonts w:ascii="Arial" w:hAnsi="Arial" w:cs="Arial"/>
                <w:sz w:val="18"/>
                <w:szCs w:val="18"/>
              </w:rPr>
            </w:pPr>
            <w:r w:rsidRPr="00B05BC3">
              <w:rPr>
                <w:rFonts w:ascii="Arial" w:hAnsi="Arial"/>
                <w:sz w:val="18"/>
              </w:rPr>
              <w:t>Config 1, 2</w:t>
            </w:r>
          </w:p>
        </w:tc>
        <w:tc>
          <w:tcPr>
            <w:tcW w:w="581" w:type="pct"/>
            <w:shd w:val="clear" w:color="auto" w:fill="auto"/>
          </w:tcPr>
          <w:p w14:paraId="3376832F" w14:textId="77777777" w:rsidR="00AC29F7" w:rsidRPr="00B05BC3" w:rsidRDefault="00AC29F7" w:rsidP="00DD1FAF">
            <w:pPr>
              <w:keepLines/>
              <w:spacing w:after="0"/>
              <w:jc w:val="center"/>
              <w:rPr>
                <w:rFonts w:ascii="Arial" w:hAnsi="Arial" w:cs="Arial"/>
                <w:sz w:val="18"/>
                <w:szCs w:val="18"/>
              </w:rPr>
            </w:pPr>
          </w:p>
        </w:tc>
        <w:tc>
          <w:tcPr>
            <w:tcW w:w="1748" w:type="pct"/>
            <w:shd w:val="clear" w:color="auto" w:fill="auto"/>
          </w:tcPr>
          <w:p w14:paraId="64937252" w14:textId="77777777" w:rsidR="00AC29F7" w:rsidRPr="00B05BC3" w:rsidRDefault="00AC29F7" w:rsidP="00DD1FAF">
            <w:pPr>
              <w:keepLines/>
              <w:spacing w:after="0"/>
              <w:jc w:val="center"/>
              <w:rPr>
                <w:rFonts w:ascii="Arial" w:hAnsi="Arial" w:cs="Arial"/>
                <w:sz w:val="18"/>
                <w:szCs w:val="18"/>
              </w:rPr>
            </w:pPr>
            <w:r w:rsidRPr="00B05BC3">
              <w:rPr>
                <w:rFonts w:ascii="Arial" w:hAnsi="Arial"/>
                <w:sz w:val="18"/>
                <w:szCs w:val="18"/>
              </w:rPr>
              <w:t>TRS.2.1 TDD</w:t>
            </w:r>
          </w:p>
        </w:tc>
      </w:tr>
      <w:tr w:rsidR="00AC29F7" w:rsidRPr="00B05BC3" w14:paraId="38D010B0" w14:textId="77777777" w:rsidTr="00DD1FAF">
        <w:trPr>
          <w:trHeight w:val="165"/>
          <w:jc w:val="center"/>
        </w:trPr>
        <w:tc>
          <w:tcPr>
            <w:tcW w:w="2671" w:type="pct"/>
            <w:gridSpan w:val="3"/>
            <w:shd w:val="clear" w:color="auto" w:fill="auto"/>
          </w:tcPr>
          <w:p w14:paraId="127DA799"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T1</w:t>
            </w:r>
          </w:p>
        </w:tc>
        <w:tc>
          <w:tcPr>
            <w:tcW w:w="581" w:type="pct"/>
            <w:shd w:val="clear" w:color="auto" w:fill="auto"/>
          </w:tcPr>
          <w:p w14:paraId="79935D37"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s</w:t>
            </w:r>
          </w:p>
        </w:tc>
        <w:tc>
          <w:tcPr>
            <w:tcW w:w="1748" w:type="pct"/>
            <w:shd w:val="clear" w:color="auto" w:fill="auto"/>
          </w:tcPr>
          <w:p w14:paraId="256BEF82"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0.2</w:t>
            </w:r>
          </w:p>
        </w:tc>
      </w:tr>
      <w:tr w:rsidR="00AC29F7" w:rsidRPr="00B05BC3" w14:paraId="50FD6073" w14:textId="77777777" w:rsidTr="00DD1FAF">
        <w:trPr>
          <w:trHeight w:val="177"/>
          <w:jc w:val="center"/>
        </w:trPr>
        <w:tc>
          <w:tcPr>
            <w:tcW w:w="2671" w:type="pct"/>
            <w:gridSpan w:val="3"/>
            <w:shd w:val="clear" w:color="auto" w:fill="auto"/>
          </w:tcPr>
          <w:p w14:paraId="211D0E33"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T2</w:t>
            </w:r>
          </w:p>
        </w:tc>
        <w:tc>
          <w:tcPr>
            <w:tcW w:w="581" w:type="pct"/>
            <w:shd w:val="clear" w:color="auto" w:fill="auto"/>
          </w:tcPr>
          <w:p w14:paraId="72B68155"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s</w:t>
            </w:r>
          </w:p>
        </w:tc>
        <w:tc>
          <w:tcPr>
            <w:tcW w:w="1748" w:type="pct"/>
            <w:shd w:val="clear" w:color="auto" w:fill="auto"/>
          </w:tcPr>
          <w:p w14:paraId="5E8C8CAB"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0.2</w:t>
            </w:r>
          </w:p>
        </w:tc>
      </w:tr>
      <w:tr w:rsidR="00AC29F7" w:rsidRPr="00B05BC3" w14:paraId="16733E32" w14:textId="77777777" w:rsidTr="00DD1FAF">
        <w:trPr>
          <w:trHeight w:val="165"/>
          <w:jc w:val="center"/>
        </w:trPr>
        <w:tc>
          <w:tcPr>
            <w:tcW w:w="2671" w:type="pct"/>
            <w:gridSpan w:val="3"/>
            <w:shd w:val="clear" w:color="auto" w:fill="auto"/>
          </w:tcPr>
          <w:p w14:paraId="2369FDEF"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T3</w:t>
            </w:r>
          </w:p>
        </w:tc>
        <w:tc>
          <w:tcPr>
            <w:tcW w:w="581" w:type="pct"/>
            <w:shd w:val="clear" w:color="auto" w:fill="auto"/>
          </w:tcPr>
          <w:p w14:paraId="343F91B7"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s</w:t>
            </w:r>
          </w:p>
        </w:tc>
        <w:tc>
          <w:tcPr>
            <w:tcW w:w="1748" w:type="pct"/>
            <w:shd w:val="clear" w:color="auto" w:fill="auto"/>
          </w:tcPr>
          <w:p w14:paraId="05C5F5CC"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2.8</w:t>
            </w:r>
          </w:p>
        </w:tc>
      </w:tr>
      <w:tr w:rsidR="00AC29F7" w:rsidRPr="00B05BC3" w14:paraId="1D390FD5" w14:textId="77777777" w:rsidTr="00DD1FAF">
        <w:trPr>
          <w:trHeight w:val="165"/>
          <w:jc w:val="center"/>
        </w:trPr>
        <w:tc>
          <w:tcPr>
            <w:tcW w:w="2671" w:type="pct"/>
            <w:gridSpan w:val="3"/>
            <w:shd w:val="clear" w:color="auto" w:fill="auto"/>
          </w:tcPr>
          <w:p w14:paraId="5E25C8A6"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T4</w:t>
            </w:r>
          </w:p>
        </w:tc>
        <w:tc>
          <w:tcPr>
            <w:tcW w:w="581" w:type="pct"/>
            <w:shd w:val="clear" w:color="auto" w:fill="auto"/>
          </w:tcPr>
          <w:p w14:paraId="6A8F62E4"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s</w:t>
            </w:r>
          </w:p>
        </w:tc>
        <w:tc>
          <w:tcPr>
            <w:tcW w:w="1748" w:type="pct"/>
            <w:shd w:val="clear" w:color="auto" w:fill="auto"/>
          </w:tcPr>
          <w:p w14:paraId="19D1B5D3"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0.2</w:t>
            </w:r>
          </w:p>
        </w:tc>
      </w:tr>
      <w:tr w:rsidR="00AC29F7" w:rsidRPr="00B05BC3" w14:paraId="5B9A2F67" w14:textId="77777777" w:rsidTr="00DD1FAF">
        <w:trPr>
          <w:trHeight w:val="165"/>
          <w:jc w:val="center"/>
        </w:trPr>
        <w:tc>
          <w:tcPr>
            <w:tcW w:w="2671" w:type="pct"/>
            <w:gridSpan w:val="3"/>
            <w:shd w:val="clear" w:color="auto" w:fill="auto"/>
          </w:tcPr>
          <w:p w14:paraId="3121305A"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T5</w:t>
            </w:r>
          </w:p>
        </w:tc>
        <w:tc>
          <w:tcPr>
            <w:tcW w:w="581" w:type="pct"/>
            <w:shd w:val="clear" w:color="auto" w:fill="auto"/>
          </w:tcPr>
          <w:p w14:paraId="6148BB98"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s</w:t>
            </w:r>
          </w:p>
        </w:tc>
        <w:tc>
          <w:tcPr>
            <w:tcW w:w="1748" w:type="pct"/>
            <w:shd w:val="clear" w:color="auto" w:fill="auto"/>
          </w:tcPr>
          <w:p w14:paraId="3E519A53"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3.88</w:t>
            </w:r>
          </w:p>
        </w:tc>
      </w:tr>
      <w:tr w:rsidR="00AC29F7" w:rsidRPr="00B05BC3" w14:paraId="6C952512" w14:textId="77777777" w:rsidTr="00DD1FAF">
        <w:trPr>
          <w:trHeight w:val="165"/>
          <w:jc w:val="center"/>
        </w:trPr>
        <w:tc>
          <w:tcPr>
            <w:tcW w:w="2671" w:type="pct"/>
            <w:gridSpan w:val="3"/>
            <w:shd w:val="clear" w:color="auto" w:fill="auto"/>
          </w:tcPr>
          <w:p w14:paraId="451966AC" w14:textId="77777777" w:rsidR="00AC29F7" w:rsidRPr="00B05BC3" w:rsidRDefault="00AC29F7" w:rsidP="00DD1FAF">
            <w:pPr>
              <w:keepLines/>
              <w:spacing w:after="0"/>
              <w:rPr>
                <w:rFonts w:ascii="Arial" w:hAnsi="Arial" w:cs="Arial"/>
                <w:sz w:val="18"/>
                <w:szCs w:val="18"/>
              </w:rPr>
            </w:pPr>
            <w:r w:rsidRPr="00B05BC3">
              <w:rPr>
                <w:rFonts w:ascii="Arial" w:hAnsi="Arial" w:cs="Arial"/>
                <w:sz w:val="18"/>
                <w:szCs w:val="18"/>
              </w:rPr>
              <w:t>D1</w:t>
            </w:r>
          </w:p>
        </w:tc>
        <w:tc>
          <w:tcPr>
            <w:tcW w:w="581" w:type="pct"/>
            <w:shd w:val="clear" w:color="auto" w:fill="auto"/>
          </w:tcPr>
          <w:p w14:paraId="7A84AFAB"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s</w:t>
            </w:r>
          </w:p>
        </w:tc>
        <w:tc>
          <w:tcPr>
            <w:tcW w:w="1748" w:type="pct"/>
            <w:shd w:val="clear" w:color="auto" w:fill="auto"/>
          </w:tcPr>
          <w:p w14:paraId="4F54357F" w14:textId="77777777" w:rsidR="00AC29F7" w:rsidRPr="00B05BC3" w:rsidRDefault="00AC29F7" w:rsidP="00DD1FAF">
            <w:pPr>
              <w:keepLines/>
              <w:spacing w:after="0"/>
              <w:jc w:val="center"/>
              <w:rPr>
                <w:rFonts w:ascii="Arial" w:hAnsi="Arial" w:cs="Arial"/>
                <w:sz w:val="18"/>
                <w:szCs w:val="18"/>
              </w:rPr>
            </w:pPr>
            <w:r w:rsidRPr="00B05BC3">
              <w:rPr>
                <w:rFonts w:ascii="Arial" w:hAnsi="Arial" w:cs="Arial"/>
                <w:sz w:val="18"/>
                <w:szCs w:val="18"/>
              </w:rPr>
              <w:t>3.84</w:t>
            </w:r>
          </w:p>
        </w:tc>
      </w:tr>
      <w:tr w:rsidR="00AC29F7" w:rsidRPr="00B05BC3" w14:paraId="298CD4EA" w14:textId="77777777" w:rsidTr="00DD1FAF">
        <w:trPr>
          <w:trHeight w:val="687"/>
          <w:jc w:val="center"/>
        </w:trPr>
        <w:tc>
          <w:tcPr>
            <w:tcW w:w="5000" w:type="pct"/>
            <w:gridSpan w:val="5"/>
          </w:tcPr>
          <w:p w14:paraId="30BC1EDF" w14:textId="77777777" w:rsidR="00AC29F7" w:rsidRPr="00B05BC3" w:rsidRDefault="00AC29F7" w:rsidP="00DD1FAF">
            <w:pPr>
              <w:keepLines/>
              <w:spacing w:after="0"/>
              <w:ind w:left="851" w:hanging="851"/>
              <w:rPr>
                <w:rFonts w:ascii="Arial" w:hAnsi="Arial" w:cs="Arial"/>
                <w:sz w:val="18"/>
                <w:szCs w:val="18"/>
              </w:rPr>
            </w:pPr>
            <w:r w:rsidRPr="00B05BC3">
              <w:rPr>
                <w:rFonts w:ascii="Arial" w:hAnsi="Arial" w:cs="Arial"/>
                <w:sz w:val="18"/>
                <w:szCs w:val="18"/>
              </w:rPr>
              <w:t>Note 1:</w:t>
            </w:r>
            <w:r w:rsidRPr="00B05BC3">
              <w:rPr>
                <w:rFonts w:ascii="Arial" w:hAnsi="Arial" w:cs="Arial"/>
                <w:sz w:val="18"/>
                <w:szCs w:val="18"/>
                <w:lang w:eastAsia="zh-CN"/>
              </w:rPr>
              <w:tab/>
            </w:r>
            <w:r w:rsidRPr="00B05BC3">
              <w:rPr>
                <w:rFonts w:ascii="Arial" w:hAnsi="Arial" w:cs="Arial"/>
                <w:sz w:val="18"/>
                <w:szCs w:val="18"/>
              </w:rPr>
              <w:t xml:space="preserve">All configurations are assigned to the UE prior to the start of </w:t>
            </w:r>
            <w:proofErr w:type="gramStart"/>
            <w:r w:rsidRPr="00B05BC3">
              <w:rPr>
                <w:rFonts w:ascii="Arial" w:hAnsi="Arial" w:cs="Arial"/>
                <w:sz w:val="18"/>
                <w:szCs w:val="18"/>
              </w:rPr>
              <w:t>time period</w:t>
            </w:r>
            <w:proofErr w:type="gramEnd"/>
            <w:r w:rsidRPr="00B05BC3">
              <w:rPr>
                <w:rFonts w:ascii="Arial" w:hAnsi="Arial" w:cs="Arial"/>
                <w:sz w:val="18"/>
                <w:szCs w:val="18"/>
              </w:rPr>
              <w:t xml:space="preserve"> T1.</w:t>
            </w:r>
          </w:p>
          <w:p w14:paraId="3BF92A40" w14:textId="77777777" w:rsidR="00AC29F7" w:rsidRPr="00B05BC3" w:rsidRDefault="00AC29F7" w:rsidP="00DD1FAF">
            <w:pPr>
              <w:keepLines/>
              <w:spacing w:after="0"/>
              <w:ind w:left="851" w:hanging="851"/>
              <w:rPr>
                <w:rFonts w:ascii="Arial" w:hAnsi="Arial" w:cs="Arial"/>
                <w:sz w:val="18"/>
                <w:szCs w:val="18"/>
              </w:rPr>
            </w:pPr>
            <w:r w:rsidRPr="00B05BC3">
              <w:rPr>
                <w:rFonts w:ascii="Arial" w:hAnsi="Arial" w:cs="Arial"/>
                <w:sz w:val="18"/>
                <w:szCs w:val="18"/>
              </w:rPr>
              <w:t>Note 2:</w:t>
            </w:r>
            <w:r w:rsidRPr="00B05BC3">
              <w:rPr>
                <w:rFonts w:ascii="Arial" w:hAnsi="Arial" w:cs="Arial"/>
                <w:sz w:val="18"/>
                <w:szCs w:val="18"/>
              </w:rPr>
              <w:tab/>
              <w:t>UE-specific PDCCH is not transmitted after T1 starts.</w:t>
            </w:r>
          </w:p>
          <w:p w14:paraId="60D6BFE6" w14:textId="77777777" w:rsidR="00AC29F7" w:rsidRPr="00B05BC3" w:rsidRDefault="00AC29F7" w:rsidP="00DD1FAF">
            <w:pPr>
              <w:keepLines/>
              <w:spacing w:after="0"/>
              <w:ind w:left="851" w:hanging="851"/>
              <w:rPr>
                <w:rFonts w:ascii="Arial" w:hAnsi="Arial" w:cs="Arial"/>
                <w:sz w:val="18"/>
                <w:szCs w:val="18"/>
              </w:rPr>
            </w:pPr>
            <w:r w:rsidRPr="00B05BC3">
              <w:rPr>
                <w:rFonts w:ascii="Arial" w:hAnsi="Arial" w:cs="Arial"/>
                <w:sz w:val="18"/>
                <w:szCs w:val="18"/>
              </w:rPr>
              <w:t>Note 3:</w:t>
            </w:r>
            <w:r w:rsidRPr="00B05BC3">
              <w:rPr>
                <w:rFonts w:ascii="Arial" w:hAnsi="Arial" w:cs="Arial"/>
                <w:sz w:val="18"/>
                <w:szCs w:val="18"/>
              </w:rPr>
              <w:tab/>
            </w:r>
            <w:r w:rsidRPr="00B05BC3">
              <w:rPr>
                <w:rFonts w:ascii="Arial" w:hAnsi="Arial" w:cs="Arial"/>
                <w:bCs/>
                <w:sz w:val="18"/>
                <w:szCs w:val="18"/>
              </w:rPr>
              <w:t>E-UTRAN is in non-DRX mode under test.</w:t>
            </w:r>
          </w:p>
        </w:tc>
      </w:tr>
    </w:tbl>
    <w:p w14:paraId="1AD0E03D" w14:textId="77777777" w:rsidR="00AC29F7" w:rsidRDefault="00AC29F7" w:rsidP="00AC29F7"/>
    <w:p w14:paraId="5A3745B9" w14:textId="77777777" w:rsidR="00AC29F7" w:rsidRPr="006F4D85" w:rsidRDefault="00AC29F7" w:rsidP="00AC29F7"/>
    <w:p w14:paraId="157AA194" w14:textId="77777777" w:rsidR="00AC29F7" w:rsidRPr="006F4D85" w:rsidRDefault="00AC29F7" w:rsidP="00AC29F7">
      <w:pPr>
        <w:pStyle w:val="TH"/>
        <w:rPr>
          <w:lang w:val="en-US"/>
        </w:rPr>
      </w:pPr>
      <w:r w:rsidRPr="006F4D85">
        <w:rPr>
          <w:lang w:val="en-US"/>
        </w:rPr>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AC29F7" w:rsidRPr="006F4D85" w14:paraId="4E394D51" w14:textId="77777777" w:rsidTr="00DD1FAF">
        <w:trPr>
          <w:cantSplit/>
          <w:trHeight w:val="136"/>
          <w:jc w:val="center"/>
        </w:trPr>
        <w:tc>
          <w:tcPr>
            <w:tcW w:w="3987" w:type="dxa"/>
            <w:gridSpan w:val="2"/>
            <w:tcBorders>
              <w:top w:val="single" w:sz="4" w:space="0" w:color="auto"/>
              <w:left w:val="single" w:sz="4" w:space="0" w:color="auto"/>
              <w:bottom w:val="nil"/>
            </w:tcBorders>
            <w:shd w:val="clear" w:color="auto" w:fill="auto"/>
          </w:tcPr>
          <w:p w14:paraId="1C95564D" w14:textId="77777777" w:rsidR="00AC29F7" w:rsidRPr="006F4D85" w:rsidRDefault="00AC29F7" w:rsidP="00DD1FAF">
            <w:pPr>
              <w:pStyle w:val="TAH"/>
              <w:rPr>
                <w:rFonts w:cs="Arial"/>
                <w:szCs w:val="18"/>
              </w:rPr>
            </w:pPr>
            <w:r w:rsidRPr="006F4D85">
              <w:rPr>
                <w:rFonts w:cs="Arial"/>
                <w:szCs w:val="18"/>
              </w:rPr>
              <w:t>Parameter</w:t>
            </w:r>
          </w:p>
        </w:tc>
        <w:tc>
          <w:tcPr>
            <w:tcW w:w="798" w:type="dxa"/>
            <w:tcBorders>
              <w:top w:val="single" w:sz="4" w:space="0" w:color="auto"/>
              <w:bottom w:val="nil"/>
            </w:tcBorders>
            <w:shd w:val="clear" w:color="auto" w:fill="auto"/>
          </w:tcPr>
          <w:p w14:paraId="281C8FE8" w14:textId="77777777" w:rsidR="00AC29F7" w:rsidRPr="006F4D85" w:rsidRDefault="00AC29F7" w:rsidP="00DD1FAF">
            <w:pPr>
              <w:pStyle w:val="TAH"/>
              <w:rPr>
                <w:rFonts w:cs="Arial"/>
                <w:szCs w:val="18"/>
              </w:rPr>
            </w:pPr>
            <w:r w:rsidRPr="006F4D85">
              <w:rPr>
                <w:rFonts w:cs="Arial"/>
                <w:szCs w:val="18"/>
              </w:rPr>
              <w:t>Unit</w:t>
            </w:r>
          </w:p>
        </w:tc>
        <w:tc>
          <w:tcPr>
            <w:tcW w:w="3196" w:type="dxa"/>
            <w:gridSpan w:val="5"/>
            <w:tcBorders>
              <w:top w:val="single" w:sz="4" w:space="0" w:color="auto"/>
            </w:tcBorders>
          </w:tcPr>
          <w:p w14:paraId="6AC97924" w14:textId="77777777" w:rsidR="00AC29F7" w:rsidRPr="006F4D85" w:rsidRDefault="00AC29F7" w:rsidP="00DD1FAF">
            <w:pPr>
              <w:pStyle w:val="TAH"/>
              <w:rPr>
                <w:rFonts w:cs="Arial"/>
                <w:szCs w:val="18"/>
              </w:rPr>
            </w:pPr>
            <w:r w:rsidRPr="006F4D85">
              <w:rPr>
                <w:rFonts w:cs="Arial"/>
                <w:szCs w:val="18"/>
              </w:rPr>
              <w:t>Test 1</w:t>
            </w:r>
          </w:p>
        </w:tc>
      </w:tr>
      <w:tr w:rsidR="00AC29F7" w:rsidRPr="006F4D85" w14:paraId="3EA95A87" w14:textId="77777777" w:rsidTr="00DD1FAF">
        <w:trPr>
          <w:cantSplit/>
          <w:trHeight w:val="154"/>
          <w:jc w:val="center"/>
        </w:trPr>
        <w:tc>
          <w:tcPr>
            <w:tcW w:w="3987" w:type="dxa"/>
            <w:gridSpan w:val="2"/>
            <w:tcBorders>
              <w:top w:val="nil"/>
              <w:left w:val="single" w:sz="4" w:space="0" w:color="auto"/>
              <w:bottom w:val="single" w:sz="4" w:space="0" w:color="auto"/>
            </w:tcBorders>
            <w:shd w:val="clear" w:color="auto" w:fill="auto"/>
          </w:tcPr>
          <w:p w14:paraId="0758045B" w14:textId="77777777" w:rsidR="00AC29F7" w:rsidRPr="006F4D85" w:rsidRDefault="00AC29F7" w:rsidP="00DD1FAF">
            <w:pPr>
              <w:pStyle w:val="TAH"/>
              <w:rPr>
                <w:rFonts w:cs="Arial"/>
                <w:szCs w:val="18"/>
              </w:rPr>
            </w:pPr>
          </w:p>
        </w:tc>
        <w:tc>
          <w:tcPr>
            <w:tcW w:w="798" w:type="dxa"/>
            <w:tcBorders>
              <w:top w:val="nil"/>
              <w:bottom w:val="single" w:sz="4" w:space="0" w:color="auto"/>
            </w:tcBorders>
            <w:shd w:val="clear" w:color="auto" w:fill="auto"/>
          </w:tcPr>
          <w:p w14:paraId="56ABC810" w14:textId="77777777" w:rsidR="00AC29F7" w:rsidRPr="006F4D85" w:rsidRDefault="00AC29F7" w:rsidP="00DD1FAF">
            <w:pPr>
              <w:pStyle w:val="TAH"/>
              <w:rPr>
                <w:rFonts w:cs="Arial"/>
                <w:szCs w:val="18"/>
              </w:rPr>
            </w:pPr>
          </w:p>
        </w:tc>
        <w:tc>
          <w:tcPr>
            <w:tcW w:w="619" w:type="dxa"/>
            <w:tcBorders>
              <w:bottom w:val="single" w:sz="4" w:space="0" w:color="auto"/>
            </w:tcBorders>
          </w:tcPr>
          <w:p w14:paraId="1726DFB6" w14:textId="77777777" w:rsidR="00AC29F7" w:rsidRPr="006F4D85" w:rsidRDefault="00AC29F7" w:rsidP="00DD1FAF">
            <w:pPr>
              <w:pStyle w:val="TAH"/>
              <w:rPr>
                <w:rFonts w:cs="Arial"/>
                <w:szCs w:val="18"/>
              </w:rPr>
            </w:pPr>
            <w:r w:rsidRPr="006F4D85">
              <w:rPr>
                <w:rFonts w:cs="Arial"/>
                <w:szCs w:val="18"/>
              </w:rPr>
              <w:t>T1</w:t>
            </w:r>
          </w:p>
        </w:tc>
        <w:tc>
          <w:tcPr>
            <w:tcW w:w="620" w:type="dxa"/>
            <w:tcBorders>
              <w:bottom w:val="single" w:sz="4" w:space="0" w:color="auto"/>
            </w:tcBorders>
          </w:tcPr>
          <w:p w14:paraId="4961110C" w14:textId="77777777" w:rsidR="00AC29F7" w:rsidRPr="006F4D85" w:rsidRDefault="00AC29F7" w:rsidP="00DD1FAF">
            <w:pPr>
              <w:pStyle w:val="TAH"/>
              <w:rPr>
                <w:rFonts w:cs="Arial"/>
                <w:szCs w:val="18"/>
              </w:rPr>
            </w:pPr>
            <w:r w:rsidRPr="006F4D85">
              <w:rPr>
                <w:rFonts w:cs="Arial"/>
                <w:szCs w:val="18"/>
              </w:rPr>
              <w:t>T2</w:t>
            </w:r>
          </w:p>
        </w:tc>
        <w:tc>
          <w:tcPr>
            <w:tcW w:w="619" w:type="dxa"/>
            <w:tcBorders>
              <w:bottom w:val="single" w:sz="4" w:space="0" w:color="auto"/>
            </w:tcBorders>
          </w:tcPr>
          <w:p w14:paraId="2BD7E196" w14:textId="77777777" w:rsidR="00AC29F7" w:rsidRPr="006F4D85" w:rsidRDefault="00AC29F7" w:rsidP="00DD1FAF">
            <w:pPr>
              <w:pStyle w:val="TAH"/>
              <w:rPr>
                <w:rFonts w:cs="Arial"/>
                <w:szCs w:val="18"/>
              </w:rPr>
            </w:pPr>
            <w:r w:rsidRPr="006F4D85">
              <w:rPr>
                <w:rFonts w:cs="Arial"/>
                <w:szCs w:val="18"/>
              </w:rPr>
              <w:t>T3</w:t>
            </w:r>
          </w:p>
        </w:tc>
        <w:tc>
          <w:tcPr>
            <w:tcW w:w="620" w:type="dxa"/>
            <w:tcBorders>
              <w:bottom w:val="single" w:sz="4" w:space="0" w:color="auto"/>
            </w:tcBorders>
          </w:tcPr>
          <w:p w14:paraId="13F6045F" w14:textId="77777777" w:rsidR="00AC29F7" w:rsidRPr="006F4D85" w:rsidRDefault="00AC29F7" w:rsidP="00DD1FAF">
            <w:pPr>
              <w:pStyle w:val="TAH"/>
              <w:rPr>
                <w:rFonts w:cs="Arial"/>
                <w:szCs w:val="18"/>
              </w:rPr>
            </w:pPr>
            <w:r w:rsidRPr="006F4D85">
              <w:rPr>
                <w:rFonts w:cs="Arial"/>
                <w:szCs w:val="18"/>
              </w:rPr>
              <w:t>T4</w:t>
            </w:r>
          </w:p>
        </w:tc>
        <w:tc>
          <w:tcPr>
            <w:tcW w:w="718" w:type="dxa"/>
            <w:tcBorders>
              <w:bottom w:val="single" w:sz="4" w:space="0" w:color="auto"/>
            </w:tcBorders>
          </w:tcPr>
          <w:p w14:paraId="601271EC" w14:textId="77777777" w:rsidR="00AC29F7" w:rsidRPr="006F4D85" w:rsidRDefault="00AC29F7" w:rsidP="00DD1FAF">
            <w:pPr>
              <w:pStyle w:val="TAH"/>
              <w:rPr>
                <w:rFonts w:cs="Arial"/>
                <w:szCs w:val="18"/>
              </w:rPr>
            </w:pPr>
            <w:r w:rsidRPr="006F4D85">
              <w:rPr>
                <w:rFonts w:cs="Arial"/>
                <w:szCs w:val="18"/>
              </w:rPr>
              <w:t>T5</w:t>
            </w:r>
          </w:p>
        </w:tc>
      </w:tr>
      <w:tr w:rsidR="00AC29F7" w:rsidRPr="006F4D85" w14:paraId="7DD3710D" w14:textId="77777777" w:rsidTr="00DD1FAF">
        <w:trPr>
          <w:cantSplit/>
          <w:trHeight w:val="199"/>
          <w:jc w:val="center"/>
        </w:trPr>
        <w:tc>
          <w:tcPr>
            <w:tcW w:w="3987" w:type="dxa"/>
            <w:gridSpan w:val="2"/>
          </w:tcPr>
          <w:p w14:paraId="0202C730" w14:textId="77777777" w:rsidR="00AC29F7" w:rsidRPr="006F4D85" w:rsidRDefault="00AC29F7" w:rsidP="00DD1FAF">
            <w:pPr>
              <w:pStyle w:val="TAL"/>
              <w:rPr>
                <w:rFonts w:eastAsia="?? ??"/>
              </w:rPr>
            </w:pPr>
            <w:proofErr w:type="spellStart"/>
            <w:r w:rsidRPr="006F4D85">
              <w:rPr>
                <w:rFonts w:cs="v4.2.0"/>
              </w:rPr>
              <w:t>AoA</w:t>
            </w:r>
            <w:proofErr w:type="spellEnd"/>
            <w:r w:rsidRPr="006F4D85">
              <w:rPr>
                <w:rFonts w:cs="v4.2.0"/>
              </w:rPr>
              <w:t xml:space="preserve"> setup</w:t>
            </w:r>
          </w:p>
          <w:p w14:paraId="3FA01D42" w14:textId="77777777" w:rsidR="00AC29F7" w:rsidRPr="006F4D85" w:rsidRDefault="00AC29F7" w:rsidP="00DD1FAF">
            <w:pPr>
              <w:pStyle w:val="TAL"/>
              <w:rPr>
                <w:rFonts w:cs="Arial"/>
                <w:noProof/>
                <w:szCs w:val="18"/>
                <w:lang w:val="it-IT"/>
              </w:rPr>
            </w:pPr>
          </w:p>
        </w:tc>
        <w:tc>
          <w:tcPr>
            <w:tcW w:w="798" w:type="dxa"/>
          </w:tcPr>
          <w:p w14:paraId="7C8F35E1" w14:textId="77777777" w:rsidR="00AC29F7" w:rsidRPr="006F4D85" w:rsidRDefault="00AC29F7" w:rsidP="00DD1FAF">
            <w:pPr>
              <w:pStyle w:val="TAC"/>
              <w:rPr>
                <w:rFonts w:cs="Arial"/>
                <w:szCs w:val="18"/>
              </w:rPr>
            </w:pPr>
          </w:p>
        </w:tc>
        <w:tc>
          <w:tcPr>
            <w:tcW w:w="3196" w:type="dxa"/>
            <w:gridSpan w:val="5"/>
            <w:vAlign w:val="center"/>
          </w:tcPr>
          <w:p w14:paraId="1D1305D5" w14:textId="77777777" w:rsidR="00AC29F7" w:rsidRPr="006F4D85" w:rsidRDefault="00AC29F7" w:rsidP="00DD1FAF">
            <w:pPr>
              <w:pStyle w:val="TAC"/>
              <w:rPr>
                <w:rFonts w:eastAsia="ＭＳ 明朝" w:cs="Arial"/>
                <w:szCs w:val="18"/>
              </w:rPr>
            </w:pPr>
            <w:r w:rsidRPr="006F4D85">
              <w:rPr>
                <w:rFonts w:eastAsia="ＭＳ 明朝"/>
              </w:rPr>
              <w:t>Setup 1 defined in A.3.15</w:t>
            </w:r>
          </w:p>
        </w:tc>
      </w:tr>
      <w:tr w:rsidR="00AC29F7" w:rsidRPr="006F4D85" w14:paraId="236E072E" w14:textId="77777777" w:rsidTr="00DD1FAF">
        <w:trPr>
          <w:cantSplit/>
          <w:trHeight w:val="136"/>
          <w:jc w:val="center"/>
        </w:trPr>
        <w:tc>
          <w:tcPr>
            <w:tcW w:w="3987" w:type="dxa"/>
            <w:gridSpan w:val="2"/>
            <w:tcBorders>
              <w:left w:val="single" w:sz="4" w:space="0" w:color="auto"/>
              <w:bottom w:val="single" w:sz="4" w:space="0" w:color="auto"/>
            </w:tcBorders>
            <w:vAlign w:val="center"/>
          </w:tcPr>
          <w:p w14:paraId="33A4F42A" w14:textId="77777777" w:rsidR="00AC29F7" w:rsidRPr="006F4D85" w:rsidRDefault="00AC29F7" w:rsidP="00DD1FAF">
            <w:pPr>
              <w:pStyle w:val="TAL"/>
              <w:rPr>
                <w:rFonts w:cs="Arial"/>
                <w:szCs w:val="18"/>
                <w:lang w:eastAsia="ja-JP"/>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5</w:t>
            </w:r>
          </w:p>
        </w:tc>
        <w:tc>
          <w:tcPr>
            <w:tcW w:w="798" w:type="dxa"/>
            <w:tcBorders>
              <w:bottom w:val="single" w:sz="4" w:space="0" w:color="auto"/>
            </w:tcBorders>
          </w:tcPr>
          <w:p w14:paraId="5A37AD39" w14:textId="77777777" w:rsidR="00AC29F7" w:rsidRPr="006F4D85" w:rsidRDefault="00AC29F7" w:rsidP="00DD1FAF">
            <w:pPr>
              <w:pStyle w:val="TAC"/>
              <w:rPr>
                <w:rFonts w:cs="Arial"/>
                <w:szCs w:val="18"/>
              </w:rPr>
            </w:pPr>
          </w:p>
        </w:tc>
        <w:tc>
          <w:tcPr>
            <w:tcW w:w="3196" w:type="dxa"/>
            <w:gridSpan w:val="5"/>
            <w:shd w:val="clear" w:color="auto" w:fill="auto"/>
            <w:vAlign w:val="center"/>
          </w:tcPr>
          <w:p w14:paraId="24FD45DD" w14:textId="77777777" w:rsidR="00AC29F7" w:rsidRPr="006F4D85" w:rsidRDefault="00AC29F7" w:rsidP="00DD1FAF">
            <w:pPr>
              <w:pStyle w:val="TAC"/>
              <w:rPr>
                <w:rFonts w:cs="Arial"/>
                <w:szCs w:val="18"/>
              </w:rPr>
            </w:pPr>
            <w:r w:rsidRPr="00397BF7">
              <w:rPr>
                <w:lang w:val="en-US"/>
              </w:rPr>
              <w:t>Rough</w:t>
            </w:r>
          </w:p>
        </w:tc>
      </w:tr>
      <w:tr w:rsidR="00AC29F7" w:rsidRPr="006F4D85" w14:paraId="5A7FC23A" w14:textId="77777777" w:rsidTr="00DD1FAF">
        <w:trPr>
          <w:cantSplit/>
          <w:trHeight w:val="136"/>
          <w:jc w:val="center"/>
        </w:trPr>
        <w:tc>
          <w:tcPr>
            <w:tcW w:w="3987" w:type="dxa"/>
            <w:gridSpan w:val="2"/>
            <w:tcBorders>
              <w:left w:val="single" w:sz="4" w:space="0" w:color="auto"/>
              <w:bottom w:val="single" w:sz="4" w:space="0" w:color="auto"/>
            </w:tcBorders>
          </w:tcPr>
          <w:p w14:paraId="4F1625A9" w14:textId="77777777" w:rsidR="00AC29F7" w:rsidRPr="006F4D85" w:rsidRDefault="00AC29F7" w:rsidP="00DD1FAF">
            <w:pPr>
              <w:pStyle w:val="TAL"/>
              <w:rPr>
                <w:rFonts w:cs="Arial"/>
                <w:szCs w:val="18"/>
                <w:lang w:val="en-US"/>
              </w:rPr>
            </w:pPr>
            <w:r w:rsidRPr="006F4D85">
              <w:rPr>
                <w:rFonts w:cs="Arial"/>
                <w:szCs w:val="18"/>
                <w:lang w:eastAsia="ja-JP"/>
              </w:rPr>
              <w:t>EPRE ratio of PDCCH DMRS to SSS</w:t>
            </w:r>
          </w:p>
        </w:tc>
        <w:tc>
          <w:tcPr>
            <w:tcW w:w="798" w:type="dxa"/>
            <w:tcBorders>
              <w:bottom w:val="single" w:sz="4" w:space="0" w:color="auto"/>
            </w:tcBorders>
          </w:tcPr>
          <w:p w14:paraId="1FAF95D8" w14:textId="77777777" w:rsidR="00AC29F7" w:rsidRPr="006F4D85" w:rsidRDefault="00AC29F7" w:rsidP="00DD1FAF">
            <w:pPr>
              <w:pStyle w:val="TAC"/>
              <w:rPr>
                <w:rFonts w:cs="Arial"/>
                <w:szCs w:val="18"/>
              </w:rPr>
            </w:pPr>
            <w:r w:rsidRPr="006F4D85">
              <w:rPr>
                <w:rFonts w:cs="Arial"/>
                <w:szCs w:val="18"/>
              </w:rPr>
              <w:t>dB</w:t>
            </w:r>
          </w:p>
        </w:tc>
        <w:tc>
          <w:tcPr>
            <w:tcW w:w="3196" w:type="dxa"/>
            <w:gridSpan w:val="5"/>
            <w:shd w:val="clear" w:color="auto" w:fill="auto"/>
            <w:vAlign w:val="center"/>
          </w:tcPr>
          <w:p w14:paraId="2E1443F4" w14:textId="77777777" w:rsidR="00AC29F7" w:rsidRPr="006F4D85" w:rsidRDefault="00AC29F7" w:rsidP="00DD1FAF">
            <w:pPr>
              <w:pStyle w:val="TAC"/>
              <w:rPr>
                <w:rFonts w:cs="Arial"/>
                <w:szCs w:val="18"/>
              </w:rPr>
            </w:pPr>
            <w:r w:rsidRPr="00E567DC">
              <w:rPr>
                <w:rFonts w:cs="Arial"/>
                <w:szCs w:val="18"/>
              </w:rPr>
              <w:t>0</w:t>
            </w:r>
          </w:p>
        </w:tc>
      </w:tr>
      <w:tr w:rsidR="00AC29F7" w:rsidRPr="006F4D85" w14:paraId="20A50AAE" w14:textId="77777777" w:rsidTr="00DD1FAF">
        <w:trPr>
          <w:cantSplit/>
          <w:trHeight w:val="145"/>
          <w:jc w:val="center"/>
        </w:trPr>
        <w:tc>
          <w:tcPr>
            <w:tcW w:w="3987" w:type="dxa"/>
            <w:gridSpan w:val="2"/>
            <w:tcBorders>
              <w:left w:val="single" w:sz="4" w:space="0" w:color="auto"/>
              <w:bottom w:val="single" w:sz="4" w:space="0" w:color="auto"/>
            </w:tcBorders>
          </w:tcPr>
          <w:p w14:paraId="724B1C0F" w14:textId="77777777" w:rsidR="00AC29F7" w:rsidRPr="006F4D85" w:rsidRDefault="00AC29F7" w:rsidP="00DD1FAF">
            <w:pPr>
              <w:pStyle w:val="TAL"/>
              <w:rPr>
                <w:rFonts w:cs="Arial"/>
                <w:szCs w:val="18"/>
                <w:lang w:val="en-US"/>
              </w:rPr>
            </w:pPr>
            <w:r w:rsidRPr="006F4D85">
              <w:rPr>
                <w:rFonts w:cs="Arial"/>
                <w:szCs w:val="18"/>
                <w:lang w:eastAsia="ja-JP"/>
              </w:rPr>
              <w:t>EPRE ratio of PDCCH to PDCCH DMRS</w:t>
            </w:r>
          </w:p>
        </w:tc>
        <w:tc>
          <w:tcPr>
            <w:tcW w:w="798" w:type="dxa"/>
            <w:tcBorders>
              <w:bottom w:val="single" w:sz="4" w:space="0" w:color="auto"/>
            </w:tcBorders>
          </w:tcPr>
          <w:p w14:paraId="4680685B" w14:textId="77777777" w:rsidR="00AC29F7" w:rsidRPr="006F4D85" w:rsidRDefault="00AC29F7" w:rsidP="00DD1FAF">
            <w:pPr>
              <w:pStyle w:val="TAC"/>
              <w:rPr>
                <w:rFonts w:cs="Arial"/>
                <w:szCs w:val="18"/>
              </w:rPr>
            </w:pPr>
            <w:r w:rsidRPr="006F4D85">
              <w:rPr>
                <w:rFonts w:cs="Arial"/>
                <w:szCs w:val="18"/>
              </w:rPr>
              <w:t>dB</w:t>
            </w:r>
          </w:p>
        </w:tc>
        <w:tc>
          <w:tcPr>
            <w:tcW w:w="3196" w:type="dxa"/>
            <w:gridSpan w:val="5"/>
            <w:shd w:val="clear" w:color="auto" w:fill="auto"/>
            <w:vAlign w:val="center"/>
          </w:tcPr>
          <w:p w14:paraId="47303D1B" w14:textId="77777777" w:rsidR="00AC29F7" w:rsidRPr="006F4D85" w:rsidRDefault="00AC29F7" w:rsidP="00DD1FAF">
            <w:pPr>
              <w:pStyle w:val="TAC"/>
              <w:rPr>
                <w:rFonts w:cs="Arial"/>
                <w:szCs w:val="18"/>
              </w:rPr>
            </w:pPr>
            <w:r w:rsidRPr="00E567DC">
              <w:rPr>
                <w:rFonts w:cs="Arial"/>
                <w:szCs w:val="18"/>
              </w:rPr>
              <w:t>0</w:t>
            </w:r>
          </w:p>
        </w:tc>
      </w:tr>
      <w:tr w:rsidR="00AC29F7" w:rsidRPr="006F4D85" w14:paraId="086D77AB" w14:textId="77777777" w:rsidTr="00DD1FAF">
        <w:trPr>
          <w:cantSplit/>
          <w:trHeight w:val="136"/>
          <w:jc w:val="center"/>
        </w:trPr>
        <w:tc>
          <w:tcPr>
            <w:tcW w:w="3987" w:type="dxa"/>
            <w:gridSpan w:val="2"/>
            <w:tcBorders>
              <w:left w:val="single" w:sz="4" w:space="0" w:color="auto"/>
              <w:bottom w:val="single" w:sz="4" w:space="0" w:color="auto"/>
            </w:tcBorders>
          </w:tcPr>
          <w:p w14:paraId="76976ED4" w14:textId="77777777" w:rsidR="00AC29F7" w:rsidRPr="006F4D85" w:rsidRDefault="00AC29F7" w:rsidP="00DD1FAF">
            <w:pPr>
              <w:pStyle w:val="TAL"/>
              <w:rPr>
                <w:rFonts w:cs="Arial"/>
                <w:szCs w:val="18"/>
                <w:lang w:val="en-US"/>
              </w:rPr>
            </w:pPr>
            <w:r w:rsidRPr="006F4D85">
              <w:rPr>
                <w:rFonts w:cs="Arial"/>
                <w:szCs w:val="18"/>
                <w:lang w:eastAsia="ja-JP"/>
              </w:rPr>
              <w:t>EPRE ratio of PBCH DMRS to SSS</w:t>
            </w:r>
          </w:p>
        </w:tc>
        <w:tc>
          <w:tcPr>
            <w:tcW w:w="798" w:type="dxa"/>
            <w:tcBorders>
              <w:bottom w:val="single" w:sz="4" w:space="0" w:color="auto"/>
            </w:tcBorders>
          </w:tcPr>
          <w:p w14:paraId="2A83AF02" w14:textId="77777777" w:rsidR="00AC29F7" w:rsidRPr="006F4D85" w:rsidRDefault="00AC29F7" w:rsidP="00DD1FAF">
            <w:pPr>
              <w:pStyle w:val="TAC"/>
              <w:rPr>
                <w:rFonts w:cs="Arial"/>
                <w:szCs w:val="18"/>
              </w:rPr>
            </w:pPr>
            <w:r w:rsidRPr="006F4D85">
              <w:rPr>
                <w:rFonts w:cs="Arial"/>
                <w:szCs w:val="18"/>
              </w:rPr>
              <w:t>dB</w:t>
            </w:r>
          </w:p>
        </w:tc>
        <w:tc>
          <w:tcPr>
            <w:tcW w:w="3196" w:type="dxa"/>
            <w:gridSpan w:val="5"/>
            <w:tcBorders>
              <w:bottom w:val="nil"/>
            </w:tcBorders>
            <w:shd w:val="clear" w:color="auto" w:fill="auto"/>
            <w:vAlign w:val="center"/>
          </w:tcPr>
          <w:p w14:paraId="18DD9A19" w14:textId="77777777" w:rsidR="00AC29F7" w:rsidRPr="006F4D85" w:rsidRDefault="00AC29F7" w:rsidP="00DD1FAF">
            <w:pPr>
              <w:pStyle w:val="TAC"/>
              <w:rPr>
                <w:rFonts w:cs="Arial"/>
                <w:szCs w:val="18"/>
              </w:rPr>
            </w:pPr>
          </w:p>
        </w:tc>
      </w:tr>
      <w:tr w:rsidR="00AC29F7" w:rsidRPr="006F4D85" w14:paraId="60AF7789" w14:textId="77777777" w:rsidTr="00DD1FAF">
        <w:trPr>
          <w:cantSplit/>
          <w:trHeight w:val="136"/>
          <w:jc w:val="center"/>
        </w:trPr>
        <w:tc>
          <w:tcPr>
            <w:tcW w:w="3987" w:type="dxa"/>
            <w:gridSpan w:val="2"/>
            <w:tcBorders>
              <w:left w:val="single" w:sz="4" w:space="0" w:color="auto"/>
              <w:bottom w:val="single" w:sz="4" w:space="0" w:color="auto"/>
            </w:tcBorders>
          </w:tcPr>
          <w:p w14:paraId="6A9492A4" w14:textId="77777777" w:rsidR="00AC29F7" w:rsidRPr="006F4D85" w:rsidRDefault="00AC29F7" w:rsidP="00DD1FAF">
            <w:pPr>
              <w:pStyle w:val="TAL"/>
              <w:rPr>
                <w:rFonts w:cs="Arial"/>
                <w:szCs w:val="18"/>
                <w:lang w:val="en-US"/>
              </w:rPr>
            </w:pPr>
            <w:r w:rsidRPr="006F4D85">
              <w:rPr>
                <w:rFonts w:cs="Arial"/>
                <w:szCs w:val="18"/>
                <w:lang w:eastAsia="ja-JP"/>
              </w:rPr>
              <w:t>EPRE ratio of PBCH to PBCH DMRS</w:t>
            </w:r>
          </w:p>
        </w:tc>
        <w:tc>
          <w:tcPr>
            <w:tcW w:w="798" w:type="dxa"/>
            <w:tcBorders>
              <w:bottom w:val="single" w:sz="4" w:space="0" w:color="auto"/>
            </w:tcBorders>
          </w:tcPr>
          <w:p w14:paraId="60CA8E45" w14:textId="77777777" w:rsidR="00AC29F7" w:rsidRPr="006F4D85" w:rsidRDefault="00AC29F7" w:rsidP="00DD1FAF">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55C0CE19" w14:textId="77777777" w:rsidR="00AC29F7" w:rsidRPr="006F4D85" w:rsidRDefault="00AC29F7" w:rsidP="00DD1FAF">
            <w:pPr>
              <w:pStyle w:val="TAC"/>
              <w:rPr>
                <w:rFonts w:cs="Arial"/>
                <w:szCs w:val="18"/>
              </w:rPr>
            </w:pPr>
          </w:p>
        </w:tc>
      </w:tr>
      <w:tr w:rsidR="00AC29F7" w:rsidRPr="006F4D85" w14:paraId="12EF90CF" w14:textId="77777777" w:rsidTr="00DD1FAF">
        <w:trPr>
          <w:cantSplit/>
          <w:trHeight w:val="145"/>
          <w:jc w:val="center"/>
        </w:trPr>
        <w:tc>
          <w:tcPr>
            <w:tcW w:w="3987" w:type="dxa"/>
            <w:gridSpan w:val="2"/>
            <w:tcBorders>
              <w:left w:val="single" w:sz="4" w:space="0" w:color="auto"/>
              <w:bottom w:val="single" w:sz="4" w:space="0" w:color="auto"/>
            </w:tcBorders>
          </w:tcPr>
          <w:p w14:paraId="4689B689" w14:textId="77777777" w:rsidR="00AC29F7" w:rsidRPr="006F4D85" w:rsidRDefault="00AC29F7" w:rsidP="00DD1FAF">
            <w:pPr>
              <w:pStyle w:val="TAL"/>
              <w:rPr>
                <w:rFonts w:cs="Arial"/>
                <w:szCs w:val="18"/>
                <w:lang w:val="en-US"/>
              </w:rPr>
            </w:pPr>
            <w:r w:rsidRPr="006F4D85">
              <w:rPr>
                <w:rFonts w:cs="Arial"/>
                <w:szCs w:val="18"/>
                <w:lang w:eastAsia="ja-JP"/>
              </w:rPr>
              <w:t>EPRE ratio of PSS to SSS</w:t>
            </w:r>
          </w:p>
        </w:tc>
        <w:tc>
          <w:tcPr>
            <w:tcW w:w="798" w:type="dxa"/>
            <w:tcBorders>
              <w:bottom w:val="single" w:sz="4" w:space="0" w:color="auto"/>
            </w:tcBorders>
          </w:tcPr>
          <w:p w14:paraId="2C2C7199" w14:textId="77777777" w:rsidR="00AC29F7" w:rsidRPr="006F4D85" w:rsidRDefault="00AC29F7" w:rsidP="00DD1FAF">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400ECD87" w14:textId="77777777" w:rsidR="00AC29F7" w:rsidRPr="006F4D85" w:rsidRDefault="00AC29F7" w:rsidP="00DD1FAF">
            <w:pPr>
              <w:pStyle w:val="TAC"/>
              <w:rPr>
                <w:rFonts w:cs="Arial"/>
                <w:szCs w:val="18"/>
              </w:rPr>
            </w:pPr>
          </w:p>
        </w:tc>
      </w:tr>
      <w:tr w:rsidR="00AC29F7" w:rsidRPr="006F4D85" w14:paraId="57BDE198" w14:textId="77777777" w:rsidTr="00DD1FAF">
        <w:trPr>
          <w:cantSplit/>
          <w:trHeight w:val="136"/>
          <w:jc w:val="center"/>
        </w:trPr>
        <w:tc>
          <w:tcPr>
            <w:tcW w:w="3987" w:type="dxa"/>
            <w:gridSpan w:val="2"/>
            <w:tcBorders>
              <w:left w:val="single" w:sz="4" w:space="0" w:color="auto"/>
              <w:bottom w:val="single" w:sz="4" w:space="0" w:color="auto"/>
            </w:tcBorders>
          </w:tcPr>
          <w:p w14:paraId="0B9303BC" w14:textId="77777777" w:rsidR="00AC29F7" w:rsidRPr="006F4D85" w:rsidRDefault="00AC29F7" w:rsidP="00DD1FAF">
            <w:pPr>
              <w:pStyle w:val="TAL"/>
              <w:rPr>
                <w:rFonts w:cs="Arial"/>
                <w:szCs w:val="18"/>
                <w:lang w:val="en-US"/>
              </w:rPr>
            </w:pPr>
            <w:r w:rsidRPr="006F4D85">
              <w:rPr>
                <w:rFonts w:cs="Arial"/>
                <w:szCs w:val="18"/>
                <w:lang w:eastAsia="ja-JP"/>
              </w:rPr>
              <w:t xml:space="preserve">EPRE ratio of PDSCH DMRS to SSS </w:t>
            </w:r>
          </w:p>
        </w:tc>
        <w:tc>
          <w:tcPr>
            <w:tcW w:w="798" w:type="dxa"/>
            <w:tcBorders>
              <w:bottom w:val="single" w:sz="4" w:space="0" w:color="auto"/>
            </w:tcBorders>
          </w:tcPr>
          <w:p w14:paraId="2202EF0F" w14:textId="77777777" w:rsidR="00AC29F7" w:rsidRPr="006F4D85" w:rsidRDefault="00AC29F7" w:rsidP="00DD1FAF">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6599C8EC" w14:textId="77777777" w:rsidR="00AC29F7" w:rsidRPr="006F4D85" w:rsidRDefault="00AC29F7" w:rsidP="00DD1FAF">
            <w:pPr>
              <w:pStyle w:val="TAC"/>
              <w:rPr>
                <w:rFonts w:cs="Arial"/>
                <w:szCs w:val="18"/>
              </w:rPr>
            </w:pPr>
            <w:r w:rsidRPr="006F4D85">
              <w:rPr>
                <w:rFonts w:cs="Arial"/>
                <w:szCs w:val="18"/>
              </w:rPr>
              <w:t>0</w:t>
            </w:r>
          </w:p>
        </w:tc>
      </w:tr>
      <w:tr w:rsidR="00AC29F7" w:rsidRPr="006F4D85" w14:paraId="5E22B1AC" w14:textId="77777777" w:rsidTr="00DD1FAF">
        <w:trPr>
          <w:cantSplit/>
          <w:trHeight w:val="136"/>
          <w:jc w:val="center"/>
        </w:trPr>
        <w:tc>
          <w:tcPr>
            <w:tcW w:w="3987" w:type="dxa"/>
            <w:gridSpan w:val="2"/>
            <w:tcBorders>
              <w:left w:val="single" w:sz="4" w:space="0" w:color="auto"/>
              <w:bottom w:val="single" w:sz="4" w:space="0" w:color="auto"/>
            </w:tcBorders>
          </w:tcPr>
          <w:p w14:paraId="2A847896" w14:textId="77777777" w:rsidR="00AC29F7" w:rsidRPr="006F4D85" w:rsidRDefault="00AC29F7" w:rsidP="00DD1FAF">
            <w:pPr>
              <w:pStyle w:val="TAL"/>
              <w:rPr>
                <w:rFonts w:cs="Arial"/>
                <w:szCs w:val="18"/>
                <w:lang w:val="en-US"/>
              </w:rPr>
            </w:pPr>
            <w:r w:rsidRPr="006F4D85">
              <w:rPr>
                <w:rFonts w:cs="Arial"/>
                <w:szCs w:val="18"/>
                <w:lang w:eastAsia="ja-JP"/>
              </w:rPr>
              <w:t>EPRE ratio of PDSCH to PDSCH DMRS</w:t>
            </w:r>
          </w:p>
        </w:tc>
        <w:tc>
          <w:tcPr>
            <w:tcW w:w="798" w:type="dxa"/>
            <w:tcBorders>
              <w:bottom w:val="single" w:sz="4" w:space="0" w:color="auto"/>
            </w:tcBorders>
          </w:tcPr>
          <w:p w14:paraId="3712C957" w14:textId="77777777" w:rsidR="00AC29F7" w:rsidRPr="006F4D85" w:rsidRDefault="00AC29F7" w:rsidP="00DD1FAF">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66C2E6F2" w14:textId="77777777" w:rsidR="00AC29F7" w:rsidRPr="006F4D85" w:rsidRDefault="00AC29F7" w:rsidP="00DD1FAF">
            <w:pPr>
              <w:pStyle w:val="TAC"/>
              <w:rPr>
                <w:rFonts w:cs="Arial"/>
                <w:szCs w:val="18"/>
              </w:rPr>
            </w:pPr>
          </w:p>
        </w:tc>
      </w:tr>
      <w:tr w:rsidR="00AC29F7" w:rsidRPr="006F4D85" w14:paraId="69FFA46A" w14:textId="77777777" w:rsidTr="00DD1FAF">
        <w:trPr>
          <w:cantSplit/>
          <w:trHeight w:val="136"/>
          <w:jc w:val="center"/>
        </w:trPr>
        <w:tc>
          <w:tcPr>
            <w:tcW w:w="3987" w:type="dxa"/>
            <w:gridSpan w:val="2"/>
            <w:tcBorders>
              <w:left w:val="single" w:sz="4" w:space="0" w:color="auto"/>
              <w:bottom w:val="single" w:sz="4" w:space="0" w:color="auto"/>
            </w:tcBorders>
          </w:tcPr>
          <w:p w14:paraId="7406F291" w14:textId="77777777" w:rsidR="00AC29F7" w:rsidRPr="006F4D85" w:rsidRDefault="00AC29F7" w:rsidP="00DD1FAF">
            <w:pPr>
              <w:pStyle w:val="TAL"/>
              <w:rPr>
                <w:rFonts w:cs="Arial"/>
                <w:szCs w:val="18"/>
                <w:lang w:val="en-US"/>
              </w:rPr>
            </w:pPr>
            <w:r w:rsidRPr="006F4D85">
              <w:rPr>
                <w:rFonts w:cs="Arial"/>
                <w:szCs w:val="18"/>
                <w:lang w:eastAsia="ja-JP"/>
              </w:rPr>
              <w:t>EPRE ratio of OCNG DMRS to SSS</w:t>
            </w:r>
          </w:p>
        </w:tc>
        <w:tc>
          <w:tcPr>
            <w:tcW w:w="798" w:type="dxa"/>
            <w:tcBorders>
              <w:bottom w:val="single" w:sz="4" w:space="0" w:color="auto"/>
            </w:tcBorders>
          </w:tcPr>
          <w:p w14:paraId="499491C5" w14:textId="77777777" w:rsidR="00AC29F7" w:rsidRPr="006F4D85" w:rsidRDefault="00AC29F7" w:rsidP="00DD1FAF">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63A91E63" w14:textId="77777777" w:rsidR="00AC29F7" w:rsidRPr="006F4D85" w:rsidRDefault="00AC29F7" w:rsidP="00DD1FAF">
            <w:pPr>
              <w:pStyle w:val="TAC"/>
              <w:rPr>
                <w:rFonts w:cs="Arial"/>
                <w:szCs w:val="18"/>
              </w:rPr>
            </w:pPr>
          </w:p>
        </w:tc>
      </w:tr>
      <w:tr w:rsidR="00AC29F7" w:rsidRPr="006F4D85" w14:paraId="7C878AD4" w14:textId="77777777" w:rsidTr="00DD1FAF">
        <w:trPr>
          <w:cantSplit/>
          <w:trHeight w:val="136"/>
          <w:jc w:val="center"/>
        </w:trPr>
        <w:tc>
          <w:tcPr>
            <w:tcW w:w="3987" w:type="dxa"/>
            <w:gridSpan w:val="2"/>
            <w:tcBorders>
              <w:left w:val="single" w:sz="4" w:space="0" w:color="auto"/>
              <w:bottom w:val="single" w:sz="4" w:space="0" w:color="auto"/>
            </w:tcBorders>
          </w:tcPr>
          <w:p w14:paraId="0F53584B" w14:textId="77777777" w:rsidR="00AC29F7" w:rsidRPr="006F4D85" w:rsidRDefault="00AC29F7" w:rsidP="00DD1FAF">
            <w:pPr>
              <w:pStyle w:val="TAL"/>
              <w:rPr>
                <w:rFonts w:cs="Arial"/>
                <w:szCs w:val="18"/>
                <w:lang w:val="en-US"/>
              </w:rPr>
            </w:pPr>
            <w:r w:rsidRPr="006F4D85">
              <w:rPr>
                <w:rFonts w:cs="Arial"/>
                <w:szCs w:val="18"/>
                <w:lang w:eastAsia="ja-JP"/>
              </w:rPr>
              <w:t>EPRE ratio of OCNG to OCNG DMRS</w:t>
            </w:r>
          </w:p>
        </w:tc>
        <w:tc>
          <w:tcPr>
            <w:tcW w:w="798" w:type="dxa"/>
            <w:tcBorders>
              <w:bottom w:val="single" w:sz="4" w:space="0" w:color="auto"/>
            </w:tcBorders>
          </w:tcPr>
          <w:p w14:paraId="0B6EEA4D" w14:textId="77777777" w:rsidR="00AC29F7" w:rsidRPr="006F4D85" w:rsidRDefault="00AC29F7" w:rsidP="00DD1FAF">
            <w:pPr>
              <w:pStyle w:val="TAC"/>
              <w:rPr>
                <w:rFonts w:cs="Arial"/>
                <w:szCs w:val="18"/>
              </w:rPr>
            </w:pPr>
            <w:r w:rsidRPr="006F4D85">
              <w:rPr>
                <w:rFonts w:cs="Arial"/>
                <w:szCs w:val="18"/>
              </w:rPr>
              <w:t>dB</w:t>
            </w:r>
          </w:p>
        </w:tc>
        <w:tc>
          <w:tcPr>
            <w:tcW w:w="3196" w:type="dxa"/>
            <w:gridSpan w:val="5"/>
            <w:tcBorders>
              <w:top w:val="nil"/>
            </w:tcBorders>
            <w:shd w:val="clear" w:color="auto" w:fill="auto"/>
            <w:vAlign w:val="center"/>
          </w:tcPr>
          <w:p w14:paraId="391F302A" w14:textId="77777777" w:rsidR="00AC29F7" w:rsidRPr="006F4D85" w:rsidRDefault="00AC29F7" w:rsidP="00DD1FAF">
            <w:pPr>
              <w:pStyle w:val="TAC"/>
              <w:rPr>
                <w:rFonts w:cs="Arial"/>
                <w:szCs w:val="18"/>
              </w:rPr>
            </w:pPr>
          </w:p>
        </w:tc>
      </w:tr>
      <w:tr w:rsidR="00AC29F7" w:rsidRPr="006F4D85" w14:paraId="2D39F3FA" w14:textId="77777777" w:rsidTr="00DD1FAF">
        <w:trPr>
          <w:cantSplit/>
          <w:trHeight w:val="149"/>
          <w:jc w:val="center"/>
        </w:trPr>
        <w:tc>
          <w:tcPr>
            <w:tcW w:w="2071" w:type="dxa"/>
          </w:tcPr>
          <w:p w14:paraId="76E5E378" w14:textId="77777777" w:rsidR="00AC29F7" w:rsidRPr="006F4D85" w:rsidRDefault="00AC29F7" w:rsidP="00DD1FAF">
            <w:pPr>
              <w:pStyle w:val="TAL"/>
              <w:rPr>
                <w:rFonts w:cs="Arial"/>
                <w:szCs w:val="18"/>
              </w:rPr>
            </w:pPr>
            <w:proofErr w:type="spellStart"/>
            <w:r w:rsidRPr="006F4D85">
              <w:rPr>
                <w:rFonts w:eastAsia="?? ??" w:cs="Arial"/>
                <w:szCs w:val="18"/>
              </w:rPr>
              <w:t>ssb</w:t>
            </w:r>
            <w:proofErr w:type="spellEnd"/>
            <w:r w:rsidRPr="006F4D85">
              <w:rPr>
                <w:rFonts w:eastAsia="?? ??" w:cs="Arial"/>
                <w:szCs w:val="18"/>
              </w:rPr>
              <w:t>-Index 0 SNR</w:t>
            </w:r>
          </w:p>
        </w:tc>
        <w:tc>
          <w:tcPr>
            <w:tcW w:w="1916" w:type="dxa"/>
          </w:tcPr>
          <w:p w14:paraId="6C54678E" w14:textId="77777777" w:rsidR="00AC29F7" w:rsidRPr="006F4D85" w:rsidRDefault="00AC29F7" w:rsidP="00DD1FAF">
            <w:pPr>
              <w:pStyle w:val="TAL"/>
              <w:rPr>
                <w:rFonts w:cs="Arial"/>
                <w:noProof/>
                <w:szCs w:val="18"/>
                <w:lang w:val="it-IT"/>
              </w:rPr>
            </w:pPr>
            <w:r w:rsidRPr="006F4D85">
              <w:rPr>
                <w:rFonts w:cs="Arial"/>
                <w:noProof/>
                <w:szCs w:val="18"/>
                <w:lang w:val="it-IT"/>
              </w:rPr>
              <w:t>Config 1, 2</w:t>
            </w:r>
          </w:p>
        </w:tc>
        <w:tc>
          <w:tcPr>
            <w:tcW w:w="798" w:type="dxa"/>
            <w:tcBorders>
              <w:bottom w:val="nil"/>
            </w:tcBorders>
            <w:shd w:val="clear" w:color="auto" w:fill="auto"/>
          </w:tcPr>
          <w:p w14:paraId="7D15A140" w14:textId="77777777" w:rsidR="00AC29F7" w:rsidRPr="006F4D85" w:rsidRDefault="00AC29F7" w:rsidP="00DD1FAF">
            <w:pPr>
              <w:pStyle w:val="TAC"/>
              <w:rPr>
                <w:rFonts w:cs="Arial"/>
                <w:szCs w:val="18"/>
              </w:rPr>
            </w:pPr>
            <w:r w:rsidRPr="006F4D85">
              <w:rPr>
                <w:rFonts w:cs="Arial"/>
                <w:szCs w:val="18"/>
              </w:rPr>
              <w:t>dB</w:t>
            </w:r>
          </w:p>
        </w:tc>
        <w:tc>
          <w:tcPr>
            <w:tcW w:w="619" w:type="dxa"/>
          </w:tcPr>
          <w:p w14:paraId="41D81F64" w14:textId="77777777" w:rsidR="00AC29F7" w:rsidRPr="006F4D85" w:rsidRDefault="00AC29F7" w:rsidP="00DD1FAF">
            <w:pPr>
              <w:pStyle w:val="TAC"/>
              <w:rPr>
                <w:b/>
              </w:rPr>
            </w:pPr>
            <w:r w:rsidRPr="00D3646D">
              <w:rPr>
                <w:rFonts w:eastAsia="ＭＳ 明朝"/>
              </w:rPr>
              <w:t>2</w:t>
            </w:r>
            <w:r w:rsidRPr="00103FCB">
              <w:rPr>
                <w:vertAlign w:val="superscript"/>
              </w:rPr>
              <w:t xml:space="preserve">Note </w:t>
            </w:r>
            <w:r>
              <w:rPr>
                <w:vertAlign w:val="superscript"/>
              </w:rPr>
              <w:t>6</w:t>
            </w:r>
          </w:p>
        </w:tc>
        <w:tc>
          <w:tcPr>
            <w:tcW w:w="620" w:type="dxa"/>
          </w:tcPr>
          <w:p w14:paraId="1B392502" w14:textId="77777777" w:rsidR="00AC29F7" w:rsidRPr="006F4D85" w:rsidRDefault="00AC29F7" w:rsidP="00DD1FAF">
            <w:pPr>
              <w:pStyle w:val="TAC"/>
            </w:pPr>
            <w:r w:rsidRPr="00D3646D">
              <w:rPr>
                <w:rFonts w:eastAsia="ＭＳ 明朝"/>
              </w:rPr>
              <w:t>-6</w:t>
            </w:r>
            <w:r w:rsidRPr="00103FCB">
              <w:rPr>
                <w:vertAlign w:val="superscript"/>
              </w:rPr>
              <w:t xml:space="preserve">Note </w:t>
            </w:r>
            <w:r>
              <w:rPr>
                <w:vertAlign w:val="superscript"/>
              </w:rPr>
              <w:t>6</w:t>
            </w:r>
          </w:p>
        </w:tc>
        <w:tc>
          <w:tcPr>
            <w:tcW w:w="619" w:type="dxa"/>
          </w:tcPr>
          <w:p w14:paraId="7A4D83DB" w14:textId="77777777" w:rsidR="00AC29F7" w:rsidRPr="006F4D85" w:rsidRDefault="00AC29F7" w:rsidP="00DD1FAF">
            <w:pPr>
              <w:pStyle w:val="TAC"/>
              <w:rPr>
                <w:b/>
              </w:rPr>
            </w:pPr>
            <w:r w:rsidRPr="00D3646D">
              <w:rPr>
                <w:rFonts w:eastAsia="ＭＳ 明朝"/>
              </w:rPr>
              <w:t>-15</w:t>
            </w:r>
          </w:p>
        </w:tc>
        <w:tc>
          <w:tcPr>
            <w:tcW w:w="620" w:type="dxa"/>
          </w:tcPr>
          <w:p w14:paraId="0AC8695D" w14:textId="77777777" w:rsidR="00AC29F7" w:rsidRPr="006F4D85" w:rsidRDefault="00AC29F7" w:rsidP="00DD1FAF">
            <w:pPr>
              <w:pStyle w:val="TAC"/>
            </w:pPr>
            <w:r w:rsidRPr="00D3646D">
              <w:rPr>
                <w:noProof/>
              </w:rPr>
              <w:t>-4.5</w:t>
            </w:r>
          </w:p>
        </w:tc>
        <w:tc>
          <w:tcPr>
            <w:tcW w:w="718" w:type="dxa"/>
          </w:tcPr>
          <w:p w14:paraId="457ED18D" w14:textId="77777777" w:rsidR="00AC29F7" w:rsidRPr="006F4D85" w:rsidRDefault="00AC29F7" w:rsidP="00DD1FAF">
            <w:pPr>
              <w:pStyle w:val="TAC"/>
              <w:rPr>
                <w:b/>
              </w:rPr>
            </w:pPr>
            <w:r w:rsidRPr="00D3646D">
              <w:rPr>
                <w:rFonts w:eastAsia="ＭＳ 明朝"/>
              </w:rPr>
              <w:t>2</w:t>
            </w:r>
            <w:r w:rsidRPr="00103FCB">
              <w:rPr>
                <w:vertAlign w:val="superscript"/>
              </w:rPr>
              <w:t xml:space="preserve">Note </w:t>
            </w:r>
            <w:r>
              <w:rPr>
                <w:vertAlign w:val="superscript"/>
              </w:rPr>
              <w:t>6</w:t>
            </w:r>
          </w:p>
        </w:tc>
      </w:tr>
      <w:tr w:rsidR="00AC29F7" w:rsidRPr="006F4D85" w14:paraId="17B721A4" w14:textId="77777777" w:rsidTr="00DD1FAF">
        <w:trPr>
          <w:cantSplit/>
          <w:trHeight w:val="199"/>
          <w:jc w:val="center"/>
        </w:trPr>
        <w:tc>
          <w:tcPr>
            <w:tcW w:w="2071" w:type="dxa"/>
          </w:tcPr>
          <w:p w14:paraId="23518AEC" w14:textId="77777777" w:rsidR="00AC29F7" w:rsidRPr="006F4D85" w:rsidRDefault="00AC29F7" w:rsidP="00DD1FAF">
            <w:pPr>
              <w:pStyle w:val="TAL"/>
              <w:rPr>
                <w:rFonts w:eastAsia="?? ??" w:cs="Arial"/>
                <w:szCs w:val="18"/>
              </w:rPr>
            </w:pPr>
            <w:proofErr w:type="spellStart"/>
            <w:r w:rsidRPr="006F4D85">
              <w:rPr>
                <w:rFonts w:eastAsia="?? ??" w:cs="Arial"/>
                <w:szCs w:val="18"/>
              </w:rPr>
              <w:t>ssb</w:t>
            </w:r>
            <w:proofErr w:type="spellEnd"/>
            <w:r w:rsidRPr="006F4D85">
              <w:rPr>
                <w:rFonts w:eastAsia="?? ??" w:cs="Arial"/>
                <w:szCs w:val="18"/>
              </w:rPr>
              <w:t>-Index 1 SNR</w:t>
            </w:r>
          </w:p>
        </w:tc>
        <w:tc>
          <w:tcPr>
            <w:tcW w:w="1916" w:type="dxa"/>
          </w:tcPr>
          <w:p w14:paraId="0A4B560E" w14:textId="77777777" w:rsidR="00AC29F7" w:rsidRPr="006F4D85" w:rsidRDefault="00AC29F7" w:rsidP="00DD1FAF">
            <w:pPr>
              <w:pStyle w:val="TAL"/>
              <w:rPr>
                <w:rFonts w:cs="Arial"/>
                <w:noProof/>
                <w:szCs w:val="18"/>
                <w:lang w:val="it-IT"/>
              </w:rPr>
            </w:pPr>
            <w:r w:rsidRPr="006F4D85">
              <w:rPr>
                <w:rFonts w:cs="Arial"/>
                <w:noProof/>
                <w:szCs w:val="18"/>
                <w:lang w:val="it-IT"/>
              </w:rPr>
              <w:t>Config 1, 2</w:t>
            </w:r>
          </w:p>
        </w:tc>
        <w:tc>
          <w:tcPr>
            <w:tcW w:w="798" w:type="dxa"/>
            <w:tcBorders>
              <w:top w:val="nil"/>
            </w:tcBorders>
            <w:shd w:val="clear" w:color="auto" w:fill="auto"/>
          </w:tcPr>
          <w:p w14:paraId="07311428" w14:textId="77777777" w:rsidR="00AC29F7" w:rsidRPr="006F4D85" w:rsidRDefault="00AC29F7" w:rsidP="00DD1FAF">
            <w:pPr>
              <w:pStyle w:val="TAC"/>
              <w:rPr>
                <w:rFonts w:cs="Arial"/>
                <w:szCs w:val="18"/>
              </w:rPr>
            </w:pPr>
          </w:p>
        </w:tc>
        <w:tc>
          <w:tcPr>
            <w:tcW w:w="619" w:type="dxa"/>
          </w:tcPr>
          <w:p w14:paraId="00DEF76F" w14:textId="77777777" w:rsidR="00AC29F7" w:rsidRPr="006F4D85" w:rsidRDefault="00AC29F7" w:rsidP="00DD1FAF">
            <w:pPr>
              <w:pStyle w:val="TAC"/>
              <w:rPr>
                <w:b/>
              </w:rPr>
            </w:pPr>
            <w:r w:rsidRPr="00D3646D">
              <w:rPr>
                <w:rFonts w:eastAsia="ＭＳ 明朝"/>
              </w:rPr>
              <w:t>2</w:t>
            </w:r>
            <w:r w:rsidRPr="00103FCB">
              <w:rPr>
                <w:vertAlign w:val="superscript"/>
              </w:rPr>
              <w:t xml:space="preserve">Note </w:t>
            </w:r>
            <w:r>
              <w:rPr>
                <w:vertAlign w:val="superscript"/>
              </w:rPr>
              <w:t>6</w:t>
            </w:r>
          </w:p>
        </w:tc>
        <w:tc>
          <w:tcPr>
            <w:tcW w:w="620" w:type="dxa"/>
          </w:tcPr>
          <w:p w14:paraId="04C719F2" w14:textId="77777777" w:rsidR="00AC29F7" w:rsidRPr="006F4D85" w:rsidRDefault="00AC29F7" w:rsidP="00DD1FAF">
            <w:pPr>
              <w:pStyle w:val="TAC"/>
            </w:pPr>
            <w:r w:rsidRPr="00D3646D">
              <w:rPr>
                <w:rFonts w:eastAsia="ＭＳ 明朝"/>
              </w:rPr>
              <w:t>-15</w:t>
            </w:r>
          </w:p>
        </w:tc>
        <w:tc>
          <w:tcPr>
            <w:tcW w:w="619" w:type="dxa"/>
          </w:tcPr>
          <w:p w14:paraId="653B0A5E" w14:textId="77777777" w:rsidR="00AC29F7" w:rsidRPr="006F4D85" w:rsidRDefault="00AC29F7" w:rsidP="00DD1FAF">
            <w:pPr>
              <w:pStyle w:val="TAC"/>
              <w:rPr>
                <w:b/>
              </w:rPr>
            </w:pPr>
            <w:r w:rsidRPr="00D3646D">
              <w:rPr>
                <w:rFonts w:eastAsia="ＭＳ 明朝"/>
              </w:rPr>
              <w:t>-15</w:t>
            </w:r>
          </w:p>
        </w:tc>
        <w:tc>
          <w:tcPr>
            <w:tcW w:w="620" w:type="dxa"/>
          </w:tcPr>
          <w:p w14:paraId="250998FE" w14:textId="77777777" w:rsidR="00AC29F7" w:rsidRPr="006F4D85" w:rsidRDefault="00AC29F7" w:rsidP="00DD1FAF">
            <w:pPr>
              <w:pStyle w:val="TAC"/>
            </w:pPr>
            <w:r w:rsidRPr="00D3646D">
              <w:rPr>
                <w:rFonts w:eastAsia="ＭＳ 明朝"/>
              </w:rPr>
              <w:t>-15</w:t>
            </w:r>
          </w:p>
        </w:tc>
        <w:tc>
          <w:tcPr>
            <w:tcW w:w="718" w:type="dxa"/>
          </w:tcPr>
          <w:p w14:paraId="7C3EFE85" w14:textId="77777777" w:rsidR="00AC29F7" w:rsidRPr="006F4D85" w:rsidRDefault="00AC29F7" w:rsidP="00DD1FAF">
            <w:pPr>
              <w:pStyle w:val="TAC"/>
              <w:rPr>
                <w:b/>
              </w:rPr>
            </w:pPr>
            <w:r w:rsidRPr="00D3646D">
              <w:rPr>
                <w:rFonts w:eastAsia="ＭＳ 明朝"/>
              </w:rPr>
              <w:t>-15</w:t>
            </w:r>
          </w:p>
        </w:tc>
      </w:tr>
      <w:tr w:rsidR="00AC29F7" w:rsidRPr="006F4D85" w14:paraId="15E91AF4" w14:textId="77777777" w:rsidTr="00DD1FAF">
        <w:trPr>
          <w:cantSplit/>
          <w:trHeight w:val="153"/>
          <w:jc w:val="center"/>
        </w:trPr>
        <w:tc>
          <w:tcPr>
            <w:tcW w:w="2071" w:type="dxa"/>
          </w:tcPr>
          <w:p w14:paraId="679244A7" w14:textId="77777777" w:rsidR="00AC29F7" w:rsidRPr="006F4D85" w:rsidRDefault="00AC29F7" w:rsidP="00DD1FAF">
            <w:pPr>
              <w:pStyle w:val="TAL"/>
              <w:rPr>
                <w:rFonts w:cs="Arial"/>
                <w:szCs w:val="18"/>
              </w:rPr>
            </w:pPr>
            <w:r w:rsidRPr="006F4D85">
              <w:rPr>
                <w:rFonts w:cs="Arial"/>
                <w:position w:val="-12"/>
                <w:szCs w:val="18"/>
              </w:rPr>
              <w:object w:dxaOrig="420" w:dyaOrig="360" w14:anchorId="67B4CE3D">
                <v:shape id="_x0000_i1026" type="#_x0000_t75" style="width:21.75pt;height:21.75pt" o:ole="" fillcolor="window">
                  <v:imagedata r:id="rId15" o:title=""/>
                </v:shape>
                <o:OLEObject Type="Embed" ProgID="Equation.3" ShapeID="_x0000_i1026" DrawAspect="Content" ObjectID="_1729329985" r:id="rId18"/>
              </w:object>
            </w:r>
          </w:p>
        </w:tc>
        <w:tc>
          <w:tcPr>
            <w:tcW w:w="1916" w:type="dxa"/>
          </w:tcPr>
          <w:p w14:paraId="71609DB8" w14:textId="77777777" w:rsidR="00AC29F7" w:rsidRPr="006F4D85" w:rsidRDefault="00AC29F7" w:rsidP="00DD1FAF">
            <w:pPr>
              <w:pStyle w:val="TAL"/>
              <w:rPr>
                <w:rFonts w:cs="Arial"/>
                <w:noProof/>
                <w:szCs w:val="18"/>
                <w:lang w:val="it-IT"/>
              </w:rPr>
            </w:pPr>
            <w:r w:rsidRPr="006F4D85">
              <w:rPr>
                <w:rFonts w:cs="Arial"/>
                <w:noProof/>
                <w:szCs w:val="18"/>
                <w:lang w:val="it-IT"/>
              </w:rPr>
              <w:t>Config 1, 2</w:t>
            </w:r>
          </w:p>
        </w:tc>
        <w:tc>
          <w:tcPr>
            <w:tcW w:w="798" w:type="dxa"/>
          </w:tcPr>
          <w:p w14:paraId="228FA0FE" w14:textId="77777777" w:rsidR="00AC29F7" w:rsidRPr="006F4D85" w:rsidRDefault="00AC29F7" w:rsidP="00DD1FAF">
            <w:pPr>
              <w:pStyle w:val="TAC"/>
              <w:rPr>
                <w:rFonts w:cs="Arial"/>
                <w:szCs w:val="18"/>
              </w:rPr>
            </w:pPr>
            <w:r w:rsidRPr="006F4D85">
              <w:rPr>
                <w:rFonts w:cs="Arial"/>
                <w:szCs w:val="18"/>
              </w:rPr>
              <w:t>dBm/15KHz</w:t>
            </w:r>
          </w:p>
        </w:tc>
        <w:tc>
          <w:tcPr>
            <w:tcW w:w="3196" w:type="dxa"/>
            <w:gridSpan w:val="5"/>
            <w:vAlign w:val="center"/>
          </w:tcPr>
          <w:p w14:paraId="7B200191" w14:textId="77777777" w:rsidR="00AC29F7" w:rsidRPr="006F4D85" w:rsidRDefault="00AC29F7" w:rsidP="00DD1FAF">
            <w:pPr>
              <w:pStyle w:val="TAC"/>
              <w:rPr>
                <w:rFonts w:cs="Arial"/>
                <w:szCs w:val="18"/>
              </w:rPr>
            </w:pPr>
            <w:r w:rsidRPr="006F4D85">
              <w:t>-104.7dBm</w:t>
            </w:r>
          </w:p>
        </w:tc>
      </w:tr>
      <w:tr w:rsidR="00AC29F7" w:rsidRPr="006F4D85" w14:paraId="609ED297" w14:textId="77777777" w:rsidTr="00DD1FAF">
        <w:trPr>
          <w:cantSplit/>
          <w:trHeight w:val="167"/>
          <w:jc w:val="center"/>
        </w:trPr>
        <w:tc>
          <w:tcPr>
            <w:tcW w:w="3987" w:type="dxa"/>
            <w:gridSpan w:val="2"/>
          </w:tcPr>
          <w:p w14:paraId="2ABBBF1C" w14:textId="77777777" w:rsidR="00AC29F7" w:rsidRPr="006F4D85" w:rsidRDefault="00AC29F7" w:rsidP="00DD1FAF">
            <w:pPr>
              <w:pStyle w:val="TAL"/>
              <w:rPr>
                <w:rFonts w:cs="Arial"/>
                <w:szCs w:val="18"/>
              </w:rPr>
            </w:pPr>
            <w:r w:rsidRPr="006F4D85">
              <w:rPr>
                <w:rFonts w:eastAsia="?? ??" w:cs="Arial"/>
                <w:szCs w:val="18"/>
              </w:rPr>
              <w:t>Propagation condition</w:t>
            </w:r>
          </w:p>
        </w:tc>
        <w:tc>
          <w:tcPr>
            <w:tcW w:w="798" w:type="dxa"/>
          </w:tcPr>
          <w:p w14:paraId="7F9F5F0C" w14:textId="77777777" w:rsidR="00AC29F7" w:rsidRPr="006F4D85" w:rsidRDefault="00AC29F7" w:rsidP="00DD1FAF">
            <w:pPr>
              <w:pStyle w:val="TAC"/>
              <w:rPr>
                <w:rFonts w:cs="Arial"/>
                <w:szCs w:val="18"/>
              </w:rPr>
            </w:pPr>
          </w:p>
        </w:tc>
        <w:tc>
          <w:tcPr>
            <w:tcW w:w="3196" w:type="dxa"/>
            <w:gridSpan w:val="5"/>
            <w:shd w:val="clear" w:color="auto" w:fill="auto"/>
            <w:vAlign w:val="center"/>
          </w:tcPr>
          <w:p w14:paraId="200E534F" w14:textId="77777777" w:rsidR="00AC29F7" w:rsidRPr="006F4D85" w:rsidRDefault="00AC29F7" w:rsidP="00DD1FAF">
            <w:pPr>
              <w:pStyle w:val="TAC"/>
              <w:rPr>
                <w:rFonts w:eastAsia="ＭＳ 明朝" w:cs="Arial"/>
                <w:szCs w:val="18"/>
              </w:rPr>
            </w:pPr>
            <w:r w:rsidRPr="006F4D85">
              <w:rPr>
                <w:rFonts w:eastAsia="ＭＳ 明朝" w:cs="Arial"/>
                <w:szCs w:val="18"/>
              </w:rPr>
              <w:t>TDL-A 30ns 75Hz</w:t>
            </w:r>
          </w:p>
        </w:tc>
      </w:tr>
      <w:tr w:rsidR="00AC29F7" w:rsidRPr="006F4D85" w14:paraId="5070DCCD" w14:textId="77777777" w:rsidTr="00DD1FAF">
        <w:trPr>
          <w:cantSplit/>
          <w:trHeight w:val="255"/>
          <w:jc w:val="center"/>
        </w:trPr>
        <w:tc>
          <w:tcPr>
            <w:tcW w:w="7981" w:type="dxa"/>
            <w:gridSpan w:val="8"/>
          </w:tcPr>
          <w:p w14:paraId="4801E357" w14:textId="77777777" w:rsidR="00AC29F7" w:rsidRPr="006F4D85" w:rsidRDefault="00AC29F7" w:rsidP="00DD1FAF">
            <w:pPr>
              <w:pStyle w:val="TAN"/>
            </w:pPr>
            <w:r w:rsidRPr="006F4D85">
              <w:t>Note 1:</w:t>
            </w:r>
            <w:r w:rsidRPr="006F4D85">
              <w:tab/>
              <w:t>OCNG shall be used such that the resources in Cell 2 are fully allocated and a constant total transmitted power spectral density is achieved for all OFDM symbols.</w:t>
            </w:r>
          </w:p>
          <w:p w14:paraId="0B7B5D72" w14:textId="77777777" w:rsidR="00AC29F7" w:rsidRPr="006F4D85" w:rsidRDefault="00AC29F7" w:rsidP="00DD1FAF">
            <w:pPr>
              <w:pStyle w:val="TAN"/>
            </w:pPr>
            <w:r w:rsidRPr="006F4D85">
              <w:t>Note 2:</w:t>
            </w:r>
            <w:r w:rsidRPr="006F4D85">
              <w:tab/>
              <w:t>The signal contains PDCCH for UEs other than the device under test as part of OCNG.3</w:t>
            </w:r>
          </w:p>
          <w:p w14:paraId="16BC93EA" w14:textId="77777777" w:rsidR="00AC29F7" w:rsidRPr="006F4D85" w:rsidRDefault="00AC29F7" w:rsidP="00DD1FAF">
            <w:pPr>
              <w:pStyle w:val="TAN"/>
            </w:pPr>
            <w:r w:rsidRPr="006F4D85">
              <w:t>Note 3:</w:t>
            </w:r>
            <w:r w:rsidRPr="006F4D85">
              <w:tab/>
              <w:t xml:space="preserve">SNR levels correspond to the signal to noise ratio over the SSS </w:t>
            </w:r>
            <w:proofErr w:type="spellStart"/>
            <w:r w:rsidRPr="006F4D85">
              <w:t>REs.</w:t>
            </w:r>
            <w:proofErr w:type="spellEnd"/>
          </w:p>
          <w:p w14:paraId="5B834602" w14:textId="77777777" w:rsidR="00AC29F7" w:rsidRDefault="00AC29F7" w:rsidP="00DD1FAF">
            <w:pPr>
              <w:pStyle w:val="TAN"/>
            </w:pPr>
            <w:r w:rsidRPr="006F4D85">
              <w:t>Note 4:</w:t>
            </w:r>
            <w:r w:rsidRPr="006F4D85">
              <w:rPr>
                <w:rFonts w:eastAsia="ＭＳ 明朝"/>
                <w:snapToGrid w:val="0"/>
              </w:rPr>
              <w:tab/>
            </w:r>
            <w:r w:rsidRPr="006F4D85">
              <w:t>The SNR values are specified for testing a UE which supports 2RX on at least one band. For testing of a UE which supports 4RX on all bands, the SNR during T3 is A.3.6.</w:t>
            </w:r>
          </w:p>
          <w:p w14:paraId="562197F0" w14:textId="77777777" w:rsidR="00AC29F7" w:rsidRDefault="00AC29F7" w:rsidP="00DD1FAF">
            <w:pPr>
              <w:pStyle w:val="TAN"/>
              <w:rPr>
                <w:rFonts w:cs="Arial"/>
                <w:szCs w:val="18"/>
              </w:rPr>
            </w:pPr>
            <w:r w:rsidRPr="000026A3">
              <w:t>Note 5:</w:t>
            </w:r>
            <w:r w:rsidRPr="000026A3">
              <w:tab/>
              <w:t>Information about types of UE beam is given in B.2.1.3, and does not limit UE implementation or test system implementation</w:t>
            </w:r>
          </w:p>
          <w:p w14:paraId="61CEAA87" w14:textId="77777777" w:rsidR="00AC29F7" w:rsidRPr="006F4D85" w:rsidRDefault="00AC29F7" w:rsidP="00DD1FAF">
            <w:pPr>
              <w:pStyle w:val="TAN"/>
            </w:pPr>
            <w:r w:rsidRPr="001161D9">
              <w:t xml:space="preserve">Note </w:t>
            </w:r>
            <w:r>
              <w:t>6</w:t>
            </w:r>
            <w:r w:rsidRPr="001161D9">
              <w:t>:</w:t>
            </w:r>
            <w:r w:rsidRPr="001161D9">
              <w:tab/>
            </w:r>
            <w:r>
              <w:t>This value allows up to 1dB degradation from applied SNR to UE baseband</w:t>
            </w:r>
          </w:p>
        </w:tc>
      </w:tr>
    </w:tbl>
    <w:p w14:paraId="14D3838F" w14:textId="77777777" w:rsidR="00AC29F7" w:rsidRPr="006F4D85" w:rsidRDefault="00AC29F7" w:rsidP="00AC29F7"/>
    <w:p w14:paraId="116ACBAF" w14:textId="77777777" w:rsidR="00AC29F7" w:rsidRPr="006F4D85" w:rsidRDefault="00AC29F7" w:rsidP="00AC29F7">
      <w:pPr>
        <w:pStyle w:val="TH"/>
        <w:rPr>
          <w:lang w:val="en-US"/>
        </w:rPr>
      </w:pPr>
      <w:r w:rsidRPr="006F4D85">
        <w:rPr>
          <w:lang w:val="en-US"/>
        </w:rPr>
        <w:t>Table A.5.5.1.4.1-4: Void</w:t>
      </w:r>
    </w:p>
    <w:p w14:paraId="4914BE08" w14:textId="77777777" w:rsidR="00AC29F7" w:rsidRPr="006F4D85" w:rsidRDefault="00AC29F7" w:rsidP="00AC29F7">
      <w:pPr>
        <w:pStyle w:val="TH"/>
        <w:rPr>
          <w:lang w:val="en-US"/>
        </w:rPr>
      </w:pPr>
      <w:r w:rsidRPr="006F4D85">
        <w:rPr>
          <w:lang w:val="en-US"/>
        </w:rPr>
        <w:t>Table A.5.5.1.4.1-5: Void</w:t>
      </w:r>
    </w:p>
    <w:p w14:paraId="3BCB215B" w14:textId="77777777" w:rsidR="00AC29F7" w:rsidRPr="006F4D85" w:rsidRDefault="00AC29F7" w:rsidP="00AC29F7">
      <w:pPr>
        <w:rPr>
          <w:rFonts w:eastAsia="Malgun Gothic"/>
          <w:kern w:val="20"/>
          <w:lang w:val="en-US"/>
        </w:rPr>
      </w:pPr>
    </w:p>
    <w:p w14:paraId="7ACB81D6" w14:textId="77777777" w:rsidR="00AC29F7" w:rsidRPr="006F4D85" w:rsidRDefault="00AC29F7" w:rsidP="00AC29F7">
      <w:pPr>
        <w:pStyle w:val="TH"/>
        <w:rPr>
          <w:rFonts w:eastAsia="Malgun Gothic"/>
          <w:kern w:val="20"/>
          <w:lang w:val="en-US"/>
        </w:rPr>
      </w:pPr>
      <w:r w:rsidRPr="006F4D85">
        <w:rPr>
          <w:rFonts w:eastAsia="Malgun Gothic"/>
          <w:noProof/>
          <w:kern w:val="20"/>
          <w:lang w:val="en-US" w:eastAsia="zh-CN"/>
        </w:rPr>
        <w:drawing>
          <wp:inline distT="0" distB="0" distL="0" distR="0" wp14:anchorId="1FC1B876" wp14:editId="65CE39F7">
            <wp:extent cx="4663440" cy="2613660"/>
            <wp:effectExtent l="0" t="0" r="3810" b="0"/>
            <wp:docPr id="3007" name="Picture 3007"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7" name="Picture 3007" descr="グラフ, 箱ひげ図&#10;&#10;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14:paraId="6C40F084" w14:textId="77777777" w:rsidR="00AC29F7" w:rsidRPr="006F4D85" w:rsidRDefault="00AC29F7" w:rsidP="00AC29F7">
      <w:pPr>
        <w:pStyle w:val="TF"/>
        <w:rPr>
          <w:sz w:val="22"/>
          <w:szCs w:val="22"/>
          <w:lang w:val="en-US"/>
        </w:rPr>
      </w:pPr>
      <w:r w:rsidRPr="006F4D85">
        <w:rPr>
          <w:lang w:val="en-US"/>
        </w:rPr>
        <w:t>Figure A.5.5.1.4.1-1: SNR variation for in-sync testing.</w:t>
      </w:r>
    </w:p>
    <w:p w14:paraId="1257E8E0" w14:textId="77777777" w:rsidR="00AC29F7" w:rsidRPr="006F4D85" w:rsidRDefault="00AC29F7" w:rsidP="00AC29F7">
      <w:pPr>
        <w:rPr>
          <w:lang w:val="en-US" w:eastAsia="zh-CN"/>
        </w:rPr>
      </w:pPr>
    </w:p>
    <w:p w14:paraId="518D82A9" w14:textId="77777777" w:rsidR="00AC29F7" w:rsidRPr="006F4D85" w:rsidRDefault="00AC29F7" w:rsidP="00AC29F7">
      <w:pPr>
        <w:pStyle w:val="5"/>
        <w:rPr>
          <w:snapToGrid w:val="0"/>
        </w:rPr>
      </w:pPr>
      <w:bookmarkStart w:id="7" w:name="_Toc535476353"/>
      <w:r w:rsidRPr="006F4D85">
        <w:rPr>
          <w:snapToGrid w:val="0"/>
        </w:rPr>
        <w:t>A.5.5.1.4.2</w:t>
      </w:r>
      <w:r w:rsidRPr="006F4D85">
        <w:rPr>
          <w:snapToGrid w:val="0"/>
        </w:rPr>
        <w:tab/>
        <w:t>Test Requirements</w:t>
      </w:r>
      <w:bookmarkEnd w:id="7"/>
    </w:p>
    <w:p w14:paraId="3CDA6A75" w14:textId="77777777" w:rsidR="00AC29F7" w:rsidRPr="006F4D85" w:rsidRDefault="00AC29F7" w:rsidP="00AC29F7">
      <w:r w:rsidRPr="006F4D85">
        <w:t>The UE behaviour in each test during time durations T1, T2, T3, T4 and T5 shall be as follows:</w:t>
      </w:r>
    </w:p>
    <w:p w14:paraId="2232D4E9" w14:textId="77777777" w:rsidR="00AC29F7" w:rsidRPr="006F4D85" w:rsidRDefault="00AC29F7" w:rsidP="00AC29F7">
      <w:r w:rsidRPr="006F4D85">
        <w:t>During the period from time point A to time point F (D1 second after the start of time duration T5) the UE shall transmit uplink signal at least in all uplink slots configured for CSI transmission according to the configured periodic CSI reporting.</w:t>
      </w:r>
    </w:p>
    <w:p w14:paraId="131EB049" w14:textId="77777777" w:rsidR="00AC29F7" w:rsidRPr="006F4D85" w:rsidRDefault="00AC29F7" w:rsidP="00AC29F7">
      <w:r w:rsidRPr="006F4D85">
        <w:t>The rate of correct events observed during repeated tests shall be at least 90%.</w:t>
      </w:r>
    </w:p>
    <w:p w14:paraId="1B5D987E" w14:textId="77777777" w:rsidR="00AC29F7" w:rsidRPr="004E2A3B" w:rsidRDefault="00AC29F7" w:rsidP="00AC29F7">
      <w:pPr>
        <w:rPr>
          <w:lang w:eastAsia="ja-JP"/>
        </w:rPr>
      </w:pPr>
    </w:p>
    <w:p w14:paraId="70AFE78C" w14:textId="77777777" w:rsidR="00AC29F7" w:rsidRPr="006F4D85" w:rsidRDefault="00AC29F7" w:rsidP="00AC29F7">
      <w:pPr>
        <w:pStyle w:val="40"/>
      </w:pPr>
      <w:bookmarkStart w:id="8" w:name="_Toc535476360"/>
      <w:r w:rsidRPr="006F4D85">
        <w:t>A.5.5.1.7</w:t>
      </w:r>
      <w:r w:rsidRPr="006F4D85">
        <w:tab/>
      </w:r>
      <w:r w:rsidRPr="006F4D85">
        <w:rPr>
          <w:rFonts w:eastAsia="ＭＳ 明朝"/>
        </w:rPr>
        <w:t xml:space="preserve">EN-DC Radio Link Monitoring Out-of-sync Test for FR2 </w:t>
      </w:r>
      <w:proofErr w:type="spellStart"/>
      <w:r w:rsidRPr="006F4D85">
        <w:rPr>
          <w:rFonts w:eastAsia="ＭＳ 明朝"/>
        </w:rPr>
        <w:t>PSCell</w:t>
      </w:r>
      <w:proofErr w:type="spellEnd"/>
      <w:r w:rsidRPr="006F4D85">
        <w:rPr>
          <w:rFonts w:eastAsia="ＭＳ 明朝"/>
        </w:rPr>
        <w:t xml:space="preserve"> configured with CSI-RS-based RLM in DRX mode</w:t>
      </w:r>
      <w:bookmarkEnd w:id="8"/>
    </w:p>
    <w:p w14:paraId="2752D488" w14:textId="77777777" w:rsidR="00AC29F7" w:rsidRPr="006F4D85" w:rsidRDefault="00AC29F7" w:rsidP="00AC29F7">
      <w:pPr>
        <w:keepNext/>
        <w:keepLines/>
        <w:spacing w:before="120"/>
        <w:ind w:left="1701" w:hanging="1701"/>
        <w:outlineLvl w:val="4"/>
        <w:rPr>
          <w:rFonts w:ascii="Arial" w:hAnsi="Arial"/>
          <w:snapToGrid w:val="0"/>
          <w:lang w:eastAsia="zh-CN"/>
        </w:rPr>
      </w:pPr>
      <w:bookmarkStart w:id="9" w:name="_Toc535476361"/>
      <w:r w:rsidRPr="006F4D85">
        <w:rPr>
          <w:rFonts w:ascii="Arial" w:hAnsi="Arial"/>
          <w:snapToGrid w:val="0"/>
          <w:lang w:eastAsia="zh-CN"/>
        </w:rPr>
        <w:t>A.5.5.1.7.1</w:t>
      </w:r>
      <w:r w:rsidRPr="006F4D85">
        <w:rPr>
          <w:rFonts w:ascii="Arial" w:hAnsi="Arial"/>
          <w:snapToGrid w:val="0"/>
          <w:lang w:eastAsia="zh-CN"/>
        </w:rPr>
        <w:tab/>
        <w:t>Test Purpose and Environment</w:t>
      </w:r>
      <w:bookmarkEnd w:id="9"/>
    </w:p>
    <w:p w14:paraId="2FB023D3" w14:textId="77777777" w:rsidR="00AC29F7" w:rsidRPr="006F4D85" w:rsidRDefault="00AC29F7" w:rsidP="00AC29F7">
      <w:r w:rsidRPr="006F4D85">
        <w:t xml:space="preserve">The purpose of this test is to verify that the UE properly detects the out of sync for the purpose of monitoring downlink CSI-RS based radio link quality of the </w:t>
      </w:r>
      <w:proofErr w:type="spellStart"/>
      <w:r w:rsidRPr="006F4D85">
        <w:t>PSCell</w:t>
      </w:r>
      <w:proofErr w:type="spellEnd"/>
      <w:r w:rsidRPr="006F4D85">
        <w:t xml:space="preserve"> when </w:t>
      </w:r>
      <w:del w:id="10" w:author="Anritsu" w:date="2022-10-19T11:41:00Z">
        <w:r w:rsidRPr="006F4D85" w:rsidDel="009F0224">
          <w:delText xml:space="preserve">no </w:delText>
        </w:r>
      </w:del>
      <w:r w:rsidRPr="006F4D85">
        <w:t xml:space="preserve">DRX is used. This test will partly verify the FR2 TDD </w:t>
      </w:r>
      <w:proofErr w:type="spellStart"/>
      <w:r w:rsidRPr="006F4D85">
        <w:t>PSCell</w:t>
      </w:r>
      <w:proofErr w:type="spellEnd"/>
      <w:r w:rsidRPr="006F4D85">
        <w:t xml:space="preserve"> CSI-RS Out-of-sync radio link monitoring requirements in clause 8.1.</w:t>
      </w:r>
    </w:p>
    <w:p w14:paraId="135B14E5" w14:textId="77777777" w:rsidR="00AC29F7" w:rsidRPr="006F4D85" w:rsidRDefault="00AC29F7" w:rsidP="00AC29F7">
      <w:r w:rsidRPr="006F4D85">
        <w:t xml:space="preserve">The test parameters are given in Tables A.5.5.1.7.1-1, A.5.5.1.7.1-2, and A.5.5.1.7.1-3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three successive time periods, with time duration of T1, T2 and T3 respectively. Figure A.5.5.1.7.1-1 shows the variation of the downlink SNR in the E-UTRAN </w:t>
      </w:r>
      <w:proofErr w:type="spellStart"/>
      <w:r w:rsidRPr="006F4D85">
        <w:t>PCell</w:t>
      </w:r>
      <w:proofErr w:type="spellEnd"/>
      <w:r w:rsidRPr="006F4D85">
        <w:t xml:space="preserve"> and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xml:space="preserve">. In the test, DRX configuration is enabled in </w:t>
      </w:r>
      <w:proofErr w:type="spellStart"/>
      <w:r w:rsidRPr="006F4D85">
        <w:t>PSCell</w:t>
      </w:r>
      <w:proofErr w:type="spellEnd"/>
      <w:r w:rsidRPr="006F4D85">
        <w:t xml:space="preserve"> and DRX inactivity timer has already been expired, </w:t>
      </w:r>
      <w:proofErr w:type="gramStart"/>
      <w:r w:rsidRPr="006F4D85">
        <w:t>i.e.</w:t>
      </w:r>
      <w:proofErr w:type="gramEnd"/>
      <w:r w:rsidRPr="006F4D85">
        <w:t xml:space="preserve"> UE tries to decode PDCCH and to send periodic CQI during the period when On-duration timer is running. Time alignment timers shall be set to “infinity” so that UL timing alignment is maintained during the test. In the test, </w:t>
      </w:r>
      <w:del w:id="11" w:author="Anritsu" w:date="2022-10-19T11:41:00Z">
        <w:r w:rsidRPr="006F4D85" w:rsidDel="009F0224">
          <w:delText>SSB0 and SSB1</w:delText>
        </w:r>
      </w:del>
      <w:ins w:id="12" w:author="Anritsu" w:date="2022-10-19T11:41:00Z">
        <w:r>
          <w:t>CSI-RS</w:t>
        </w:r>
      </w:ins>
      <w:r w:rsidRPr="006F4D85">
        <w:t xml:space="preserve"> are configured </w:t>
      </w:r>
      <w:proofErr w:type="spellStart"/>
      <w:r w:rsidRPr="006F4D85">
        <w:t>as</w:t>
      </w:r>
      <w:del w:id="13" w:author="Anritsu" w:date="2022-10-19T11:41:00Z">
        <w:r w:rsidRPr="006F4D85" w:rsidDel="009F0224">
          <w:delText xml:space="preserve"> BFD-RS</w:delText>
        </w:r>
      </w:del>
      <w:ins w:id="14" w:author="Anritsu" w:date="2022-10-19T11:41:00Z">
        <w:r>
          <w:t>RLM</w:t>
        </w:r>
      </w:ins>
      <w:proofErr w:type="spellEnd"/>
      <w:r w:rsidRPr="006F4D85">
        <w:t>.</w:t>
      </w:r>
    </w:p>
    <w:p w14:paraId="283D545C" w14:textId="77777777" w:rsidR="00AC29F7" w:rsidRPr="006F4D85" w:rsidRDefault="00AC29F7" w:rsidP="00AC29F7">
      <w:pPr>
        <w:pStyle w:val="TH"/>
      </w:pPr>
      <w:r w:rsidRPr="006F4D85">
        <w:t xml:space="preserve">Table A.5.5.1.7.1-1: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29F7" w:rsidRPr="006F4D85" w14:paraId="6B971E92" w14:textId="77777777" w:rsidTr="00DD1FAF">
        <w:trPr>
          <w:trHeight w:val="267"/>
          <w:jc w:val="center"/>
        </w:trPr>
        <w:tc>
          <w:tcPr>
            <w:tcW w:w="2265" w:type="dxa"/>
            <w:shd w:val="clear" w:color="auto" w:fill="auto"/>
          </w:tcPr>
          <w:p w14:paraId="53DA059E" w14:textId="77777777" w:rsidR="00AC29F7" w:rsidRPr="006F4D85" w:rsidRDefault="00AC29F7" w:rsidP="00DD1FAF">
            <w:pPr>
              <w:pStyle w:val="TAH"/>
            </w:pPr>
            <w:r w:rsidRPr="006F4D85">
              <w:t>Configuration</w:t>
            </w:r>
          </w:p>
        </w:tc>
        <w:tc>
          <w:tcPr>
            <w:tcW w:w="6905" w:type="dxa"/>
            <w:shd w:val="clear" w:color="auto" w:fill="auto"/>
          </w:tcPr>
          <w:p w14:paraId="6E166114" w14:textId="77777777" w:rsidR="00AC29F7" w:rsidRPr="006F4D85" w:rsidRDefault="00AC29F7" w:rsidP="00DD1FAF">
            <w:pPr>
              <w:pStyle w:val="TAH"/>
            </w:pPr>
            <w:r w:rsidRPr="006F4D85">
              <w:t>Description</w:t>
            </w:r>
          </w:p>
        </w:tc>
      </w:tr>
      <w:tr w:rsidR="00AC29F7" w:rsidRPr="006F4D85" w14:paraId="6A5908E9" w14:textId="77777777" w:rsidTr="00DD1FAF">
        <w:trPr>
          <w:trHeight w:val="270"/>
          <w:jc w:val="center"/>
        </w:trPr>
        <w:tc>
          <w:tcPr>
            <w:tcW w:w="2265" w:type="dxa"/>
            <w:shd w:val="clear" w:color="auto" w:fill="auto"/>
          </w:tcPr>
          <w:p w14:paraId="1F7CACDE" w14:textId="77777777" w:rsidR="00AC29F7" w:rsidRPr="006F4D85" w:rsidRDefault="00AC29F7" w:rsidP="00DD1FAF">
            <w:pPr>
              <w:pStyle w:val="TAL"/>
            </w:pPr>
            <w:r w:rsidRPr="006F4D85">
              <w:t>1</w:t>
            </w:r>
          </w:p>
        </w:tc>
        <w:tc>
          <w:tcPr>
            <w:tcW w:w="6905" w:type="dxa"/>
            <w:shd w:val="clear" w:color="auto" w:fill="auto"/>
          </w:tcPr>
          <w:p w14:paraId="0D0094CC" w14:textId="77777777" w:rsidR="00AC29F7" w:rsidRPr="006F4D85" w:rsidRDefault="00AC29F7" w:rsidP="00DD1FAF">
            <w:pPr>
              <w:pStyle w:val="TAL"/>
            </w:pPr>
            <w:r w:rsidRPr="006F4D85">
              <w:t>LTE FDD, NR 120 kHz SSB SCS, 100 MHz bandwidth, TDD duplex mode</w:t>
            </w:r>
          </w:p>
        </w:tc>
      </w:tr>
      <w:tr w:rsidR="00AC29F7" w:rsidRPr="006F4D85" w14:paraId="4A5AC9B4" w14:textId="77777777" w:rsidTr="00DD1FAF">
        <w:trPr>
          <w:trHeight w:val="267"/>
          <w:jc w:val="center"/>
        </w:trPr>
        <w:tc>
          <w:tcPr>
            <w:tcW w:w="2265" w:type="dxa"/>
            <w:shd w:val="clear" w:color="auto" w:fill="auto"/>
          </w:tcPr>
          <w:p w14:paraId="74B7B253" w14:textId="77777777" w:rsidR="00AC29F7" w:rsidRPr="006F4D85" w:rsidRDefault="00AC29F7" w:rsidP="00DD1FAF">
            <w:pPr>
              <w:pStyle w:val="TAL"/>
            </w:pPr>
            <w:r w:rsidRPr="006F4D85">
              <w:t>2</w:t>
            </w:r>
          </w:p>
        </w:tc>
        <w:tc>
          <w:tcPr>
            <w:tcW w:w="6905" w:type="dxa"/>
            <w:shd w:val="clear" w:color="auto" w:fill="auto"/>
          </w:tcPr>
          <w:p w14:paraId="464118A2" w14:textId="77777777" w:rsidR="00AC29F7" w:rsidRPr="006F4D85" w:rsidRDefault="00AC29F7" w:rsidP="00DD1FAF">
            <w:pPr>
              <w:pStyle w:val="TAL"/>
            </w:pPr>
            <w:r w:rsidRPr="006F4D85">
              <w:t>LTE TDD, NR 120 kHz SSB SCS, 100 MHz bandwidth, TDD duplex mode</w:t>
            </w:r>
          </w:p>
        </w:tc>
      </w:tr>
      <w:tr w:rsidR="00AC29F7" w:rsidRPr="006F4D85" w14:paraId="432FA2B7" w14:textId="77777777" w:rsidTr="00DD1FAF">
        <w:trPr>
          <w:trHeight w:val="267"/>
          <w:jc w:val="center"/>
        </w:trPr>
        <w:tc>
          <w:tcPr>
            <w:tcW w:w="9170" w:type="dxa"/>
            <w:gridSpan w:val="2"/>
            <w:shd w:val="clear" w:color="auto" w:fill="auto"/>
          </w:tcPr>
          <w:p w14:paraId="17F8E9D7" w14:textId="77777777" w:rsidR="00AC29F7" w:rsidRPr="006F4D85" w:rsidRDefault="00AC29F7" w:rsidP="00DD1FAF">
            <w:pPr>
              <w:pStyle w:val="TAN"/>
            </w:pPr>
            <w:r w:rsidRPr="006F4D85">
              <w:t>Note:</w:t>
            </w:r>
            <w:r w:rsidRPr="006F4D85">
              <w:tab/>
              <w:t>The UE is only required to pass in one of the supported test configurations in FR2</w:t>
            </w:r>
          </w:p>
        </w:tc>
      </w:tr>
    </w:tbl>
    <w:p w14:paraId="15821682" w14:textId="77777777" w:rsidR="00AC29F7" w:rsidRPr="006F4D85" w:rsidRDefault="00AC29F7" w:rsidP="00AC29F7">
      <w:pPr>
        <w:spacing w:before="120"/>
      </w:pPr>
    </w:p>
    <w:p w14:paraId="3AA62C67" w14:textId="77777777" w:rsidR="00AC29F7" w:rsidRPr="006F4D85" w:rsidRDefault="00AC29F7" w:rsidP="00AC29F7">
      <w:pPr>
        <w:pStyle w:val="TH"/>
      </w:pPr>
      <w:r w:rsidRPr="006F4D85">
        <w:t xml:space="preserve">Table A.5.5.1.7.1-2: General test parameters for FR2 </w:t>
      </w:r>
      <w:proofErr w:type="spellStart"/>
      <w:r w:rsidRPr="006F4D85">
        <w:t>PSCell</w:t>
      </w:r>
      <w:proofErr w:type="spellEnd"/>
      <w:r w:rsidRPr="006F4D85">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AC29F7" w:rsidRPr="00B05BC3" w14:paraId="13F7DC2E" w14:textId="77777777" w:rsidTr="00DD1FAF">
        <w:trPr>
          <w:trHeight w:val="164"/>
          <w:jc w:val="center"/>
        </w:trPr>
        <w:tc>
          <w:tcPr>
            <w:tcW w:w="2142" w:type="pct"/>
            <w:gridSpan w:val="3"/>
            <w:vMerge w:val="restart"/>
            <w:shd w:val="clear" w:color="auto" w:fill="auto"/>
          </w:tcPr>
          <w:p w14:paraId="14024795" w14:textId="77777777" w:rsidR="00AC29F7" w:rsidRPr="00B05BC3" w:rsidRDefault="00AC29F7" w:rsidP="00DD1FAF">
            <w:pPr>
              <w:keepLines/>
              <w:spacing w:after="0"/>
              <w:jc w:val="center"/>
              <w:rPr>
                <w:rFonts w:ascii="Arial" w:hAnsi="Arial"/>
                <w:b/>
                <w:sz w:val="18"/>
              </w:rPr>
            </w:pPr>
            <w:r w:rsidRPr="00B05BC3">
              <w:rPr>
                <w:rFonts w:ascii="Arial" w:hAnsi="Arial"/>
                <w:b/>
                <w:sz w:val="18"/>
              </w:rPr>
              <w:t>Parameter</w:t>
            </w:r>
          </w:p>
        </w:tc>
        <w:tc>
          <w:tcPr>
            <w:tcW w:w="804" w:type="pct"/>
            <w:vMerge w:val="restart"/>
            <w:shd w:val="clear" w:color="auto" w:fill="auto"/>
          </w:tcPr>
          <w:p w14:paraId="3680E2A4" w14:textId="77777777" w:rsidR="00AC29F7" w:rsidRPr="00B05BC3" w:rsidRDefault="00AC29F7" w:rsidP="00DD1FAF">
            <w:pPr>
              <w:keepLines/>
              <w:spacing w:after="0"/>
              <w:jc w:val="center"/>
              <w:rPr>
                <w:rFonts w:ascii="Arial" w:hAnsi="Arial"/>
                <w:b/>
                <w:sz w:val="18"/>
              </w:rPr>
            </w:pPr>
            <w:r w:rsidRPr="00B05BC3">
              <w:rPr>
                <w:rFonts w:ascii="Arial" w:hAnsi="Arial"/>
                <w:b/>
                <w:sz w:val="18"/>
              </w:rPr>
              <w:t>Unit</w:t>
            </w:r>
          </w:p>
        </w:tc>
        <w:tc>
          <w:tcPr>
            <w:tcW w:w="2054" w:type="pct"/>
            <w:shd w:val="clear" w:color="auto" w:fill="auto"/>
          </w:tcPr>
          <w:p w14:paraId="09837A4F" w14:textId="77777777" w:rsidR="00AC29F7" w:rsidRPr="00B05BC3" w:rsidRDefault="00AC29F7" w:rsidP="00DD1FAF">
            <w:pPr>
              <w:keepLines/>
              <w:spacing w:after="0"/>
              <w:jc w:val="center"/>
              <w:rPr>
                <w:rFonts w:ascii="Arial" w:hAnsi="Arial"/>
                <w:b/>
                <w:sz w:val="18"/>
              </w:rPr>
            </w:pPr>
            <w:r w:rsidRPr="00B05BC3">
              <w:rPr>
                <w:rFonts w:ascii="Arial" w:hAnsi="Arial"/>
                <w:b/>
                <w:sz w:val="18"/>
              </w:rPr>
              <w:t>Value</w:t>
            </w:r>
          </w:p>
        </w:tc>
      </w:tr>
      <w:tr w:rsidR="00AC29F7" w:rsidRPr="00B05BC3" w14:paraId="7B652A6F" w14:textId="77777777" w:rsidTr="00DD1FAF">
        <w:trPr>
          <w:trHeight w:val="403"/>
          <w:jc w:val="center"/>
        </w:trPr>
        <w:tc>
          <w:tcPr>
            <w:tcW w:w="2142" w:type="pct"/>
            <w:gridSpan w:val="3"/>
            <w:vMerge/>
            <w:shd w:val="clear" w:color="auto" w:fill="auto"/>
          </w:tcPr>
          <w:p w14:paraId="26C67C05" w14:textId="77777777" w:rsidR="00AC29F7" w:rsidRPr="00B05BC3" w:rsidRDefault="00AC29F7" w:rsidP="00DD1FAF">
            <w:pPr>
              <w:keepLines/>
              <w:spacing w:after="0"/>
              <w:jc w:val="center"/>
              <w:rPr>
                <w:rFonts w:ascii="Arial" w:hAnsi="Arial"/>
                <w:b/>
                <w:sz w:val="18"/>
              </w:rPr>
            </w:pPr>
          </w:p>
        </w:tc>
        <w:tc>
          <w:tcPr>
            <w:tcW w:w="804" w:type="pct"/>
            <w:vMerge/>
            <w:shd w:val="clear" w:color="auto" w:fill="auto"/>
          </w:tcPr>
          <w:p w14:paraId="2790A535" w14:textId="77777777" w:rsidR="00AC29F7" w:rsidRPr="00B05BC3" w:rsidRDefault="00AC29F7" w:rsidP="00DD1FAF">
            <w:pPr>
              <w:keepLines/>
              <w:spacing w:after="0"/>
              <w:jc w:val="center"/>
              <w:rPr>
                <w:rFonts w:ascii="Arial" w:hAnsi="Arial"/>
                <w:b/>
                <w:sz w:val="18"/>
              </w:rPr>
            </w:pPr>
          </w:p>
        </w:tc>
        <w:tc>
          <w:tcPr>
            <w:tcW w:w="2054" w:type="pct"/>
            <w:shd w:val="clear" w:color="auto" w:fill="auto"/>
          </w:tcPr>
          <w:p w14:paraId="731EB07A" w14:textId="77777777" w:rsidR="00AC29F7" w:rsidRPr="00B05BC3" w:rsidRDefault="00AC29F7" w:rsidP="00DD1FAF">
            <w:pPr>
              <w:keepLines/>
              <w:spacing w:after="0"/>
              <w:jc w:val="center"/>
              <w:rPr>
                <w:rFonts w:ascii="Arial" w:hAnsi="Arial"/>
                <w:b/>
                <w:sz w:val="18"/>
              </w:rPr>
            </w:pPr>
            <w:r w:rsidRPr="00B05BC3">
              <w:rPr>
                <w:rFonts w:ascii="Arial" w:hAnsi="Arial"/>
                <w:b/>
                <w:sz w:val="18"/>
              </w:rPr>
              <w:t>Test 1</w:t>
            </w:r>
          </w:p>
        </w:tc>
      </w:tr>
      <w:tr w:rsidR="00AC29F7" w:rsidRPr="00B05BC3" w14:paraId="0EECCEB1" w14:textId="77777777" w:rsidTr="00DD1FAF">
        <w:trPr>
          <w:trHeight w:val="64"/>
          <w:jc w:val="center"/>
        </w:trPr>
        <w:tc>
          <w:tcPr>
            <w:tcW w:w="2142" w:type="pct"/>
            <w:gridSpan w:val="3"/>
            <w:shd w:val="clear" w:color="auto" w:fill="auto"/>
          </w:tcPr>
          <w:p w14:paraId="7319D6BD" w14:textId="77777777" w:rsidR="00AC29F7" w:rsidRPr="00B05BC3" w:rsidRDefault="00AC29F7" w:rsidP="00DD1FAF">
            <w:pPr>
              <w:keepNext/>
              <w:keepLines/>
              <w:spacing w:after="0"/>
              <w:rPr>
                <w:rFonts w:ascii="Arial" w:hAnsi="Arial"/>
                <w:sz w:val="18"/>
              </w:rPr>
            </w:pPr>
            <w:r w:rsidRPr="00B05BC3">
              <w:rPr>
                <w:rFonts w:ascii="Arial" w:hAnsi="Arial"/>
                <w:sz w:val="18"/>
              </w:rPr>
              <w:lastRenderedPageBreak/>
              <w:t xml:space="preserve">Active E-UTRA </w:t>
            </w:r>
            <w:proofErr w:type="spellStart"/>
            <w:r w:rsidRPr="00B05BC3">
              <w:rPr>
                <w:rFonts w:ascii="Arial" w:hAnsi="Arial"/>
                <w:sz w:val="18"/>
              </w:rPr>
              <w:t>PCell</w:t>
            </w:r>
            <w:proofErr w:type="spellEnd"/>
            <w:r w:rsidRPr="00B05BC3">
              <w:rPr>
                <w:rFonts w:ascii="Arial" w:hAnsi="Arial"/>
                <w:sz w:val="18"/>
              </w:rPr>
              <w:t xml:space="preserve"> </w:t>
            </w:r>
          </w:p>
        </w:tc>
        <w:tc>
          <w:tcPr>
            <w:tcW w:w="804" w:type="pct"/>
            <w:shd w:val="clear" w:color="auto" w:fill="auto"/>
          </w:tcPr>
          <w:p w14:paraId="414FF896"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340069EF"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Cell 1</w:t>
            </w:r>
          </w:p>
        </w:tc>
      </w:tr>
      <w:tr w:rsidR="00AC29F7" w:rsidRPr="00B05BC3" w14:paraId="7B4C4EB0" w14:textId="77777777" w:rsidTr="00DD1FAF">
        <w:trPr>
          <w:trHeight w:val="164"/>
          <w:jc w:val="center"/>
        </w:trPr>
        <w:tc>
          <w:tcPr>
            <w:tcW w:w="2142" w:type="pct"/>
            <w:gridSpan w:val="3"/>
            <w:shd w:val="clear" w:color="auto" w:fill="auto"/>
          </w:tcPr>
          <w:p w14:paraId="2DC2201D" w14:textId="77777777" w:rsidR="00AC29F7" w:rsidRPr="00B05BC3" w:rsidRDefault="00AC29F7" w:rsidP="00DD1FAF">
            <w:pPr>
              <w:keepNext/>
              <w:keepLines/>
              <w:spacing w:after="0"/>
              <w:rPr>
                <w:rFonts w:ascii="Arial" w:hAnsi="Arial"/>
                <w:sz w:val="18"/>
                <w:lang w:val="sv-FI"/>
              </w:rPr>
            </w:pPr>
            <w:r w:rsidRPr="00B05BC3">
              <w:rPr>
                <w:rFonts w:ascii="Arial" w:hAnsi="Arial"/>
                <w:sz w:val="18"/>
                <w:lang w:val="sv-FI"/>
              </w:rPr>
              <w:t>E-UTRA RF Channel Number</w:t>
            </w:r>
          </w:p>
        </w:tc>
        <w:tc>
          <w:tcPr>
            <w:tcW w:w="804" w:type="pct"/>
            <w:shd w:val="clear" w:color="auto" w:fill="auto"/>
          </w:tcPr>
          <w:p w14:paraId="0B56BAC6" w14:textId="77777777" w:rsidR="00AC29F7" w:rsidRPr="00B05BC3" w:rsidRDefault="00AC29F7" w:rsidP="00DD1FAF">
            <w:pPr>
              <w:keepNext/>
              <w:keepLines/>
              <w:spacing w:after="0"/>
              <w:rPr>
                <w:rFonts w:ascii="Arial" w:hAnsi="Arial"/>
                <w:sz w:val="18"/>
                <w:lang w:val="sv-FI"/>
              </w:rPr>
            </w:pPr>
          </w:p>
        </w:tc>
        <w:tc>
          <w:tcPr>
            <w:tcW w:w="2054" w:type="pct"/>
            <w:shd w:val="clear" w:color="auto" w:fill="auto"/>
          </w:tcPr>
          <w:p w14:paraId="1948074A"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w:t>
            </w:r>
          </w:p>
        </w:tc>
      </w:tr>
      <w:tr w:rsidR="00AC29F7" w:rsidRPr="00B05BC3" w14:paraId="19D98CDC" w14:textId="77777777" w:rsidTr="00DD1FAF">
        <w:trPr>
          <w:trHeight w:val="164"/>
          <w:jc w:val="center"/>
        </w:trPr>
        <w:tc>
          <w:tcPr>
            <w:tcW w:w="2142" w:type="pct"/>
            <w:gridSpan w:val="3"/>
            <w:shd w:val="clear" w:color="auto" w:fill="auto"/>
          </w:tcPr>
          <w:p w14:paraId="3973A79B" w14:textId="77777777" w:rsidR="00AC29F7" w:rsidRPr="00B05BC3" w:rsidRDefault="00AC29F7" w:rsidP="00DD1FAF">
            <w:pPr>
              <w:keepNext/>
              <w:keepLines/>
              <w:spacing w:after="0"/>
              <w:rPr>
                <w:rFonts w:ascii="Arial" w:hAnsi="Arial"/>
                <w:sz w:val="18"/>
              </w:rPr>
            </w:pPr>
            <w:r w:rsidRPr="00B05BC3">
              <w:rPr>
                <w:rFonts w:ascii="Arial" w:hAnsi="Arial"/>
                <w:sz w:val="18"/>
              </w:rPr>
              <w:t xml:space="preserve">Active </w:t>
            </w:r>
            <w:proofErr w:type="spellStart"/>
            <w:r w:rsidRPr="00B05BC3">
              <w:rPr>
                <w:rFonts w:ascii="Arial" w:hAnsi="Arial"/>
                <w:sz w:val="18"/>
              </w:rPr>
              <w:t>PSCell</w:t>
            </w:r>
            <w:proofErr w:type="spellEnd"/>
          </w:p>
        </w:tc>
        <w:tc>
          <w:tcPr>
            <w:tcW w:w="804" w:type="pct"/>
            <w:shd w:val="clear" w:color="auto" w:fill="auto"/>
          </w:tcPr>
          <w:p w14:paraId="24F1ADEB"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66A9C438"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Cell 2</w:t>
            </w:r>
          </w:p>
        </w:tc>
      </w:tr>
      <w:tr w:rsidR="00AC29F7" w:rsidRPr="00B05BC3" w14:paraId="34D6EF6F" w14:textId="77777777" w:rsidTr="00DD1FAF">
        <w:trPr>
          <w:trHeight w:val="62"/>
          <w:jc w:val="center"/>
        </w:trPr>
        <w:tc>
          <w:tcPr>
            <w:tcW w:w="2142" w:type="pct"/>
            <w:gridSpan w:val="3"/>
            <w:shd w:val="clear" w:color="auto" w:fill="auto"/>
          </w:tcPr>
          <w:p w14:paraId="49FD98B5" w14:textId="77777777" w:rsidR="00AC29F7" w:rsidRPr="00B05BC3" w:rsidRDefault="00AC29F7" w:rsidP="00DD1FAF">
            <w:pPr>
              <w:keepNext/>
              <w:keepLines/>
              <w:spacing w:after="0"/>
              <w:rPr>
                <w:rFonts w:ascii="Arial" w:hAnsi="Arial"/>
                <w:sz w:val="18"/>
              </w:rPr>
            </w:pPr>
            <w:r w:rsidRPr="00B05BC3">
              <w:rPr>
                <w:rFonts w:ascii="Arial" w:hAnsi="Arial"/>
                <w:sz w:val="18"/>
              </w:rPr>
              <w:t>RF Channel Number</w:t>
            </w:r>
          </w:p>
        </w:tc>
        <w:tc>
          <w:tcPr>
            <w:tcW w:w="804" w:type="pct"/>
            <w:shd w:val="clear" w:color="auto" w:fill="auto"/>
          </w:tcPr>
          <w:p w14:paraId="20D827DB"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1F7DB6B5" w14:textId="77777777" w:rsidR="00AC29F7" w:rsidRPr="00B05BC3" w:rsidRDefault="00AC29F7" w:rsidP="00DD1FAF">
            <w:pPr>
              <w:keepNext/>
              <w:keepLines/>
              <w:spacing w:after="0"/>
              <w:jc w:val="center"/>
              <w:rPr>
                <w:rFonts w:ascii="Arial" w:hAnsi="Arial"/>
                <w:sz w:val="18"/>
              </w:rPr>
            </w:pPr>
            <w:r w:rsidRPr="00B05BC3">
              <w:rPr>
                <w:rFonts w:ascii="Arial" w:hAnsi="Arial"/>
                <w:sz w:val="18"/>
              </w:rPr>
              <w:t>2</w:t>
            </w:r>
          </w:p>
        </w:tc>
      </w:tr>
      <w:tr w:rsidR="00AC29F7" w:rsidRPr="00B05BC3" w14:paraId="6CA9CC02" w14:textId="77777777" w:rsidTr="00DD1FAF">
        <w:trPr>
          <w:trHeight w:val="62"/>
          <w:jc w:val="center"/>
        </w:trPr>
        <w:tc>
          <w:tcPr>
            <w:tcW w:w="2142" w:type="pct"/>
            <w:gridSpan w:val="3"/>
            <w:shd w:val="clear" w:color="auto" w:fill="auto"/>
          </w:tcPr>
          <w:p w14:paraId="34AC3936" w14:textId="77777777" w:rsidR="00AC29F7" w:rsidRPr="00B05BC3" w:rsidRDefault="00AC29F7" w:rsidP="00DD1FAF">
            <w:pPr>
              <w:keepNext/>
              <w:keepLines/>
              <w:spacing w:after="0"/>
              <w:rPr>
                <w:rFonts w:ascii="Arial" w:hAnsi="Arial"/>
                <w:sz w:val="18"/>
              </w:rPr>
            </w:pPr>
            <w:r w:rsidRPr="00B05BC3">
              <w:rPr>
                <w:rFonts w:ascii="Arial" w:hAnsi="Arial"/>
                <w:sz w:val="18"/>
              </w:rPr>
              <w:t>Duplex Mode</w:t>
            </w:r>
          </w:p>
        </w:tc>
        <w:tc>
          <w:tcPr>
            <w:tcW w:w="804" w:type="pct"/>
            <w:shd w:val="clear" w:color="auto" w:fill="auto"/>
          </w:tcPr>
          <w:p w14:paraId="4E1B95D2"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134F84E4" w14:textId="77777777" w:rsidR="00AC29F7" w:rsidRPr="00B05BC3" w:rsidRDefault="00AC29F7" w:rsidP="00DD1FAF">
            <w:pPr>
              <w:keepNext/>
              <w:keepLines/>
              <w:spacing w:after="0"/>
              <w:jc w:val="center"/>
              <w:rPr>
                <w:rFonts w:ascii="Arial" w:hAnsi="Arial"/>
                <w:sz w:val="18"/>
              </w:rPr>
            </w:pPr>
            <w:r w:rsidRPr="00B05BC3">
              <w:rPr>
                <w:rFonts w:ascii="Arial" w:hAnsi="Arial"/>
                <w:sz w:val="18"/>
              </w:rPr>
              <w:t>TDD</w:t>
            </w:r>
          </w:p>
        </w:tc>
      </w:tr>
      <w:tr w:rsidR="00AC29F7" w:rsidRPr="00B05BC3" w14:paraId="31139B7B" w14:textId="77777777" w:rsidTr="00DD1FAF">
        <w:trPr>
          <w:trHeight w:val="223"/>
          <w:jc w:val="center"/>
        </w:trPr>
        <w:tc>
          <w:tcPr>
            <w:tcW w:w="911" w:type="pct"/>
            <w:gridSpan w:val="2"/>
            <w:vMerge w:val="restart"/>
            <w:shd w:val="clear" w:color="auto" w:fill="auto"/>
          </w:tcPr>
          <w:p w14:paraId="490456DF" w14:textId="77777777" w:rsidR="00AC29F7" w:rsidRPr="00B05BC3" w:rsidRDefault="00AC29F7" w:rsidP="00DD1FAF">
            <w:pPr>
              <w:keepNext/>
              <w:keepLines/>
              <w:spacing w:after="0"/>
              <w:rPr>
                <w:rFonts w:ascii="Arial" w:hAnsi="Arial"/>
                <w:sz w:val="18"/>
              </w:rPr>
            </w:pPr>
            <w:r w:rsidRPr="00B05BC3">
              <w:rPr>
                <w:rFonts w:ascii="Arial" w:hAnsi="Arial"/>
                <w:sz w:val="18"/>
              </w:rPr>
              <w:t>TDD Configuration</w:t>
            </w:r>
          </w:p>
        </w:tc>
        <w:tc>
          <w:tcPr>
            <w:tcW w:w="1231" w:type="pct"/>
            <w:shd w:val="clear" w:color="auto" w:fill="auto"/>
          </w:tcPr>
          <w:p w14:paraId="46858373" w14:textId="77777777" w:rsidR="00AC29F7" w:rsidRPr="00B05BC3" w:rsidRDefault="00AC29F7" w:rsidP="00DD1FAF">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0B10B5D6"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1B1C8B2A" w14:textId="77777777" w:rsidR="00AC29F7" w:rsidRPr="00B05BC3" w:rsidRDefault="00AC29F7" w:rsidP="00DD1FAF">
            <w:pPr>
              <w:keepNext/>
              <w:keepLines/>
              <w:spacing w:after="0"/>
              <w:jc w:val="center"/>
              <w:rPr>
                <w:rFonts w:ascii="Arial" w:hAnsi="Arial"/>
                <w:sz w:val="18"/>
              </w:rPr>
            </w:pPr>
            <w:r w:rsidRPr="00B05BC3">
              <w:rPr>
                <w:rFonts w:ascii="Arial" w:hAnsi="Arial"/>
                <w:sz w:val="18"/>
              </w:rPr>
              <w:t>TDDConf.3.1</w:t>
            </w:r>
          </w:p>
        </w:tc>
      </w:tr>
      <w:tr w:rsidR="00AC29F7" w:rsidRPr="00B05BC3" w14:paraId="151B2DE9" w14:textId="77777777" w:rsidTr="00DD1FAF">
        <w:trPr>
          <w:trHeight w:val="189"/>
          <w:jc w:val="center"/>
        </w:trPr>
        <w:tc>
          <w:tcPr>
            <w:tcW w:w="911" w:type="pct"/>
            <w:gridSpan w:val="2"/>
            <w:vMerge/>
            <w:shd w:val="clear" w:color="auto" w:fill="auto"/>
          </w:tcPr>
          <w:p w14:paraId="584093A0" w14:textId="77777777" w:rsidR="00AC29F7" w:rsidRPr="00B05BC3" w:rsidRDefault="00AC29F7" w:rsidP="00DD1FAF">
            <w:pPr>
              <w:keepNext/>
              <w:keepLines/>
              <w:spacing w:after="0"/>
              <w:rPr>
                <w:rFonts w:ascii="Arial" w:hAnsi="Arial"/>
                <w:sz w:val="18"/>
              </w:rPr>
            </w:pPr>
          </w:p>
        </w:tc>
        <w:tc>
          <w:tcPr>
            <w:tcW w:w="1231" w:type="pct"/>
            <w:shd w:val="clear" w:color="auto" w:fill="auto"/>
          </w:tcPr>
          <w:p w14:paraId="406C4814" w14:textId="77777777" w:rsidR="00AC29F7" w:rsidRPr="00B05BC3" w:rsidRDefault="00AC29F7" w:rsidP="00DD1FAF">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1515F0C6"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05C296AD" w14:textId="77777777" w:rsidR="00AC29F7" w:rsidRPr="00B05BC3" w:rsidRDefault="00AC29F7" w:rsidP="00DD1FAF">
            <w:pPr>
              <w:keepNext/>
              <w:keepLines/>
              <w:spacing w:after="0"/>
              <w:jc w:val="center"/>
              <w:rPr>
                <w:rFonts w:ascii="Arial" w:hAnsi="Arial"/>
                <w:sz w:val="18"/>
              </w:rPr>
            </w:pPr>
            <w:r w:rsidRPr="00B05BC3">
              <w:rPr>
                <w:rFonts w:ascii="Arial" w:hAnsi="Arial"/>
                <w:sz w:val="18"/>
              </w:rPr>
              <w:t>TDDConf.3.1</w:t>
            </w:r>
          </w:p>
        </w:tc>
      </w:tr>
      <w:tr w:rsidR="00AC29F7" w:rsidRPr="00B05BC3" w14:paraId="543C5875" w14:textId="77777777" w:rsidTr="00DD1FAF">
        <w:trPr>
          <w:trHeight w:val="189"/>
          <w:jc w:val="center"/>
        </w:trPr>
        <w:tc>
          <w:tcPr>
            <w:tcW w:w="911" w:type="pct"/>
            <w:gridSpan w:val="2"/>
            <w:shd w:val="clear" w:color="auto" w:fill="auto"/>
            <w:vAlign w:val="center"/>
          </w:tcPr>
          <w:p w14:paraId="4EBD0CED" w14:textId="77777777" w:rsidR="00AC29F7" w:rsidRPr="00B05BC3" w:rsidRDefault="00AC29F7" w:rsidP="00DD1FAF">
            <w:pPr>
              <w:keepNext/>
              <w:keepLines/>
              <w:spacing w:after="0"/>
              <w:rPr>
                <w:rFonts w:ascii="Arial" w:hAnsi="Arial"/>
                <w:sz w:val="18"/>
              </w:rPr>
            </w:pPr>
            <w:r w:rsidRPr="00B05BC3">
              <w:rPr>
                <w:rFonts w:ascii="Arial" w:hAnsi="Arial"/>
                <w:sz w:val="18"/>
              </w:rPr>
              <w:t>DL initial BWP configuration</w:t>
            </w:r>
          </w:p>
        </w:tc>
        <w:tc>
          <w:tcPr>
            <w:tcW w:w="1231" w:type="pct"/>
            <w:shd w:val="clear" w:color="auto" w:fill="auto"/>
            <w:vAlign w:val="center"/>
          </w:tcPr>
          <w:p w14:paraId="45A5AC4D"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804" w:type="pct"/>
            <w:shd w:val="clear" w:color="auto" w:fill="auto"/>
            <w:vAlign w:val="center"/>
          </w:tcPr>
          <w:p w14:paraId="7FCFD565" w14:textId="77777777" w:rsidR="00AC29F7" w:rsidRPr="00B05BC3" w:rsidRDefault="00AC29F7" w:rsidP="00DD1FAF">
            <w:pPr>
              <w:keepNext/>
              <w:keepLines/>
              <w:spacing w:after="0"/>
              <w:rPr>
                <w:rFonts w:ascii="Arial" w:hAnsi="Arial"/>
                <w:sz w:val="18"/>
              </w:rPr>
            </w:pPr>
          </w:p>
        </w:tc>
        <w:tc>
          <w:tcPr>
            <w:tcW w:w="2054" w:type="pct"/>
            <w:shd w:val="clear" w:color="auto" w:fill="auto"/>
            <w:vAlign w:val="center"/>
          </w:tcPr>
          <w:p w14:paraId="633A7235" w14:textId="77777777" w:rsidR="00AC29F7" w:rsidRPr="00B05BC3" w:rsidRDefault="00AC29F7" w:rsidP="00DD1FAF">
            <w:pPr>
              <w:keepNext/>
              <w:keepLines/>
              <w:spacing w:after="0"/>
              <w:jc w:val="center"/>
              <w:rPr>
                <w:rFonts w:ascii="Arial" w:hAnsi="Arial"/>
                <w:sz w:val="18"/>
              </w:rPr>
            </w:pPr>
            <w:r w:rsidRPr="00B05BC3">
              <w:rPr>
                <w:rFonts w:ascii="Arial" w:hAnsi="Arial"/>
                <w:sz w:val="18"/>
              </w:rPr>
              <w:t>DLBWP.0.1</w:t>
            </w:r>
          </w:p>
        </w:tc>
      </w:tr>
      <w:tr w:rsidR="00AC29F7" w:rsidRPr="00B05BC3" w14:paraId="3AF21824" w14:textId="77777777" w:rsidTr="00DD1FAF">
        <w:trPr>
          <w:trHeight w:val="189"/>
          <w:jc w:val="center"/>
        </w:trPr>
        <w:tc>
          <w:tcPr>
            <w:tcW w:w="911" w:type="pct"/>
            <w:gridSpan w:val="2"/>
            <w:shd w:val="clear" w:color="auto" w:fill="auto"/>
            <w:vAlign w:val="center"/>
          </w:tcPr>
          <w:p w14:paraId="2A1A6E5A" w14:textId="77777777" w:rsidR="00AC29F7" w:rsidRPr="00B05BC3" w:rsidRDefault="00AC29F7" w:rsidP="00DD1FAF">
            <w:pPr>
              <w:keepNext/>
              <w:keepLines/>
              <w:spacing w:after="0"/>
              <w:rPr>
                <w:rFonts w:ascii="Arial" w:hAnsi="Arial"/>
                <w:sz w:val="18"/>
              </w:rPr>
            </w:pPr>
            <w:r w:rsidRPr="00B05BC3">
              <w:rPr>
                <w:rFonts w:ascii="Arial" w:hAnsi="Arial"/>
                <w:sz w:val="18"/>
              </w:rPr>
              <w:t>DL dedicated BWP configuration</w:t>
            </w:r>
          </w:p>
        </w:tc>
        <w:tc>
          <w:tcPr>
            <w:tcW w:w="1231" w:type="pct"/>
            <w:shd w:val="clear" w:color="auto" w:fill="auto"/>
            <w:vAlign w:val="center"/>
          </w:tcPr>
          <w:p w14:paraId="5308311C"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804" w:type="pct"/>
            <w:shd w:val="clear" w:color="auto" w:fill="auto"/>
            <w:vAlign w:val="center"/>
          </w:tcPr>
          <w:p w14:paraId="7C50E4C5" w14:textId="77777777" w:rsidR="00AC29F7" w:rsidRPr="00B05BC3" w:rsidRDefault="00AC29F7" w:rsidP="00DD1FAF">
            <w:pPr>
              <w:keepNext/>
              <w:keepLines/>
              <w:spacing w:after="0"/>
              <w:rPr>
                <w:rFonts w:ascii="Arial" w:hAnsi="Arial"/>
                <w:sz w:val="18"/>
              </w:rPr>
            </w:pPr>
          </w:p>
        </w:tc>
        <w:tc>
          <w:tcPr>
            <w:tcW w:w="2054" w:type="pct"/>
            <w:shd w:val="clear" w:color="auto" w:fill="auto"/>
            <w:vAlign w:val="center"/>
          </w:tcPr>
          <w:p w14:paraId="46656575" w14:textId="77777777" w:rsidR="00AC29F7" w:rsidRPr="00B05BC3" w:rsidRDefault="00AC29F7" w:rsidP="00DD1FAF">
            <w:pPr>
              <w:keepNext/>
              <w:keepLines/>
              <w:spacing w:after="0"/>
              <w:jc w:val="center"/>
              <w:rPr>
                <w:rFonts w:ascii="Arial" w:hAnsi="Arial"/>
                <w:sz w:val="18"/>
              </w:rPr>
            </w:pPr>
            <w:r w:rsidRPr="00B05BC3">
              <w:rPr>
                <w:rFonts w:ascii="Arial" w:hAnsi="Arial"/>
                <w:sz w:val="18"/>
              </w:rPr>
              <w:t>DLBWP.1.1</w:t>
            </w:r>
          </w:p>
        </w:tc>
      </w:tr>
      <w:tr w:rsidR="00AC29F7" w:rsidRPr="00B05BC3" w14:paraId="3B53A161" w14:textId="77777777" w:rsidTr="00DD1FAF">
        <w:trPr>
          <w:trHeight w:val="189"/>
          <w:jc w:val="center"/>
        </w:trPr>
        <w:tc>
          <w:tcPr>
            <w:tcW w:w="911" w:type="pct"/>
            <w:gridSpan w:val="2"/>
            <w:shd w:val="clear" w:color="auto" w:fill="auto"/>
            <w:vAlign w:val="center"/>
          </w:tcPr>
          <w:p w14:paraId="7494E05C" w14:textId="77777777" w:rsidR="00AC29F7" w:rsidRPr="00B05BC3" w:rsidRDefault="00AC29F7" w:rsidP="00DD1FAF">
            <w:pPr>
              <w:keepNext/>
              <w:keepLines/>
              <w:spacing w:after="0"/>
              <w:rPr>
                <w:rFonts w:ascii="Arial" w:hAnsi="Arial"/>
                <w:sz w:val="18"/>
              </w:rPr>
            </w:pPr>
            <w:r w:rsidRPr="00B05BC3">
              <w:rPr>
                <w:rFonts w:ascii="Arial" w:hAnsi="Arial"/>
                <w:sz w:val="18"/>
              </w:rPr>
              <w:t>UL initial BWP configuration</w:t>
            </w:r>
          </w:p>
        </w:tc>
        <w:tc>
          <w:tcPr>
            <w:tcW w:w="1231" w:type="pct"/>
            <w:shd w:val="clear" w:color="auto" w:fill="auto"/>
            <w:vAlign w:val="center"/>
          </w:tcPr>
          <w:p w14:paraId="0E702DF9"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804" w:type="pct"/>
            <w:shd w:val="clear" w:color="auto" w:fill="auto"/>
            <w:vAlign w:val="center"/>
          </w:tcPr>
          <w:p w14:paraId="00A06960" w14:textId="77777777" w:rsidR="00AC29F7" w:rsidRPr="00B05BC3" w:rsidRDefault="00AC29F7" w:rsidP="00DD1FAF">
            <w:pPr>
              <w:keepNext/>
              <w:keepLines/>
              <w:spacing w:after="0"/>
              <w:rPr>
                <w:rFonts w:ascii="Arial" w:hAnsi="Arial"/>
                <w:sz w:val="18"/>
              </w:rPr>
            </w:pPr>
          </w:p>
        </w:tc>
        <w:tc>
          <w:tcPr>
            <w:tcW w:w="2054" w:type="pct"/>
            <w:shd w:val="clear" w:color="auto" w:fill="auto"/>
            <w:vAlign w:val="center"/>
          </w:tcPr>
          <w:p w14:paraId="24F73908" w14:textId="77777777" w:rsidR="00AC29F7" w:rsidRPr="00B05BC3" w:rsidRDefault="00AC29F7" w:rsidP="00DD1FAF">
            <w:pPr>
              <w:keepNext/>
              <w:keepLines/>
              <w:spacing w:after="0"/>
              <w:jc w:val="center"/>
              <w:rPr>
                <w:rFonts w:ascii="Arial" w:hAnsi="Arial"/>
                <w:sz w:val="18"/>
              </w:rPr>
            </w:pPr>
            <w:r w:rsidRPr="00B05BC3">
              <w:rPr>
                <w:rFonts w:ascii="Arial" w:hAnsi="Arial"/>
                <w:sz w:val="18"/>
              </w:rPr>
              <w:t>ULBWP.0.1</w:t>
            </w:r>
          </w:p>
        </w:tc>
      </w:tr>
      <w:tr w:rsidR="00AC29F7" w:rsidRPr="00B05BC3" w14:paraId="063D8A29" w14:textId="77777777" w:rsidTr="00DD1FAF">
        <w:trPr>
          <w:trHeight w:val="189"/>
          <w:jc w:val="center"/>
        </w:trPr>
        <w:tc>
          <w:tcPr>
            <w:tcW w:w="911" w:type="pct"/>
            <w:gridSpan w:val="2"/>
            <w:shd w:val="clear" w:color="auto" w:fill="auto"/>
            <w:vAlign w:val="center"/>
          </w:tcPr>
          <w:p w14:paraId="1262D16F" w14:textId="77777777" w:rsidR="00AC29F7" w:rsidRPr="00B05BC3" w:rsidRDefault="00AC29F7" w:rsidP="00DD1FAF">
            <w:pPr>
              <w:keepNext/>
              <w:keepLines/>
              <w:spacing w:after="0"/>
              <w:rPr>
                <w:rFonts w:ascii="Arial" w:hAnsi="Arial"/>
                <w:sz w:val="18"/>
              </w:rPr>
            </w:pPr>
            <w:r w:rsidRPr="00B05BC3">
              <w:rPr>
                <w:rFonts w:ascii="Arial" w:hAnsi="Arial"/>
                <w:sz w:val="18"/>
              </w:rPr>
              <w:t>UL dedicated BWP configuration</w:t>
            </w:r>
          </w:p>
        </w:tc>
        <w:tc>
          <w:tcPr>
            <w:tcW w:w="1231" w:type="pct"/>
            <w:shd w:val="clear" w:color="auto" w:fill="auto"/>
            <w:vAlign w:val="center"/>
          </w:tcPr>
          <w:p w14:paraId="74093A2E" w14:textId="77777777" w:rsidR="00AC29F7" w:rsidRPr="00B05BC3" w:rsidRDefault="00AC29F7" w:rsidP="00DD1FAF">
            <w:pPr>
              <w:keepNext/>
              <w:keepLines/>
              <w:spacing w:after="0"/>
              <w:rPr>
                <w:rFonts w:ascii="Arial" w:hAnsi="Arial"/>
                <w:sz w:val="18"/>
              </w:rPr>
            </w:pPr>
            <w:r w:rsidRPr="00B05BC3">
              <w:rPr>
                <w:rFonts w:ascii="Arial" w:hAnsi="Arial"/>
                <w:sz w:val="18"/>
              </w:rPr>
              <w:t>Config 1, 2</w:t>
            </w:r>
          </w:p>
        </w:tc>
        <w:tc>
          <w:tcPr>
            <w:tcW w:w="804" w:type="pct"/>
            <w:shd w:val="clear" w:color="auto" w:fill="auto"/>
            <w:vAlign w:val="center"/>
          </w:tcPr>
          <w:p w14:paraId="2109F305" w14:textId="77777777" w:rsidR="00AC29F7" w:rsidRPr="00B05BC3" w:rsidRDefault="00AC29F7" w:rsidP="00DD1FAF">
            <w:pPr>
              <w:keepNext/>
              <w:keepLines/>
              <w:spacing w:after="0"/>
              <w:rPr>
                <w:rFonts w:ascii="Arial" w:hAnsi="Arial"/>
                <w:sz w:val="18"/>
              </w:rPr>
            </w:pPr>
          </w:p>
        </w:tc>
        <w:tc>
          <w:tcPr>
            <w:tcW w:w="2054" w:type="pct"/>
            <w:shd w:val="clear" w:color="auto" w:fill="auto"/>
            <w:vAlign w:val="center"/>
          </w:tcPr>
          <w:p w14:paraId="15BCC77C" w14:textId="77777777" w:rsidR="00AC29F7" w:rsidRPr="00B05BC3" w:rsidRDefault="00AC29F7" w:rsidP="00DD1FAF">
            <w:pPr>
              <w:keepNext/>
              <w:keepLines/>
              <w:spacing w:after="0"/>
              <w:jc w:val="center"/>
              <w:rPr>
                <w:rFonts w:ascii="Arial" w:hAnsi="Arial"/>
                <w:sz w:val="18"/>
              </w:rPr>
            </w:pPr>
            <w:r w:rsidRPr="00B05BC3">
              <w:rPr>
                <w:rFonts w:ascii="Arial" w:hAnsi="Arial"/>
                <w:sz w:val="18"/>
              </w:rPr>
              <w:t>ULBWP.1.1</w:t>
            </w:r>
          </w:p>
        </w:tc>
      </w:tr>
      <w:tr w:rsidR="00AC29F7" w:rsidRPr="00B05BC3" w14:paraId="514B610A" w14:textId="77777777" w:rsidTr="00DD1FAF">
        <w:trPr>
          <w:trHeight w:val="223"/>
          <w:jc w:val="center"/>
        </w:trPr>
        <w:tc>
          <w:tcPr>
            <w:tcW w:w="911" w:type="pct"/>
            <w:gridSpan w:val="2"/>
            <w:tcBorders>
              <w:bottom w:val="nil"/>
            </w:tcBorders>
            <w:shd w:val="clear" w:color="auto" w:fill="auto"/>
          </w:tcPr>
          <w:p w14:paraId="01E9FD85" w14:textId="77777777" w:rsidR="00AC29F7" w:rsidRPr="00B05BC3" w:rsidRDefault="00AC29F7" w:rsidP="00DD1FAF">
            <w:pPr>
              <w:keepNext/>
              <w:keepLines/>
              <w:spacing w:after="0"/>
              <w:rPr>
                <w:rFonts w:ascii="Arial" w:hAnsi="Arial"/>
                <w:sz w:val="18"/>
              </w:rPr>
            </w:pPr>
            <w:r w:rsidRPr="00B05BC3">
              <w:rPr>
                <w:rFonts w:ascii="Arial" w:hAnsi="Arial"/>
                <w:sz w:val="18"/>
              </w:rPr>
              <w:t>RMSI CORESET Reference Channel</w:t>
            </w:r>
          </w:p>
        </w:tc>
        <w:tc>
          <w:tcPr>
            <w:tcW w:w="1231" w:type="pct"/>
            <w:shd w:val="clear" w:color="auto" w:fill="auto"/>
          </w:tcPr>
          <w:p w14:paraId="08AF9AC1" w14:textId="77777777" w:rsidR="00AC29F7" w:rsidRPr="00B05BC3" w:rsidRDefault="00AC29F7" w:rsidP="00DD1FAF">
            <w:pPr>
              <w:keepNext/>
              <w:keepLines/>
              <w:spacing w:after="0"/>
              <w:rPr>
                <w:rFonts w:ascii="Arial" w:hAnsi="Arial"/>
                <w:sz w:val="18"/>
              </w:rPr>
            </w:pPr>
            <w:r w:rsidRPr="00B05BC3">
              <w:rPr>
                <w:rFonts w:ascii="Arial" w:hAnsi="Arial"/>
                <w:sz w:val="18"/>
              </w:rPr>
              <w:t>Config 1</w:t>
            </w:r>
          </w:p>
        </w:tc>
        <w:tc>
          <w:tcPr>
            <w:tcW w:w="804" w:type="pct"/>
            <w:tcBorders>
              <w:bottom w:val="nil"/>
            </w:tcBorders>
            <w:shd w:val="clear" w:color="auto" w:fill="auto"/>
          </w:tcPr>
          <w:p w14:paraId="53D0A3DF"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062B96F8"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CR. 3.1 TDD</w:t>
            </w:r>
          </w:p>
        </w:tc>
      </w:tr>
      <w:tr w:rsidR="00AC29F7" w:rsidRPr="00B05BC3" w14:paraId="6BC40756" w14:textId="77777777" w:rsidTr="00DD1FAF">
        <w:trPr>
          <w:trHeight w:val="223"/>
          <w:jc w:val="center"/>
        </w:trPr>
        <w:tc>
          <w:tcPr>
            <w:tcW w:w="911" w:type="pct"/>
            <w:gridSpan w:val="2"/>
            <w:tcBorders>
              <w:top w:val="nil"/>
            </w:tcBorders>
            <w:shd w:val="clear" w:color="auto" w:fill="auto"/>
          </w:tcPr>
          <w:p w14:paraId="53D69845" w14:textId="77777777" w:rsidR="00AC29F7" w:rsidRPr="00B05BC3" w:rsidRDefault="00AC29F7" w:rsidP="00DD1FAF">
            <w:pPr>
              <w:keepNext/>
              <w:keepLines/>
              <w:spacing w:after="0"/>
              <w:rPr>
                <w:rFonts w:ascii="Arial" w:hAnsi="Arial"/>
                <w:sz w:val="18"/>
              </w:rPr>
            </w:pPr>
          </w:p>
        </w:tc>
        <w:tc>
          <w:tcPr>
            <w:tcW w:w="1231" w:type="pct"/>
            <w:shd w:val="clear" w:color="auto" w:fill="auto"/>
          </w:tcPr>
          <w:p w14:paraId="6A9C6E86" w14:textId="77777777" w:rsidR="00AC29F7" w:rsidRPr="00B05BC3" w:rsidRDefault="00AC29F7" w:rsidP="00DD1FAF">
            <w:pPr>
              <w:keepNext/>
              <w:keepLines/>
              <w:spacing w:after="0"/>
              <w:rPr>
                <w:rFonts w:ascii="Arial" w:hAnsi="Arial"/>
                <w:sz w:val="18"/>
              </w:rPr>
            </w:pPr>
            <w:r w:rsidRPr="00B05BC3">
              <w:rPr>
                <w:rFonts w:ascii="Arial" w:hAnsi="Arial"/>
                <w:sz w:val="18"/>
              </w:rPr>
              <w:t>Config 2</w:t>
            </w:r>
          </w:p>
        </w:tc>
        <w:tc>
          <w:tcPr>
            <w:tcW w:w="804" w:type="pct"/>
            <w:tcBorders>
              <w:top w:val="nil"/>
            </w:tcBorders>
            <w:shd w:val="clear" w:color="auto" w:fill="auto"/>
          </w:tcPr>
          <w:p w14:paraId="0E48F442"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1FCF38D5"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CR. 3.1 TDD</w:t>
            </w:r>
          </w:p>
        </w:tc>
      </w:tr>
      <w:tr w:rsidR="00AC29F7" w:rsidRPr="00B05BC3" w14:paraId="0165E45B" w14:textId="77777777" w:rsidTr="00DD1FAF">
        <w:trPr>
          <w:trHeight w:val="223"/>
          <w:jc w:val="center"/>
        </w:trPr>
        <w:tc>
          <w:tcPr>
            <w:tcW w:w="911" w:type="pct"/>
            <w:gridSpan w:val="2"/>
            <w:vMerge w:val="restart"/>
            <w:shd w:val="clear" w:color="auto" w:fill="auto"/>
          </w:tcPr>
          <w:p w14:paraId="5A5A64C7" w14:textId="77777777" w:rsidR="00AC29F7" w:rsidRPr="00B05BC3" w:rsidRDefault="00AC29F7" w:rsidP="00DD1FAF">
            <w:pPr>
              <w:keepNext/>
              <w:keepLines/>
              <w:spacing w:after="0"/>
              <w:rPr>
                <w:rFonts w:ascii="Arial" w:hAnsi="Arial"/>
                <w:sz w:val="18"/>
              </w:rPr>
            </w:pPr>
            <w:r w:rsidRPr="00B05BC3">
              <w:rPr>
                <w:rFonts w:ascii="Arial" w:hAnsi="Arial"/>
                <w:sz w:val="18"/>
              </w:rPr>
              <w:t>Dedicated CORESET Reference Channel</w:t>
            </w:r>
          </w:p>
        </w:tc>
        <w:tc>
          <w:tcPr>
            <w:tcW w:w="1231" w:type="pct"/>
            <w:shd w:val="clear" w:color="auto" w:fill="auto"/>
          </w:tcPr>
          <w:p w14:paraId="58D90DEB" w14:textId="77777777" w:rsidR="00AC29F7" w:rsidRPr="00B05BC3" w:rsidRDefault="00AC29F7" w:rsidP="00DD1FAF">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19F7D23B"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5348DD73"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CCR. 3.4 TDD</w:t>
            </w:r>
          </w:p>
          <w:p w14:paraId="2D647193"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CCR.3.6 TDD</w:t>
            </w:r>
          </w:p>
        </w:tc>
      </w:tr>
      <w:tr w:rsidR="00AC29F7" w:rsidRPr="00B05BC3" w14:paraId="507886EF" w14:textId="77777777" w:rsidTr="00DD1FAF">
        <w:trPr>
          <w:trHeight w:val="189"/>
          <w:jc w:val="center"/>
        </w:trPr>
        <w:tc>
          <w:tcPr>
            <w:tcW w:w="911" w:type="pct"/>
            <w:gridSpan w:val="2"/>
            <w:vMerge/>
            <w:shd w:val="clear" w:color="auto" w:fill="auto"/>
          </w:tcPr>
          <w:p w14:paraId="3CF62344" w14:textId="77777777" w:rsidR="00AC29F7" w:rsidRPr="00B05BC3" w:rsidRDefault="00AC29F7" w:rsidP="00DD1FAF">
            <w:pPr>
              <w:keepNext/>
              <w:keepLines/>
              <w:spacing w:after="0"/>
              <w:rPr>
                <w:rFonts w:ascii="Arial" w:hAnsi="Arial"/>
                <w:sz w:val="18"/>
              </w:rPr>
            </w:pPr>
          </w:p>
        </w:tc>
        <w:tc>
          <w:tcPr>
            <w:tcW w:w="1231" w:type="pct"/>
            <w:shd w:val="clear" w:color="auto" w:fill="auto"/>
          </w:tcPr>
          <w:p w14:paraId="49B3C7FD" w14:textId="77777777" w:rsidR="00AC29F7" w:rsidRPr="00B05BC3" w:rsidRDefault="00AC29F7" w:rsidP="00DD1FAF">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110C0383"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14EF80D3"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CCR. 3.4 TDD</w:t>
            </w:r>
          </w:p>
          <w:p w14:paraId="432DD606"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CCR.3.6 TDD</w:t>
            </w:r>
          </w:p>
        </w:tc>
      </w:tr>
      <w:tr w:rsidR="00AC29F7" w:rsidRPr="00B05BC3" w14:paraId="6D63657F" w14:textId="77777777" w:rsidTr="00DD1FAF">
        <w:trPr>
          <w:trHeight w:val="223"/>
          <w:jc w:val="center"/>
        </w:trPr>
        <w:tc>
          <w:tcPr>
            <w:tcW w:w="911" w:type="pct"/>
            <w:gridSpan w:val="2"/>
            <w:vMerge w:val="restart"/>
            <w:shd w:val="clear" w:color="auto" w:fill="auto"/>
          </w:tcPr>
          <w:p w14:paraId="3ADD6819" w14:textId="77777777" w:rsidR="00AC29F7" w:rsidRPr="00B05BC3" w:rsidRDefault="00AC29F7" w:rsidP="00DD1FAF">
            <w:pPr>
              <w:keepNext/>
              <w:keepLines/>
              <w:spacing w:after="0"/>
              <w:rPr>
                <w:rFonts w:ascii="Arial" w:hAnsi="Arial"/>
                <w:sz w:val="18"/>
              </w:rPr>
            </w:pPr>
            <w:r w:rsidRPr="00B05BC3">
              <w:rPr>
                <w:rFonts w:ascii="Arial" w:hAnsi="Arial"/>
                <w:sz w:val="18"/>
              </w:rPr>
              <w:t>SSB Configuration</w:t>
            </w:r>
          </w:p>
        </w:tc>
        <w:tc>
          <w:tcPr>
            <w:tcW w:w="1231" w:type="pct"/>
            <w:shd w:val="clear" w:color="auto" w:fill="auto"/>
          </w:tcPr>
          <w:p w14:paraId="5AEF68CA" w14:textId="77777777" w:rsidR="00AC29F7" w:rsidRPr="00B05BC3" w:rsidRDefault="00AC29F7" w:rsidP="00DD1FAF">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2D93E1D4"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1D4B50B1" w14:textId="77777777" w:rsidR="00AC29F7" w:rsidRPr="00B05BC3" w:rsidRDefault="00AC29F7" w:rsidP="00DD1FAF">
            <w:pPr>
              <w:keepNext/>
              <w:keepLines/>
              <w:spacing w:after="0"/>
              <w:jc w:val="center"/>
              <w:rPr>
                <w:rFonts w:ascii="Arial" w:hAnsi="Arial"/>
                <w:sz w:val="18"/>
              </w:rPr>
            </w:pPr>
            <w:r w:rsidRPr="00B05BC3">
              <w:rPr>
                <w:rFonts w:ascii="Arial" w:hAnsi="Arial"/>
                <w:sz w:val="18"/>
              </w:rPr>
              <w:t>SSB.1 FR2</w:t>
            </w:r>
          </w:p>
        </w:tc>
      </w:tr>
      <w:tr w:rsidR="00AC29F7" w:rsidRPr="00B05BC3" w14:paraId="5C8419B1" w14:textId="77777777" w:rsidTr="00DD1FAF">
        <w:trPr>
          <w:trHeight w:val="189"/>
          <w:jc w:val="center"/>
        </w:trPr>
        <w:tc>
          <w:tcPr>
            <w:tcW w:w="911" w:type="pct"/>
            <w:gridSpan w:val="2"/>
            <w:vMerge/>
            <w:shd w:val="clear" w:color="auto" w:fill="auto"/>
          </w:tcPr>
          <w:p w14:paraId="1939B91E" w14:textId="77777777" w:rsidR="00AC29F7" w:rsidRPr="00B05BC3" w:rsidRDefault="00AC29F7" w:rsidP="00DD1FAF">
            <w:pPr>
              <w:keepNext/>
              <w:keepLines/>
              <w:spacing w:after="0"/>
              <w:rPr>
                <w:rFonts w:ascii="Arial" w:hAnsi="Arial"/>
                <w:sz w:val="18"/>
              </w:rPr>
            </w:pPr>
          </w:p>
        </w:tc>
        <w:tc>
          <w:tcPr>
            <w:tcW w:w="1231" w:type="pct"/>
            <w:shd w:val="clear" w:color="auto" w:fill="auto"/>
          </w:tcPr>
          <w:p w14:paraId="567F70AA" w14:textId="77777777" w:rsidR="00AC29F7" w:rsidRPr="00B05BC3" w:rsidRDefault="00AC29F7" w:rsidP="00DD1FAF">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72120F82"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39E9E1B1" w14:textId="77777777" w:rsidR="00AC29F7" w:rsidRPr="00B05BC3" w:rsidRDefault="00AC29F7" w:rsidP="00DD1FAF">
            <w:pPr>
              <w:keepNext/>
              <w:keepLines/>
              <w:spacing w:after="0"/>
              <w:jc w:val="center"/>
              <w:rPr>
                <w:rFonts w:ascii="Arial" w:hAnsi="Arial"/>
                <w:sz w:val="18"/>
              </w:rPr>
            </w:pPr>
            <w:r w:rsidRPr="00B05BC3">
              <w:rPr>
                <w:rFonts w:ascii="Arial" w:hAnsi="Arial"/>
                <w:sz w:val="18"/>
              </w:rPr>
              <w:t>SSB.1 FR2</w:t>
            </w:r>
          </w:p>
        </w:tc>
      </w:tr>
      <w:tr w:rsidR="00AC29F7" w:rsidRPr="00B05BC3" w14:paraId="792959B5" w14:textId="77777777" w:rsidTr="00DD1FAF">
        <w:trPr>
          <w:trHeight w:val="223"/>
          <w:jc w:val="center"/>
        </w:trPr>
        <w:tc>
          <w:tcPr>
            <w:tcW w:w="911" w:type="pct"/>
            <w:gridSpan w:val="2"/>
            <w:vMerge w:val="restart"/>
            <w:shd w:val="clear" w:color="auto" w:fill="auto"/>
          </w:tcPr>
          <w:p w14:paraId="52DA85B3" w14:textId="77777777" w:rsidR="00AC29F7" w:rsidRPr="00B05BC3" w:rsidRDefault="00AC29F7" w:rsidP="00DD1FAF">
            <w:pPr>
              <w:keepNext/>
              <w:keepLines/>
              <w:spacing w:after="0"/>
              <w:rPr>
                <w:rFonts w:ascii="Arial" w:hAnsi="Arial"/>
                <w:sz w:val="18"/>
              </w:rPr>
            </w:pPr>
            <w:r w:rsidRPr="00B05BC3">
              <w:rPr>
                <w:rFonts w:ascii="Arial" w:hAnsi="Arial"/>
                <w:sz w:val="18"/>
              </w:rPr>
              <w:t>SMTC Configuration</w:t>
            </w:r>
          </w:p>
        </w:tc>
        <w:tc>
          <w:tcPr>
            <w:tcW w:w="1231" w:type="pct"/>
            <w:shd w:val="clear" w:color="auto" w:fill="auto"/>
          </w:tcPr>
          <w:p w14:paraId="2447FB2C" w14:textId="77777777" w:rsidR="00AC29F7" w:rsidRPr="00B05BC3" w:rsidRDefault="00AC29F7" w:rsidP="00DD1FAF">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787B83F9"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3582E21E" w14:textId="77777777" w:rsidR="00AC29F7" w:rsidRPr="00B05BC3" w:rsidRDefault="00AC29F7" w:rsidP="00DD1FAF">
            <w:pPr>
              <w:keepNext/>
              <w:keepLines/>
              <w:spacing w:after="0"/>
              <w:jc w:val="center"/>
              <w:rPr>
                <w:rFonts w:ascii="Arial" w:hAnsi="Arial"/>
                <w:sz w:val="18"/>
              </w:rPr>
            </w:pPr>
            <w:r w:rsidRPr="00B05BC3">
              <w:rPr>
                <w:rFonts w:ascii="Arial" w:hAnsi="Arial"/>
                <w:sz w:val="18"/>
              </w:rPr>
              <w:t>SMTC.1</w:t>
            </w:r>
          </w:p>
        </w:tc>
      </w:tr>
      <w:tr w:rsidR="00AC29F7" w:rsidRPr="00B05BC3" w14:paraId="7D0E6EF7" w14:textId="77777777" w:rsidTr="00DD1FAF">
        <w:trPr>
          <w:trHeight w:val="189"/>
          <w:jc w:val="center"/>
        </w:trPr>
        <w:tc>
          <w:tcPr>
            <w:tcW w:w="911" w:type="pct"/>
            <w:gridSpan w:val="2"/>
            <w:vMerge/>
            <w:shd w:val="clear" w:color="auto" w:fill="auto"/>
          </w:tcPr>
          <w:p w14:paraId="42637987" w14:textId="77777777" w:rsidR="00AC29F7" w:rsidRPr="00B05BC3" w:rsidRDefault="00AC29F7" w:rsidP="00DD1FAF">
            <w:pPr>
              <w:keepNext/>
              <w:keepLines/>
              <w:spacing w:after="0"/>
              <w:rPr>
                <w:rFonts w:ascii="Arial" w:hAnsi="Arial"/>
                <w:sz w:val="18"/>
              </w:rPr>
            </w:pPr>
          </w:p>
        </w:tc>
        <w:tc>
          <w:tcPr>
            <w:tcW w:w="1231" w:type="pct"/>
            <w:shd w:val="clear" w:color="auto" w:fill="auto"/>
          </w:tcPr>
          <w:p w14:paraId="7D3A04C9" w14:textId="77777777" w:rsidR="00AC29F7" w:rsidRPr="00B05BC3" w:rsidRDefault="00AC29F7" w:rsidP="00DD1FAF">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35D67D92"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009C08E8" w14:textId="77777777" w:rsidR="00AC29F7" w:rsidRPr="00B05BC3" w:rsidRDefault="00AC29F7" w:rsidP="00DD1FAF">
            <w:pPr>
              <w:keepNext/>
              <w:keepLines/>
              <w:spacing w:after="0"/>
              <w:jc w:val="center"/>
              <w:rPr>
                <w:rFonts w:ascii="Arial" w:hAnsi="Arial"/>
                <w:sz w:val="18"/>
              </w:rPr>
            </w:pPr>
            <w:r w:rsidRPr="00B05BC3">
              <w:rPr>
                <w:rFonts w:ascii="Arial" w:hAnsi="Arial"/>
                <w:sz w:val="18"/>
              </w:rPr>
              <w:t>SMTC.1</w:t>
            </w:r>
          </w:p>
        </w:tc>
      </w:tr>
      <w:tr w:rsidR="00AC29F7" w:rsidRPr="00B05BC3" w14:paraId="7224B10A" w14:textId="77777777" w:rsidTr="00DD1FAF">
        <w:trPr>
          <w:trHeight w:val="284"/>
          <w:jc w:val="center"/>
        </w:trPr>
        <w:tc>
          <w:tcPr>
            <w:tcW w:w="911" w:type="pct"/>
            <w:gridSpan w:val="2"/>
            <w:vMerge w:val="restart"/>
            <w:shd w:val="clear" w:color="auto" w:fill="auto"/>
          </w:tcPr>
          <w:p w14:paraId="2DC3ECE6" w14:textId="77777777" w:rsidR="00AC29F7" w:rsidRPr="00B05BC3" w:rsidRDefault="00AC29F7" w:rsidP="00DD1FAF">
            <w:pPr>
              <w:keepNext/>
              <w:keepLines/>
              <w:spacing w:after="0"/>
              <w:rPr>
                <w:rFonts w:ascii="Arial" w:hAnsi="Arial"/>
                <w:sz w:val="18"/>
              </w:rPr>
            </w:pPr>
            <w:r w:rsidRPr="00B05BC3">
              <w:rPr>
                <w:rFonts w:ascii="Arial" w:hAnsi="Arial"/>
                <w:sz w:val="18"/>
              </w:rPr>
              <w:t>PDSCH/PDCCH subcarrier spacing</w:t>
            </w:r>
          </w:p>
        </w:tc>
        <w:tc>
          <w:tcPr>
            <w:tcW w:w="1231" w:type="pct"/>
            <w:shd w:val="clear" w:color="auto" w:fill="auto"/>
          </w:tcPr>
          <w:p w14:paraId="5063F99D" w14:textId="77777777" w:rsidR="00AC29F7" w:rsidRPr="00B05BC3" w:rsidRDefault="00AC29F7" w:rsidP="00DD1FAF">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266BCF82"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11046F0B" w14:textId="77777777" w:rsidR="00AC29F7" w:rsidRPr="00B05BC3" w:rsidRDefault="00AC29F7" w:rsidP="00DD1FAF">
            <w:pPr>
              <w:keepNext/>
              <w:keepLines/>
              <w:spacing w:after="0"/>
              <w:jc w:val="center"/>
              <w:rPr>
                <w:rFonts w:ascii="Arial" w:hAnsi="Arial"/>
                <w:sz w:val="18"/>
              </w:rPr>
            </w:pPr>
            <w:r w:rsidRPr="00B05BC3">
              <w:rPr>
                <w:rFonts w:ascii="Arial" w:hAnsi="Arial"/>
                <w:sz w:val="18"/>
              </w:rPr>
              <w:t xml:space="preserve">120 </w:t>
            </w:r>
            <w:proofErr w:type="spellStart"/>
            <w:r w:rsidRPr="00B05BC3">
              <w:rPr>
                <w:rFonts w:ascii="Arial" w:hAnsi="Arial"/>
                <w:sz w:val="18"/>
              </w:rPr>
              <w:t>KHz</w:t>
            </w:r>
            <w:proofErr w:type="spellEnd"/>
          </w:p>
        </w:tc>
      </w:tr>
      <w:tr w:rsidR="00AC29F7" w:rsidRPr="00B05BC3" w14:paraId="2EE0BE85" w14:textId="77777777" w:rsidTr="00DD1FAF">
        <w:trPr>
          <w:trHeight w:val="283"/>
          <w:jc w:val="center"/>
        </w:trPr>
        <w:tc>
          <w:tcPr>
            <w:tcW w:w="911" w:type="pct"/>
            <w:gridSpan w:val="2"/>
            <w:vMerge/>
            <w:shd w:val="clear" w:color="auto" w:fill="auto"/>
          </w:tcPr>
          <w:p w14:paraId="04A8C7BE" w14:textId="77777777" w:rsidR="00AC29F7" w:rsidRPr="00B05BC3" w:rsidRDefault="00AC29F7" w:rsidP="00DD1FAF">
            <w:pPr>
              <w:keepNext/>
              <w:keepLines/>
              <w:spacing w:after="0"/>
              <w:rPr>
                <w:rFonts w:ascii="Arial" w:hAnsi="Arial"/>
                <w:sz w:val="18"/>
              </w:rPr>
            </w:pPr>
          </w:p>
        </w:tc>
        <w:tc>
          <w:tcPr>
            <w:tcW w:w="1231" w:type="pct"/>
            <w:shd w:val="clear" w:color="auto" w:fill="auto"/>
          </w:tcPr>
          <w:p w14:paraId="5A038848" w14:textId="77777777" w:rsidR="00AC29F7" w:rsidRPr="00B05BC3" w:rsidRDefault="00AC29F7" w:rsidP="00DD1FAF">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54901E34"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37E387E2" w14:textId="77777777" w:rsidR="00AC29F7" w:rsidRPr="00B05BC3" w:rsidRDefault="00AC29F7" w:rsidP="00DD1FAF">
            <w:pPr>
              <w:keepNext/>
              <w:keepLines/>
              <w:spacing w:after="0"/>
              <w:jc w:val="center"/>
              <w:rPr>
                <w:rFonts w:ascii="Arial" w:hAnsi="Arial"/>
                <w:sz w:val="18"/>
              </w:rPr>
            </w:pPr>
            <w:r w:rsidRPr="00B05BC3">
              <w:rPr>
                <w:rFonts w:ascii="Arial" w:hAnsi="Arial"/>
                <w:sz w:val="18"/>
              </w:rPr>
              <w:t xml:space="preserve">120 </w:t>
            </w:r>
            <w:proofErr w:type="spellStart"/>
            <w:r w:rsidRPr="00B05BC3">
              <w:rPr>
                <w:rFonts w:ascii="Arial" w:hAnsi="Arial"/>
                <w:sz w:val="18"/>
              </w:rPr>
              <w:t>KHz</w:t>
            </w:r>
            <w:proofErr w:type="spellEnd"/>
          </w:p>
        </w:tc>
      </w:tr>
      <w:tr w:rsidR="00AC29F7" w:rsidRPr="00B05BC3" w14:paraId="5A2F3912" w14:textId="77777777" w:rsidTr="00DD1FAF">
        <w:trPr>
          <w:trHeight w:val="283"/>
          <w:jc w:val="center"/>
        </w:trPr>
        <w:tc>
          <w:tcPr>
            <w:tcW w:w="911" w:type="pct"/>
            <w:gridSpan w:val="2"/>
            <w:shd w:val="clear" w:color="auto" w:fill="auto"/>
          </w:tcPr>
          <w:p w14:paraId="7EF9D0D9" w14:textId="77777777" w:rsidR="00AC29F7" w:rsidRPr="00B05BC3" w:rsidRDefault="00AC29F7" w:rsidP="00DD1FAF">
            <w:pPr>
              <w:keepNext/>
              <w:keepLines/>
              <w:spacing w:after="0"/>
              <w:rPr>
                <w:rFonts w:ascii="Arial" w:hAnsi="Arial"/>
                <w:sz w:val="18"/>
              </w:rPr>
            </w:pPr>
            <w:r w:rsidRPr="00B05BC3">
              <w:rPr>
                <w:rFonts w:ascii="Arial" w:hAnsi="Arial" w:hint="eastAsia"/>
                <w:sz w:val="18"/>
              </w:rPr>
              <w:t>CSI-RS for RLM</w:t>
            </w:r>
          </w:p>
        </w:tc>
        <w:tc>
          <w:tcPr>
            <w:tcW w:w="1231" w:type="pct"/>
            <w:shd w:val="clear" w:color="auto" w:fill="auto"/>
          </w:tcPr>
          <w:p w14:paraId="50CE218C" w14:textId="77777777" w:rsidR="00AC29F7" w:rsidRPr="00B05BC3" w:rsidRDefault="00AC29F7" w:rsidP="00DD1FAF">
            <w:pPr>
              <w:keepNext/>
              <w:keepLines/>
              <w:spacing w:after="0"/>
              <w:rPr>
                <w:rFonts w:ascii="Arial" w:hAnsi="Arial"/>
                <w:sz w:val="18"/>
              </w:rPr>
            </w:pPr>
            <w:r w:rsidRPr="00B05BC3">
              <w:rPr>
                <w:rFonts w:ascii="Arial" w:hAnsi="Arial" w:hint="eastAsia"/>
                <w:sz w:val="18"/>
              </w:rPr>
              <w:t>C</w:t>
            </w:r>
            <w:r w:rsidRPr="00B05BC3">
              <w:rPr>
                <w:rFonts w:ascii="Arial" w:hAnsi="Arial"/>
                <w:sz w:val="18"/>
              </w:rPr>
              <w:t>onfig 1, 2</w:t>
            </w:r>
          </w:p>
        </w:tc>
        <w:tc>
          <w:tcPr>
            <w:tcW w:w="804" w:type="pct"/>
            <w:shd w:val="clear" w:color="auto" w:fill="auto"/>
          </w:tcPr>
          <w:p w14:paraId="0EE9D67F"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3BD6896C" w14:textId="77777777" w:rsidR="00AC29F7" w:rsidRPr="00B05BC3" w:rsidRDefault="00AC29F7" w:rsidP="00DD1FAF">
            <w:pPr>
              <w:keepNext/>
              <w:keepLines/>
              <w:spacing w:after="0"/>
              <w:jc w:val="center"/>
              <w:rPr>
                <w:rFonts w:ascii="Arial" w:hAnsi="Arial"/>
                <w:sz w:val="18"/>
              </w:rPr>
            </w:pPr>
            <w:r w:rsidRPr="00B05BC3">
              <w:rPr>
                <w:rFonts w:ascii="Arial" w:hAnsi="Arial"/>
                <w:sz w:val="18"/>
              </w:rPr>
              <w:t>Resource #4 in TRS.2.1 TDD</w:t>
            </w:r>
          </w:p>
          <w:p w14:paraId="3062D26C" w14:textId="77777777" w:rsidR="00AC29F7" w:rsidRPr="00B05BC3" w:rsidRDefault="00AC29F7" w:rsidP="00DD1FAF">
            <w:pPr>
              <w:keepNext/>
              <w:keepLines/>
              <w:spacing w:after="0"/>
              <w:jc w:val="center"/>
              <w:rPr>
                <w:rFonts w:ascii="Arial" w:hAnsi="Arial"/>
                <w:sz w:val="18"/>
              </w:rPr>
            </w:pPr>
            <w:r w:rsidRPr="00B05BC3">
              <w:rPr>
                <w:rFonts w:ascii="Arial" w:hAnsi="Arial"/>
                <w:sz w:val="18"/>
              </w:rPr>
              <w:t>Resource #4 in TRS.2.2 TDD</w:t>
            </w:r>
          </w:p>
        </w:tc>
      </w:tr>
      <w:tr w:rsidR="00AC29F7" w:rsidRPr="00B05BC3" w14:paraId="437E0101" w14:textId="77777777" w:rsidTr="00DD1FAF">
        <w:trPr>
          <w:trHeight w:val="176"/>
          <w:jc w:val="center"/>
        </w:trPr>
        <w:tc>
          <w:tcPr>
            <w:tcW w:w="2142" w:type="pct"/>
            <w:gridSpan w:val="3"/>
            <w:shd w:val="clear" w:color="auto" w:fill="auto"/>
          </w:tcPr>
          <w:p w14:paraId="60AD5E73" w14:textId="77777777" w:rsidR="00AC29F7" w:rsidRPr="00B05BC3" w:rsidRDefault="00AC29F7" w:rsidP="00DD1FAF">
            <w:pPr>
              <w:keepNext/>
              <w:keepLines/>
              <w:spacing w:after="0"/>
              <w:rPr>
                <w:rFonts w:ascii="Arial" w:hAnsi="Arial"/>
                <w:sz w:val="18"/>
              </w:rPr>
            </w:pPr>
            <w:r w:rsidRPr="00B05BC3">
              <w:rPr>
                <w:rFonts w:ascii="Arial" w:hAnsi="Arial"/>
                <w:sz w:val="18"/>
              </w:rPr>
              <w:t>TRS configuration</w:t>
            </w:r>
          </w:p>
        </w:tc>
        <w:tc>
          <w:tcPr>
            <w:tcW w:w="804" w:type="pct"/>
            <w:shd w:val="clear" w:color="auto" w:fill="auto"/>
          </w:tcPr>
          <w:p w14:paraId="760D45BB"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7638FC9C" w14:textId="77777777" w:rsidR="00AC29F7" w:rsidRPr="00B05BC3" w:rsidRDefault="00AC29F7" w:rsidP="00DD1FAF">
            <w:pPr>
              <w:keepNext/>
              <w:keepLines/>
              <w:spacing w:after="0"/>
              <w:jc w:val="center"/>
              <w:rPr>
                <w:rFonts w:ascii="Arial" w:hAnsi="Arial"/>
                <w:sz w:val="18"/>
              </w:rPr>
            </w:pPr>
            <w:r w:rsidRPr="00B05BC3">
              <w:rPr>
                <w:rFonts w:ascii="Arial" w:hAnsi="Arial"/>
                <w:sz w:val="18"/>
              </w:rPr>
              <w:t>TRS.2.1 TDD</w:t>
            </w:r>
          </w:p>
          <w:p w14:paraId="033FD93F" w14:textId="77777777" w:rsidR="00AC29F7" w:rsidRPr="00B05BC3" w:rsidRDefault="00AC29F7" w:rsidP="00DD1FAF">
            <w:pPr>
              <w:keepNext/>
              <w:keepLines/>
              <w:spacing w:after="0"/>
              <w:jc w:val="center"/>
              <w:rPr>
                <w:rFonts w:ascii="Arial" w:hAnsi="Arial"/>
                <w:sz w:val="18"/>
              </w:rPr>
            </w:pPr>
            <w:r w:rsidRPr="00B05BC3">
              <w:rPr>
                <w:rFonts w:ascii="Arial" w:hAnsi="Arial"/>
                <w:sz w:val="18"/>
              </w:rPr>
              <w:t>TRS.2.2 TDD</w:t>
            </w:r>
          </w:p>
        </w:tc>
      </w:tr>
      <w:tr w:rsidR="00AC29F7" w:rsidRPr="00B05BC3" w14:paraId="5E281AB1" w14:textId="77777777" w:rsidTr="00DD1FAF">
        <w:trPr>
          <w:trHeight w:val="176"/>
          <w:jc w:val="center"/>
        </w:trPr>
        <w:tc>
          <w:tcPr>
            <w:tcW w:w="2142" w:type="pct"/>
            <w:gridSpan w:val="3"/>
            <w:shd w:val="clear" w:color="auto" w:fill="auto"/>
          </w:tcPr>
          <w:p w14:paraId="53F96944" w14:textId="77777777" w:rsidR="00AC29F7" w:rsidRPr="00B05BC3" w:rsidRDefault="00AC29F7" w:rsidP="00DD1FAF">
            <w:pPr>
              <w:keepNext/>
              <w:keepLines/>
              <w:spacing w:after="0"/>
              <w:rPr>
                <w:rFonts w:ascii="Arial" w:hAnsi="Arial"/>
                <w:sz w:val="18"/>
              </w:rPr>
            </w:pPr>
            <w:r w:rsidRPr="00B05BC3">
              <w:rPr>
                <w:rFonts w:ascii="Arial" w:hAnsi="Arial"/>
                <w:sz w:val="18"/>
              </w:rPr>
              <w:t>TCI configuration for PDCCH#1/PDSCH</w:t>
            </w:r>
          </w:p>
        </w:tc>
        <w:tc>
          <w:tcPr>
            <w:tcW w:w="804" w:type="pct"/>
            <w:shd w:val="clear" w:color="auto" w:fill="auto"/>
          </w:tcPr>
          <w:p w14:paraId="224847BF"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49F52F65" w14:textId="77777777" w:rsidR="00AC29F7" w:rsidRPr="00B05BC3" w:rsidRDefault="00AC29F7" w:rsidP="00DD1FAF">
            <w:pPr>
              <w:keepNext/>
              <w:keepLines/>
              <w:spacing w:after="0"/>
              <w:jc w:val="center"/>
              <w:rPr>
                <w:rFonts w:ascii="Arial" w:hAnsi="Arial"/>
                <w:sz w:val="18"/>
              </w:rPr>
            </w:pPr>
            <w:r w:rsidRPr="00B05BC3">
              <w:rPr>
                <w:rFonts w:ascii="Arial" w:hAnsi="Arial"/>
                <w:sz w:val="18"/>
              </w:rPr>
              <w:t xml:space="preserve"> TCI.State.2</w:t>
            </w:r>
          </w:p>
        </w:tc>
      </w:tr>
      <w:tr w:rsidR="00AC29F7" w:rsidRPr="00B05BC3" w14:paraId="6DE60EB5" w14:textId="77777777" w:rsidTr="00DD1FAF">
        <w:trPr>
          <w:trHeight w:val="176"/>
          <w:jc w:val="center"/>
        </w:trPr>
        <w:tc>
          <w:tcPr>
            <w:tcW w:w="2142" w:type="pct"/>
            <w:gridSpan w:val="3"/>
            <w:shd w:val="clear" w:color="auto" w:fill="auto"/>
          </w:tcPr>
          <w:p w14:paraId="4394F2CF" w14:textId="77777777" w:rsidR="00AC29F7" w:rsidRPr="00B05BC3" w:rsidRDefault="00AC29F7" w:rsidP="00DD1FAF">
            <w:pPr>
              <w:keepNext/>
              <w:keepLines/>
              <w:spacing w:after="0"/>
              <w:rPr>
                <w:rFonts w:ascii="Arial" w:hAnsi="Arial"/>
                <w:sz w:val="18"/>
              </w:rPr>
            </w:pPr>
            <w:r w:rsidRPr="00B05BC3">
              <w:rPr>
                <w:rFonts w:ascii="Arial" w:hAnsi="Arial"/>
                <w:sz w:val="18"/>
              </w:rPr>
              <w:t>TCI configuration for PDCCH#2</w:t>
            </w:r>
          </w:p>
        </w:tc>
        <w:tc>
          <w:tcPr>
            <w:tcW w:w="804" w:type="pct"/>
            <w:shd w:val="clear" w:color="auto" w:fill="auto"/>
          </w:tcPr>
          <w:p w14:paraId="4433C85D"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119A7779" w14:textId="77777777" w:rsidR="00AC29F7" w:rsidRPr="00B05BC3" w:rsidRDefault="00AC29F7" w:rsidP="00DD1FAF">
            <w:pPr>
              <w:keepNext/>
              <w:keepLines/>
              <w:spacing w:after="0"/>
              <w:jc w:val="center"/>
              <w:rPr>
                <w:rFonts w:ascii="Arial" w:hAnsi="Arial"/>
                <w:sz w:val="18"/>
              </w:rPr>
            </w:pPr>
            <w:r w:rsidRPr="00B05BC3">
              <w:rPr>
                <w:rFonts w:ascii="Arial" w:hAnsi="Arial"/>
                <w:sz w:val="18"/>
              </w:rPr>
              <w:t xml:space="preserve"> TCI.State.3</w:t>
            </w:r>
          </w:p>
        </w:tc>
      </w:tr>
      <w:tr w:rsidR="00AC29F7" w:rsidRPr="00B05BC3" w14:paraId="6CF772DF" w14:textId="77777777" w:rsidTr="00DD1FAF">
        <w:trPr>
          <w:trHeight w:val="176"/>
          <w:jc w:val="center"/>
        </w:trPr>
        <w:tc>
          <w:tcPr>
            <w:tcW w:w="2142" w:type="pct"/>
            <w:gridSpan w:val="3"/>
            <w:shd w:val="clear" w:color="auto" w:fill="auto"/>
          </w:tcPr>
          <w:p w14:paraId="2DCF26F9" w14:textId="77777777" w:rsidR="00AC29F7" w:rsidRPr="00B05BC3" w:rsidRDefault="00AC29F7" w:rsidP="00DD1FAF">
            <w:pPr>
              <w:keepNext/>
              <w:keepLines/>
              <w:spacing w:after="0"/>
              <w:rPr>
                <w:rFonts w:ascii="Arial" w:hAnsi="Arial"/>
                <w:sz w:val="18"/>
              </w:rPr>
            </w:pPr>
            <w:r w:rsidRPr="00B05BC3">
              <w:rPr>
                <w:rFonts w:ascii="Arial" w:hAnsi="Arial"/>
                <w:sz w:val="18"/>
              </w:rPr>
              <w:t>OCNG parameters</w:t>
            </w:r>
          </w:p>
        </w:tc>
        <w:tc>
          <w:tcPr>
            <w:tcW w:w="804" w:type="pct"/>
            <w:shd w:val="clear" w:color="auto" w:fill="auto"/>
          </w:tcPr>
          <w:p w14:paraId="7F16E39D"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2C26F0FA" w14:textId="77777777" w:rsidR="00AC29F7" w:rsidRPr="00B05BC3" w:rsidRDefault="00AC29F7" w:rsidP="00DD1FAF">
            <w:pPr>
              <w:keepNext/>
              <w:keepLines/>
              <w:spacing w:after="0"/>
              <w:jc w:val="center"/>
              <w:rPr>
                <w:rFonts w:ascii="Arial" w:hAnsi="Arial"/>
                <w:sz w:val="18"/>
              </w:rPr>
            </w:pPr>
            <w:r w:rsidRPr="00B05BC3">
              <w:rPr>
                <w:rFonts w:ascii="Arial" w:hAnsi="Arial"/>
                <w:sz w:val="18"/>
              </w:rPr>
              <w:t>OP.1</w:t>
            </w:r>
          </w:p>
        </w:tc>
      </w:tr>
      <w:tr w:rsidR="00AC29F7" w:rsidRPr="00B05BC3" w14:paraId="05BD3F6E" w14:textId="77777777" w:rsidTr="00DD1FAF">
        <w:trPr>
          <w:trHeight w:val="164"/>
          <w:jc w:val="center"/>
        </w:trPr>
        <w:tc>
          <w:tcPr>
            <w:tcW w:w="2142" w:type="pct"/>
            <w:gridSpan w:val="3"/>
            <w:shd w:val="clear" w:color="auto" w:fill="auto"/>
          </w:tcPr>
          <w:p w14:paraId="6BFEBCDC" w14:textId="77777777" w:rsidR="00AC29F7" w:rsidRPr="00B05BC3" w:rsidRDefault="00AC29F7" w:rsidP="00DD1FAF">
            <w:pPr>
              <w:keepNext/>
              <w:keepLines/>
              <w:spacing w:after="0"/>
              <w:rPr>
                <w:rFonts w:ascii="Arial" w:hAnsi="Arial"/>
                <w:sz w:val="18"/>
              </w:rPr>
            </w:pPr>
            <w:r w:rsidRPr="00B05BC3">
              <w:rPr>
                <w:rFonts w:ascii="Arial" w:hAnsi="Arial"/>
                <w:sz w:val="18"/>
              </w:rPr>
              <w:t>CP length</w:t>
            </w:r>
            <w:r w:rsidRPr="00B05BC3">
              <w:rPr>
                <w:rFonts w:ascii="Arial" w:hAnsi="Arial"/>
                <w:sz w:val="18"/>
              </w:rPr>
              <w:tab/>
            </w:r>
          </w:p>
        </w:tc>
        <w:tc>
          <w:tcPr>
            <w:tcW w:w="804" w:type="pct"/>
            <w:shd w:val="clear" w:color="auto" w:fill="auto"/>
          </w:tcPr>
          <w:p w14:paraId="26A03AD6"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6BFDE168" w14:textId="77777777" w:rsidR="00AC29F7" w:rsidRPr="00B05BC3" w:rsidRDefault="00AC29F7" w:rsidP="00DD1FAF">
            <w:pPr>
              <w:keepNext/>
              <w:keepLines/>
              <w:spacing w:after="0"/>
              <w:jc w:val="center"/>
              <w:rPr>
                <w:rFonts w:ascii="Arial" w:hAnsi="Arial"/>
                <w:sz w:val="18"/>
              </w:rPr>
            </w:pPr>
            <w:r w:rsidRPr="00B05BC3">
              <w:rPr>
                <w:rFonts w:ascii="Arial" w:hAnsi="Arial"/>
                <w:sz w:val="18"/>
              </w:rPr>
              <w:t>Normal</w:t>
            </w:r>
          </w:p>
        </w:tc>
      </w:tr>
      <w:tr w:rsidR="00AC29F7" w:rsidRPr="00B05BC3" w14:paraId="56DA5075" w14:textId="77777777" w:rsidTr="00DD1FAF">
        <w:trPr>
          <w:trHeight w:val="164"/>
          <w:jc w:val="center"/>
        </w:trPr>
        <w:tc>
          <w:tcPr>
            <w:tcW w:w="892" w:type="pct"/>
            <w:vMerge w:val="restart"/>
            <w:shd w:val="clear" w:color="auto" w:fill="auto"/>
          </w:tcPr>
          <w:p w14:paraId="4837211F" w14:textId="77777777" w:rsidR="00AC29F7" w:rsidRPr="00B05BC3" w:rsidRDefault="00AC29F7" w:rsidP="00DD1FAF">
            <w:pPr>
              <w:keepNext/>
              <w:keepLines/>
              <w:spacing w:after="0"/>
              <w:rPr>
                <w:rFonts w:ascii="Arial" w:hAnsi="Arial"/>
                <w:sz w:val="18"/>
              </w:rPr>
            </w:pPr>
            <w:r w:rsidRPr="00B05BC3">
              <w:rPr>
                <w:rFonts w:ascii="Arial" w:hAnsi="Arial"/>
                <w:sz w:val="18"/>
              </w:rPr>
              <w:t xml:space="preserve">Out of sync transmission parameters </w:t>
            </w:r>
          </w:p>
        </w:tc>
        <w:tc>
          <w:tcPr>
            <w:tcW w:w="1250" w:type="pct"/>
            <w:gridSpan w:val="2"/>
            <w:shd w:val="clear" w:color="auto" w:fill="auto"/>
          </w:tcPr>
          <w:p w14:paraId="05FE8B04" w14:textId="77777777" w:rsidR="00AC29F7" w:rsidRPr="00B05BC3" w:rsidRDefault="00AC29F7" w:rsidP="00DD1FAF">
            <w:pPr>
              <w:keepNext/>
              <w:keepLines/>
              <w:spacing w:after="0"/>
              <w:rPr>
                <w:rFonts w:ascii="Arial" w:hAnsi="Arial"/>
                <w:sz w:val="18"/>
              </w:rPr>
            </w:pPr>
            <w:r w:rsidRPr="00B05BC3">
              <w:rPr>
                <w:rFonts w:ascii="Arial" w:hAnsi="Arial"/>
                <w:sz w:val="18"/>
              </w:rPr>
              <w:t>DCI format</w:t>
            </w:r>
          </w:p>
        </w:tc>
        <w:tc>
          <w:tcPr>
            <w:tcW w:w="804" w:type="pct"/>
            <w:shd w:val="clear" w:color="auto" w:fill="auto"/>
          </w:tcPr>
          <w:p w14:paraId="1127C962"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3E657F88"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1-0</w:t>
            </w:r>
          </w:p>
        </w:tc>
      </w:tr>
      <w:tr w:rsidR="00AC29F7" w:rsidRPr="00B05BC3" w14:paraId="270D628C" w14:textId="77777777" w:rsidTr="00DD1FAF">
        <w:trPr>
          <w:trHeight w:val="352"/>
          <w:jc w:val="center"/>
        </w:trPr>
        <w:tc>
          <w:tcPr>
            <w:tcW w:w="892" w:type="pct"/>
            <w:vMerge/>
            <w:shd w:val="clear" w:color="auto" w:fill="auto"/>
          </w:tcPr>
          <w:p w14:paraId="104D805C" w14:textId="77777777" w:rsidR="00AC29F7" w:rsidRPr="00B05BC3" w:rsidRDefault="00AC29F7" w:rsidP="00DD1FAF">
            <w:pPr>
              <w:keepNext/>
              <w:keepLines/>
              <w:spacing w:after="0"/>
              <w:rPr>
                <w:rFonts w:ascii="Arial" w:hAnsi="Arial"/>
                <w:sz w:val="18"/>
              </w:rPr>
            </w:pPr>
          </w:p>
        </w:tc>
        <w:tc>
          <w:tcPr>
            <w:tcW w:w="1250" w:type="pct"/>
            <w:gridSpan w:val="2"/>
            <w:shd w:val="clear" w:color="auto" w:fill="auto"/>
          </w:tcPr>
          <w:p w14:paraId="0841F376" w14:textId="77777777" w:rsidR="00AC29F7" w:rsidRPr="00B05BC3" w:rsidRDefault="00AC29F7" w:rsidP="00DD1FAF">
            <w:pPr>
              <w:keepNext/>
              <w:keepLines/>
              <w:spacing w:after="0"/>
              <w:rPr>
                <w:rFonts w:ascii="Arial" w:hAnsi="Arial"/>
                <w:sz w:val="18"/>
              </w:rPr>
            </w:pPr>
            <w:r w:rsidRPr="00B05BC3">
              <w:rPr>
                <w:rFonts w:ascii="Arial" w:hAnsi="Arial"/>
                <w:sz w:val="18"/>
              </w:rPr>
              <w:t>Number of Control OFDM symbols</w:t>
            </w:r>
          </w:p>
        </w:tc>
        <w:tc>
          <w:tcPr>
            <w:tcW w:w="804" w:type="pct"/>
            <w:shd w:val="clear" w:color="auto" w:fill="auto"/>
          </w:tcPr>
          <w:p w14:paraId="6525A585"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704BCD3C" w14:textId="77777777" w:rsidR="00AC29F7" w:rsidRPr="00B05BC3" w:rsidRDefault="00AC29F7" w:rsidP="00DD1FAF">
            <w:pPr>
              <w:keepNext/>
              <w:keepLines/>
              <w:spacing w:after="0"/>
              <w:jc w:val="center"/>
              <w:rPr>
                <w:rFonts w:ascii="Arial" w:hAnsi="Arial"/>
                <w:sz w:val="18"/>
              </w:rPr>
            </w:pPr>
            <w:r w:rsidRPr="00B05BC3">
              <w:rPr>
                <w:rFonts w:ascii="Arial" w:hAnsi="Arial"/>
                <w:sz w:val="18"/>
              </w:rPr>
              <w:t>2</w:t>
            </w:r>
          </w:p>
        </w:tc>
      </w:tr>
      <w:tr w:rsidR="00AC29F7" w:rsidRPr="00B05BC3" w14:paraId="226B7549" w14:textId="77777777" w:rsidTr="00DD1FAF">
        <w:trPr>
          <w:trHeight w:val="176"/>
          <w:jc w:val="center"/>
        </w:trPr>
        <w:tc>
          <w:tcPr>
            <w:tcW w:w="892" w:type="pct"/>
            <w:vMerge/>
            <w:shd w:val="clear" w:color="auto" w:fill="auto"/>
          </w:tcPr>
          <w:p w14:paraId="478A5021" w14:textId="77777777" w:rsidR="00AC29F7" w:rsidRPr="00B05BC3" w:rsidRDefault="00AC29F7" w:rsidP="00DD1FAF">
            <w:pPr>
              <w:keepNext/>
              <w:keepLines/>
              <w:spacing w:after="0"/>
              <w:rPr>
                <w:rFonts w:ascii="Arial" w:hAnsi="Arial"/>
                <w:sz w:val="18"/>
              </w:rPr>
            </w:pPr>
          </w:p>
        </w:tc>
        <w:tc>
          <w:tcPr>
            <w:tcW w:w="1250" w:type="pct"/>
            <w:gridSpan w:val="2"/>
            <w:shd w:val="clear" w:color="auto" w:fill="auto"/>
          </w:tcPr>
          <w:p w14:paraId="2030CF77" w14:textId="77777777" w:rsidR="00AC29F7" w:rsidRPr="00B05BC3" w:rsidRDefault="00AC29F7" w:rsidP="00DD1FAF">
            <w:pPr>
              <w:keepNext/>
              <w:keepLines/>
              <w:spacing w:after="0"/>
              <w:rPr>
                <w:rFonts w:ascii="Arial" w:hAnsi="Arial"/>
                <w:sz w:val="18"/>
              </w:rPr>
            </w:pPr>
            <w:r w:rsidRPr="00B05BC3">
              <w:rPr>
                <w:rFonts w:ascii="Arial" w:hAnsi="Arial"/>
                <w:sz w:val="18"/>
              </w:rPr>
              <w:t xml:space="preserve">Aggregation level </w:t>
            </w:r>
          </w:p>
        </w:tc>
        <w:tc>
          <w:tcPr>
            <w:tcW w:w="804" w:type="pct"/>
            <w:shd w:val="clear" w:color="auto" w:fill="auto"/>
          </w:tcPr>
          <w:p w14:paraId="0B93DB08" w14:textId="77777777" w:rsidR="00AC29F7" w:rsidRPr="00B05BC3" w:rsidRDefault="00AC29F7" w:rsidP="00DD1FAF">
            <w:pPr>
              <w:keepNext/>
              <w:keepLines/>
              <w:spacing w:after="0"/>
              <w:rPr>
                <w:rFonts w:ascii="Arial" w:hAnsi="Arial"/>
                <w:sz w:val="18"/>
              </w:rPr>
            </w:pPr>
            <w:r w:rsidRPr="00B05BC3">
              <w:rPr>
                <w:rFonts w:ascii="Arial" w:hAnsi="Arial"/>
                <w:sz w:val="18"/>
              </w:rPr>
              <w:t>CCE</w:t>
            </w:r>
          </w:p>
        </w:tc>
        <w:tc>
          <w:tcPr>
            <w:tcW w:w="2054" w:type="pct"/>
            <w:shd w:val="clear" w:color="auto" w:fill="auto"/>
          </w:tcPr>
          <w:p w14:paraId="42466A5E" w14:textId="77777777" w:rsidR="00AC29F7" w:rsidRPr="00B05BC3" w:rsidRDefault="00AC29F7" w:rsidP="00DD1FAF">
            <w:pPr>
              <w:keepNext/>
              <w:keepLines/>
              <w:spacing w:after="0"/>
              <w:jc w:val="center"/>
              <w:rPr>
                <w:rFonts w:ascii="Arial" w:hAnsi="Arial"/>
                <w:sz w:val="18"/>
              </w:rPr>
            </w:pPr>
            <w:r w:rsidRPr="00B05BC3">
              <w:rPr>
                <w:rFonts w:ascii="Arial" w:hAnsi="Arial"/>
                <w:sz w:val="18"/>
              </w:rPr>
              <w:t>8</w:t>
            </w:r>
          </w:p>
        </w:tc>
      </w:tr>
      <w:tr w:rsidR="00AC29F7" w:rsidRPr="00B05BC3" w14:paraId="4B13C81C" w14:textId="77777777" w:rsidTr="00DD1FAF">
        <w:trPr>
          <w:trHeight w:val="872"/>
          <w:jc w:val="center"/>
        </w:trPr>
        <w:tc>
          <w:tcPr>
            <w:tcW w:w="892" w:type="pct"/>
            <w:vMerge/>
            <w:shd w:val="clear" w:color="auto" w:fill="auto"/>
          </w:tcPr>
          <w:p w14:paraId="0F7F42E5" w14:textId="77777777" w:rsidR="00AC29F7" w:rsidRPr="00B05BC3" w:rsidRDefault="00AC29F7" w:rsidP="00DD1FAF">
            <w:pPr>
              <w:keepNext/>
              <w:keepLines/>
              <w:spacing w:after="0"/>
              <w:rPr>
                <w:rFonts w:ascii="Arial" w:hAnsi="Arial"/>
                <w:sz w:val="18"/>
              </w:rPr>
            </w:pPr>
          </w:p>
        </w:tc>
        <w:tc>
          <w:tcPr>
            <w:tcW w:w="1250" w:type="pct"/>
            <w:gridSpan w:val="2"/>
            <w:shd w:val="clear" w:color="auto" w:fill="auto"/>
          </w:tcPr>
          <w:p w14:paraId="203608B6" w14:textId="77777777" w:rsidR="00AC29F7" w:rsidRPr="00B05BC3" w:rsidRDefault="00AC29F7" w:rsidP="00DD1FAF">
            <w:pPr>
              <w:keepNext/>
              <w:keepLines/>
              <w:spacing w:after="0"/>
              <w:rPr>
                <w:rFonts w:ascii="Arial" w:hAnsi="Arial"/>
                <w:sz w:val="18"/>
              </w:rPr>
            </w:pPr>
            <w:r w:rsidRPr="00B05BC3">
              <w:rPr>
                <w:rFonts w:ascii="Arial" w:eastAsia="?? ??" w:hAnsi="Arial"/>
                <w:sz w:val="18"/>
              </w:rPr>
              <w:t>Ratio of hypothetical PDCCH RE energy to average CSI-RS RE energy</w:t>
            </w:r>
          </w:p>
        </w:tc>
        <w:tc>
          <w:tcPr>
            <w:tcW w:w="804" w:type="pct"/>
            <w:shd w:val="clear" w:color="auto" w:fill="auto"/>
          </w:tcPr>
          <w:p w14:paraId="53F8E676" w14:textId="77777777" w:rsidR="00AC29F7" w:rsidRPr="00B05BC3" w:rsidRDefault="00AC29F7" w:rsidP="00DD1FAF">
            <w:pPr>
              <w:keepNext/>
              <w:keepLines/>
              <w:spacing w:after="0"/>
              <w:rPr>
                <w:rFonts w:ascii="Arial" w:hAnsi="Arial"/>
                <w:sz w:val="18"/>
              </w:rPr>
            </w:pPr>
            <w:r w:rsidRPr="00B05BC3">
              <w:rPr>
                <w:rFonts w:ascii="Arial" w:hAnsi="Arial"/>
                <w:sz w:val="18"/>
              </w:rPr>
              <w:t>dB</w:t>
            </w:r>
          </w:p>
        </w:tc>
        <w:tc>
          <w:tcPr>
            <w:tcW w:w="2054" w:type="pct"/>
            <w:shd w:val="clear" w:color="auto" w:fill="auto"/>
          </w:tcPr>
          <w:p w14:paraId="0EAE2D7D" w14:textId="77777777" w:rsidR="00AC29F7" w:rsidRPr="00B05BC3" w:rsidRDefault="00AC29F7" w:rsidP="00DD1FAF">
            <w:pPr>
              <w:keepNext/>
              <w:keepLines/>
              <w:spacing w:after="0"/>
              <w:jc w:val="center"/>
              <w:rPr>
                <w:rFonts w:ascii="Arial" w:hAnsi="Arial"/>
                <w:sz w:val="18"/>
              </w:rPr>
            </w:pPr>
            <w:r w:rsidRPr="00B05BC3">
              <w:rPr>
                <w:rFonts w:ascii="Arial" w:hAnsi="Arial"/>
                <w:sz w:val="18"/>
              </w:rPr>
              <w:t>4</w:t>
            </w:r>
          </w:p>
        </w:tc>
      </w:tr>
      <w:tr w:rsidR="00AC29F7" w:rsidRPr="00B05BC3" w14:paraId="3DF37EE0" w14:textId="77777777" w:rsidTr="00DD1FAF">
        <w:trPr>
          <w:trHeight w:val="859"/>
          <w:jc w:val="center"/>
        </w:trPr>
        <w:tc>
          <w:tcPr>
            <w:tcW w:w="892" w:type="pct"/>
            <w:vMerge/>
            <w:shd w:val="clear" w:color="auto" w:fill="auto"/>
          </w:tcPr>
          <w:p w14:paraId="50F0C0BF" w14:textId="77777777" w:rsidR="00AC29F7" w:rsidRPr="00B05BC3" w:rsidRDefault="00AC29F7" w:rsidP="00DD1FAF">
            <w:pPr>
              <w:keepNext/>
              <w:keepLines/>
              <w:spacing w:after="0"/>
              <w:rPr>
                <w:rFonts w:ascii="Arial" w:hAnsi="Arial"/>
                <w:sz w:val="18"/>
              </w:rPr>
            </w:pPr>
          </w:p>
        </w:tc>
        <w:tc>
          <w:tcPr>
            <w:tcW w:w="1250" w:type="pct"/>
            <w:gridSpan w:val="2"/>
            <w:shd w:val="clear" w:color="auto" w:fill="auto"/>
          </w:tcPr>
          <w:p w14:paraId="3F1F52C7" w14:textId="77777777" w:rsidR="00AC29F7" w:rsidRPr="00B05BC3" w:rsidRDefault="00AC29F7" w:rsidP="00DD1FAF">
            <w:pPr>
              <w:keepNext/>
              <w:keepLines/>
              <w:spacing w:after="0"/>
              <w:rPr>
                <w:rFonts w:ascii="Arial" w:hAnsi="Arial"/>
                <w:sz w:val="18"/>
              </w:rPr>
            </w:pPr>
            <w:r w:rsidRPr="00B05BC3">
              <w:rPr>
                <w:rFonts w:ascii="Arial" w:eastAsia="?? ??" w:hAnsi="Arial"/>
                <w:sz w:val="18"/>
              </w:rPr>
              <w:t>Ratio of hypothetical PDCCH DMRS energy to average CSI-RS RE energy</w:t>
            </w:r>
          </w:p>
        </w:tc>
        <w:tc>
          <w:tcPr>
            <w:tcW w:w="804" w:type="pct"/>
            <w:shd w:val="clear" w:color="auto" w:fill="auto"/>
          </w:tcPr>
          <w:p w14:paraId="2FB76BA5" w14:textId="77777777" w:rsidR="00AC29F7" w:rsidRPr="00B05BC3" w:rsidRDefault="00AC29F7" w:rsidP="00DD1FAF">
            <w:pPr>
              <w:keepNext/>
              <w:keepLines/>
              <w:spacing w:after="0"/>
              <w:rPr>
                <w:rFonts w:ascii="Arial" w:hAnsi="Arial"/>
                <w:sz w:val="18"/>
              </w:rPr>
            </w:pPr>
            <w:r w:rsidRPr="00B05BC3">
              <w:rPr>
                <w:rFonts w:ascii="Arial" w:hAnsi="Arial"/>
                <w:sz w:val="18"/>
              </w:rPr>
              <w:t>dB</w:t>
            </w:r>
          </w:p>
        </w:tc>
        <w:tc>
          <w:tcPr>
            <w:tcW w:w="2054" w:type="pct"/>
            <w:shd w:val="clear" w:color="auto" w:fill="auto"/>
          </w:tcPr>
          <w:p w14:paraId="2AA95A21" w14:textId="77777777" w:rsidR="00AC29F7" w:rsidRPr="00B05BC3" w:rsidRDefault="00AC29F7" w:rsidP="00DD1FAF">
            <w:pPr>
              <w:keepNext/>
              <w:keepLines/>
              <w:spacing w:after="0"/>
              <w:jc w:val="center"/>
              <w:rPr>
                <w:rFonts w:ascii="Arial" w:hAnsi="Arial"/>
                <w:sz w:val="18"/>
              </w:rPr>
            </w:pPr>
            <w:r w:rsidRPr="00B05BC3">
              <w:rPr>
                <w:rFonts w:ascii="Arial" w:hAnsi="Arial"/>
                <w:sz w:val="18"/>
              </w:rPr>
              <w:t>4</w:t>
            </w:r>
          </w:p>
        </w:tc>
      </w:tr>
      <w:tr w:rsidR="00AC29F7" w:rsidRPr="00B05BC3" w14:paraId="57DECAF6" w14:textId="77777777" w:rsidTr="00DD1FAF">
        <w:trPr>
          <w:trHeight w:val="379"/>
          <w:jc w:val="center"/>
        </w:trPr>
        <w:tc>
          <w:tcPr>
            <w:tcW w:w="892" w:type="pct"/>
            <w:vMerge/>
            <w:shd w:val="clear" w:color="auto" w:fill="auto"/>
          </w:tcPr>
          <w:p w14:paraId="41573DE1" w14:textId="77777777" w:rsidR="00AC29F7" w:rsidRPr="00B05BC3" w:rsidRDefault="00AC29F7" w:rsidP="00DD1FAF">
            <w:pPr>
              <w:keepNext/>
              <w:keepLines/>
              <w:spacing w:after="0"/>
              <w:rPr>
                <w:rFonts w:ascii="Arial" w:hAnsi="Arial"/>
                <w:sz w:val="18"/>
              </w:rPr>
            </w:pPr>
          </w:p>
        </w:tc>
        <w:tc>
          <w:tcPr>
            <w:tcW w:w="1250" w:type="pct"/>
            <w:gridSpan w:val="2"/>
            <w:shd w:val="clear" w:color="auto" w:fill="auto"/>
            <w:vAlign w:val="center"/>
          </w:tcPr>
          <w:p w14:paraId="4AEDA6CC" w14:textId="77777777" w:rsidR="00AC29F7" w:rsidRPr="00B05BC3" w:rsidRDefault="00AC29F7" w:rsidP="00DD1FAF">
            <w:pPr>
              <w:keepNext/>
              <w:keepLines/>
              <w:spacing w:after="0"/>
              <w:rPr>
                <w:rFonts w:ascii="Arial" w:eastAsia="?? ??" w:hAnsi="Arial"/>
                <w:sz w:val="18"/>
              </w:rPr>
            </w:pPr>
            <w:r w:rsidRPr="00B05BC3">
              <w:rPr>
                <w:rFonts w:ascii="Arial" w:eastAsia="?? ??" w:hAnsi="Arial"/>
                <w:sz w:val="18"/>
              </w:rPr>
              <w:t>DMRS precoder granularity</w:t>
            </w:r>
          </w:p>
        </w:tc>
        <w:tc>
          <w:tcPr>
            <w:tcW w:w="804" w:type="pct"/>
            <w:shd w:val="clear" w:color="auto" w:fill="auto"/>
            <w:vAlign w:val="center"/>
          </w:tcPr>
          <w:p w14:paraId="1A24B395" w14:textId="77777777" w:rsidR="00AC29F7" w:rsidRPr="00B05BC3" w:rsidRDefault="00AC29F7" w:rsidP="00DD1FAF">
            <w:pPr>
              <w:keepNext/>
              <w:keepLines/>
              <w:spacing w:after="0"/>
              <w:rPr>
                <w:rFonts w:ascii="Arial" w:eastAsia="?? ??" w:hAnsi="Arial"/>
                <w:sz w:val="18"/>
              </w:rPr>
            </w:pPr>
          </w:p>
        </w:tc>
        <w:tc>
          <w:tcPr>
            <w:tcW w:w="2054" w:type="pct"/>
            <w:shd w:val="clear" w:color="auto" w:fill="auto"/>
          </w:tcPr>
          <w:p w14:paraId="0D0A1BF2" w14:textId="77777777" w:rsidR="00AC29F7" w:rsidRPr="00B05BC3" w:rsidRDefault="00AC29F7" w:rsidP="00DD1FAF">
            <w:pPr>
              <w:keepNext/>
              <w:keepLines/>
              <w:spacing w:after="0"/>
              <w:jc w:val="center"/>
              <w:rPr>
                <w:rFonts w:ascii="Arial" w:hAnsi="Arial"/>
                <w:sz w:val="18"/>
              </w:rPr>
            </w:pPr>
            <w:r w:rsidRPr="00B05BC3">
              <w:rPr>
                <w:rFonts w:ascii="Arial" w:eastAsia="?? ??" w:hAnsi="Arial"/>
                <w:sz w:val="18"/>
              </w:rPr>
              <w:t>REG bundle size</w:t>
            </w:r>
          </w:p>
        </w:tc>
      </w:tr>
      <w:tr w:rsidR="00AC29F7" w:rsidRPr="00B05BC3" w14:paraId="4CA100E0" w14:textId="77777777" w:rsidTr="00DD1FAF">
        <w:trPr>
          <w:trHeight w:val="188"/>
          <w:jc w:val="center"/>
        </w:trPr>
        <w:tc>
          <w:tcPr>
            <w:tcW w:w="892" w:type="pct"/>
            <w:vMerge/>
            <w:shd w:val="clear" w:color="auto" w:fill="auto"/>
          </w:tcPr>
          <w:p w14:paraId="191D141D" w14:textId="77777777" w:rsidR="00AC29F7" w:rsidRPr="00B05BC3" w:rsidRDefault="00AC29F7" w:rsidP="00DD1FAF">
            <w:pPr>
              <w:keepNext/>
              <w:keepLines/>
              <w:spacing w:after="0"/>
              <w:rPr>
                <w:rFonts w:ascii="Arial" w:hAnsi="Arial"/>
                <w:sz w:val="18"/>
              </w:rPr>
            </w:pPr>
          </w:p>
        </w:tc>
        <w:tc>
          <w:tcPr>
            <w:tcW w:w="1250" w:type="pct"/>
            <w:gridSpan w:val="2"/>
            <w:shd w:val="clear" w:color="auto" w:fill="auto"/>
            <w:vAlign w:val="center"/>
          </w:tcPr>
          <w:p w14:paraId="0B9960B9" w14:textId="77777777" w:rsidR="00AC29F7" w:rsidRPr="00B05BC3" w:rsidRDefault="00AC29F7" w:rsidP="00DD1FAF">
            <w:pPr>
              <w:keepNext/>
              <w:keepLines/>
              <w:spacing w:after="0"/>
              <w:rPr>
                <w:rFonts w:ascii="Arial" w:eastAsia="?? ??" w:hAnsi="Arial"/>
                <w:sz w:val="18"/>
              </w:rPr>
            </w:pPr>
            <w:r w:rsidRPr="00B05BC3">
              <w:rPr>
                <w:rFonts w:ascii="Arial" w:eastAsia="?? ??" w:hAnsi="Arial"/>
                <w:sz w:val="18"/>
              </w:rPr>
              <w:t>REG bundle size</w:t>
            </w:r>
          </w:p>
        </w:tc>
        <w:tc>
          <w:tcPr>
            <w:tcW w:w="804" w:type="pct"/>
            <w:shd w:val="clear" w:color="auto" w:fill="auto"/>
            <w:vAlign w:val="center"/>
          </w:tcPr>
          <w:p w14:paraId="162057ED" w14:textId="77777777" w:rsidR="00AC29F7" w:rsidRPr="00B05BC3" w:rsidRDefault="00AC29F7" w:rsidP="00DD1FAF">
            <w:pPr>
              <w:keepNext/>
              <w:keepLines/>
              <w:spacing w:after="0"/>
              <w:rPr>
                <w:rFonts w:ascii="Arial" w:eastAsia="?? ??" w:hAnsi="Arial"/>
                <w:sz w:val="18"/>
              </w:rPr>
            </w:pPr>
          </w:p>
        </w:tc>
        <w:tc>
          <w:tcPr>
            <w:tcW w:w="2054" w:type="pct"/>
            <w:shd w:val="clear" w:color="auto" w:fill="auto"/>
          </w:tcPr>
          <w:p w14:paraId="71D9D3D8" w14:textId="77777777" w:rsidR="00AC29F7" w:rsidRPr="00B05BC3" w:rsidRDefault="00AC29F7" w:rsidP="00DD1FAF">
            <w:pPr>
              <w:keepNext/>
              <w:keepLines/>
              <w:spacing w:after="0"/>
              <w:jc w:val="center"/>
              <w:rPr>
                <w:rFonts w:ascii="Arial" w:hAnsi="Arial"/>
                <w:sz w:val="18"/>
              </w:rPr>
            </w:pPr>
            <w:r w:rsidRPr="00B05BC3">
              <w:rPr>
                <w:rFonts w:ascii="Arial" w:hAnsi="Arial"/>
                <w:sz w:val="18"/>
              </w:rPr>
              <w:t>6</w:t>
            </w:r>
          </w:p>
        </w:tc>
      </w:tr>
      <w:tr w:rsidR="00AC29F7" w:rsidRPr="00B05BC3" w14:paraId="7FA89CB4" w14:textId="77777777" w:rsidTr="00DD1FAF">
        <w:trPr>
          <w:trHeight w:val="176"/>
          <w:jc w:val="center"/>
        </w:trPr>
        <w:tc>
          <w:tcPr>
            <w:tcW w:w="2142" w:type="pct"/>
            <w:gridSpan w:val="3"/>
            <w:shd w:val="clear" w:color="auto" w:fill="auto"/>
          </w:tcPr>
          <w:p w14:paraId="57AB7182" w14:textId="77777777" w:rsidR="00AC29F7" w:rsidRPr="00B05BC3" w:rsidRDefault="00AC29F7" w:rsidP="00DD1FAF">
            <w:pPr>
              <w:keepNext/>
              <w:keepLines/>
              <w:spacing w:after="0"/>
              <w:rPr>
                <w:rFonts w:ascii="Arial" w:hAnsi="Arial"/>
                <w:sz w:val="18"/>
              </w:rPr>
            </w:pPr>
            <w:r w:rsidRPr="00B05BC3">
              <w:rPr>
                <w:rFonts w:ascii="Arial" w:hAnsi="Arial"/>
                <w:sz w:val="18"/>
              </w:rPr>
              <w:t>DRX</w:t>
            </w:r>
          </w:p>
        </w:tc>
        <w:tc>
          <w:tcPr>
            <w:tcW w:w="804" w:type="pct"/>
            <w:shd w:val="clear" w:color="auto" w:fill="auto"/>
          </w:tcPr>
          <w:p w14:paraId="672E63C9"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79B714DF" w14:textId="77777777" w:rsidR="00AC29F7" w:rsidRPr="00B05BC3" w:rsidRDefault="00AC29F7" w:rsidP="00DD1FAF">
            <w:pPr>
              <w:keepNext/>
              <w:keepLines/>
              <w:spacing w:after="0"/>
              <w:jc w:val="center"/>
              <w:rPr>
                <w:rFonts w:ascii="Arial" w:hAnsi="Arial"/>
                <w:iCs/>
                <w:sz w:val="18"/>
              </w:rPr>
            </w:pPr>
            <w:r w:rsidRPr="00B05BC3">
              <w:rPr>
                <w:rFonts w:ascii="Arial" w:hAnsi="Arial"/>
                <w:iCs/>
                <w:sz w:val="18"/>
              </w:rPr>
              <w:t>DRX.3</w:t>
            </w:r>
          </w:p>
        </w:tc>
      </w:tr>
      <w:tr w:rsidR="00AC29F7" w:rsidRPr="00B05BC3" w14:paraId="6B013058" w14:textId="77777777" w:rsidTr="00DD1FAF">
        <w:trPr>
          <w:trHeight w:val="164"/>
          <w:jc w:val="center"/>
        </w:trPr>
        <w:tc>
          <w:tcPr>
            <w:tcW w:w="2142" w:type="pct"/>
            <w:gridSpan w:val="3"/>
            <w:shd w:val="clear" w:color="auto" w:fill="auto"/>
          </w:tcPr>
          <w:p w14:paraId="0290A29A" w14:textId="77777777" w:rsidR="00AC29F7" w:rsidRPr="00B05BC3" w:rsidRDefault="00AC29F7" w:rsidP="00DD1FAF">
            <w:pPr>
              <w:keepNext/>
              <w:keepLines/>
              <w:spacing w:after="0"/>
              <w:rPr>
                <w:rFonts w:ascii="Arial" w:hAnsi="Arial"/>
                <w:sz w:val="18"/>
              </w:rPr>
            </w:pPr>
            <w:r w:rsidRPr="00B05BC3">
              <w:rPr>
                <w:rFonts w:ascii="Arial" w:hAnsi="Arial"/>
                <w:sz w:val="18"/>
              </w:rPr>
              <w:t xml:space="preserve">Gap pattern ID </w:t>
            </w:r>
          </w:p>
        </w:tc>
        <w:tc>
          <w:tcPr>
            <w:tcW w:w="804" w:type="pct"/>
            <w:shd w:val="clear" w:color="auto" w:fill="auto"/>
          </w:tcPr>
          <w:p w14:paraId="01BA8F25"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6D121D76" w14:textId="77777777" w:rsidR="00AC29F7" w:rsidRPr="00B05BC3" w:rsidRDefault="00AC29F7" w:rsidP="00DD1FAF">
            <w:pPr>
              <w:keepNext/>
              <w:keepLines/>
              <w:spacing w:after="0"/>
              <w:jc w:val="center"/>
              <w:rPr>
                <w:rFonts w:ascii="Arial" w:hAnsi="Arial"/>
                <w:iCs/>
                <w:sz w:val="18"/>
              </w:rPr>
            </w:pPr>
            <w:r w:rsidRPr="00B05BC3">
              <w:rPr>
                <w:rFonts w:ascii="Arial" w:hAnsi="Arial"/>
                <w:iCs/>
                <w:sz w:val="18"/>
              </w:rPr>
              <w:t>N.A.</w:t>
            </w:r>
          </w:p>
        </w:tc>
      </w:tr>
      <w:tr w:rsidR="00AC29F7" w:rsidRPr="00B05BC3" w14:paraId="16425A30" w14:textId="77777777" w:rsidTr="00DD1FAF">
        <w:trPr>
          <w:trHeight w:val="340"/>
          <w:jc w:val="center"/>
        </w:trPr>
        <w:tc>
          <w:tcPr>
            <w:tcW w:w="2142" w:type="pct"/>
            <w:gridSpan w:val="3"/>
            <w:shd w:val="clear" w:color="auto" w:fill="auto"/>
          </w:tcPr>
          <w:p w14:paraId="27A89BAD" w14:textId="77777777" w:rsidR="00AC29F7" w:rsidRPr="00B05BC3" w:rsidRDefault="00AC29F7" w:rsidP="00DD1FAF">
            <w:pPr>
              <w:keepNext/>
              <w:keepLines/>
              <w:spacing w:after="0"/>
              <w:rPr>
                <w:rFonts w:ascii="Arial" w:hAnsi="Arial"/>
                <w:sz w:val="18"/>
              </w:rPr>
            </w:pPr>
            <w:r w:rsidRPr="00B05BC3">
              <w:rPr>
                <w:rFonts w:ascii="Arial" w:hAnsi="Arial"/>
                <w:sz w:val="18"/>
              </w:rPr>
              <w:t>Layer 3 filtering</w:t>
            </w:r>
          </w:p>
        </w:tc>
        <w:tc>
          <w:tcPr>
            <w:tcW w:w="804" w:type="pct"/>
            <w:shd w:val="clear" w:color="auto" w:fill="auto"/>
          </w:tcPr>
          <w:p w14:paraId="0A69117F"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7BD0D9D9" w14:textId="77777777" w:rsidR="00AC29F7" w:rsidRPr="00B05BC3" w:rsidRDefault="00AC29F7" w:rsidP="00DD1FAF">
            <w:pPr>
              <w:keepNext/>
              <w:keepLines/>
              <w:spacing w:after="0"/>
              <w:jc w:val="center"/>
              <w:rPr>
                <w:rFonts w:ascii="Arial" w:hAnsi="Arial"/>
                <w:sz w:val="18"/>
              </w:rPr>
            </w:pPr>
            <w:r w:rsidRPr="00B05BC3">
              <w:rPr>
                <w:rFonts w:ascii="Arial" w:hAnsi="Arial"/>
                <w:i/>
                <w:iCs/>
                <w:sz w:val="18"/>
              </w:rPr>
              <w:t>Enabled</w:t>
            </w:r>
          </w:p>
        </w:tc>
      </w:tr>
      <w:tr w:rsidR="00AC29F7" w:rsidRPr="00B05BC3" w14:paraId="2CE76DFD" w14:textId="77777777" w:rsidTr="00DD1FAF">
        <w:trPr>
          <w:trHeight w:val="164"/>
          <w:jc w:val="center"/>
        </w:trPr>
        <w:tc>
          <w:tcPr>
            <w:tcW w:w="2142" w:type="pct"/>
            <w:gridSpan w:val="3"/>
            <w:shd w:val="clear" w:color="auto" w:fill="auto"/>
          </w:tcPr>
          <w:p w14:paraId="0A8A9CC3" w14:textId="77777777" w:rsidR="00AC29F7" w:rsidRPr="00B05BC3" w:rsidRDefault="00AC29F7" w:rsidP="00DD1FAF">
            <w:pPr>
              <w:keepNext/>
              <w:keepLines/>
              <w:spacing w:after="0"/>
              <w:rPr>
                <w:rFonts w:ascii="Arial" w:hAnsi="Arial"/>
                <w:sz w:val="18"/>
              </w:rPr>
            </w:pPr>
            <w:r w:rsidRPr="00B05BC3">
              <w:rPr>
                <w:rFonts w:ascii="Arial" w:hAnsi="Arial"/>
                <w:sz w:val="18"/>
              </w:rPr>
              <w:t>T310 timer</w:t>
            </w:r>
          </w:p>
        </w:tc>
        <w:tc>
          <w:tcPr>
            <w:tcW w:w="804" w:type="pct"/>
            <w:shd w:val="clear" w:color="auto" w:fill="auto"/>
          </w:tcPr>
          <w:p w14:paraId="02AC9699" w14:textId="77777777" w:rsidR="00AC29F7" w:rsidRPr="00B05BC3" w:rsidRDefault="00AC29F7" w:rsidP="00DD1FAF">
            <w:pPr>
              <w:keepNext/>
              <w:keepLines/>
              <w:spacing w:after="0"/>
              <w:rPr>
                <w:rFonts w:ascii="Arial" w:hAnsi="Arial"/>
                <w:iCs/>
                <w:sz w:val="18"/>
              </w:rPr>
            </w:pPr>
            <w:proofErr w:type="spellStart"/>
            <w:r w:rsidRPr="00B05BC3">
              <w:rPr>
                <w:rFonts w:ascii="Arial" w:hAnsi="Arial"/>
                <w:iCs/>
                <w:sz w:val="18"/>
              </w:rPr>
              <w:t>ms</w:t>
            </w:r>
            <w:proofErr w:type="spellEnd"/>
          </w:p>
        </w:tc>
        <w:tc>
          <w:tcPr>
            <w:tcW w:w="2054" w:type="pct"/>
            <w:shd w:val="clear" w:color="auto" w:fill="auto"/>
          </w:tcPr>
          <w:p w14:paraId="321A1013" w14:textId="77777777" w:rsidR="00AC29F7" w:rsidRPr="00B05BC3" w:rsidRDefault="00AC29F7" w:rsidP="00DD1FAF">
            <w:pPr>
              <w:keepNext/>
              <w:keepLines/>
              <w:spacing w:after="0"/>
              <w:jc w:val="center"/>
              <w:rPr>
                <w:rFonts w:ascii="Arial" w:hAnsi="Arial"/>
                <w:i/>
                <w:iCs/>
                <w:sz w:val="18"/>
              </w:rPr>
            </w:pPr>
            <w:r w:rsidRPr="00B05BC3">
              <w:rPr>
                <w:rFonts w:ascii="Arial" w:hAnsi="Arial"/>
                <w:i/>
                <w:iCs/>
                <w:sz w:val="18"/>
              </w:rPr>
              <w:t>0</w:t>
            </w:r>
          </w:p>
        </w:tc>
      </w:tr>
      <w:tr w:rsidR="00AC29F7" w:rsidRPr="00B05BC3" w14:paraId="3E2BA301" w14:textId="77777777" w:rsidTr="00DD1FAF">
        <w:trPr>
          <w:trHeight w:val="164"/>
          <w:jc w:val="center"/>
        </w:trPr>
        <w:tc>
          <w:tcPr>
            <w:tcW w:w="2142" w:type="pct"/>
            <w:gridSpan w:val="3"/>
            <w:shd w:val="clear" w:color="auto" w:fill="auto"/>
          </w:tcPr>
          <w:p w14:paraId="45735F86" w14:textId="77777777" w:rsidR="00AC29F7" w:rsidRPr="00B05BC3" w:rsidRDefault="00AC29F7" w:rsidP="00DD1FAF">
            <w:pPr>
              <w:keepNext/>
              <w:keepLines/>
              <w:spacing w:after="0"/>
              <w:rPr>
                <w:rFonts w:ascii="Arial" w:hAnsi="Arial"/>
                <w:sz w:val="18"/>
              </w:rPr>
            </w:pPr>
            <w:r w:rsidRPr="00B05BC3">
              <w:rPr>
                <w:rFonts w:ascii="Arial" w:hAnsi="Arial"/>
                <w:sz w:val="18"/>
              </w:rPr>
              <w:t>T311 timer</w:t>
            </w:r>
          </w:p>
        </w:tc>
        <w:tc>
          <w:tcPr>
            <w:tcW w:w="804" w:type="pct"/>
            <w:shd w:val="clear" w:color="auto" w:fill="auto"/>
          </w:tcPr>
          <w:p w14:paraId="76245EA2" w14:textId="77777777" w:rsidR="00AC29F7" w:rsidRPr="00B05BC3" w:rsidRDefault="00AC29F7" w:rsidP="00DD1FAF">
            <w:pPr>
              <w:keepNext/>
              <w:keepLines/>
              <w:spacing w:after="0"/>
              <w:rPr>
                <w:rFonts w:ascii="Arial" w:hAnsi="Arial"/>
                <w:iCs/>
                <w:sz w:val="18"/>
              </w:rPr>
            </w:pPr>
            <w:proofErr w:type="spellStart"/>
            <w:r w:rsidRPr="00B05BC3">
              <w:rPr>
                <w:rFonts w:ascii="Arial" w:hAnsi="Arial"/>
                <w:sz w:val="18"/>
              </w:rPr>
              <w:t>ms</w:t>
            </w:r>
            <w:proofErr w:type="spellEnd"/>
          </w:p>
        </w:tc>
        <w:tc>
          <w:tcPr>
            <w:tcW w:w="2054" w:type="pct"/>
            <w:shd w:val="clear" w:color="auto" w:fill="auto"/>
          </w:tcPr>
          <w:p w14:paraId="6C4F6D93" w14:textId="77777777" w:rsidR="00AC29F7" w:rsidRPr="00B05BC3" w:rsidRDefault="00AC29F7" w:rsidP="00DD1FAF">
            <w:pPr>
              <w:keepNext/>
              <w:keepLines/>
              <w:spacing w:after="0"/>
              <w:jc w:val="center"/>
              <w:rPr>
                <w:rFonts w:ascii="Arial" w:hAnsi="Arial"/>
                <w:i/>
                <w:iCs/>
                <w:sz w:val="18"/>
              </w:rPr>
            </w:pPr>
            <w:r w:rsidRPr="00B05BC3">
              <w:rPr>
                <w:rFonts w:ascii="Arial" w:hAnsi="Arial"/>
                <w:sz w:val="18"/>
              </w:rPr>
              <w:t>1000</w:t>
            </w:r>
          </w:p>
        </w:tc>
      </w:tr>
      <w:tr w:rsidR="00AC29F7" w:rsidRPr="00B05BC3" w14:paraId="2FD80654" w14:textId="77777777" w:rsidTr="00DD1FAF">
        <w:trPr>
          <w:trHeight w:val="164"/>
          <w:jc w:val="center"/>
        </w:trPr>
        <w:tc>
          <w:tcPr>
            <w:tcW w:w="2142" w:type="pct"/>
            <w:gridSpan w:val="3"/>
            <w:shd w:val="clear" w:color="auto" w:fill="auto"/>
          </w:tcPr>
          <w:p w14:paraId="2B1927EB" w14:textId="77777777" w:rsidR="00AC29F7" w:rsidRPr="00B05BC3" w:rsidRDefault="00AC29F7" w:rsidP="00DD1FAF">
            <w:pPr>
              <w:keepNext/>
              <w:keepLines/>
              <w:spacing w:after="0"/>
              <w:rPr>
                <w:rFonts w:ascii="Arial" w:hAnsi="Arial"/>
                <w:sz w:val="18"/>
              </w:rPr>
            </w:pPr>
            <w:r w:rsidRPr="00B05BC3">
              <w:rPr>
                <w:rFonts w:ascii="Arial" w:hAnsi="Arial"/>
                <w:sz w:val="18"/>
              </w:rPr>
              <w:t>N310</w:t>
            </w:r>
          </w:p>
        </w:tc>
        <w:tc>
          <w:tcPr>
            <w:tcW w:w="804" w:type="pct"/>
            <w:shd w:val="clear" w:color="auto" w:fill="auto"/>
          </w:tcPr>
          <w:p w14:paraId="7F1D31F1"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1E11E702"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w:t>
            </w:r>
          </w:p>
        </w:tc>
      </w:tr>
      <w:tr w:rsidR="00AC29F7" w:rsidRPr="00B05BC3" w14:paraId="4F2DCBBA" w14:textId="77777777" w:rsidTr="00DD1FAF">
        <w:trPr>
          <w:trHeight w:val="164"/>
          <w:jc w:val="center"/>
        </w:trPr>
        <w:tc>
          <w:tcPr>
            <w:tcW w:w="2142" w:type="pct"/>
            <w:gridSpan w:val="3"/>
            <w:shd w:val="clear" w:color="auto" w:fill="auto"/>
          </w:tcPr>
          <w:p w14:paraId="0D778CC0" w14:textId="77777777" w:rsidR="00AC29F7" w:rsidRPr="00B05BC3" w:rsidRDefault="00AC29F7" w:rsidP="00DD1FAF">
            <w:pPr>
              <w:keepNext/>
              <w:keepLines/>
              <w:spacing w:after="0"/>
              <w:rPr>
                <w:rFonts w:ascii="Arial" w:hAnsi="Arial"/>
                <w:sz w:val="18"/>
              </w:rPr>
            </w:pPr>
            <w:r w:rsidRPr="00B05BC3">
              <w:rPr>
                <w:rFonts w:ascii="Arial" w:hAnsi="Arial"/>
                <w:sz w:val="18"/>
              </w:rPr>
              <w:t>N311</w:t>
            </w:r>
          </w:p>
        </w:tc>
        <w:tc>
          <w:tcPr>
            <w:tcW w:w="804" w:type="pct"/>
            <w:shd w:val="clear" w:color="auto" w:fill="auto"/>
          </w:tcPr>
          <w:p w14:paraId="3E5F591F"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6AEADD04"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w:t>
            </w:r>
          </w:p>
        </w:tc>
      </w:tr>
      <w:tr w:rsidR="00AC29F7" w:rsidRPr="00B05BC3" w14:paraId="0FE1E868" w14:textId="77777777" w:rsidTr="00DD1FAF">
        <w:trPr>
          <w:trHeight w:val="186"/>
          <w:jc w:val="center"/>
        </w:trPr>
        <w:tc>
          <w:tcPr>
            <w:tcW w:w="892" w:type="pct"/>
            <w:vMerge w:val="restart"/>
            <w:shd w:val="clear" w:color="auto" w:fill="auto"/>
          </w:tcPr>
          <w:p w14:paraId="2AED805A" w14:textId="77777777" w:rsidR="00AC29F7" w:rsidRPr="00B05BC3" w:rsidRDefault="00AC29F7" w:rsidP="00DD1FAF">
            <w:pPr>
              <w:keepNext/>
              <w:keepLines/>
              <w:spacing w:after="0"/>
              <w:rPr>
                <w:rFonts w:ascii="Arial" w:hAnsi="Arial"/>
                <w:sz w:val="18"/>
              </w:rPr>
            </w:pPr>
            <w:r w:rsidRPr="00B05BC3">
              <w:rPr>
                <w:rFonts w:ascii="Arial" w:hAnsi="Arial"/>
                <w:sz w:val="18"/>
              </w:rPr>
              <w:t>CSI-RS for CSI reporting</w:t>
            </w:r>
          </w:p>
        </w:tc>
        <w:tc>
          <w:tcPr>
            <w:tcW w:w="1250" w:type="pct"/>
            <w:gridSpan w:val="2"/>
            <w:shd w:val="clear" w:color="auto" w:fill="auto"/>
          </w:tcPr>
          <w:p w14:paraId="7461D81B" w14:textId="77777777" w:rsidR="00AC29F7" w:rsidRPr="00B05BC3" w:rsidRDefault="00AC29F7" w:rsidP="00DD1FAF">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68AC74B9"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3B06D338"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CSI-RS.3.1 TDD</w:t>
            </w:r>
          </w:p>
        </w:tc>
      </w:tr>
      <w:tr w:rsidR="00AC29F7" w:rsidRPr="00B05BC3" w14:paraId="53EAF97F" w14:textId="77777777" w:rsidTr="00DD1FAF">
        <w:trPr>
          <w:trHeight w:val="185"/>
          <w:jc w:val="center"/>
        </w:trPr>
        <w:tc>
          <w:tcPr>
            <w:tcW w:w="892" w:type="pct"/>
            <w:vMerge/>
            <w:shd w:val="clear" w:color="auto" w:fill="auto"/>
          </w:tcPr>
          <w:p w14:paraId="689DA82F" w14:textId="77777777" w:rsidR="00AC29F7" w:rsidRPr="00B05BC3" w:rsidRDefault="00AC29F7" w:rsidP="00DD1FAF">
            <w:pPr>
              <w:keepNext/>
              <w:keepLines/>
              <w:spacing w:after="0"/>
              <w:rPr>
                <w:rFonts w:ascii="Arial" w:hAnsi="Arial"/>
                <w:sz w:val="18"/>
              </w:rPr>
            </w:pPr>
          </w:p>
        </w:tc>
        <w:tc>
          <w:tcPr>
            <w:tcW w:w="1250" w:type="pct"/>
            <w:gridSpan w:val="2"/>
            <w:shd w:val="clear" w:color="auto" w:fill="auto"/>
          </w:tcPr>
          <w:p w14:paraId="0349FB14" w14:textId="77777777" w:rsidR="00AC29F7" w:rsidRPr="00B05BC3" w:rsidRDefault="00AC29F7" w:rsidP="00DD1FAF">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4831E63D" w14:textId="77777777" w:rsidR="00AC29F7" w:rsidRPr="00B05BC3" w:rsidRDefault="00AC29F7" w:rsidP="00DD1FAF">
            <w:pPr>
              <w:keepNext/>
              <w:keepLines/>
              <w:spacing w:after="0"/>
              <w:rPr>
                <w:rFonts w:ascii="Arial" w:hAnsi="Arial"/>
                <w:sz w:val="18"/>
              </w:rPr>
            </w:pPr>
          </w:p>
        </w:tc>
        <w:tc>
          <w:tcPr>
            <w:tcW w:w="2054" w:type="pct"/>
            <w:shd w:val="clear" w:color="auto" w:fill="auto"/>
          </w:tcPr>
          <w:p w14:paraId="3D5A7FF0"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CSI-RS.3.1 TDD</w:t>
            </w:r>
          </w:p>
        </w:tc>
      </w:tr>
      <w:tr w:rsidR="00AC29F7" w:rsidRPr="00B05BC3" w14:paraId="3B978317" w14:textId="77777777" w:rsidTr="00DD1FAF">
        <w:trPr>
          <w:trHeight w:val="164"/>
          <w:jc w:val="center"/>
        </w:trPr>
        <w:tc>
          <w:tcPr>
            <w:tcW w:w="2142" w:type="pct"/>
            <w:gridSpan w:val="3"/>
            <w:shd w:val="clear" w:color="auto" w:fill="auto"/>
            <w:vAlign w:val="center"/>
          </w:tcPr>
          <w:p w14:paraId="787258C5" w14:textId="77777777" w:rsidR="00AC29F7" w:rsidRPr="00B05BC3" w:rsidRDefault="00AC29F7" w:rsidP="00DD1FAF">
            <w:pPr>
              <w:keepNext/>
              <w:keepLines/>
              <w:spacing w:after="0"/>
              <w:rPr>
                <w:rFonts w:ascii="Arial" w:hAnsi="Arial" w:cs="Arial"/>
                <w:sz w:val="18"/>
              </w:rPr>
            </w:pPr>
            <w:proofErr w:type="spellStart"/>
            <w:r w:rsidRPr="00B05BC3">
              <w:rPr>
                <w:rFonts w:ascii="Arial" w:hAnsi="Arial" w:cs="Arial"/>
                <w:sz w:val="18"/>
              </w:rPr>
              <w:lastRenderedPageBreak/>
              <w:t>reportConfigType</w:t>
            </w:r>
            <w:proofErr w:type="spellEnd"/>
          </w:p>
        </w:tc>
        <w:tc>
          <w:tcPr>
            <w:tcW w:w="804" w:type="pct"/>
            <w:shd w:val="clear" w:color="auto" w:fill="auto"/>
            <w:vAlign w:val="center"/>
          </w:tcPr>
          <w:p w14:paraId="55C48363" w14:textId="77777777" w:rsidR="00AC29F7" w:rsidRPr="00B05BC3" w:rsidRDefault="00AC29F7" w:rsidP="00DD1FAF">
            <w:pPr>
              <w:keepNext/>
              <w:keepLines/>
              <w:spacing w:after="0"/>
              <w:rPr>
                <w:rFonts w:ascii="Arial" w:hAnsi="Arial"/>
                <w:sz w:val="18"/>
              </w:rPr>
            </w:pPr>
          </w:p>
        </w:tc>
        <w:tc>
          <w:tcPr>
            <w:tcW w:w="2054" w:type="pct"/>
            <w:shd w:val="clear" w:color="auto" w:fill="auto"/>
            <w:vAlign w:val="center"/>
          </w:tcPr>
          <w:p w14:paraId="6EF156B0" w14:textId="77777777" w:rsidR="00AC29F7" w:rsidRPr="00B05BC3" w:rsidRDefault="00AC29F7" w:rsidP="00DD1FAF">
            <w:pPr>
              <w:keepNext/>
              <w:keepLines/>
              <w:spacing w:after="0"/>
              <w:jc w:val="center"/>
              <w:rPr>
                <w:rFonts w:ascii="Arial" w:hAnsi="Arial" w:cs="Arial"/>
                <w:sz w:val="18"/>
              </w:rPr>
            </w:pPr>
            <w:r w:rsidRPr="00B05BC3">
              <w:rPr>
                <w:rFonts w:ascii="Arial" w:hAnsi="Arial" w:cs="Arial"/>
                <w:sz w:val="18"/>
              </w:rPr>
              <w:t>periodic</w:t>
            </w:r>
          </w:p>
        </w:tc>
      </w:tr>
      <w:tr w:rsidR="00AC29F7" w:rsidRPr="00B05BC3" w14:paraId="2C05D24A" w14:textId="77777777" w:rsidTr="00DD1FAF">
        <w:trPr>
          <w:trHeight w:val="164"/>
          <w:jc w:val="center"/>
        </w:trPr>
        <w:tc>
          <w:tcPr>
            <w:tcW w:w="2142" w:type="pct"/>
            <w:gridSpan w:val="3"/>
            <w:shd w:val="clear" w:color="auto" w:fill="auto"/>
            <w:vAlign w:val="center"/>
          </w:tcPr>
          <w:p w14:paraId="3E8CEB96" w14:textId="77777777" w:rsidR="00AC29F7" w:rsidRPr="00B05BC3" w:rsidRDefault="00AC29F7" w:rsidP="00DD1FAF">
            <w:pPr>
              <w:keepNext/>
              <w:keepLines/>
              <w:spacing w:after="0"/>
              <w:rPr>
                <w:rFonts w:ascii="Arial" w:hAnsi="Arial"/>
                <w:sz w:val="18"/>
              </w:rPr>
            </w:pPr>
            <w:proofErr w:type="spellStart"/>
            <w:r w:rsidRPr="00B05BC3">
              <w:rPr>
                <w:rFonts w:ascii="Arial" w:hAnsi="Arial" w:cs="Arial"/>
                <w:sz w:val="18"/>
              </w:rPr>
              <w:t>reportQuantity</w:t>
            </w:r>
            <w:proofErr w:type="spellEnd"/>
          </w:p>
        </w:tc>
        <w:tc>
          <w:tcPr>
            <w:tcW w:w="804" w:type="pct"/>
            <w:shd w:val="clear" w:color="auto" w:fill="auto"/>
          </w:tcPr>
          <w:p w14:paraId="3F36B85A" w14:textId="77777777" w:rsidR="00AC29F7" w:rsidRPr="00B05BC3" w:rsidRDefault="00AC29F7" w:rsidP="00DD1FAF">
            <w:pPr>
              <w:keepNext/>
              <w:keepLines/>
              <w:spacing w:after="0"/>
              <w:rPr>
                <w:rFonts w:ascii="Arial" w:hAnsi="Arial"/>
                <w:sz w:val="18"/>
              </w:rPr>
            </w:pPr>
          </w:p>
        </w:tc>
        <w:tc>
          <w:tcPr>
            <w:tcW w:w="2054" w:type="pct"/>
            <w:shd w:val="clear" w:color="auto" w:fill="auto"/>
            <w:vAlign w:val="center"/>
          </w:tcPr>
          <w:p w14:paraId="314B2CE3" w14:textId="77777777" w:rsidR="00AC29F7" w:rsidRPr="00B05BC3" w:rsidRDefault="00AC29F7" w:rsidP="00DD1FAF">
            <w:pPr>
              <w:keepNext/>
              <w:keepLines/>
              <w:spacing w:after="0"/>
              <w:jc w:val="center"/>
              <w:rPr>
                <w:rFonts w:ascii="Arial" w:hAnsi="Arial"/>
                <w:sz w:val="18"/>
              </w:rPr>
            </w:pPr>
            <w:r w:rsidRPr="00B05BC3">
              <w:rPr>
                <w:rFonts w:ascii="Arial" w:hAnsi="Arial" w:cs="Arial"/>
                <w:sz w:val="18"/>
              </w:rPr>
              <w:t>cri-RI-PMI-CQI</w:t>
            </w:r>
          </w:p>
        </w:tc>
      </w:tr>
      <w:tr w:rsidR="00AC29F7" w:rsidRPr="00B05BC3" w14:paraId="677CA5A2" w14:textId="77777777" w:rsidTr="00DD1FAF">
        <w:trPr>
          <w:trHeight w:val="164"/>
          <w:jc w:val="center"/>
        </w:trPr>
        <w:tc>
          <w:tcPr>
            <w:tcW w:w="2142" w:type="pct"/>
            <w:gridSpan w:val="3"/>
            <w:shd w:val="clear" w:color="auto" w:fill="auto"/>
            <w:vAlign w:val="center"/>
          </w:tcPr>
          <w:p w14:paraId="766121D8" w14:textId="77777777" w:rsidR="00AC29F7" w:rsidRPr="00B05BC3" w:rsidRDefault="00AC29F7" w:rsidP="00DD1FAF">
            <w:pPr>
              <w:keepNext/>
              <w:keepLines/>
              <w:spacing w:after="0"/>
              <w:rPr>
                <w:rFonts w:ascii="Arial" w:hAnsi="Arial"/>
                <w:sz w:val="18"/>
              </w:rPr>
            </w:pPr>
            <w:r w:rsidRPr="00B05BC3">
              <w:rPr>
                <w:rFonts w:ascii="Arial" w:hAnsi="Arial" w:cs="Arial"/>
                <w:sz w:val="18"/>
              </w:rPr>
              <w:t>CSI reporting periodicity</w:t>
            </w:r>
          </w:p>
        </w:tc>
        <w:tc>
          <w:tcPr>
            <w:tcW w:w="804" w:type="pct"/>
            <w:shd w:val="clear" w:color="auto" w:fill="auto"/>
          </w:tcPr>
          <w:p w14:paraId="075C47D2" w14:textId="77777777" w:rsidR="00AC29F7" w:rsidRPr="00B05BC3" w:rsidRDefault="00AC29F7" w:rsidP="00DD1FAF">
            <w:pPr>
              <w:keepNext/>
              <w:keepLines/>
              <w:spacing w:after="0"/>
              <w:rPr>
                <w:rFonts w:ascii="Arial" w:hAnsi="Arial"/>
                <w:sz w:val="18"/>
              </w:rPr>
            </w:pPr>
            <w:r w:rsidRPr="00B05BC3">
              <w:rPr>
                <w:rFonts w:ascii="Arial" w:hAnsi="Arial" w:cs="Arial" w:hint="eastAsia"/>
                <w:sz w:val="18"/>
                <w:szCs w:val="18"/>
                <w:lang w:eastAsia="zh-CN"/>
              </w:rPr>
              <w:t>s</w:t>
            </w:r>
            <w:r w:rsidRPr="00B05BC3">
              <w:rPr>
                <w:rFonts w:ascii="Arial" w:hAnsi="Arial" w:cs="Arial"/>
                <w:sz w:val="18"/>
                <w:szCs w:val="18"/>
                <w:lang w:eastAsia="zh-CN"/>
              </w:rPr>
              <w:t>lot</w:t>
            </w:r>
          </w:p>
        </w:tc>
        <w:tc>
          <w:tcPr>
            <w:tcW w:w="2054" w:type="pct"/>
            <w:shd w:val="clear" w:color="auto" w:fill="auto"/>
            <w:vAlign w:val="center"/>
          </w:tcPr>
          <w:p w14:paraId="7A3BE993" w14:textId="77777777" w:rsidR="00AC29F7" w:rsidRPr="00B05BC3" w:rsidRDefault="00AC29F7" w:rsidP="00DD1FAF">
            <w:pPr>
              <w:keepNext/>
              <w:keepLines/>
              <w:spacing w:after="0"/>
              <w:jc w:val="center"/>
              <w:rPr>
                <w:rFonts w:ascii="Arial" w:hAnsi="Arial"/>
                <w:sz w:val="18"/>
              </w:rPr>
            </w:pPr>
            <w:r w:rsidRPr="00B05BC3">
              <w:rPr>
                <w:rFonts w:ascii="Arial" w:hAnsi="Arial" w:cs="Arial" w:hint="eastAsia"/>
                <w:sz w:val="18"/>
                <w:lang w:eastAsia="zh-CN"/>
              </w:rPr>
              <w:t>4</w:t>
            </w:r>
            <w:r w:rsidRPr="00B05BC3">
              <w:rPr>
                <w:rFonts w:ascii="Arial" w:hAnsi="Arial" w:cs="Arial"/>
                <w:sz w:val="18"/>
                <w:lang w:eastAsia="zh-CN"/>
              </w:rPr>
              <w:t>0</w:t>
            </w:r>
          </w:p>
        </w:tc>
      </w:tr>
      <w:tr w:rsidR="00AC29F7" w:rsidRPr="00B05BC3" w14:paraId="4D99F954" w14:textId="77777777" w:rsidTr="00DD1FAF">
        <w:trPr>
          <w:trHeight w:val="164"/>
          <w:jc w:val="center"/>
        </w:trPr>
        <w:tc>
          <w:tcPr>
            <w:tcW w:w="2142" w:type="pct"/>
            <w:gridSpan w:val="3"/>
            <w:shd w:val="clear" w:color="auto" w:fill="auto"/>
            <w:vAlign w:val="center"/>
          </w:tcPr>
          <w:p w14:paraId="33EB3429" w14:textId="77777777" w:rsidR="00AC29F7" w:rsidRPr="00B05BC3" w:rsidRDefault="00AC29F7" w:rsidP="00DD1FAF">
            <w:pPr>
              <w:keepNext/>
              <w:keepLines/>
              <w:spacing w:after="0"/>
              <w:rPr>
                <w:rFonts w:ascii="Arial" w:hAnsi="Arial"/>
                <w:sz w:val="18"/>
              </w:rPr>
            </w:pPr>
            <w:r w:rsidRPr="00B05BC3">
              <w:rPr>
                <w:rFonts w:ascii="Arial" w:hAnsi="Arial" w:cs="Arial"/>
                <w:sz w:val="18"/>
              </w:rPr>
              <w:t>CSI reporting offset</w:t>
            </w:r>
          </w:p>
        </w:tc>
        <w:tc>
          <w:tcPr>
            <w:tcW w:w="804" w:type="pct"/>
            <w:shd w:val="clear" w:color="auto" w:fill="auto"/>
          </w:tcPr>
          <w:p w14:paraId="613CC97B" w14:textId="77777777" w:rsidR="00AC29F7" w:rsidRPr="00B05BC3" w:rsidRDefault="00AC29F7" w:rsidP="00DD1FAF">
            <w:pPr>
              <w:keepNext/>
              <w:keepLines/>
              <w:spacing w:after="0"/>
              <w:rPr>
                <w:rFonts w:ascii="Arial" w:hAnsi="Arial"/>
                <w:sz w:val="18"/>
              </w:rPr>
            </w:pPr>
            <w:r w:rsidRPr="00B05BC3">
              <w:rPr>
                <w:rFonts w:ascii="Arial" w:hAnsi="Arial" w:cs="Arial" w:hint="eastAsia"/>
                <w:sz w:val="18"/>
                <w:szCs w:val="18"/>
                <w:lang w:eastAsia="zh-CN"/>
              </w:rPr>
              <w:t>s</w:t>
            </w:r>
            <w:r w:rsidRPr="00B05BC3">
              <w:rPr>
                <w:rFonts w:ascii="Arial" w:hAnsi="Arial" w:cs="Arial"/>
                <w:sz w:val="18"/>
                <w:szCs w:val="18"/>
                <w:lang w:eastAsia="zh-CN"/>
              </w:rPr>
              <w:t>lot</w:t>
            </w:r>
          </w:p>
        </w:tc>
        <w:tc>
          <w:tcPr>
            <w:tcW w:w="2054" w:type="pct"/>
            <w:shd w:val="clear" w:color="auto" w:fill="auto"/>
            <w:vAlign w:val="center"/>
          </w:tcPr>
          <w:p w14:paraId="740A638C" w14:textId="77777777" w:rsidR="00AC29F7" w:rsidRPr="00B05BC3" w:rsidRDefault="00AC29F7" w:rsidP="00DD1FAF">
            <w:pPr>
              <w:keepNext/>
              <w:keepLines/>
              <w:spacing w:after="0"/>
              <w:jc w:val="center"/>
              <w:rPr>
                <w:rFonts w:ascii="Arial" w:hAnsi="Arial"/>
                <w:sz w:val="18"/>
              </w:rPr>
            </w:pPr>
            <w:r w:rsidRPr="00B05BC3">
              <w:rPr>
                <w:rFonts w:ascii="Arial" w:hAnsi="Arial" w:cs="Arial" w:hint="eastAsia"/>
                <w:sz w:val="18"/>
                <w:lang w:eastAsia="zh-CN"/>
              </w:rPr>
              <w:t>4</w:t>
            </w:r>
          </w:p>
        </w:tc>
      </w:tr>
      <w:tr w:rsidR="00AC29F7" w:rsidRPr="00B05BC3" w14:paraId="3858F88E" w14:textId="77777777" w:rsidTr="00DD1FAF">
        <w:trPr>
          <w:trHeight w:val="164"/>
          <w:jc w:val="center"/>
        </w:trPr>
        <w:tc>
          <w:tcPr>
            <w:tcW w:w="2142" w:type="pct"/>
            <w:gridSpan w:val="3"/>
            <w:shd w:val="clear" w:color="auto" w:fill="auto"/>
          </w:tcPr>
          <w:p w14:paraId="26FEF4F1" w14:textId="77777777" w:rsidR="00AC29F7" w:rsidRPr="00B05BC3" w:rsidRDefault="00AC29F7" w:rsidP="00DD1FAF">
            <w:pPr>
              <w:keepNext/>
              <w:keepLines/>
              <w:spacing w:after="0"/>
              <w:rPr>
                <w:rFonts w:ascii="Arial" w:hAnsi="Arial"/>
                <w:sz w:val="18"/>
              </w:rPr>
            </w:pPr>
            <w:r w:rsidRPr="00B05BC3">
              <w:rPr>
                <w:rFonts w:ascii="Arial" w:hAnsi="Arial"/>
                <w:sz w:val="18"/>
              </w:rPr>
              <w:t>T1</w:t>
            </w:r>
          </w:p>
        </w:tc>
        <w:tc>
          <w:tcPr>
            <w:tcW w:w="804" w:type="pct"/>
            <w:shd w:val="clear" w:color="auto" w:fill="auto"/>
          </w:tcPr>
          <w:p w14:paraId="1E078AD5" w14:textId="77777777" w:rsidR="00AC29F7" w:rsidRPr="00B05BC3" w:rsidRDefault="00AC29F7" w:rsidP="00DD1FAF">
            <w:pPr>
              <w:keepNext/>
              <w:keepLines/>
              <w:spacing w:after="0"/>
              <w:rPr>
                <w:rFonts w:ascii="Arial" w:hAnsi="Arial"/>
                <w:sz w:val="18"/>
              </w:rPr>
            </w:pPr>
            <w:r w:rsidRPr="00B05BC3">
              <w:rPr>
                <w:rFonts w:ascii="Arial" w:hAnsi="Arial"/>
                <w:sz w:val="18"/>
              </w:rPr>
              <w:t>s</w:t>
            </w:r>
          </w:p>
        </w:tc>
        <w:tc>
          <w:tcPr>
            <w:tcW w:w="2054" w:type="pct"/>
            <w:shd w:val="clear" w:color="auto" w:fill="auto"/>
          </w:tcPr>
          <w:p w14:paraId="2265D995" w14:textId="77777777" w:rsidR="00AC29F7" w:rsidRPr="00B05BC3" w:rsidRDefault="00AC29F7" w:rsidP="00DD1FAF">
            <w:pPr>
              <w:keepNext/>
              <w:keepLines/>
              <w:spacing w:after="0"/>
              <w:jc w:val="center"/>
              <w:rPr>
                <w:rFonts w:ascii="Arial" w:hAnsi="Arial"/>
                <w:sz w:val="18"/>
              </w:rPr>
            </w:pPr>
            <w:r w:rsidRPr="00B05BC3">
              <w:rPr>
                <w:rFonts w:ascii="Arial" w:hAnsi="Arial"/>
                <w:sz w:val="18"/>
              </w:rPr>
              <w:t>0.2</w:t>
            </w:r>
          </w:p>
        </w:tc>
      </w:tr>
      <w:tr w:rsidR="00AC29F7" w:rsidRPr="00B05BC3" w14:paraId="72DC92F3" w14:textId="77777777" w:rsidTr="00DD1FAF">
        <w:trPr>
          <w:trHeight w:val="176"/>
          <w:jc w:val="center"/>
        </w:trPr>
        <w:tc>
          <w:tcPr>
            <w:tcW w:w="2142" w:type="pct"/>
            <w:gridSpan w:val="3"/>
            <w:shd w:val="clear" w:color="auto" w:fill="auto"/>
          </w:tcPr>
          <w:p w14:paraId="484427BE" w14:textId="77777777" w:rsidR="00AC29F7" w:rsidRPr="00B05BC3" w:rsidRDefault="00AC29F7" w:rsidP="00DD1FAF">
            <w:pPr>
              <w:keepNext/>
              <w:keepLines/>
              <w:spacing w:after="0"/>
              <w:rPr>
                <w:rFonts w:ascii="Arial" w:hAnsi="Arial"/>
                <w:sz w:val="18"/>
              </w:rPr>
            </w:pPr>
            <w:r w:rsidRPr="00B05BC3">
              <w:rPr>
                <w:rFonts w:ascii="Arial" w:hAnsi="Arial"/>
                <w:sz w:val="18"/>
              </w:rPr>
              <w:t>T2</w:t>
            </w:r>
          </w:p>
        </w:tc>
        <w:tc>
          <w:tcPr>
            <w:tcW w:w="804" w:type="pct"/>
            <w:shd w:val="clear" w:color="auto" w:fill="auto"/>
          </w:tcPr>
          <w:p w14:paraId="79B57ACA" w14:textId="77777777" w:rsidR="00AC29F7" w:rsidRPr="00B05BC3" w:rsidRDefault="00AC29F7" w:rsidP="00DD1FAF">
            <w:pPr>
              <w:keepNext/>
              <w:keepLines/>
              <w:spacing w:after="0"/>
              <w:rPr>
                <w:rFonts w:ascii="Arial" w:hAnsi="Arial"/>
                <w:sz w:val="18"/>
              </w:rPr>
            </w:pPr>
            <w:r w:rsidRPr="00B05BC3">
              <w:rPr>
                <w:rFonts w:ascii="Arial" w:hAnsi="Arial"/>
                <w:sz w:val="18"/>
              </w:rPr>
              <w:t>s</w:t>
            </w:r>
          </w:p>
        </w:tc>
        <w:tc>
          <w:tcPr>
            <w:tcW w:w="2054" w:type="pct"/>
            <w:shd w:val="clear" w:color="auto" w:fill="auto"/>
          </w:tcPr>
          <w:p w14:paraId="42347E42"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1.28</w:t>
            </w:r>
          </w:p>
        </w:tc>
      </w:tr>
      <w:tr w:rsidR="00AC29F7" w:rsidRPr="00B05BC3" w14:paraId="54EEF3DD" w14:textId="77777777" w:rsidTr="00DD1FAF">
        <w:trPr>
          <w:trHeight w:val="164"/>
          <w:jc w:val="center"/>
        </w:trPr>
        <w:tc>
          <w:tcPr>
            <w:tcW w:w="2142" w:type="pct"/>
            <w:gridSpan w:val="3"/>
            <w:shd w:val="clear" w:color="auto" w:fill="auto"/>
          </w:tcPr>
          <w:p w14:paraId="12FE607A" w14:textId="77777777" w:rsidR="00AC29F7" w:rsidRPr="00B05BC3" w:rsidRDefault="00AC29F7" w:rsidP="00DD1FAF">
            <w:pPr>
              <w:keepNext/>
              <w:keepLines/>
              <w:spacing w:after="0"/>
              <w:rPr>
                <w:rFonts w:ascii="Arial" w:hAnsi="Arial"/>
                <w:sz w:val="18"/>
              </w:rPr>
            </w:pPr>
            <w:r w:rsidRPr="00B05BC3">
              <w:rPr>
                <w:rFonts w:ascii="Arial" w:hAnsi="Arial"/>
                <w:sz w:val="18"/>
              </w:rPr>
              <w:t>T3</w:t>
            </w:r>
          </w:p>
        </w:tc>
        <w:tc>
          <w:tcPr>
            <w:tcW w:w="804" w:type="pct"/>
            <w:shd w:val="clear" w:color="auto" w:fill="auto"/>
          </w:tcPr>
          <w:p w14:paraId="43C7E6E3" w14:textId="77777777" w:rsidR="00AC29F7" w:rsidRPr="00B05BC3" w:rsidRDefault="00AC29F7" w:rsidP="00DD1FAF">
            <w:pPr>
              <w:keepNext/>
              <w:keepLines/>
              <w:spacing w:after="0"/>
              <w:rPr>
                <w:rFonts w:ascii="Arial" w:hAnsi="Arial"/>
                <w:sz w:val="18"/>
              </w:rPr>
            </w:pPr>
            <w:r w:rsidRPr="00B05BC3">
              <w:rPr>
                <w:rFonts w:ascii="Arial" w:hAnsi="Arial"/>
                <w:sz w:val="18"/>
              </w:rPr>
              <w:t>s</w:t>
            </w:r>
          </w:p>
        </w:tc>
        <w:tc>
          <w:tcPr>
            <w:tcW w:w="2054" w:type="pct"/>
            <w:shd w:val="clear" w:color="auto" w:fill="auto"/>
          </w:tcPr>
          <w:p w14:paraId="66F15FA4"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1.28</w:t>
            </w:r>
          </w:p>
        </w:tc>
      </w:tr>
      <w:tr w:rsidR="00AC29F7" w:rsidRPr="00B05BC3" w14:paraId="15EB35E7" w14:textId="77777777" w:rsidTr="00DD1FAF">
        <w:trPr>
          <w:trHeight w:val="164"/>
          <w:jc w:val="center"/>
        </w:trPr>
        <w:tc>
          <w:tcPr>
            <w:tcW w:w="2142" w:type="pct"/>
            <w:gridSpan w:val="3"/>
            <w:shd w:val="clear" w:color="auto" w:fill="auto"/>
          </w:tcPr>
          <w:p w14:paraId="6E0E4497" w14:textId="77777777" w:rsidR="00AC29F7" w:rsidRPr="00B05BC3" w:rsidRDefault="00AC29F7" w:rsidP="00DD1FAF">
            <w:pPr>
              <w:keepNext/>
              <w:keepLines/>
              <w:spacing w:after="0"/>
              <w:rPr>
                <w:rFonts w:ascii="Arial" w:hAnsi="Arial"/>
                <w:sz w:val="18"/>
              </w:rPr>
            </w:pPr>
            <w:r w:rsidRPr="00B05BC3">
              <w:rPr>
                <w:rFonts w:ascii="Arial" w:hAnsi="Arial"/>
                <w:sz w:val="18"/>
              </w:rPr>
              <w:t>D1</w:t>
            </w:r>
          </w:p>
        </w:tc>
        <w:tc>
          <w:tcPr>
            <w:tcW w:w="804" w:type="pct"/>
            <w:shd w:val="clear" w:color="auto" w:fill="auto"/>
          </w:tcPr>
          <w:p w14:paraId="346A56DB" w14:textId="77777777" w:rsidR="00AC29F7" w:rsidRPr="00B05BC3" w:rsidRDefault="00AC29F7" w:rsidP="00DD1FAF">
            <w:pPr>
              <w:keepNext/>
              <w:keepLines/>
              <w:spacing w:after="0"/>
              <w:rPr>
                <w:rFonts w:ascii="Arial" w:hAnsi="Arial"/>
                <w:sz w:val="18"/>
              </w:rPr>
            </w:pPr>
            <w:r w:rsidRPr="00B05BC3">
              <w:rPr>
                <w:rFonts w:ascii="Arial" w:hAnsi="Arial"/>
                <w:sz w:val="18"/>
              </w:rPr>
              <w:t>s</w:t>
            </w:r>
          </w:p>
        </w:tc>
        <w:tc>
          <w:tcPr>
            <w:tcW w:w="2054" w:type="pct"/>
            <w:shd w:val="clear" w:color="auto" w:fill="auto"/>
          </w:tcPr>
          <w:p w14:paraId="6E92EF17" w14:textId="77777777" w:rsidR="00AC29F7" w:rsidRPr="00B05BC3" w:rsidRDefault="00AC29F7" w:rsidP="00DD1FAF">
            <w:pPr>
              <w:keepNext/>
              <w:keepLines/>
              <w:spacing w:after="0"/>
              <w:jc w:val="center"/>
              <w:rPr>
                <w:rFonts w:ascii="Arial" w:hAnsi="Arial"/>
                <w:sz w:val="18"/>
              </w:rPr>
            </w:pPr>
            <w:r w:rsidRPr="00B05BC3">
              <w:rPr>
                <w:rFonts w:ascii="Arial" w:hAnsi="Arial"/>
                <w:sz w:val="18"/>
              </w:rPr>
              <w:t>1.24</w:t>
            </w:r>
          </w:p>
        </w:tc>
      </w:tr>
      <w:tr w:rsidR="00AC29F7" w:rsidRPr="00B05BC3" w14:paraId="4639A8F2" w14:textId="77777777" w:rsidTr="00DD1FAF">
        <w:trPr>
          <w:trHeight w:val="164"/>
          <w:jc w:val="center"/>
        </w:trPr>
        <w:tc>
          <w:tcPr>
            <w:tcW w:w="5000" w:type="pct"/>
            <w:gridSpan w:val="5"/>
            <w:shd w:val="clear" w:color="auto" w:fill="auto"/>
          </w:tcPr>
          <w:p w14:paraId="7B7F8BCC" w14:textId="77777777" w:rsidR="00AC29F7" w:rsidRPr="00B05BC3" w:rsidRDefault="00AC29F7" w:rsidP="00DD1FAF">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rPr>
              <w:tab/>
              <w:t>UE-specific PDCCH is not transmitted after T1 starts.</w:t>
            </w:r>
          </w:p>
          <w:p w14:paraId="672309BE" w14:textId="77777777" w:rsidR="00AC29F7" w:rsidRPr="00B05BC3" w:rsidRDefault="00AC29F7" w:rsidP="00DD1FAF">
            <w:pPr>
              <w:keepNext/>
              <w:keepLines/>
              <w:spacing w:after="0"/>
              <w:ind w:left="851" w:hanging="851"/>
              <w:rPr>
                <w:rFonts w:ascii="Arial" w:hAnsi="Arial"/>
                <w:sz w:val="18"/>
              </w:rPr>
            </w:pPr>
            <w:r w:rsidRPr="00B05BC3">
              <w:rPr>
                <w:rFonts w:ascii="Arial" w:hAnsi="Arial"/>
                <w:sz w:val="18"/>
              </w:rPr>
              <w:t>Note 2:</w:t>
            </w:r>
            <w:r w:rsidRPr="00B05BC3">
              <w:rPr>
                <w:rFonts w:ascii="Arial" w:hAnsi="Arial"/>
                <w:sz w:val="18"/>
              </w:rPr>
              <w:tab/>
            </w:r>
            <w:r w:rsidRPr="00B05BC3">
              <w:rPr>
                <w:rFonts w:ascii="Arial" w:hAnsi="Arial"/>
                <w:bCs/>
                <w:sz w:val="18"/>
              </w:rPr>
              <w:t>E-UTRAN is in non-DRX mode under test.</w:t>
            </w:r>
          </w:p>
        </w:tc>
      </w:tr>
    </w:tbl>
    <w:p w14:paraId="2D132D79" w14:textId="77777777" w:rsidR="00AC29F7" w:rsidRDefault="00AC29F7" w:rsidP="00AC29F7"/>
    <w:p w14:paraId="53C44177" w14:textId="77777777" w:rsidR="00AC29F7" w:rsidRPr="006F4D85" w:rsidRDefault="00AC29F7" w:rsidP="00AC29F7"/>
    <w:p w14:paraId="2B104926" w14:textId="77777777" w:rsidR="00AC29F7" w:rsidRPr="006F4D85" w:rsidRDefault="00AC29F7" w:rsidP="00AC29F7">
      <w:pPr>
        <w:pStyle w:val="TH"/>
        <w:rPr>
          <w:rFonts w:eastAsia="Malgun Gothic"/>
          <w:kern w:val="20"/>
        </w:rPr>
      </w:pPr>
      <w:r w:rsidRPr="006F4D85">
        <w:rPr>
          <w:rFonts w:eastAsia="Malgun Gothic"/>
          <w:kern w:val="20"/>
        </w:rPr>
        <w:t xml:space="preserve">Table A.5.5.1.7.1-3: </w:t>
      </w:r>
      <w:r w:rsidRPr="006F4D85">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AC29F7" w:rsidRPr="006F4D85" w14:paraId="0FFCD815" w14:textId="77777777" w:rsidTr="00DD1FAF">
        <w:trPr>
          <w:cantSplit/>
          <w:trHeight w:val="169"/>
          <w:jc w:val="center"/>
        </w:trPr>
        <w:tc>
          <w:tcPr>
            <w:tcW w:w="2972" w:type="dxa"/>
            <w:gridSpan w:val="2"/>
            <w:tcBorders>
              <w:top w:val="single" w:sz="4" w:space="0" w:color="auto"/>
              <w:left w:val="single" w:sz="4" w:space="0" w:color="auto"/>
              <w:bottom w:val="nil"/>
            </w:tcBorders>
            <w:shd w:val="clear" w:color="auto" w:fill="auto"/>
          </w:tcPr>
          <w:p w14:paraId="2AD30542" w14:textId="77777777" w:rsidR="00AC29F7" w:rsidRPr="006F4D85" w:rsidRDefault="00AC29F7" w:rsidP="00DD1FAF">
            <w:pPr>
              <w:pStyle w:val="TAH"/>
            </w:pPr>
            <w:r w:rsidRPr="006F4D85">
              <w:t>Parameter</w:t>
            </w:r>
          </w:p>
        </w:tc>
        <w:tc>
          <w:tcPr>
            <w:tcW w:w="1559" w:type="dxa"/>
            <w:tcBorders>
              <w:top w:val="single" w:sz="4" w:space="0" w:color="auto"/>
              <w:bottom w:val="nil"/>
            </w:tcBorders>
            <w:shd w:val="clear" w:color="auto" w:fill="auto"/>
          </w:tcPr>
          <w:p w14:paraId="7C7D6F44" w14:textId="77777777" w:rsidR="00AC29F7" w:rsidRPr="006F4D85" w:rsidRDefault="00AC29F7" w:rsidP="00DD1FAF">
            <w:pPr>
              <w:pStyle w:val="TAH"/>
            </w:pPr>
            <w:r w:rsidRPr="006F4D85">
              <w:t>Unit</w:t>
            </w:r>
          </w:p>
        </w:tc>
        <w:tc>
          <w:tcPr>
            <w:tcW w:w="3828" w:type="dxa"/>
            <w:gridSpan w:val="3"/>
            <w:tcBorders>
              <w:top w:val="single" w:sz="4" w:space="0" w:color="auto"/>
            </w:tcBorders>
          </w:tcPr>
          <w:p w14:paraId="7322900B" w14:textId="77777777" w:rsidR="00AC29F7" w:rsidRPr="006F4D85" w:rsidRDefault="00AC29F7" w:rsidP="00DD1FAF">
            <w:pPr>
              <w:pStyle w:val="TAH"/>
            </w:pPr>
            <w:r w:rsidRPr="006F4D85">
              <w:t>Test 1</w:t>
            </w:r>
          </w:p>
        </w:tc>
      </w:tr>
      <w:tr w:rsidR="00AC29F7" w:rsidRPr="006F4D85" w14:paraId="51E0080A" w14:textId="77777777" w:rsidTr="00DD1FAF">
        <w:trPr>
          <w:cantSplit/>
          <w:trHeight w:val="191"/>
          <w:jc w:val="center"/>
        </w:trPr>
        <w:tc>
          <w:tcPr>
            <w:tcW w:w="2972" w:type="dxa"/>
            <w:gridSpan w:val="2"/>
            <w:tcBorders>
              <w:top w:val="nil"/>
              <w:left w:val="single" w:sz="4" w:space="0" w:color="auto"/>
              <w:bottom w:val="single" w:sz="4" w:space="0" w:color="auto"/>
            </w:tcBorders>
            <w:shd w:val="clear" w:color="auto" w:fill="auto"/>
          </w:tcPr>
          <w:p w14:paraId="71FA4843" w14:textId="77777777" w:rsidR="00AC29F7" w:rsidRPr="006F4D85" w:rsidRDefault="00AC29F7" w:rsidP="00DD1FAF">
            <w:pPr>
              <w:pStyle w:val="TAH"/>
            </w:pPr>
          </w:p>
        </w:tc>
        <w:tc>
          <w:tcPr>
            <w:tcW w:w="1559" w:type="dxa"/>
            <w:tcBorders>
              <w:top w:val="nil"/>
              <w:bottom w:val="single" w:sz="4" w:space="0" w:color="auto"/>
            </w:tcBorders>
            <w:shd w:val="clear" w:color="auto" w:fill="auto"/>
          </w:tcPr>
          <w:p w14:paraId="29B319BE" w14:textId="77777777" w:rsidR="00AC29F7" w:rsidRPr="006F4D85" w:rsidRDefault="00AC29F7" w:rsidP="00DD1FAF">
            <w:pPr>
              <w:pStyle w:val="TAH"/>
            </w:pPr>
          </w:p>
        </w:tc>
        <w:tc>
          <w:tcPr>
            <w:tcW w:w="1276" w:type="dxa"/>
            <w:tcBorders>
              <w:bottom w:val="single" w:sz="4" w:space="0" w:color="auto"/>
            </w:tcBorders>
          </w:tcPr>
          <w:p w14:paraId="56EF5AF9" w14:textId="77777777" w:rsidR="00AC29F7" w:rsidRPr="006F4D85" w:rsidRDefault="00AC29F7" w:rsidP="00DD1FAF">
            <w:pPr>
              <w:pStyle w:val="TAH"/>
            </w:pPr>
            <w:r w:rsidRPr="006F4D85">
              <w:t>T1</w:t>
            </w:r>
          </w:p>
        </w:tc>
        <w:tc>
          <w:tcPr>
            <w:tcW w:w="1276" w:type="dxa"/>
            <w:tcBorders>
              <w:bottom w:val="single" w:sz="4" w:space="0" w:color="auto"/>
            </w:tcBorders>
          </w:tcPr>
          <w:p w14:paraId="3781F134" w14:textId="77777777" w:rsidR="00AC29F7" w:rsidRPr="006F4D85" w:rsidRDefault="00AC29F7" w:rsidP="00DD1FAF">
            <w:pPr>
              <w:pStyle w:val="TAH"/>
            </w:pPr>
            <w:r w:rsidRPr="006F4D85">
              <w:t>T2</w:t>
            </w:r>
          </w:p>
        </w:tc>
        <w:tc>
          <w:tcPr>
            <w:tcW w:w="1276" w:type="dxa"/>
            <w:tcBorders>
              <w:bottom w:val="single" w:sz="4" w:space="0" w:color="auto"/>
            </w:tcBorders>
          </w:tcPr>
          <w:p w14:paraId="0F0F1D34" w14:textId="77777777" w:rsidR="00AC29F7" w:rsidRPr="006F4D85" w:rsidRDefault="00AC29F7" w:rsidP="00DD1FAF">
            <w:pPr>
              <w:pStyle w:val="TAH"/>
            </w:pPr>
            <w:r w:rsidRPr="006F4D85">
              <w:t>T3</w:t>
            </w:r>
          </w:p>
        </w:tc>
      </w:tr>
      <w:tr w:rsidR="00AC29F7" w:rsidRPr="006F4D85" w14:paraId="4198B6C3" w14:textId="77777777" w:rsidTr="00DD1FAF">
        <w:trPr>
          <w:cantSplit/>
          <w:trHeight w:val="180"/>
          <w:jc w:val="center"/>
        </w:trPr>
        <w:tc>
          <w:tcPr>
            <w:tcW w:w="2972" w:type="dxa"/>
            <w:gridSpan w:val="2"/>
            <w:tcBorders>
              <w:left w:val="single" w:sz="4" w:space="0" w:color="auto"/>
              <w:bottom w:val="single" w:sz="4" w:space="0" w:color="auto"/>
            </w:tcBorders>
          </w:tcPr>
          <w:p w14:paraId="1AA151A9" w14:textId="77777777" w:rsidR="00AC29F7" w:rsidRPr="006F4D85" w:rsidRDefault="00AC29F7" w:rsidP="00DD1FAF">
            <w:pPr>
              <w:pStyle w:val="TAL"/>
            </w:pPr>
            <w:proofErr w:type="spellStart"/>
            <w:r w:rsidRPr="006F4D85">
              <w:t>AoA</w:t>
            </w:r>
            <w:proofErr w:type="spellEnd"/>
            <w:r w:rsidRPr="006F4D85">
              <w:t xml:space="preserve"> setup</w:t>
            </w:r>
          </w:p>
        </w:tc>
        <w:tc>
          <w:tcPr>
            <w:tcW w:w="1559" w:type="dxa"/>
            <w:tcBorders>
              <w:bottom w:val="single" w:sz="4" w:space="0" w:color="auto"/>
            </w:tcBorders>
          </w:tcPr>
          <w:p w14:paraId="39C674B2" w14:textId="77777777" w:rsidR="00AC29F7" w:rsidRPr="006F4D85" w:rsidRDefault="00AC29F7" w:rsidP="00DD1FAF">
            <w:pPr>
              <w:pStyle w:val="TAC"/>
            </w:pPr>
          </w:p>
        </w:tc>
        <w:tc>
          <w:tcPr>
            <w:tcW w:w="3828" w:type="dxa"/>
            <w:gridSpan w:val="3"/>
            <w:shd w:val="clear" w:color="auto" w:fill="auto"/>
          </w:tcPr>
          <w:p w14:paraId="0D77A244" w14:textId="77777777" w:rsidR="00AC29F7" w:rsidRPr="006F4D85" w:rsidRDefault="00AC29F7" w:rsidP="00DD1FAF">
            <w:pPr>
              <w:pStyle w:val="TAC"/>
            </w:pPr>
            <w:r w:rsidRPr="006F4D85">
              <w:t xml:space="preserve">Setup </w:t>
            </w:r>
            <w:r>
              <w:t>1</w:t>
            </w:r>
            <w:r w:rsidRPr="006F4D85">
              <w:t xml:space="preserve"> defined in A.3.15</w:t>
            </w:r>
          </w:p>
        </w:tc>
      </w:tr>
      <w:tr w:rsidR="00AC29F7" w:rsidRPr="006F4D85" w14:paraId="3F18CAB9" w14:textId="77777777" w:rsidTr="00DD1FAF">
        <w:trPr>
          <w:cantSplit/>
          <w:trHeight w:val="180"/>
          <w:jc w:val="center"/>
        </w:trPr>
        <w:tc>
          <w:tcPr>
            <w:tcW w:w="2972" w:type="dxa"/>
            <w:gridSpan w:val="2"/>
            <w:tcBorders>
              <w:left w:val="single" w:sz="4" w:space="0" w:color="auto"/>
              <w:bottom w:val="single" w:sz="4" w:space="0" w:color="auto"/>
            </w:tcBorders>
          </w:tcPr>
          <w:p w14:paraId="1AA82930" w14:textId="77777777" w:rsidR="00AC29F7" w:rsidRPr="006F4D85" w:rsidRDefault="00AC29F7" w:rsidP="00DD1FAF">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559" w:type="dxa"/>
            <w:tcBorders>
              <w:bottom w:val="single" w:sz="4" w:space="0" w:color="auto"/>
            </w:tcBorders>
          </w:tcPr>
          <w:p w14:paraId="4040E1D1" w14:textId="77777777" w:rsidR="00AC29F7" w:rsidRPr="006F4D85" w:rsidRDefault="00AC29F7" w:rsidP="00DD1FAF">
            <w:pPr>
              <w:pStyle w:val="TAC"/>
            </w:pPr>
          </w:p>
        </w:tc>
        <w:tc>
          <w:tcPr>
            <w:tcW w:w="3828" w:type="dxa"/>
            <w:gridSpan w:val="3"/>
            <w:shd w:val="clear" w:color="auto" w:fill="auto"/>
          </w:tcPr>
          <w:p w14:paraId="1423DE6D" w14:textId="77777777" w:rsidR="00AC29F7" w:rsidRPr="006F4D85" w:rsidRDefault="00AC29F7" w:rsidP="00DD1FAF">
            <w:pPr>
              <w:pStyle w:val="TAC"/>
            </w:pPr>
            <w:r w:rsidRPr="00397BF7">
              <w:rPr>
                <w:lang w:val="en-US"/>
              </w:rPr>
              <w:t>Rough</w:t>
            </w:r>
          </w:p>
        </w:tc>
      </w:tr>
      <w:tr w:rsidR="00AC29F7" w:rsidRPr="006F4D85" w14:paraId="53A2515E" w14:textId="77777777" w:rsidTr="00DD1FAF">
        <w:trPr>
          <w:cantSplit/>
          <w:trHeight w:val="169"/>
          <w:jc w:val="center"/>
        </w:trPr>
        <w:tc>
          <w:tcPr>
            <w:tcW w:w="2972" w:type="dxa"/>
            <w:gridSpan w:val="2"/>
            <w:tcBorders>
              <w:left w:val="single" w:sz="4" w:space="0" w:color="auto"/>
              <w:bottom w:val="single" w:sz="4" w:space="0" w:color="auto"/>
            </w:tcBorders>
          </w:tcPr>
          <w:p w14:paraId="3525EDDB" w14:textId="77777777" w:rsidR="00AC29F7" w:rsidRPr="006F4D85" w:rsidRDefault="00AC29F7" w:rsidP="00DD1FAF">
            <w:pPr>
              <w:pStyle w:val="TAL"/>
            </w:pPr>
            <w:r w:rsidRPr="00EC61C3">
              <w:rPr>
                <w:rFonts w:cs="Arial"/>
                <w:szCs w:val="18"/>
                <w:lang w:eastAsia="ja-JP"/>
              </w:rPr>
              <w:t>EPRE ratio of PDCCH DMRS to SSS</w:t>
            </w:r>
          </w:p>
        </w:tc>
        <w:tc>
          <w:tcPr>
            <w:tcW w:w="1559" w:type="dxa"/>
            <w:tcBorders>
              <w:bottom w:val="single" w:sz="4" w:space="0" w:color="auto"/>
            </w:tcBorders>
          </w:tcPr>
          <w:p w14:paraId="0B22AB73" w14:textId="77777777" w:rsidR="00AC29F7" w:rsidRPr="006F4D85" w:rsidRDefault="00AC29F7" w:rsidP="00DD1FAF">
            <w:pPr>
              <w:pStyle w:val="TAC"/>
            </w:pPr>
            <w:r w:rsidRPr="006F4D85">
              <w:t>dB</w:t>
            </w:r>
          </w:p>
        </w:tc>
        <w:tc>
          <w:tcPr>
            <w:tcW w:w="3828" w:type="dxa"/>
            <w:gridSpan w:val="3"/>
            <w:shd w:val="clear" w:color="auto" w:fill="auto"/>
          </w:tcPr>
          <w:p w14:paraId="4C1819CB" w14:textId="77777777" w:rsidR="00AC29F7" w:rsidRPr="006F4D85" w:rsidRDefault="00AC29F7" w:rsidP="00DD1FAF">
            <w:pPr>
              <w:pStyle w:val="TAC"/>
            </w:pPr>
            <w:r w:rsidRPr="006F4D85">
              <w:t>4</w:t>
            </w:r>
          </w:p>
        </w:tc>
      </w:tr>
      <w:tr w:rsidR="00AC29F7" w:rsidRPr="006F4D85" w14:paraId="38CB22C6" w14:textId="77777777" w:rsidTr="00DD1FAF">
        <w:trPr>
          <w:cantSplit/>
          <w:trHeight w:val="180"/>
          <w:jc w:val="center"/>
        </w:trPr>
        <w:tc>
          <w:tcPr>
            <w:tcW w:w="2972" w:type="dxa"/>
            <w:gridSpan w:val="2"/>
            <w:tcBorders>
              <w:left w:val="single" w:sz="4" w:space="0" w:color="auto"/>
              <w:bottom w:val="single" w:sz="4" w:space="0" w:color="auto"/>
            </w:tcBorders>
          </w:tcPr>
          <w:p w14:paraId="15186E13" w14:textId="77777777" w:rsidR="00AC29F7" w:rsidRPr="006F4D85" w:rsidRDefault="00AC29F7" w:rsidP="00DD1FAF">
            <w:pPr>
              <w:pStyle w:val="TAL"/>
            </w:pPr>
            <w:r w:rsidRPr="00EC61C3">
              <w:rPr>
                <w:rFonts w:cs="Arial"/>
                <w:szCs w:val="18"/>
                <w:lang w:eastAsia="ja-JP"/>
              </w:rPr>
              <w:t>EPRE ratio of PDCCH to PDCCH DMRS</w:t>
            </w:r>
          </w:p>
        </w:tc>
        <w:tc>
          <w:tcPr>
            <w:tcW w:w="1559" w:type="dxa"/>
            <w:tcBorders>
              <w:bottom w:val="single" w:sz="4" w:space="0" w:color="auto"/>
            </w:tcBorders>
          </w:tcPr>
          <w:p w14:paraId="65438A18" w14:textId="77777777" w:rsidR="00AC29F7" w:rsidRPr="006F4D85" w:rsidRDefault="00AC29F7" w:rsidP="00DD1FAF">
            <w:pPr>
              <w:pStyle w:val="TAC"/>
            </w:pPr>
            <w:r w:rsidRPr="006F4D85">
              <w:t>dB</w:t>
            </w:r>
          </w:p>
        </w:tc>
        <w:tc>
          <w:tcPr>
            <w:tcW w:w="3828" w:type="dxa"/>
            <w:gridSpan w:val="3"/>
            <w:vMerge w:val="restart"/>
            <w:shd w:val="clear" w:color="auto" w:fill="auto"/>
            <w:vAlign w:val="center"/>
          </w:tcPr>
          <w:p w14:paraId="6B15A796" w14:textId="77777777" w:rsidR="00AC29F7" w:rsidRPr="006F4D85" w:rsidRDefault="00AC29F7" w:rsidP="00DD1FAF">
            <w:pPr>
              <w:pStyle w:val="TAC"/>
            </w:pPr>
            <w:r w:rsidRPr="006F4D85">
              <w:t>0</w:t>
            </w:r>
          </w:p>
        </w:tc>
      </w:tr>
      <w:tr w:rsidR="00AC29F7" w:rsidRPr="006F4D85" w14:paraId="7717E3A0" w14:textId="77777777" w:rsidTr="00DD1FAF">
        <w:trPr>
          <w:cantSplit/>
          <w:trHeight w:val="169"/>
          <w:jc w:val="center"/>
        </w:trPr>
        <w:tc>
          <w:tcPr>
            <w:tcW w:w="2972" w:type="dxa"/>
            <w:gridSpan w:val="2"/>
            <w:tcBorders>
              <w:left w:val="single" w:sz="4" w:space="0" w:color="auto"/>
              <w:bottom w:val="single" w:sz="4" w:space="0" w:color="auto"/>
            </w:tcBorders>
          </w:tcPr>
          <w:p w14:paraId="6401D461" w14:textId="77777777" w:rsidR="00AC29F7" w:rsidRPr="006F4D85" w:rsidRDefault="00AC29F7" w:rsidP="00DD1FAF">
            <w:pPr>
              <w:pStyle w:val="TAL"/>
            </w:pPr>
            <w:r w:rsidRPr="00EC61C3">
              <w:rPr>
                <w:rFonts w:cs="Arial"/>
                <w:szCs w:val="18"/>
                <w:lang w:eastAsia="ja-JP"/>
              </w:rPr>
              <w:t>EPRE ratio of PBCH DMRS to SSS</w:t>
            </w:r>
          </w:p>
        </w:tc>
        <w:tc>
          <w:tcPr>
            <w:tcW w:w="1559" w:type="dxa"/>
            <w:tcBorders>
              <w:bottom w:val="single" w:sz="4" w:space="0" w:color="auto"/>
            </w:tcBorders>
          </w:tcPr>
          <w:p w14:paraId="353D6DE6" w14:textId="77777777" w:rsidR="00AC29F7" w:rsidRPr="006F4D85" w:rsidRDefault="00AC29F7" w:rsidP="00DD1FAF">
            <w:pPr>
              <w:pStyle w:val="TAC"/>
            </w:pPr>
            <w:r w:rsidRPr="006F4D85">
              <w:t>dB</w:t>
            </w:r>
          </w:p>
        </w:tc>
        <w:tc>
          <w:tcPr>
            <w:tcW w:w="3828" w:type="dxa"/>
            <w:gridSpan w:val="3"/>
            <w:vMerge/>
            <w:shd w:val="clear" w:color="auto" w:fill="auto"/>
          </w:tcPr>
          <w:p w14:paraId="10ADD02C" w14:textId="77777777" w:rsidR="00AC29F7" w:rsidRPr="006F4D85" w:rsidRDefault="00AC29F7" w:rsidP="00DD1FAF">
            <w:pPr>
              <w:pStyle w:val="TAC"/>
            </w:pPr>
          </w:p>
        </w:tc>
      </w:tr>
      <w:tr w:rsidR="00AC29F7" w:rsidRPr="006F4D85" w14:paraId="6E9D114B" w14:textId="77777777" w:rsidTr="00DD1FAF">
        <w:trPr>
          <w:cantSplit/>
          <w:trHeight w:val="169"/>
          <w:jc w:val="center"/>
        </w:trPr>
        <w:tc>
          <w:tcPr>
            <w:tcW w:w="2972" w:type="dxa"/>
            <w:gridSpan w:val="2"/>
            <w:tcBorders>
              <w:left w:val="single" w:sz="4" w:space="0" w:color="auto"/>
              <w:bottom w:val="single" w:sz="4" w:space="0" w:color="auto"/>
            </w:tcBorders>
          </w:tcPr>
          <w:p w14:paraId="6A846171" w14:textId="77777777" w:rsidR="00AC29F7" w:rsidRPr="006F4D85" w:rsidRDefault="00AC29F7" w:rsidP="00DD1FAF">
            <w:pPr>
              <w:pStyle w:val="TAL"/>
            </w:pPr>
            <w:r w:rsidRPr="00EC61C3">
              <w:rPr>
                <w:rFonts w:cs="Arial"/>
                <w:szCs w:val="18"/>
                <w:lang w:eastAsia="ja-JP"/>
              </w:rPr>
              <w:t>EPRE ratio of PBCH to PBCH DMRS</w:t>
            </w:r>
          </w:p>
        </w:tc>
        <w:tc>
          <w:tcPr>
            <w:tcW w:w="1559" w:type="dxa"/>
            <w:tcBorders>
              <w:bottom w:val="single" w:sz="4" w:space="0" w:color="auto"/>
            </w:tcBorders>
          </w:tcPr>
          <w:p w14:paraId="739B10AD" w14:textId="77777777" w:rsidR="00AC29F7" w:rsidRPr="006F4D85" w:rsidRDefault="00AC29F7" w:rsidP="00DD1FAF">
            <w:pPr>
              <w:pStyle w:val="TAC"/>
            </w:pPr>
            <w:r w:rsidRPr="006F4D85">
              <w:t>dB</w:t>
            </w:r>
          </w:p>
        </w:tc>
        <w:tc>
          <w:tcPr>
            <w:tcW w:w="3828" w:type="dxa"/>
            <w:gridSpan w:val="3"/>
            <w:vMerge/>
            <w:shd w:val="clear" w:color="auto" w:fill="auto"/>
          </w:tcPr>
          <w:p w14:paraId="1EDBBAE1" w14:textId="77777777" w:rsidR="00AC29F7" w:rsidRPr="006F4D85" w:rsidRDefault="00AC29F7" w:rsidP="00DD1FAF">
            <w:pPr>
              <w:pStyle w:val="TAC"/>
            </w:pPr>
          </w:p>
        </w:tc>
      </w:tr>
      <w:tr w:rsidR="00AC29F7" w:rsidRPr="006F4D85" w14:paraId="4FAE7446" w14:textId="77777777" w:rsidTr="00DD1FAF">
        <w:trPr>
          <w:cantSplit/>
          <w:trHeight w:val="180"/>
          <w:jc w:val="center"/>
        </w:trPr>
        <w:tc>
          <w:tcPr>
            <w:tcW w:w="2972" w:type="dxa"/>
            <w:gridSpan w:val="2"/>
            <w:tcBorders>
              <w:left w:val="single" w:sz="4" w:space="0" w:color="auto"/>
              <w:bottom w:val="single" w:sz="4" w:space="0" w:color="auto"/>
            </w:tcBorders>
          </w:tcPr>
          <w:p w14:paraId="1AAD55FF" w14:textId="77777777" w:rsidR="00AC29F7" w:rsidRPr="006F4D85" w:rsidRDefault="00AC29F7" w:rsidP="00DD1FAF">
            <w:pPr>
              <w:pStyle w:val="TAL"/>
            </w:pPr>
            <w:r w:rsidRPr="00EC61C3">
              <w:rPr>
                <w:rFonts w:cs="Arial"/>
                <w:szCs w:val="18"/>
                <w:lang w:eastAsia="ja-JP"/>
              </w:rPr>
              <w:t>EPRE ratio of PSS to SSS</w:t>
            </w:r>
          </w:p>
        </w:tc>
        <w:tc>
          <w:tcPr>
            <w:tcW w:w="1559" w:type="dxa"/>
            <w:tcBorders>
              <w:bottom w:val="single" w:sz="4" w:space="0" w:color="auto"/>
            </w:tcBorders>
          </w:tcPr>
          <w:p w14:paraId="06C8D2E9" w14:textId="77777777" w:rsidR="00AC29F7" w:rsidRPr="006F4D85" w:rsidRDefault="00AC29F7" w:rsidP="00DD1FAF">
            <w:pPr>
              <w:pStyle w:val="TAC"/>
            </w:pPr>
            <w:r w:rsidRPr="006F4D85">
              <w:t>dB</w:t>
            </w:r>
          </w:p>
        </w:tc>
        <w:tc>
          <w:tcPr>
            <w:tcW w:w="3828" w:type="dxa"/>
            <w:gridSpan w:val="3"/>
            <w:vMerge/>
            <w:shd w:val="clear" w:color="auto" w:fill="auto"/>
          </w:tcPr>
          <w:p w14:paraId="614FDBC1" w14:textId="77777777" w:rsidR="00AC29F7" w:rsidRPr="006F4D85" w:rsidRDefault="00AC29F7" w:rsidP="00DD1FAF">
            <w:pPr>
              <w:pStyle w:val="TAC"/>
            </w:pPr>
          </w:p>
        </w:tc>
      </w:tr>
      <w:tr w:rsidR="00AC29F7" w:rsidRPr="006F4D85" w14:paraId="1CF85E04" w14:textId="77777777" w:rsidTr="00DD1FAF">
        <w:trPr>
          <w:cantSplit/>
          <w:trHeight w:val="169"/>
          <w:jc w:val="center"/>
        </w:trPr>
        <w:tc>
          <w:tcPr>
            <w:tcW w:w="2972" w:type="dxa"/>
            <w:gridSpan w:val="2"/>
            <w:tcBorders>
              <w:left w:val="single" w:sz="4" w:space="0" w:color="auto"/>
              <w:bottom w:val="single" w:sz="4" w:space="0" w:color="auto"/>
            </w:tcBorders>
          </w:tcPr>
          <w:p w14:paraId="72AF7040" w14:textId="77777777" w:rsidR="00AC29F7" w:rsidRPr="006F4D85" w:rsidRDefault="00AC29F7" w:rsidP="00DD1FAF">
            <w:pPr>
              <w:pStyle w:val="TAL"/>
            </w:pPr>
            <w:r w:rsidRPr="00EC61C3">
              <w:rPr>
                <w:rFonts w:cs="Arial"/>
                <w:szCs w:val="18"/>
                <w:lang w:eastAsia="ja-JP"/>
              </w:rPr>
              <w:t xml:space="preserve">EPRE ratio of PDSCH DMRS to SSS </w:t>
            </w:r>
          </w:p>
        </w:tc>
        <w:tc>
          <w:tcPr>
            <w:tcW w:w="1559" w:type="dxa"/>
            <w:tcBorders>
              <w:bottom w:val="single" w:sz="4" w:space="0" w:color="auto"/>
            </w:tcBorders>
          </w:tcPr>
          <w:p w14:paraId="4F724AC0" w14:textId="77777777" w:rsidR="00AC29F7" w:rsidRPr="006F4D85" w:rsidRDefault="00AC29F7" w:rsidP="00DD1FAF">
            <w:pPr>
              <w:pStyle w:val="TAC"/>
            </w:pPr>
            <w:r w:rsidRPr="006F4D85">
              <w:t>dB</w:t>
            </w:r>
          </w:p>
        </w:tc>
        <w:tc>
          <w:tcPr>
            <w:tcW w:w="3828" w:type="dxa"/>
            <w:gridSpan w:val="3"/>
            <w:vMerge/>
            <w:shd w:val="clear" w:color="auto" w:fill="auto"/>
          </w:tcPr>
          <w:p w14:paraId="6EAA7932" w14:textId="77777777" w:rsidR="00AC29F7" w:rsidRPr="006F4D85" w:rsidRDefault="00AC29F7" w:rsidP="00DD1FAF">
            <w:pPr>
              <w:pStyle w:val="TAC"/>
            </w:pPr>
          </w:p>
        </w:tc>
      </w:tr>
      <w:tr w:rsidR="00AC29F7" w:rsidRPr="006F4D85" w14:paraId="4DE3EC6C" w14:textId="77777777" w:rsidTr="00DD1FAF">
        <w:trPr>
          <w:cantSplit/>
          <w:trHeight w:val="169"/>
          <w:jc w:val="center"/>
        </w:trPr>
        <w:tc>
          <w:tcPr>
            <w:tcW w:w="2972" w:type="dxa"/>
            <w:gridSpan w:val="2"/>
            <w:tcBorders>
              <w:left w:val="single" w:sz="4" w:space="0" w:color="auto"/>
              <w:bottom w:val="single" w:sz="4" w:space="0" w:color="auto"/>
            </w:tcBorders>
          </w:tcPr>
          <w:p w14:paraId="7F3B73D3" w14:textId="77777777" w:rsidR="00AC29F7" w:rsidRPr="006F4D85" w:rsidRDefault="00AC29F7" w:rsidP="00DD1FAF">
            <w:pPr>
              <w:pStyle w:val="TAL"/>
            </w:pPr>
            <w:r w:rsidRPr="00EC61C3">
              <w:rPr>
                <w:rFonts w:cs="Arial"/>
                <w:szCs w:val="18"/>
                <w:lang w:eastAsia="ja-JP"/>
              </w:rPr>
              <w:t>EPRE ratio of PDSCH to PDSCH DMRS</w:t>
            </w:r>
          </w:p>
        </w:tc>
        <w:tc>
          <w:tcPr>
            <w:tcW w:w="1559" w:type="dxa"/>
            <w:tcBorders>
              <w:bottom w:val="single" w:sz="4" w:space="0" w:color="auto"/>
            </w:tcBorders>
          </w:tcPr>
          <w:p w14:paraId="26D76495" w14:textId="77777777" w:rsidR="00AC29F7" w:rsidRPr="006F4D85" w:rsidRDefault="00AC29F7" w:rsidP="00DD1FAF">
            <w:pPr>
              <w:pStyle w:val="TAC"/>
            </w:pPr>
            <w:r w:rsidRPr="006F4D85">
              <w:t>dB</w:t>
            </w:r>
          </w:p>
        </w:tc>
        <w:tc>
          <w:tcPr>
            <w:tcW w:w="3828" w:type="dxa"/>
            <w:gridSpan w:val="3"/>
            <w:vMerge/>
            <w:shd w:val="clear" w:color="auto" w:fill="auto"/>
          </w:tcPr>
          <w:p w14:paraId="303A7695" w14:textId="77777777" w:rsidR="00AC29F7" w:rsidRPr="006F4D85" w:rsidRDefault="00AC29F7" w:rsidP="00DD1FAF">
            <w:pPr>
              <w:pStyle w:val="TAC"/>
            </w:pPr>
          </w:p>
        </w:tc>
      </w:tr>
      <w:tr w:rsidR="00AC29F7" w:rsidRPr="006F4D85" w14:paraId="4CD0ADD2" w14:textId="77777777" w:rsidTr="00DD1FAF">
        <w:trPr>
          <w:cantSplit/>
          <w:trHeight w:val="169"/>
          <w:jc w:val="center"/>
        </w:trPr>
        <w:tc>
          <w:tcPr>
            <w:tcW w:w="2972" w:type="dxa"/>
            <w:gridSpan w:val="2"/>
            <w:tcBorders>
              <w:left w:val="single" w:sz="4" w:space="0" w:color="auto"/>
              <w:bottom w:val="single" w:sz="4" w:space="0" w:color="auto"/>
            </w:tcBorders>
          </w:tcPr>
          <w:p w14:paraId="3BF1D136" w14:textId="77777777" w:rsidR="00AC29F7" w:rsidRPr="006F4D85" w:rsidRDefault="00AC29F7" w:rsidP="00DD1FAF">
            <w:pPr>
              <w:pStyle w:val="TAL"/>
            </w:pPr>
            <w:r w:rsidRPr="00EC61C3">
              <w:rPr>
                <w:rFonts w:cs="Arial"/>
                <w:szCs w:val="18"/>
                <w:lang w:eastAsia="ja-JP"/>
              </w:rPr>
              <w:t>EPRE ratio of OCNG DMRS to SSS</w:t>
            </w:r>
          </w:p>
        </w:tc>
        <w:tc>
          <w:tcPr>
            <w:tcW w:w="1559" w:type="dxa"/>
            <w:tcBorders>
              <w:bottom w:val="single" w:sz="4" w:space="0" w:color="auto"/>
            </w:tcBorders>
          </w:tcPr>
          <w:p w14:paraId="46F3E6A0" w14:textId="77777777" w:rsidR="00AC29F7" w:rsidRPr="006F4D85" w:rsidRDefault="00AC29F7" w:rsidP="00DD1FAF">
            <w:pPr>
              <w:pStyle w:val="TAC"/>
            </w:pPr>
            <w:r w:rsidRPr="006F4D85">
              <w:t>dB</w:t>
            </w:r>
          </w:p>
        </w:tc>
        <w:tc>
          <w:tcPr>
            <w:tcW w:w="3828" w:type="dxa"/>
            <w:gridSpan w:val="3"/>
            <w:vMerge/>
            <w:shd w:val="clear" w:color="auto" w:fill="auto"/>
          </w:tcPr>
          <w:p w14:paraId="15E35215" w14:textId="77777777" w:rsidR="00AC29F7" w:rsidRPr="006F4D85" w:rsidRDefault="00AC29F7" w:rsidP="00DD1FAF">
            <w:pPr>
              <w:pStyle w:val="TAC"/>
            </w:pPr>
          </w:p>
        </w:tc>
      </w:tr>
      <w:tr w:rsidR="00AC29F7" w:rsidRPr="006F4D85" w14:paraId="7501A294" w14:textId="77777777" w:rsidTr="00DD1FAF">
        <w:trPr>
          <w:cantSplit/>
          <w:trHeight w:val="169"/>
          <w:jc w:val="center"/>
        </w:trPr>
        <w:tc>
          <w:tcPr>
            <w:tcW w:w="2972" w:type="dxa"/>
            <w:gridSpan w:val="2"/>
            <w:tcBorders>
              <w:left w:val="single" w:sz="4" w:space="0" w:color="auto"/>
              <w:bottom w:val="single" w:sz="4" w:space="0" w:color="auto"/>
            </w:tcBorders>
          </w:tcPr>
          <w:p w14:paraId="7CA921FC" w14:textId="77777777" w:rsidR="00AC29F7" w:rsidRPr="006F4D85" w:rsidRDefault="00AC29F7" w:rsidP="00DD1FAF">
            <w:pPr>
              <w:pStyle w:val="TAL"/>
            </w:pPr>
            <w:r w:rsidRPr="00EC61C3">
              <w:rPr>
                <w:rFonts w:cs="Arial"/>
                <w:szCs w:val="18"/>
                <w:lang w:eastAsia="ja-JP"/>
              </w:rPr>
              <w:t>EPRE ratio of OCNG to OCNG DMRS</w:t>
            </w:r>
          </w:p>
        </w:tc>
        <w:tc>
          <w:tcPr>
            <w:tcW w:w="1559" w:type="dxa"/>
            <w:tcBorders>
              <w:bottom w:val="single" w:sz="4" w:space="0" w:color="auto"/>
            </w:tcBorders>
          </w:tcPr>
          <w:p w14:paraId="7F89B26F" w14:textId="77777777" w:rsidR="00AC29F7" w:rsidRPr="006F4D85" w:rsidRDefault="00AC29F7" w:rsidP="00DD1FAF">
            <w:pPr>
              <w:pStyle w:val="TAC"/>
            </w:pPr>
            <w:r w:rsidRPr="006F4D85">
              <w:t>dB</w:t>
            </w:r>
          </w:p>
        </w:tc>
        <w:tc>
          <w:tcPr>
            <w:tcW w:w="3828" w:type="dxa"/>
            <w:gridSpan w:val="3"/>
            <w:vMerge/>
            <w:shd w:val="clear" w:color="auto" w:fill="auto"/>
          </w:tcPr>
          <w:p w14:paraId="608F501F" w14:textId="77777777" w:rsidR="00AC29F7" w:rsidRPr="006F4D85" w:rsidRDefault="00AC29F7" w:rsidP="00DD1FAF">
            <w:pPr>
              <w:pStyle w:val="TAC"/>
            </w:pPr>
          </w:p>
        </w:tc>
      </w:tr>
      <w:tr w:rsidR="00AC29F7" w:rsidRPr="006F4D85" w14:paraId="71F2165B" w14:textId="77777777" w:rsidTr="00DD1FAF">
        <w:trPr>
          <w:cantSplit/>
          <w:trHeight w:val="169"/>
          <w:jc w:val="center"/>
        </w:trPr>
        <w:tc>
          <w:tcPr>
            <w:tcW w:w="1413" w:type="dxa"/>
            <w:tcBorders>
              <w:left w:val="single" w:sz="4" w:space="0" w:color="auto"/>
            </w:tcBorders>
          </w:tcPr>
          <w:p w14:paraId="5AC7087E" w14:textId="77777777" w:rsidR="00AC29F7" w:rsidRPr="006F4D85" w:rsidRDefault="00AC29F7" w:rsidP="00DD1FAF">
            <w:pPr>
              <w:pStyle w:val="TAL"/>
            </w:pPr>
            <w:r w:rsidRPr="006F4D85">
              <w:t>SNR on RLM-RS1</w:t>
            </w:r>
          </w:p>
        </w:tc>
        <w:tc>
          <w:tcPr>
            <w:tcW w:w="1559" w:type="dxa"/>
            <w:tcBorders>
              <w:left w:val="single" w:sz="4" w:space="0" w:color="auto"/>
            </w:tcBorders>
          </w:tcPr>
          <w:p w14:paraId="209DA603" w14:textId="77777777" w:rsidR="00AC29F7" w:rsidRPr="006F4D85" w:rsidRDefault="00AC29F7" w:rsidP="00DD1FAF">
            <w:pPr>
              <w:pStyle w:val="TAL"/>
            </w:pPr>
            <w:r w:rsidRPr="006F4D85">
              <w:t>Config 1, 2</w:t>
            </w:r>
          </w:p>
        </w:tc>
        <w:tc>
          <w:tcPr>
            <w:tcW w:w="1559" w:type="dxa"/>
            <w:tcBorders>
              <w:bottom w:val="nil"/>
            </w:tcBorders>
            <w:shd w:val="clear" w:color="auto" w:fill="auto"/>
          </w:tcPr>
          <w:p w14:paraId="5AF68B91" w14:textId="77777777" w:rsidR="00AC29F7" w:rsidRPr="006F4D85" w:rsidRDefault="00AC29F7" w:rsidP="00DD1FAF">
            <w:pPr>
              <w:pStyle w:val="TAC"/>
            </w:pPr>
            <w:r w:rsidRPr="006F4D85">
              <w:t>dB</w:t>
            </w:r>
          </w:p>
        </w:tc>
        <w:tc>
          <w:tcPr>
            <w:tcW w:w="1276" w:type="dxa"/>
            <w:shd w:val="clear" w:color="auto" w:fill="auto"/>
          </w:tcPr>
          <w:p w14:paraId="3F5528A5" w14:textId="77777777" w:rsidR="00AC29F7" w:rsidRPr="006F4D85" w:rsidRDefault="00AC29F7" w:rsidP="00DD1FAF">
            <w:pPr>
              <w:pStyle w:val="TAC"/>
            </w:pPr>
            <w:r w:rsidRPr="00D3646D">
              <w:rPr>
                <w:rFonts w:eastAsia="ＭＳ 明朝"/>
              </w:rPr>
              <w:t>2</w:t>
            </w:r>
            <w:r w:rsidRPr="00103FCB">
              <w:rPr>
                <w:vertAlign w:val="superscript"/>
              </w:rPr>
              <w:t xml:space="preserve">Note </w:t>
            </w:r>
            <w:r>
              <w:rPr>
                <w:vertAlign w:val="superscript"/>
              </w:rPr>
              <w:t>11</w:t>
            </w:r>
          </w:p>
        </w:tc>
        <w:tc>
          <w:tcPr>
            <w:tcW w:w="1276" w:type="dxa"/>
            <w:shd w:val="clear" w:color="auto" w:fill="auto"/>
          </w:tcPr>
          <w:p w14:paraId="41051C28" w14:textId="77777777" w:rsidR="00AC29F7" w:rsidRPr="006F4D85" w:rsidRDefault="00AC29F7" w:rsidP="00DD1FAF">
            <w:pPr>
              <w:pStyle w:val="TAC"/>
            </w:pPr>
            <w:r w:rsidRPr="00D3646D">
              <w:rPr>
                <w:rFonts w:eastAsia="ＭＳ 明朝"/>
              </w:rPr>
              <w:t>-6</w:t>
            </w:r>
            <w:r w:rsidRPr="00103FCB">
              <w:rPr>
                <w:vertAlign w:val="superscript"/>
              </w:rPr>
              <w:t xml:space="preserve">Note </w:t>
            </w:r>
            <w:r>
              <w:rPr>
                <w:vertAlign w:val="superscript"/>
              </w:rPr>
              <w:t>11</w:t>
            </w:r>
          </w:p>
        </w:tc>
        <w:tc>
          <w:tcPr>
            <w:tcW w:w="1276" w:type="dxa"/>
            <w:shd w:val="clear" w:color="auto" w:fill="auto"/>
          </w:tcPr>
          <w:p w14:paraId="7C15F8AE" w14:textId="77777777" w:rsidR="00AC29F7" w:rsidRPr="006F4D85" w:rsidRDefault="00AC29F7" w:rsidP="00DD1FAF">
            <w:pPr>
              <w:pStyle w:val="TAC"/>
            </w:pPr>
            <w:r w:rsidRPr="00D3646D">
              <w:rPr>
                <w:rFonts w:eastAsia="ＭＳ 明朝"/>
              </w:rPr>
              <w:t>-15</w:t>
            </w:r>
          </w:p>
        </w:tc>
      </w:tr>
      <w:tr w:rsidR="00AC29F7" w:rsidRPr="006F4D85" w14:paraId="3CA03ABA" w14:textId="77777777" w:rsidTr="00DD1FAF">
        <w:trPr>
          <w:cantSplit/>
          <w:trHeight w:val="169"/>
          <w:jc w:val="center"/>
        </w:trPr>
        <w:tc>
          <w:tcPr>
            <w:tcW w:w="1413" w:type="dxa"/>
            <w:tcBorders>
              <w:left w:val="single" w:sz="4" w:space="0" w:color="auto"/>
              <w:bottom w:val="single" w:sz="4" w:space="0" w:color="auto"/>
            </w:tcBorders>
          </w:tcPr>
          <w:p w14:paraId="6F5097AB" w14:textId="77777777" w:rsidR="00AC29F7" w:rsidRPr="006F4D85" w:rsidRDefault="00AC29F7" w:rsidP="00DD1FAF">
            <w:pPr>
              <w:pStyle w:val="TAL"/>
            </w:pPr>
            <w:r w:rsidRPr="006F4D85">
              <w:t>SNR on RLM-RS2</w:t>
            </w:r>
          </w:p>
        </w:tc>
        <w:tc>
          <w:tcPr>
            <w:tcW w:w="1559" w:type="dxa"/>
            <w:tcBorders>
              <w:left w:val="single" w:sz="4" w:space="0" w:color="auto"/>
              <w:bottom w:val="single" w:sz="4" w:space="0" w:color="auto"/>
            </w:tcBorders>
          </w:tcPr>
          <w:p w14:paraId="01D769A5" w14:textId="77777777" w:rsidR="00AC29F7" w:rsidRPr="006F4D85" w:rsidRDefault="00AC29F7" w:rsidP="00DD1FAF">
            <w:pPr>
              <w:pStyle w:val="TAL"/>
            </w:pPr>
            <w:r w:rsidRPr="006F4D85">
              <w:t>Config 1, 2</w:t>
            </w:r>
          </w:p>
        </w:tc>
        <w:tc>
          <w:tcPr>
            <w:tcW w:w="1559" w:type="dxa"/>
            <w:tcBorders>
              <w:top w:val="nil"/>
              <w:bottom w:val="single" w:sz="4" w:space="0" w:color="auto"/>
            </w:tcBorders>
            <w:shd w:val="clear" w:color="auto" w:fill="auto"/>
          </w:tcPr>
          <w:p w14:paraId="3FFC8F6C" w14:textId="77777777" w:rsidR="00AC29F7" w:rsidRPr="006F4D85" w:rsidRDefault="00AC29F7" w:rsidP="00DD1FAF">
            <w:pPr>
              <w:pStyle w:val="TAC"/>
            </w:pPr>
          </w:p>
        </w:tc>
        <w:tc>
          <w:tcPr>
            <w:tcW w:w="1276" w:type="dxa"/>
            <w:shd w:val="clear" w:color="auto" w:fill="auto"/>
          </w:tcPr>
          <w:p w14:paraId="5716E9B8" w14:textId="77777777" w:rsidR="00AC29F7" w:rsidRPr="006F4D85" w:rsidRDefault="00AC29F7" w:rsidP="00DD1FAF">
            <w:pPr>
              <w:pStyle w:val="TAC"/>
            </w:pPr>
            <w:r w:rsidRPr="00D3646D">
              <w:rPr>
                <w:rFonts w:eastAsia="ＭＳ 明朝"/>
              </w:rPr>
              <w:t>2</w:t>
            </w:r>
            <w:r w:rsidRPr="00103FCB">
              <w:rPr>
                <w:vertAlign w:val="superscript"/>
              </w:rPr>
              <w:t xml:space="preserve">Note </w:t>
            </w:r>
            <w:r>
              <w:rPr>
                <w:vertAlign w:val="superscript"/>
              </w:rPr>
              <w:t>11</w:t>
            </w:r>
          </w:p>
        </w:tc>
        <w:tc>
          <w:tcPr>
            <w:tcW w:w="1276" w:type="dxa"/>
            <w:shd w:val="clear" w:color="auto" w:fill="auto"/>
          </w:tcPr>
          <w:p w14:paraId="25110D44" w14:textId="0CC2B813" w:rsidR="00AC29F7" w:rsidRPr="006F4D85" w:rsidRDefault="00AC29F7" w:rsidP="00DD1FAF">
            <w:pPr>
              <w:pStyle w:val="TAC"/>
            </w:pPr>
            <w:r w:rsidRPr="00D3646D">
              <w:rPr>
                <w:rFonts w:eastAsia="ＭＳ 明朝"/>
              </w:rPr>
              <w:t>-14</w:t>
            </w:r>
          </w:p>
        </w:tc>
        <w:tc>
          <w:tcPr>
            <w:tcW w:w="1276" w:type="dxa"/>
            <w:shd w:val="clear" w:color="auto" w:fill="auto"/>
          </w:tcPr>
          <w:p w14:paraId="1A369FE1" w14:textId="77777777" w:rsidR="00AC29F7" w:rsidRPr="006F4D85" w:rsidRDefault="00AC29F7" w:rsidP="00DD1FAF">
            <w:pPr>
              <w:pStyle w:val="TAC"/>
            </w:pPr>
            <w:r w:rsidRPr="00D3646D">
              <w:rPr>
                <w:rFonts w:eastAsia="ＭＳ 明朝"/>
              </w:rPr>
              <w:t>-15</w:t>
            </w:r>
          </w:p>
        </w:tc>
      </w:tr>
      <w:tr w:rsidR="00AC29F7" w:rsidRPr="006F4D85" w14:paraId="3AAEC773" w14:textId="77777777" w:rsidTr="00DD1FAF">
        <w:trPr>
          <w:cantSplit/>
          <w:trHeight w:val="169"/>
          <w:jc w:val="center"/>
        </w:trPr>
        <w:tc>
          <w:tcPr>
            <w:tcW w:w="1413" w:type="dxa"/>
            <w:tcBorders>
              <w:left w:val="single" w:sz="4" w:space="0" w:color="auto"/>
              <w:bottom w:val="nil"/>
            </w:tcBorders>
            <w:shd w:val="clear" w:color="auto" w:fill="auto"/>
          </w:tcPr>
          <w:p w14:paraId="69F9D00D" w14:textId="77777777" w:rsidR="00AC29F7" w:rsidRPr="006F4D85" w:rsidRDefault="00AC29F7" w:rsidP="00DD1FAF">
            <w:pPr>
              <w:pStyle w:val="TAL"/>
            </w:pPr>
            <w:r w:rsidRPr="006F4D85">
              <w:rPr>
                <w:position w:val="-12"/>
              </w:rPr>
              <w:object w:dxaOrig="420" w:dyaOrig="360" w14:anchorId="1E58EB3B">
                <v:shape id="_x0000_i1027" type="#_x0000_t75" style="width:21.75pt;height:21.75pt" o:ole="" fillcolor="window">
                  <v:imagedata r:id="rId15" o:title=""/>
                </v:shape>
                <o:OLEObject Type="Embed" ProgID="Equation.3" ShapeID="_x0000_i1027" DrawAspect="Content" ObjectID="_1729329986" r:id="rId20"/>
              </w:object>
            </w:r>
          </w:p>
        </w:tc>
        <w:tc>
          <w:tcPr>
            <w:tcW w:w="1559" w:type="dxa"/>
            <w:tcBorders>
              <w:left w:val="single" w:sz="4" w:space="0" w:color="auto"/>
            </w:tcBorders>
          </w:tcPr>
          <w:p w14:paraId="2FAF84CD" w14:textId="77777777" w:rsidR="00AC29F7" w:rsidRPr="006F4D85" w:rsidRDefault="00AC29F7" w:rsidP="00DD1FAF">
            <w:pPr>
              <w:pStyle w:val="TAL"/>
            </w:pPr>
            <w:r w:rsidRPr="006F4D85">
              <w:t>Config 1</w:t>
            </w:r>
          </w:p>
        </w:tc>
        <w:tc>
          <w:tcPr>
            <w:tcW w:w="1559" w:type="dxa"/>
            <w:tcBorders>
              <w:bottom w:val="nil"/>
            </w:tcBorders>
            <w:shd w:val="clear" w:color="auto" w:fill="auto"/>
          </w:tcPr>
          <w:p w14:paraId="7B866C88" w14:textId="77777777" w:rsidR="00AC29F7" w:rsidRPr="006F4D85" w:rsidRDefault="00AC29F7" w:rsidP="00DD1FAF">
            <w:pPr>
              <w:pStyle w:val="TAC"/>
            </w:pPr>
            <w:r w:rsidRPr="006F4D85">
              <w:t>dBm/15KHz</w:t>
            </w:r>
          </w:p>
        </w:tc>
        <w:tc>
          <w:tcPr>
            <w:tcW w:w="3828" w:type="dxa"/>
            <w:gridSpan w:val="3"/>
            <w:shd w:val="clear" w:color="auto" w:fill="auto"/>
          </w:tcPr>
          <w:p w14:paraId="6EFEA938" w14:textId="77777777" w:rsidR="00AC29F7" w:rsidRPr="006F4D85" w:rsidRDefault="00AC29F7" w:rsidP="00DD1FAF">
            <w:pPr>
              <w:pStyle w:val="TAC"/>
            </w:pPr>
            <w:r w:rsidRPr="006F4D85">
              <w:t>-104.7</w:t>
            </w:r>
          </w:p>
        </w:tc>
      </w:tr>
      <w:tr w:rsidR="00AC29F7" w:rsidRPr="006F4D85" w14:paraId="31CBC179" w14:textId="77777777" w:rsidTr="00DD1FAF">
        <w:trPr>
          <w:cantSplit/>
          <w:trHeight w:val="169"/>
          <w:jc w:val="center"/>
        </w:trPr>
        <w:tc>
          <w:tcPr>
            <w:tcW w:w="1413" w:type="dxa"/>
            <w:tcBorders>
              <w:top w:val="nil"/>
              <w:left w:val="single" w:sz="4" w:space="0" w:color="auto"/>
              <w:bottom w:val="single" w:sz="4" w:space="0" w:color="auto"/>
            </w:tcBorders>
            <w:shd w:val="clear" w:color="auto" w:fill="auto"/>
          </w:tcPr>
          <w:p w14:paraId="5E26553A" w14:textId="77777777" w:rsidR="00AC29F7" w:rsidRPr="006F4D85" w:rsidRDefault="00AC29F7" w:rsidP="00DD1FAF">
            <w:pPr>
              <w:pStyle w:val="TAL"/>
            </w:pPr>
          </w:p>
        </w:tc>
        <w:tc>
          <w:tcPr>
            <w:tcW w:w="1559" w:type="dxa"/>
            <w:tcBorders>
              <w:left w:val="single" w:sz="4" w:space="0" w:color="auto"/>
              <w:bottom w:val="single" w:sz="4" w:space="0" w:color="auto"/>
            </w:tcBorders>
          </w:tcPr>
          <w:p w14:paraId="7FA072B9" w14:textId="77777777" w:rsidR="00AC29F7" w:rsidRPr="006F4D85" w:rsidRDefault="00AC29F7" w:rsidP="00DD1FAF">
            <w:pPr>
              <w:pStyle w:val="TAL"/>
            </w:pPr>
            <w:r w:rsidRPr="006F4D85">
              <w:t>Config 2</w:t>
            </w:r>
          </w:p>
        </w:tc>
        <w:tc>
          <w:tcPr>
            <w:tcW w:w="1559" w:type="dxa"/>
            <w:tcBorders>
              <w:top w:val="nil"/>
              <w:bottom w:val="single" w:sz="4" w:space="0" w:color="auto"/>
            </w:tcBorders>
            <w:shd w:val="clear" w:color="auto" w:fill="auto"/>
          </w:tcPr>
          <w:p w14:paraId="495E2F8C" w14:textId="77777777" w:rsidR="00AC29F7" w:rsidRPr="006F4D85" w:rsidRDefault="00AC29F7" w:rsidP="00DD1FAF">
            <w:pPr>
              <w:pStyle w:val="TAC"/>
            </w:pPr>
          </w:p>
        </w:tc>
        <w:tc>
          <w:tcPr>
            <w:tcW w:w="3828" w:type="dxa"/>
            <w:gridSpan w:val="3"/>
            <w:shd w:val="clear" w:color="auto" w:fill="auto"/>
          </w:tcPr>
          <w:p w14:paraId="3D52EFF1" w14:textId="77777777" w:rsidR="00AC29F7" w:rsidRPr="006F4D85" w:rsidRDefault="00AC29F7" w:rsidP="00DD1FAF">
            <w:pPr>
              <w:pStyle w:val="TAC"/>
            </w:pPr>
            <w:r w:rsidRPr="006F4D85">
              <w:t>-104.7</w:t>
            </w:r>
          </w:p>
        </w:tc>
      </w:tr>
      <w:tr w:rsidR="00AC29F7" w:rsidRPr="006F4D85" w14:paraId="0FE4692C" w14:textId="77777777" w:rsidTr="00DD1FAF">
        <w:trPr>
          <w:cantSplit/>
          <w:trHeight w:val="60"/>
          <w:jc w:val="center"/>
        </w:trPr>
        <w:tc>
          <w:tcPr>
            <w:tcW w:w="2972" w:type="dxa"/>
            <w:gridSpan w:val="2"/>
          </w:tcPr>
          <w:p w14:paraId="70CA1F63" w14:textId="77777777" w:rsidR="00AC29F7" w:rsidRPr="006F4D85" w:rsidRDefault="00AC29F7" w:rsidP="00DD1FAF">
            <w:pPr>
              <w:pStyle w:val="TAL"/>
            </w:pPr>
            <w:r w:rsidRPr="006F4D85">
              <w:rPr>
                <w:rFonts w:eastAsia="?? ??"/>
              </w:rPr>
              <w:t>Propagation condition</w:t>
            </w:r>
          </w:p>
        </w:tc>
        <w:tc>
          <w:tcPr>
            <w:tcW w:w="1559" w:type="dxa"/>
          </w:tcPr>
          <w:p w14:paraId="15231067" w14:textId="77777777" w:rsidR="00AC29F7" w:rsidRPr="006F4D85" w:rsidRDefault="00AC29F7" w:rsidP="00DD1FAF">
            <w:pPr>
              <w:pStyle w:val="TAC"/>
            </w:pPr>
          </w:p>
        </w:tc>
        <w:tc>
          <w:tcPr>
            <w:tcW w:w="3828" w:type="dxa"/>
            <w:gridSpan w:val="3"/>
            <w:shd w:val="clear" w:color="auto" w:fill="auto"/>
          </w:tcPr>
          <w:p w14:paraId="7D390792" w14:textId="77777777" w:rsidR="00AC29F7" w:rsidRPr="006F4D85" w:rsidRDefault="00AC29F7" w:rsidP="00DD1FAF">
            <w:pPr>
              <w:pStyle w:val="TAC"/>
              <w:rPr>
                <w:rFonts w:eastAsia="ＭＳ 明朝"/>
              </w:rPr>
            </w:pPr>
            <w:ins w:id="15" w:author="Anritsu" w:date="2022-10-19T11:43:00Z">
              <w:r>
                <w:rPr>
                  <w:rFonts w:eastAsia="ＭＳ 明朝"/>
                </w:rPr>
                <w:t>T</w:t>
              </w:r>
            </w:ins>
            <w:r w:rsidRPr="006F4D85">
              <w:rPr>
                <w:rFonts w:eastAsia="ＭＳ 明朝"/>
              </w:rPr>
              <w:t>DL-A 30ns 75Hz</w:t>
            </w:r>
          </w:p>
        </w:tc>
      </w:tr>
      <w:tr w:rsidR="00AC29F7" w:rsidRPr="006F4D85" w14:paraId="72E01E65" w14:textId="77777777" w:rsidTr="00DD1FAF">
        <w:trPr>
          <w:cantSplit/>
          <w:trHeight w:val="60"/>
          <w:jc w:val="center"/>
        </w:trPr>
        <w:tc>
          <w:tcPr>
            <w:tcW w:w="8359" w:type="dxa"/>
            <w:gridSpan w:val="6"/>
          </w:tcPr>
          <w:p w14:paraId="48A37DA6" w14:textId="77777777" w:rsidR="00AC29F7" w:rsidRPr="006F4D85" w:rsidRDefault="00AC29F7" w:rsidP="00DD1FAF">
            <w:pPr>
              <w:pStyle w:val="TAN"/>
            </w:pPr>
            <w:r w:rsidRPr="006F4D85">
              <w:t>Note 1:</w:t>
            </w:r>
            <w:r w:rsidRPr="006F4D85">
              <w:tab/>
              <w:t>OCNG shall be used such that the resources in Cell 2 are fully allocated and a constant total transmitted power spectral density is achieved for all OFDM symbols.</w:t>
            </w:r>
          </w:p>
          <w:p w14:paraId="431819C7" w14:textId="77777777" w:rsidR="00AC29F7" w:rsidRPr="006F4D85" w:rsidRDefault="00AC29F7" w:rsidP="00DD1FAF">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0EA1C448" w14:textId="77777777" w:rsidR="00AC29F7" w:rsidRPr="006F4D85" w:rsidRDefault="00AC29F7" w:rsidP="00DD1FAF">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6EF3C197" w14:textId="77777777" w:rsidR="00AC29F7" w:rsidRPr="006F4D85" w:rsidRDefault="00AC29F7" w:rsidP="00DD1FAF">
            <w:pPr>
              <w:pStyle w:val="TAN"/>
            </w:pPr>
            <w:r w:rsidRPr="006F4D85">
              <w:t>Note 4:</w:t>
            </w:r>
            <w:r w:rsidRPr="006F4D85">
              <w:tab/>
              <w:t xml:space="preserve">Measurement gap configuration is assigned to the UE prior to the start of </w:t>
            </w:r>
            <w:proofErr w:type="gramStart"/>
            <w:r w:rsidRPr="006F4D85">
              <w:t>time period</w:t>
            </w:r>
            <w:proofErr w:type="gramEnd"/>
            <w:r w:rsidRPr="006F4D85">
              <w:t xml:space="preserve"> T1.</w:t>
            </w:r>
          </w:p>
          <w:p w14:paraId="1856A9FB" w14:textId="77777777" w:rsidR="00AC29F7" w:rsidRPr="006F4D85" w:rsidRDefault="00AC29F7" w:rsidP="00DD1FAF">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4FC3B9DB" w14:textId="77777777" w:rsidR="00AC29F7" w:rsidRPr="006F4D85" w:rsidRDefault="00AC29F7" w:rsidP="00DD1FAF">
            <w:pPr>
              <w:pStyle w:val="TAN"/>
            </w:pPr>
            <w:r w:rsidRPr="006F4D85">
              <w:t>Note 6:</w:t>
            </w:r>
            <w:r w:rsidRPr="006F4D85">
              <w:tab/>
              <w:t>The signal contains PDCCH for UEs other than the device under test as part of OCNG.</w:t>
            </w:r>
          </w:p>
          <w:p w14:paraId="22BDDED4" w14:textId="77777777" w:rsidR="00AC29F7" w:rsidRPr="006F4D85" w:rsidRDefault="00AC29F7" w:rsidP="00DD1FAF">
            <w:pPr>
              <w:pStyle w:val="TAN"/>
            </w:pPr>
            <w:r w:rsidRPr="006F4D85">
              <w:t>Note 7:</w:t>
            </w:r>
            <w:r w:rsidRPr="006F4D85">
              <w:tab/>
              <w:t xml:space="preserve">SNR levels correspond to the signal to noise ratio over the SSS </w:t>
            </w:r>
            <w:proofErr w:type="spellStart"/>
            <w:r w:rsidRPr="006F4D85">
              <w:t>REs.</w:t>
            </w:r>
            <w:proofErr w:type="spellEnd"/>
          </w:p>
          <w:p w14:paraId="691A1D71" w14:textId="77777777" w:rsidR="00AC29F7" w:rsidRPr="006F4D85" w:rsidRDefault="00AC29F7" w:rsidP="00DD1FAF">
            <w:pPr>
              <w:pStyle w:val="TAN"/>
            </w:pPr>
            <w:r w:rsidRPr="006F4D85">
              <w:t>Note 8:</w:t>
            </w:r>
            <w:r w:rsidRPr="006F4D85">
              <w:tab/>
              <w:t>The SNR in time periods T1, T2 and T3 is denoted as SNR1, SNR2 and SNR3 respectively in figure A.5.5.1.7.1-1.</w:t>
            </w:r>
          </w:p>
          <w:p w14:paraId="29E85B42" w14:textId="77777777" w:rsidR="00AC29F7" w:rsidRDefault="00AC29F7" w:rsidP="00DD1FAF">
            <w:pPr>
              <w:pStyle w:val="TAN"/>
              <w:rPr>
                <w:snapToGrid w:val="0"/>
              </w:rPr>
            </w:pPr>
            <w:r w:rsidRPr="006F4D85">
              <w:t>Note 9:</w:t>
            </w:r>
            <w:r w:rsidRPr="006F4D85">
              <w:rPr>
                <w:rFonts w:eastAsia="ＭＳ 明朝"/>
                <w:snapToGrid w:val="0"/>
              </w:rPr>
              <w:tab/>
            </w:r>
            <w:r w:rsidRPr="006F4D85">
              <w:t>The SNR values are specified for testing a UE which supports 2RX on at least one band. For testing of a UE which supports 4RX on all bands, the SNR during T3 is A.3.6</w:t>
            </w:r>
            <w:r w:rsidRPr="006F4D85">
              <w:rPr>
                <w:snapToGrid w:val="0"/>
              </w:rPr>
              <w:t>.</w:t>
            </w:r>
          </w:p>
          <w:p w14:paraId="5201B955" w14:textId="77777777" w:rsidR="00AC29F7" w:rsidRDefault="00AC29F7" w:rsidP="00DD1FAF">
            <w:pPr>
              <w:pStyle w:val="TAN"/>
              <w:rPr>
                <w:snapToGrid w:val="0"/>
              </w:rPr>
            </w:pPr>
            <w:r w:rsidRPr="00605A1E">
              <w:rPr>
                <w:rFonts w:eastAsia="ＭＳ 明朝"/>
              </w:rPr>
              <w:t>Note 10:</w:t>
            </w:r>
            <w:r w:rsidRPr="00605A1E">
              <w:rPr>
                <w:rFonts w:eastAsia="ＭＳ 明朝"/>
              </w:rPr>
              <w:tab/>
              <w:t>Information about types of UE beam is given in B.2.1.</w:t>
            </w:r>
            <w:proofErr w:type="gramStart"/>
            <w:r w:rsidRPr="00605A1E">
              <w:rPr>
                <w:rFonts w:eastAsia="ＭＳ 明朝"/>
              </w:rPr>
              <w:t>3, and</w:t>
            </w:r>
            <w:proofErr w:type="gramEnd"/>
            <w:r w:rsidRPr="00605A1E">
              <w:rPr>
                <w:rFonts w:eastAsia="ＭＳ 明朝"/>
              </w:rPr>
              <w:t xml:space="preserve"> does not limit UE implementation or test system implementation</w:t>
            </w:r>
            <w:r>
              <w:rPr>
                <w:rFonts w:eastAsia="ＭＳ 明朝"/>
              </w:rPr>
              <w:t>.</w:t>
            </w:r>
          </w:p>
          <w:p w14:paraId="272FE139" w14:textId="77777777" w:rsidR="00AC29F7" w:rsidRPr="006F4D85" w:rsidRDefault="00AC29F7" w:rsidP="00DD1FAF">
            <w:pPr>
              <w:pStyle w:val="TAN"/>
              <w:rPr>
                <w:rFonts w:eastAsia="ＭＳ 明朝"/>
              </w:rPr>
            </w:pPr>
            <w:r w:rsidRPr="001161D9">
              <w:t xml:space="preserve">Note </w:t>
            </w:r>
            <w:r>
              <w:t>11</w:t>
            </w:r>
            <w:r w:rsidRPr="001161D9">
              <w:t>:</w:t>
            </w:r>
            <w:r w:rsidRPr="001161D9">
              <w:tab/>
            </w:r>
            <w:r>
              <w:t>This value allows up to 1dB degradation from applied SNR to UE baseband.</w:t>
            </w:r>
          </w:p>
        </w:tc>
      </w:tr>
    </w:tbl>
    <w:p w14:paraId="1AFB0EF7" w14:textId="77777777" w:rsidR="00AC29F7" w:rsidRPr="006F4D85" w:rsidRDefault="00AC29F7" w:rsidP="00AC29F7"/>
    <w:p w14:paraId="2C79E064" w14:textId="77777777" w:rsidR="00AC29F7" w:rsidRPr="006F4D85" w:rsidRDefault="00AC29F7" w:rsidP="00AC29F7">
      <w:pPr>
        <w:pStyle w:val="TH"/>
      </w:pPr>
      <w:r w:rsidRPr="006F4D85">
        <w:lastRenderedPageBreak/>
        <w:t>Table A.5.5.1.7.1-3A: Void</w:t>
      </w:r>
    </w:p>
    <w:p w14:paraId="5AA21AD1" w14:textId="77777777" w:rsidR="00AC29F7" w:rsidRPr="006F4D85" w:rsidRDefault="00AC29F7" w:rsidP="00AC29F7">
      <w:pPr>
        <w:pStyle w:val="TH"/>
      </w:pPr>
      <w:r w:rsidRPr="006F4D85">
        <w:t>Table A.5.5.1.7.1-4: Void</w:t>
      </w:r>
    </w:p>
    <w:p w14:paraId="17EBB080" w14:textId="77777777" w:rsidR="00AC29F7" w:rsidRPr="006F4D85" w:rsidRDefault="00AC29F7" w:rsidP="00AC29F7">
      <w:pPr>
        <w:pStyle w:val="TH"/>
      </w:pPr>
      <w:r w:rsidRPr="006F4D85">
        <w:t>Table A.5.5.1.7.1-5: Void</w:t>
      </w:r>
    </w:p>
    <w:p w14:paraId="47DED98B" w14:textId="77777777" w:rsidR="00AC29F7" w:rsidRPr="006F4D85" w:rsidRDefault="00AC29F7" w:rsidP="00AC29F7">
      <w:pPr>
        <w:pStyle w:val="TH"/>
      </w:pPr>
      <w:r w:rsidRPr="006F4D85">
        <w:t>Table A.5.5.1.7.1-6: Void</w:t>
      </w:r>
    </w:p>
    <w:p w14:paraId="4B4C886E" w14:textId="77777777" w:rsidR="00AC29F7" w:rsidRPr="006F4D85" w:rsidRDefault="00AC29F7" w:rsidP="00AC29F7"/>
    <w:p w14:paraId="521AC31E" w14:textId="77777777" w:rsidR="00AC29F7" w:rsidRPr="006F4D85" w:rsidRDefault="00AC29F7" w:rsidP="00AC29F7">
      <w:pPr>
        <w:keepNext/>
        <w:keepLines/>
        <w:spacing w:before="60"/>
        <w:jc w:val="center"/>
        <w:rPr>
          <w:rFonts w:ascii="Arial" w:hAnsi="Arial"/>
          <w:b/>
        </w:rPr>
      </w:pPr>
    </w:p>
    <w:p w14:paraId="67BC49F6" w14:textId="77777777" w:rsidR="00AC29F7" w:rsidRPr="006F4D85" w:rsidRDefault="00AC29F7" w:rsidP="00AC29F7">
      <w:pPr>
        <w:keepNext/>
        <w:keepLines/>
        <w:spacing w:before="60"/>
        <w:jc w:val="center"/>
        <w:rPr>
          <w:rFonts w:ascii="Arial" w:hAnsi="Arial"/>
          <w:b/>
        </w:rPr>
      </w:pPr>
      <w:r w:rsidRPr="006F4D85">
        <w:rPr>
          <w:rFonts w:ascii="Arial" w:hAnsi="Arial"/>
          <w:b/>
          <w:noProof/>
          <w:lang w:val="en-US" w:eastAsia="zh-CN"/>
        </w:rPr>
        <w:drawing>
          <wp:inline distT="0" distB="0" distL="0" distR="0" wp14:anchorId="3392B44A" wp14:editId="1E1B4284">
            <wp:extent cx="4158343" cy="2557277"/>
            <wp:effectExtent l="0" t="0" r="0" b="0"/>
            <wp:docPr id="126" name="图片 9"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9" descr="グラフ が含まれている画像&#10;&#10;自動的に生成された説明"/>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3D6E4A12" w14:textId="77777777" w:rsidR="00AC29F7" w:rsidRPr="006F4D85" w:rsidRDefault="00AC29F7" w:rsidP="00AC29F7">
      <w:pPr>
        <w:keepLines/>
        <w:spacing w:after="240"/>
        <w:jc w:val="center"/>
        <w:rPr>
          <w:rFonts w:ascii="Arial" w:hAnsi="Arial"/>
          <w:b/>
        </w:rPr>
      </w:pPr>
      <w:r w:rsidRPr="006F4D85">
        <w:rPr>
          <w:rFonts w:ascii="Arial" w:hAnsi="Arial"/>
          <w:b/>
        </w:rPr>
        <w:t>Figure A.5.5.1.7.1-1: SNR variation for CSI-RS out-of-sync testing</w:t>
      </w:r>
    </w:p>
    <w:p w14:paraId="4B1C5700" w14:textId="77777777" w:rsidR="00AC29F7" w:rsidRPr="006F4D85" w:rsidRDefault="00AC29F7" w:rsidP="00AC29F7"/>
    <w:p w14:paraId="19427943" w14:textId="77777777" w:rsidR="00AC29F7" w:rsidRPr="006F4D85" w:rsidRDefault="00AC29F7" w:rsidP="00AC29F7">
      <w:pPr>
        <w:keepNext/>
        <w:keepLines/>
        <w:spacing w:before="120"/>
        <w:ind w:left="1701" w:hanging="1701"/>
        <w:outlineLvl w:val="4"/>
        <w:rPr>
          <w:rFonts w:ascii="Arial" w:hAnsi="Arial"/>
          <w:snapToGrid w:val="0"/>
        </w:rPr>
      </w:pPr>
      <w:bookmarkStart w:id="16" w:name="_Toc535476362"/>
      <w:r w:rsidRPr="006F4D85">
        <w:rPr>
          <w:rFonts w:ascii="Arial" w:hAnsi="Arial"/>
          <w:snapToGrid w:val="0"/>
        </w:rPr>
        <w:t>A.5.5.1.7.2</w:t>
      </w:r>
      <w:r w:rsidRPr="006F4D85">
        <w:rPr>
          <w:rFonts w:ascii="Arial" w:hAnsi="Arial"/>
          <w:snapToGrid w:val="0"/>
        </w:rPr>
        <w:tab/>
        <w:t>Test Requirements</w:t>
      </w:r>
      <w:bookmarkEnd w:id="16"/>
    </w:p>
    <w:p w14:paraId="2632C626" w14:textId="77777777" w:rsidR="00AC29F7" w:rsidRPr="006F4D85" w:rsidRDefault="00AC29F7" w:rsidP="00AC29F7">
      <w:r w:rsidRPr="006F4D85">
        <w:t xml:space="preserve">The UE behaviour during time durations T1, T2, </w:t>
      </w:r>
      <w:r w:rsidRPr="006F4D85">
        <w:rPr>
          <w:lang w:eastAsia="zh-CN"/>
        </w:rPr>
        <w:t xml:space="preserve">and </w:t>
      </w:r>
      <w:r w:rsidRPr="006F4D85">
        <w:t>T3 shall be as follows:</w:t>
      </w:r>
    </w:p>
    <w:p w14:paraId="04E86C3C" w14:textId="77777777" w:rsidR="00AC29F7" w:rsidRPr="006F4D85" w:rsidRDefault="00AC29F7" w:rsidP="00AC29F7">
      <w:r w:rsidRPr="006F4D85">
        <w:t>During the period from time point A to time point B the UE shall transmit uplink signal in Cell 2 (</w:t>
      </w:r>
      <w:proofErr w:type="spellStart"/>
      <w:r w:rsidRPr="006F4D85">
        <w:t>PSCell</w:t>
      </w:r>
      <w:proofErr w:type="spellEnd"/>
      <w:r w:rsidRPr="006F4D85">
        <w:t>) at least in all uplink slots configured for CSI transmission according to the configured periodic CSI reporting for Cell 2.</w:t>
      </w:r>
    </w:p>
    <w:p w14:paraId="638CF7C3" w14:textId="77777777" w:rsidR="00AC29F7" w:rsidRPr="006F4D85" w:rsidRDefault="00AC29F7" w:rsidP="00AC29F7">
      <w:r w:rsidRPr="006F4D85">
        <w:t>The UE shall stop transmitting uplink signal in Cell 2 (</w:t>
      </w:r>
      <w:proofErr w:type="spellStart"/>
      <w:r w:rsidRPr="006F4D85">
        <w:t>PSCell</w:t>
      </w:r>
      <w:proofErr w:type="spellEnd"/>
      <w:r w:rsidRPr="006F4D85">
        <w:t>) no later than time point C (D</w:t>
      </w:r>
      <w:r w:rsidRPr="006F4D85">
        <w:rPr>
          <w:vertAlign w:val="subscript"/>
        </w:rPr>
        <w:t>1</w:t>
      </w:r>
      <w:r w:rsidRPr="006F4D85">
        <w:t xml:space="preserve"> after the start of the time duration T3) on the </w:t>
      </w:r>
      <w:proofErr w:type="spellStart"/>
      <w:r w:rsidRPr="006F4D85">
        <w:t>PSCell</w:t>
      </w:r>
      <w:proofErr w:type="spellEnd"/>
      <w:r w:rsidRPr="006F4D85">
        <w:t>.</w:t>
      </w:r>
    </w:p>
    <w:p w14:paraId="3209D5FF" w14:textId="77777777" w:rsidR="00AC29F7" w:rsidRPr="006F4D85" w:rsidRDefault="00AC29F7" w:rsidP="00AC29F7">
      <w:pPr>
        <w:tabs>
          <w:tab w:val="left" w:pos="567"/>
        </w:tabs>
        <w:rPr>
          <w:iCs/>
          <w:lang w:eastAsia="ja-JP"/>
        </w:rPr>
      </w:pPr>
      <w:r w:rsidRPr="006F4D85">
        <w:t>The rate of correct events observed during repeated tests shall be at least 90%.</w:t>
      </w:r>
    </w:p>
    <w:p w14:paraId="3E636F87" w14:textId="77777777" w:rsidR="00AC29F7" w:rsidRPr="006F4D85" w:rsidRDefault="00AC29F7" w:rsidP="00AC29F7">
      <w:pPr>
        <w:pStyle w:val="40"/>
      </w:pPr>
      <w:bookmarkStart w:id="17" w:name="_Toc535476363"/>
      <w:r w:rsidRPr="006F4D85">
        <w:t>A.5.5.1.8</w:t>
      </w:r>
      <w:r w:rsidRPr="006F4D85">
        <w:tab/>
      </w:r>
      <w:r w:rsidRPr="006F4D85">
        <w:rPr>
          <w:rFonts w:eastAsia="ＭＳ 明朝"/>
        </w:rPr>
        <w:t xml:space="preserve">EN-DC Radio Link Monitoring In-sync Test for FR2 </w:t>
      </w:r>
      <w:proofErr w:type="spellStart"/>
      <w:r w:rsidRPr="006F4D85">
        <w:rPr>
          <w:rFonts w:eastAsia="ＭＳ 明朝"/>
        </w:rPr>
        <w:t>PSCell</w:t>
      </w:r>
      <w:proofErr w:type="spellEnd"/>
      <w:r w:rsidRPr="006F4D85">
        <w:rPr>
          <w:rFonts w:eastAsia="ＭＳ 明朝"/>
        </w:rPr>
        <w:t xml:space="preserve"> configured with CSI-RS-based RLM in DRX mode</w:t>
      </w:r>
      <w:bookmarkEnd w:id="17"/>
    </w:p>
    <w:p w14:paraId="07BA6A5C" w14:textId="77777777" w:rsidR="00AC29F7" w:rsidRPr="006F4D85" w:rsidRDefault="00AC29F7" w:rsidP="00AC29F7">
      <w:pPr>
        <w:keepNext/>
        <w:keepLines/>
        <w:spacing w:before="120"/>
        <w:ind w:left="1701" w:hanging="1701"/>
        <w:outlineLvl w:val="4"/>
        <w:rPr>
          <w:rFonts w:ascii="Arial" w:hAnsi="Arial"/>
          <w:snapToGrid w:val="0"/>
          <w:lang w:eastAsia="zh-CN"/>
        </w:rPr>
      </w:pPr>
      <w:bookmarkStart w:id="18" w:name="_Toc535476364"/>
      <w:r w:rsidRPr="006F4D85">
        <w:rPr>
          <w:rFonts w:ascii="Arial" w:hAnsi="Arial"/>
          <w:snapToGrid w:val="0"/>
          <w:lang w:eastAsia="zh-CN"/>
        </w:rPr>
        <w:t>A.5.5.1.8.1</w:t>
      </w:r>
      <w:r w:rsidRPr="006F4D85">
        <w:rPr>
          <w:rFonts w:ascii="Arial" w:hAnsi="Arial"/>
          <w:snapToGrid w:val="0"/>
          <w:lang w:eastAsia="zh-CN"/>
        </w:rPr>
        <w:tab/>
        <w:t>Test Purpose and Environment</w:t>
      </w:r>
      <w:bookmarkEnd w:id="18"/>
    </w:p>
    <w:p w14:paraId="158EF682" w14:textId="77777777" w:rsidR="00AC29F7" w:rsidRPr="006F4D85" w:rsidRDefault="00AC29F7" w:rsidP="00AC29F7">
      <w:r w:rsidRPr="006F4D85">
        <w:t xml:space="preserve">The purpose of this test is to verify that the UE properly detects the in sync for the purpose of monitoring downlink CSI-RS based radio link quality of the </w:t>
      </w:r>
      <w:proofErr w:type="spellStart"/>
      <w:r w:rsidRPr="006F4D85">
        <w:t>PSCell</w:t>
      </w:r>
      <w:proofErr w:type="spellEnd"/>
      <w:r w:rsidRPr="006F4D85">
        <w:t xml:space="preserve"> when </w:t>
      </w:r>
      <w:del w:id="19" w:author="Anritsu" w:date="2022-10-19T11:41:00Z">
        <w:r w:rsidRPr="006F4D85" w:rsidDel="009F0224">
          <w:delText xml:space="preserve">no </w:delText>
        </w:r>
      </w:del>
      <w:r w:rsidRPr="006F4D85">
        <w:t xml:space="preserve">DRX is used. This test will partly verify the FR2 TDD </w:t>
      </w:r>
      <w:proofErr w:type="spellStart"/>
      <w:r w:rsidRPr="006F4D85">
        <w:t>PSCell</w:t>
      </w:r>
      <w:proofErr w:type="spellEnd"/>
      <w:r w:rsidRPr="006F4D85">
        <w:t xml:space="preserve"> CSI-RS In-sync radio link monitoring requirements in clause 8.1.</w:t>
      </w:r>
    </w:p>
    <w:p w14:paraId="28939DB6" w14:textId="77777777" w:rsidR="00AC29F7" w:rsidRPr="006F4D85" w:rsidRDefault="00AC29F7" w:rsidP="00AC29F7">
      <w:r w:rsidRPr="006F4D85">
        <w:t xml:space="preserve">The test parameters are given in Tables A.5.5.1.8.1-1, A.5.5.1.8.1-2, A.5.5.1.8.1-3 and A.5.5.1.8.1-3A below. There are two cells, cell 1which is the E-UTRAN </w:t>
      </w:r>
      <w:proofErr w:type="spellStart"/>
      <w:r w:rsidRPr="006F4D85">
        <w:t>PCell</w:t>
      </w:r>
      <w:proofErr w:type="spellEnd"/>
      <w:r w:rsidRPr="006F4D85">
        <w:t xml:space="preserve">, and cell 2 is the NR </w:t>
      </w:r>
      <w:proofErr w:type="spellStart"/>
      <w:r w:rsidRPr="006F4D85">
        <w:t>PSCell</w:t>
      </w:r>
      <w:proofErr w:type="spellEnd"/>
      <w:r w:rsidRPr="006F4D85">
        <w:t xml:space="preserve">, in the test. The test consists of five successive time periods, with time duration of T1, T2, T3, T4 and T5 respectively. Figure A.5.5.1.8.1-1 shows the variation of the downlink SNR in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xml:space="preserve">. In the test, DRX configuration </w:t>
      </w:r>
      <w:proofErr w:type="spellStart"/>
      <w:r w:rsidRPr="006F4D85">
        <w:t>is</w:t>
      </w:r>
      <w:del w:id="20" w:author="Anritsu" w:date="2022-10-19T11:41:00Z">
        <w:r w:rsidRPr="006F4D85" w:rsidDel="009F0224">
          <w:delText xml:space="preserve"> not</w:delText>
        </w:r>
      </w:del>
      <w:del w:id="21" w:author="Anritsu" w:date="2022-10-19T11:55:00Z">
        <w:r w:rsidRPr="006F4D85" w:rsidDel="00CD5C57">
          <w:delText xml:space="preserve"> </w:delText>
        </w:r>
      </w:del>
      <w:r w:rsidRPr="006F4D85">
        <w:t>enabled</w:t>
      </w:r>
      <w:proofErr w:type="spellEnd"/>
      <w:r w:rsidRPr="006F4D85">
        <w:t xml:space="preserve">. The UE is configured to perform inter-frequency measurements using GP ID #0 (40ms). In the test, </w:t>
      </w:r>
      <w:del w:id="22" w:author="Anritsu" w:date="2022-10-19T11:42:00Z">
        <w:r w:rsidRPr="006F4D85" w:rsidDel="009F0224">
          <w:delText>SSB0 and SSB1</w:delText>
        </w:r>
      </w:del>
      <w:ins w:id="23" w:author="Anritsu" w:date="2022-10-19T11:42:00Z">
        <w:r>
          <w:t>CSI-RS</w:t>
        </w:r>
      </w:ins>
      <w:r w:rsidRPr="006F4D85">
        <w:t xml:space="preserve"> are configured as </w:t>
      </w:r>
      <w:del w:id="24" w:author="Anritsu" w:date="2022-10-19T11:42:00Z">
        <w:r w:rsidRPr="006F4D85" w:rsidDel="009F0224">
          <w:delText>BFD-RS</w:delText>
        </w:r>
      </w:del>
      <w:ins w:id="25" w:author="Anritsu" w:date="2022-10-19T11:42:00Z">
        <w:r>
          <w:t>RLM</w:t>
        </w:r>
      </w:ins>
      <w:r w:rsidRPr="006F4D85">
        <w:t>.</w:t>
      </w:r>
    </w:p>
    <w:p w14:paraId="421629B5" w14:textId="77777777" w:rsidR="00AC29F7" w:rsidRPr="006F4D85" w:rsidRDefault="00AC29F7" w:rsidP="00AC29F7">
      <w:pPr>
        <w:pStyle w:val="TH"/>
      </w:pPr>
      <w:r w:rsidRPr="006F4D85">
        <w:lastRenderedPageBreak/>
        <w:t xml:space="preserve">Table A.5.5.1.8.1-1: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29F7" w:rsidRPr="006F4D85" w14:paraId="4F85926A" w14:textId="77777777" w:rsidTr="00DD1FAF">
        <w:trPr>
          <w:trHeight w:val="267"/>
          <w:jc w:val="center"/>
        </w:trPr>
        <w:tc>
          <w:tcPr>
            <w:tcW w:w="2265" w:type="dxa"/>
            <w:shd w:val="clear" w:color="auto" w:fill="auto"/>
          </w:tcPr>
          <w:p w14:paraId="674ACF61" w14:textId="77777777" w:rsidR="00AC29F7" w:rsidRPr="006F4D85" w:rsidRDefault="00AC29F7" w:rsidP="00DD1FAF">
            <w:pPr>
              <w:pStyle w:val="TAH"/>
            </w:pPr>
            <w:r w:rsidRPr="006F4D85">
              <w:t>Configuration</w:t>
            </w:r>
          </w:p>
        </w:tc>
        <w:tc>
          <w:tcPr>
            <w:tcW w:w="6905" w:type="dxa"/>
            <w:shd w:val="clear" w:color="auto" w:fill="auto"/>
          </w:tcPr>
          <w:p w14:paraId="3C02B925" w14:textId="77777777" w:rsidR="00AC29F7" w:rsidRPr="006F4D85" w:rsidRDefault="00AC29F7" w:rsidP="00DD1FAF">
            <w:pPr>
              <w:pStyle w:val="TAH"/>
            </w:pPr>
            <w:r w:rsidRPr="006F4D85">
              <w:t>Description</w:t>
            </w:r>
          </w:p>
        </w:tc>
      </w:tr>
      <w:tr w:rsidR="00AC29F7" w:rsidRPr="006F4D85" w14:paraId="735C99B7" w14:textId="77777777" w:rsidTr="00DD1FAF">
        <w:trPr>
          <w:trHeight w:val="270"/>
          <w:jc w:val="center"/>
        </w:trPr>
        <w:tc>
          <w:tcPr>
            <w:tcW w:w="2265" w:type="dxa"/>
            <w:shd w:val="clear" w:color="auto" w:fill="auto"/>
          </w:tcPr>
          <w:p w14:paraId="524EBB68" w14:textId="77777777" w:rsidR="00AC29F7" w:rsidRPr="006F4D85" w:rsidRDefault="00AC29F7" w:rsidP="00DD1FAF">
            <w:pPr>
              <w:pStyle w:val="TAL"/>
            </w:pPr>
            <w:r w:rsidRPr="006F4D85">
              <w:t>1</w:t>
            </w:r>
          </w:p>
        </w:tc>
        <w:tc>
          <w:tcPr>
            <w:tcW w:w="6905" w:type="dxa"/>
            <w:shd w:val="clear" w:color="auto" w:fill="auto"/>
          </w:tcPr>
          <w:p w14:paraId="317868E3" w14:textId="77777777" w:rsidR="00AC29F7" w:rsidRPr="006F4D85" w:rsidRDefault="00AC29F7" w:rsidP="00DD1FAF">
            <w:pPr>
              <w:pStyle w:val="TAL"/>
            </w:pPr>
            <w:r w:rsidRPr="006F4D85">
              <w:t>LTE FDD, NR 120 kHz SSB SCS, 100 MHz bandwidth, TDD duplex mode</w:t>
            </w:r>
          </w:p>
        </w:tc>
      </w:tr>
      <w:tr w:rsidR="00AC29F7" w:rsidRPr="006F4D85" w14:paraId="092488CE" w14:textId="77777777" w:rsidTr="00DD1FAF">
        <w:trPr>
          <w:trHeight w:val="267"/>
          <w:jc w:val="center"/>
        </w:trPr>
        <w:tc>
          <w:tcPr>
            <w:tcW w:w="2265" w:type="dxa"/>
            <w:shd w:val="clear" w:color="auto" w:fill="auto"/>
          </w:tcPr>
          <w:p w14:paraId="4281E5BC" w14:textId="77777777" w:rsidR="00AC29F7" w:rsidRPr="006F4D85" w:rsidRDefault="00AC29F7" w:rsidP="00DD1FAF">
            <w:pPr>
              <w:pStyle w:val="TAL"/>
            </w:pPr>
            <w:r w:rsidRPr="006F4D85">
              <w:t>2</w:t>
            </w:r>
          </w:p>
        </w:tc>
        <w:tc>
          <w:tcPr>
            <w:tcW w:w="6905" w:type="dxa"/>
            <w:shd w:val="clear" w:color="auto" w:fill="auto"/>
          </w:tcPr>
          <w:p w14:paraId="0C5738A3" w14:textId="77777777" w:rsidR="00AC29F7" w:rsidRPr="006F4D85" w:rsidRDefault="00AC29F7" w:rsidP="00DD1FAF">
            <w:pPr>
              <w:pStyle w:val="TAL"/>
            </w:pPr>
            <w:r w:rsidRPr="006F4D85">
              <w:t>LTE TDD, NR 120 kHz SSB SCS, 100 MHz bandwidth, TDD duplex mode</w:t>
            </w:r>
          </w:p>
        </w:tc>
      </w:tr>
      <w:tr w:rsidR="00AC29F7" w:rsidRPr="006F4D85" w14:paraId="0EC3EB58" w14:textId="77777777" w:rsidTr="00DD1FAF">
        <w:trPr>
          <w:trHeight w:val="267"/>
          <w:jc w:val="center"/>
        </w:trPr>
        <w:tc>
          <w:tcPr>
            <w:tcW w:w="9170" w:type="dxa"/>
            <w:gridSpan w:val="2"/>
            <w:shd w:val="clear" w:color="auto" w:fill="auto"/>
          </w:tcPr>
          <w:p w14:paraId="59A0F42B" w14:textId="77777777" w:rsidR="00AC29F7" w:rsidRPr="006F4D85" w:rsidRDefault="00AC29F7" w:rsidP="00DD1FAF">
            <w:pPr>
              <w:pStyle w:val="TAN"/>
            </w:pPr>
            <w:r w:rsidRPr="006F4D85">
              <w:t>Note:</w:t>
            </w:r>
            <w:r w:rsidRPr="006F4D85">
              <w:tab/>
              <w:t>The UE is only required to pass in one of the supported test configurations in FR2</w:t>
            </w:r>
          </w:p>
        </w:tc>
      </w:tr>
    </w:tbl>
    <w:p w14:paraId="0D283AA8" w14:textId="77777777" w:rsidR="00AC29F7" w:rsidRPr="006F4D85" w:rsidRDefault="00AC29F7" w:rsidP="00AC29F7">
      <w:pPr>
        <w:spacing w:before="120"/>
      </w:pPr>
    </w:p>
    <w:p w14:paraId="5B5EEE89" w14:textId="77777777" w:rsidR="00AC29F7" w:rsidRPr="006F4D85" w:rsidRDefault="00AC29F7" w:rsidP="00AC29F7">
      <w:pPr>
        <w:pStyle w:val="TH"/>
      </w:pPr>
      <w:r w:rsidRPr="006F4D85">
        <w:t xml:space="preserve">Table A.5.5.1.8.1-2: General test parameters for FR2 </w:t>
      </w:r>
      <w:proofErr w:type="spellStart"/>
      <w:r w:rsidRPr="006F4D85">
        <w:t>PSCell</w:t>
      </w:r>
      <w:proofErr w:type="spellEnd"/>
      <w:r w:rsidRPr="006F4D85">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AC29F7" w:rsidRPr="00B05BC3" w14:paraId="4E5E0246" w14:textId="77777777" w:rsidTr="00DD1FAF">
        <w:trPr>
          <w:trHeight w:val="164"/>
          <w:jc w:val="center"/>
        </w:trPr>
        <w:tc>
          <w:tcPr>
            <w:tcW w:w="2240" w:type="pct"/>
            <w:gridSpan w:val="2"/>
            <w:vMerge w:val="restart"/>
            <w:shd w:val="clear" w:color="auto" w:fill="auto"/>
          </w:tcPr>
          <w:p w14:paraId="63F1DDC0" w14:textId="77777777" w:rsidR="00AC29F7" w:rsidRPr="00B05BC3" w:rsidRDefault="00AC29F7" w:rsidP="00DD1FAF">
            <w:pPr>
              <w:keepLines/>
              <w:spacing w:after="0"/>
              <w:jc w:val="center"/>
              <w:rPr>
                <w:rFonts w:ascii="Arial" w:hAnsi="Arial"/>
                <w:b/>
                <w:sz w:val="18"/>
              </w:rPr>
            </w:pPr>
            <w:r w:rsidRPr="00B05BC3">
              <w:rPr>
                <w:rFonts w:ascii="Arial" w:hAnsi="Arial"/>
                <w:b/>
                <w:sz w:val="18"/>
              </w:rPr>
              <w:t>Parameter</w:t>
            </w:r>
          </w:p>
        </w:tc>
        <w:tc>
          <w:tcPr>
            <w:tcW w:w="949" w:type="pct"/>
            <w:vMerge w:val="restart"/>
            <w:shd w:val="clear" w:color="auto" w:fill="auto"/>
          </w:tcPr>
          <w:p w14:paraId="50D502BD" w14:textId="77777777" w:rsidR="00AC29F7" w:rsidRPr="00B05BC3" w:rsidRDefault="00AC29F7" w:rsidP="00DD1FAF">
            <w:pPr>
              <w:keepLines/>
              <w:spacing w:after="0"/>
              <w:jc w:val="center"/>
              <w:rPr>
                <w:rFonts w:ascii="Arial" w:hAnsi="Arial"/>
                <w:b/>
                <w:sz w:val="18"/>
              </w:rPr>
            </w:pPr>
            <w:r w:rsidRPr="00B05BC3">
              <w:rPr>
                <w:rFonts w:ascii="Arial" w:hAnsi="Arial"/>
                <w:b/>
                <w:sz w:val="18"/>
              </w:rPr>
              <w:t>Unit</w:t>
            </w:r>
          </w:p>
        </w:tc>
        <w:tc>
          <w:tcPr>
            <w:tcW w:w="1811" w:type="pct"/>
            <w:shd w:val="clear" w:color="auto" w:fill="auto"/>
          </w:tcPr>
          <w:p w14:paraId="16D6ED65" w14:textId="77777777" w:rsidR="00AC29F7" w:rsidRPr="00B05BC3" w:rsidRDefault="00AC29F7" w:rsidP="00DD1FAF">
            <w:pPr>
              <w:keepLines/>
              <w:spacing w:after="0"/>
              <w:jc w:val="center"/>
              <w:rPr>
                <w:rFonts w:ascii="Arial" w:hAnsi="Arial"/>
                <w:b/>
                <w:sz w:val="18"/>
              </w:rPr>
            </w:pPr>
            <w:r w:rsidRPr="00B05BC3">
              <w:rPr>
                <w:rFonts w:ascii="Arial" w:hAnsi="Arial"/>
                <w:b/>
                <w:sz w:val="18"/>
              </w:rPr>
              <w:t>Value</w:t>
            </w:r>
          </w:p>
        </w:tc>
      </w:tr>
      <w:tr w:rsidR="00AC29F7" w:rsidRPr="00B05BC3" w14:paraId="035564E7" w14:textId="77777777" w:rsidTr="00DD1FAF">
        <w:trPr>
          <w:trHeight w:val="403"/>
          <w:jc w:val="center"/>
        </w:trPr>
        <w:tc>
          <w:tcPr>
            <w:tcW w:w="2240" w:type="pct"/>
            <w:gridSpan w:val="2"/>
            <w:vMerge/>
            <w:shd w:val="clear" w:color="auto" w:fill="auto"/>
          </w:tcPr>
          <w:p w14:paraId="078A1552" w14:textId="77777777" w:rsidR="00AC29F7" w:rsidRPr="00B05BC3" w:rsidRDefault="00AC29F7" w:rsidP="00DD1FAF">
            <w:pPr>
              <w:keepLines/>
              <w:spacing w:after="0"/>
              <w:jc w:val="center"/>
              <w:rPr>
                <w:rFonts w:ascii="Arial" w:hAnsi="Arial"/>
                <w:b/>
                <w:sz w:val="18"/>
              </w:rPr>
            </w:pPr>
          </w:p>
        </w:tc>
        <w:tc>
          <w:tcPr>
            <w:tcW w:w="949" w:type="pct"/>
            <w:vMerge/>
            <w:shd w:val="clear" w:color="auto" w:fill="auto"/>
          </w:tcPr>
          <w:p w14:paraId="57608EC1" w14:textId="77777777" w:rsidR="00AC29F7" w:rsidRPr="00B05BC3" w:rsidRDefault="00AC29F7" w:rsidP="00DD1FAF">
            <w:pPr>
              <w:keepLines/>
              <w:spacing w:after="0"/>
              <w:jc w:val="center"/>
              <w:rPr>
                <w:rFonts w:ascii="Arial" w:hAnsi="Arial"/>
                <w:b/>
                <w:sz w:val="18"/>
              </w:rPr>
            </w:pPr>
          </w:p>
        </w:tc>
        <w:tc>
          <w:tcPr>
            <w:tcW w:w="1811" w:type="pct"/>
          </w:tcPr>
          <w:p w14:paraId="2E516326" w14:textId="77777777" w:rsidR="00AC29F7" w:rsidRPr="00B05BC3" w:rsidRDefault="00AC29F7" w:rsidP="00DD1FAF">
            <w:pPr>
              <w:keepLines/>
              <w:spacing w:after="0"/>
              <w:jc w:val="center"/>
              <w:rPr>
                <w:rFonts w:ascii="Arial" w:hAnsi="Arial"/>
                <w:b/>
                <w:sz w:val="18"/>
              </w:rPr>
            </w:pPr>
            <w:r w:rsidRPr="00B05BC3">
              <w:rPr>
                <w:rFonts w:ascii="Arial" w:hAnsi="Arial"/>
                <w:b/>
                <w:sz w:val="18"/>
              </w:rPr>
              <w:t>Test 1</w:t>
            </w:r>
          </w:p>
        </w:tc>
      </w:tr>
      <w:tr w:rsidR="00AC29F7" w:rsidRPr="00B05BC3" w14:paraId="1BDBB515" w14:textId="77777777" w:rsidTr="00DD1FAF">
        <w:trPr>
          <w:trHeight w:val="64"/>
          <w:jc w:val="center"/>
        </w:trPr>
        <w:tc>
          <w:tcPr>
            <w:tcW w:w="2240" w:type="pct"/>
            <w:gridSpan w:val="2"/>
            <w:shd w:val="clear" w:color="auto" w:fill="auto"/>
          </w:tcPr>
          <w:p w14:paraId="7E0C98F4" w14:textId="77777777" w:rsidR="00AC29F7" w:rsidRPr="00B05BC3" w:rsidRDefault="00AC29F7" w:rsidP="00DD1FAF">
            <w:pPr>
              <w:keepLines/>
              <w:spacing w:after="0"/>
              <w:rPr>
                <w:rFonts w:ascii="Arial" w:hAnsi="Arial"/>
                <w:sz w:val="18"/>
              </w:rPr>
            </w:pPr>
            <w:r w:rsidRPr="00B05BC3">
              <w:rPr>
                <w:rFonts w:ascii="Arial" w:hAnsi="Arial"/>
                <w:sz w:val="18"/>
              </w:rPr>
              <w:t xml:space="preserve">Active E-UTRA </w:t>
            </w:r>
            <w:proofErr w:type="spellStart"/>
            <w:r w:rsidRPr="00B05BC3">
              <w:rPr>
                <w:rFonts w:ascii="Arial" w:hAnsi="Arial"/>
                <w:sz w:val="18"/>
              </w:rPr>
              <w:t>PCell</w:t>
            </w:r>
            <w:proofErr w:type="spellEnd"/>
            <w:r w:rsidRPr="00B05BC3">
              <w:rPr>
                <w:rFonts w:ascii="Arial" w:hAnsi="Arial"/>
                <w:sz w:val="18"/>
              </w:rPr>
              <w:t xml:space="preserve"> </w:t>
            </w:r>
          </w:p>
        </w:tc>
        <w:tc>
          <w:tcPr>
            <w:tcW w:w="949" w:type="pct"/>
            <w:shd w:val="clear" w:color="auto" w:fill="auto"/>
          </w:tcPr>
          <w:p w14:paraId="4454BAD5" w14:textId="77777777" w:rsidR="00AC29F7" w:rsidRPr="00B05BC3" w:rsidRDefault="00AC29F7" w:rsidP="00DD1FAF">
            <w:pPr>
              <w:keepLines/>
              <w:spacing w:after="0"/>
              <w:jc w:val="center"/>
              <w:rPr>
                <w:rFonts w:ascii="Arial" w:hAnsi="Arial"/>
                <w:sz w:val="18"/>
              </w:rPr>
            </w:pPr>
          </w:p>
        </w:tc>
        <w:tc>
          <w:tcPr>
            <w:tcW w:w="1811" w:type="pct"/>
          </w:tcPr>
          <w:p w14:paraId="01906768" w14:textId="77777777" w:rsidR="00AC29F7" w:rsidRPr="00B05BC3" w:rsidRDefault="00AC29F7" w:rsidP="00DD1FAF">
            <w:pPr>
              <w:keepLines/>
              <w:spacing w:after="0"/>
              <w:jc w:val="center"/>
              <w:rPr>
                <w:rFonts w:ascii="Arial" w:hAnsi="Arial"/>
                <w:sz w:val="18"/>
              </w:rPr>
            </w:pPr>
            <w:r w:rsidRPr="00B05BC3">
              <w:rPr>
                <w:rFonts w:ascii="Arial" w:hAnsi="Arial"/>
                <w:sz w:val="18"/>
              </w:rPr>
              <w:t>Cell 1</w:t>
            </w:r>
          </w:p>
        </w:tc>
      </w:tr>
      <w:tr w:rsidR="00AC29F7" w:rsidRPr="00B05BC3" w14:paraId="05995613" w14:textId="77777777" w:rsidTr="00DD1FAF">
        <w:trPr>
          <w:trHeight w:val="164"/>
          <w:jc w:val="center"/>
        </w:trPr>
        <w:tc>
          <w:tcPr>
            <w:tcW w:w="2240" w:type="pct"/>
            <w:gridSpan w:val="2"/>
            <w:shd w:val="clear" w:color="auto" w:fill="auto"/>
          </w:tcPr>
          <w:p w14:paraId="56BEB83A" w14:textId="77777777" w:rsidR="00AC29F7" w:rsidRPr="00B05BC3" w:rsidRDefault="00AC29F7" w:rsidP="00DD1FAF">
            <w:pPr>
              <w:keepLines/>
              <w:spacing w:after="0"/>
              <w:rPr>
                <w:rFonts w:ascii="Arial" w:hAnsi="Arial"/>
                <w:sz w:val="18"/>
                <w:lang w:val="sv-FI"/>
              </w:rPr>
            </w:pPr>
            <w:r w:rsidRPr="00B05BC3">
              <w:rPr>
                <w:rFonts w:ascii="Arial" w:hAnsi="Arial"/>
                <w:sz w:val="18"/>
                <w:lang w:val="sv-FI"/>
              </w:rPr>
              <w:t>E-UTRA RF Channel Number</w:t>
            </w:r>
          </w:p>
        </w:tc>
        <w:tc>
          <w:tcPr>
            <w:tcW w:w="949" w:type="pct"/>
            <w:shd w:val="clear" w:color="auto" w:fill="auto"/>
          </w:tcPr>
          <w:p w14:paraId="6DAE66FE" w14:textId="77777777" w:rsidR="00AC29F7" w:rsidRPr="00B05BC3" w:rsidRDefault="00AC29F7" w:rsidP="00DD1FAF">
            <w:pPr>
              <w:keepLines/>
              <w:spacing w:after="0"/>
              <w:jc w:val="center"/>
              <w:rPr>
                <w:rFonts w:ascii="Arial" w:hAnsi="Arial"/>
                <w:sz w:val="18"/>
                <w:lang w:val="sv-FI"/>
              </w:rPr>
            </w:pPr>
          </w:p>
        </w:tc>
        <w:tc>
          <w:tcPr>
            <w:tcW w:w="1811" w:type="pct"/>
          </w:tcPr>
          <w:p w14:paraId="56B1FF3B" w14:textId="77777777" w:rsidR="00AC29F7" w:rsidRPr="00B05BC3" w:rsidRDefault="00AC29F7" w:rsidP="00DD1FAF">
            <w:pPr>
              <w:keepLines/>
              <w:spacing w:after="0"/>
              <w:jc w:val="center"/>
              <w:rPr>
                <w:rFonts w:ascii="Arial" w:hAnsi="Arial"/>
                <w:sz w:val="18"/>
              </w:rPr>
            </w:pPr>
            <w:r w:rsidRPr="00B05BC3">
              <w:rPr>
                <w:rFonts w:ascii="Arial" w:hAnsi="Arial"/>
                <w:sz w:val="18"/>
              </w:rPr>
              <w:t>1</w:t>
            </w:r>
          </w:p>
        </w:tc>
      </w:tr>
      <w:tr w:rsidR="00AC29F7" w:rsidRPr="00B05BC3" w14:paraId="3E3E76B4" w14:textId="77777777" w:rsidTr="00DD1FAF">
        <w:trPr>
          <w:trHeight w:val="164"/>
          <w:jc w:val="center"/>
        </w:trPr>
        <w:tc>
          <w:tcPr>
            <w:tcW w:w="2240" w:type="pct"/>
            <w:gridSpan w:val="2"/>
            <w:shd w:val="clear" w:color="auto" w:fill="auto"/>
          </w:tcPr>
          <w:p w14:paraId="6687CFFF" w14:textId="77777777" w:rsidR="00AC29F7" w:rsidRPr="00B05BC3" w:rsidRDefault="00AC29F7" w:rsidP="00DD1FAF">
            <w:pPr>
              <w:keepLines/>
              <w:spacing w:after="0"/>
              <w:rPr>
                <w:rFonts w:ascii="Arial" w:hAnsi="Arial"/>
                <w:sz w:val="18"/>
              </w:rPr>
            </w:pPr>
            <w:r w:rsidRPr="00B05BC3">
              <w:rPr>
                <w:rFonts w:ascii="Arial" w:hAnsi="Arial"/>
                <w:sz w:val="18"/>
              </w:rPr>
              <w:t xml:space="preserve">Active </w:t>
            </w:r>
            <w:proofErr w:type="spellStart"/>
            <w:r w:rsidRPr="00B05BC3">
              <w:rPr>
                <w:rFonts w:ascii="Arial" w:hAnsi="Arial"/>
                <w:sz w:val="18"/>
              </w:rPr>
              <w:t>PSCell</w:t>
            </w:r>
            <w:proofErr w:type="spellEnd"/>
          </w:p>
        </w:tc>
        <w:tc>
          <w:tcPr>
            <w:tcW w:w="949" w:type="pct"/>
            <w:shd w:val="clear" w:color="auto" w:fill="auto"/>
          </w:tcPr>
          <w:p w14:paraId="03435337" w14:textId="77777777" w:rsidR="00AC29F7" w:rsidRPr="00B05BC3" w:rsidRDefault="00AC29F7" w:rsidP="00DD1FAF">
            <w:pPr>
              <w:keepLines/>
              <w:spacing w:after="0"/>
              <w:jc w:val="center"/>
              <w:rPr>
                <w:rFonts w:ascii="Arial" w:hAnsi="Arial"/>
                <w:sz w:val="18"/>
              </w:rPr>
            </w:pPr>
          </w:p>
        </w:tc>
        <w:tc>
          <w:tcPr>
            <w:tcW w:w="1811" w:type="pct"/>
          </w:tcPr>
          <w:p w14:paraId="48DC15D5" w14:textId="77777777" w:rsidR="00AC29F7" w:rsidRPr="00B05BC3" w:rsidRDefault="00AC29F7" w:rsidP="00DD1FAF">
            <w:pPr>
              <w:keepLines/>
              <w:spacing w:after="0"/>
              <w:jc w:val="center"/>
              <w:rPr>
                <w:rFonts w:ascii="Arial" w:hAnsi="Arial"/>
                <w:sz w:val="18"/>
              </w:rPr>
            </w:pPr>
            <w:r w:rsidRPr="00B05BC3">
              <w:rPr>
                <w:rFonts w:ascii="Arial" w:hAnsi="Arial"/>
                <w:sz w:val="18"/>
              </w:rPr>
              <w:t>Cell 2</w:t>
            </w:r>
          </w:p>
        </w:tc>
      </w:tr>
      <w:tr w:rsidR="00AC29F7" w:rsidRPr="00B05BC3" w14:paraId="56238DD8" w14:textId="77777777" w:rsidTr="00DD1FAF">
        <w:trPr>
          <w:trHeight w:val="62"/>
          <w:jc w:val="center"/>
        </w:trPr>
        <w:tc>
          <w:tcPr>
            <w:tcW w:w="2240" w:type="pct"/>
            <w:gridSpan w:val="2"/>
            <w:shd w:val="clear" w:color="auto" w:fill="auto"/>
          </w:tcPr>
          <w:p w14:paraId="7D5CBE90" w14:textId="77777777" w:rsidR="00AC29F7" w:rsidRPr="00B05BC3" w:rsidRDefault="00AC29F7" w:rsidP="00DD1FAF">
            <w:pPr>
              <w:keepLines/>
              <w:spacing w:after="0"/>
              <w:rPr>
                <w:rFonts w:ascii="Arial" w:hAnsi="Arial"/>
                <w:sz w:val="18"/>
              </w:rPr>
            </w:pPr>
            <w:r w:rsidRPr="00B05BC3">
              <w:rPr>
                <w:rFonts w:ascii="Arial" w:hAnsi="Arial"/>
                <w:sz w:val="18"/>
              </w:rPr>
              <w:t>RF Channel Number</w:t>
            </w:r>
          </w:p>
        </w:tc>
        <w:tc>
          <w:tcPr>
            <w:tcW w:w="949" w:type="pct"/>
            <w:shd w:val="clear" w:color="auto" w:fill="auto"/>
          </w:tcPr>
          <w:p w14:paraId="6A079F15" w14:textId="77777777" w:rsidR="00AC29F7" w:rsidRPr="00B05BC3" w:rsidRDefault="00AC29F7" w:rsidP="00DD1FAF">
            <w:pPr>
              <w:keepLines/>
              <w:spacing w:after="0"/>
              <w:jc w:val="center"/>
              <w:rPr>
                <w:rFonts w:ascii="Arial" w:hAnsi="Arial"/>
                <w:sz w:val="18"/>
              </w:rPr>
            </w:pPr>
          </w:p>
        </w:tc>
        <w:tc>
          <w:tcPr>
            <w:tcW w:w="1811" w:type="pct"/>
          </w:tcPr>
          <w:p w14:paraId="416EE3BC" w14:textId="77777777" w:rsidR="00AC29F7" w:rsidRPr="00B05BC3" w:rsidRDefault="00AC29F7" w:rsidP="00DD1FAF">
            <w:pPr>
              <w:keepLines/>
              <w:spacing w:after="0"/>
              <w:jc w:val="center"/>
              <w:rPr>
                <w:rFonts w:ascii="Arial" w:hAnsi="Arial"/>
                <w:sz w:val="18"/>
              </w:rPr>
            </w:pPr>
            <w:r w:rsidRPr="00B05BC3">
              <w:rPr>
                <w:rFonts w:ascii="Arial" w:hAnsi="Arial"/>
                <w:sz w:val="18"/>
              </w:rPr>
              <w:t>2</w:t>
            </w:r>
          </w:p>
        </w:tc>
      </w:tr>
      <w:tr w:rsidR="00AC29F7" w:rsidRPr="00B05BC3" w14:paraId="7EA2288E" w14:textId="77777777" w:rsidTr="00DD1FAF">
        <w:trPr>
          <w:trHeight w:val="62"/>
          <w:jc w:val="center"/>
        </w:trPr>
        <w:tc>
          <w:tcPr>
            <w:tcW w:w="2240" w:type="pct"/>
            <w:gridSpan w:val="2"/>
            <w:shd w:val="clear" w:color="auto" w:fill="auto"/>
          </w:tcPr>
          <w:p w14:paraId="2D057C8C" w14:textId="77777777" w:rsidR="00AC29F7" w:rsidRPr="00B05BC3" w:rsidRDefault="00AC29F7" w:rsidP="00DD1FAF">
            <w:pPr>
              <w:keepLines/>
              <w:spacing w:after="0"/>
              <w:rPr>
                <w:rFonts w:ascii="Arial" w:hAnsi="Arial"/>
                <w:sz w:val="18"/>
              </w:rPr>
            </w:pPr>
            <w:r w:rsidRPr="00B05BC3">
              <w:rPr>
                <w:rFonts w:ascii="Arial" w:hAnsi="Arial"/>
                <w:sz w:val="18"/>
              </w:rPr>
              <w:t>Duplex Mode</w:t>
            </w:r>
          </w:p>
        </w:tc>
        <w:tc>
          <w:tcPr>
            <w:tcW w:w="949" w:type="pct"/>
            <w:shd w:val="clear" w:color="auto" w:fill="auto"/>
          </w:tcPr>
          <w:p w14:paraId="4687E1F9" w14:textId="77777777" w:rsidR="00AC29F7" w:rsidRPr="00B05BC3" w:rsidRDefault="00AC29F7" w:rsidP="00DD1FAF">
            <w:pPr>
              <w:keepLines/>
              <w:spacing w:after="0"/>
              <w:jc w:val="center"/>
              <w:rPr>
                <w:rFonts w:ascii="Arial" w:hAnsi="Arial"/>
                <w:sz w:val="18"/>
              </w:rPr>
            </w:pPr>
          </w:p>
        </w:tc>
        <w:tc>
          <w:tcPr>
            <w:tcW w:w="1811" w:type="pct"/>
          </w:tcPr>
          <w:p w14:paraId="65F4E280" w14:textId="77777777" w:rsidR="00AC29F7" w:rsidRPr="00B05BC3" w:rsidRDefault="00AC29F7" w:rsidP="00DD1FAF">
            <w:pPr>
              <w:keepLines/>
              <w:spacing w:after="0"/>
              <w:jc w:val="center"/>
              <w:rPr>
                <w:rFonts w:ascii="Arial" w:hAnsi="Arial"/>
                <w:sz w:val="18"/>
              </w:rPr>
            </w:pPr>
            <w:r w:rsidRPr="00B05BC3">
              <w:rPr>
                <w:rFonts w:ascii="Arial" w:hAnsi="Arial"/>
                <w:sz w:val="18"/>
              </w:rPr>
              <w:t>TDD</w:t>
            </w:r>
          </w:p>
        </w:tc>
      </w:tr>
      <w:tr w:rsidR="00AC29F7" w:rsidRPr="00B05BC3" w14:paraId="1543A510" w14:textId="77777777" w:rsidTr="00DD1FAF">
        <w:trPr>
          <w:trHeight w:val="223"/>
          <w:jc w:val="center"/>
        </w:trPr>
        <w:tc>
          <w:tcPr>
            <w:tcW w:w="773" w:type="pct"/>
            <w:vMerge w:val="restart"/>
            <w:shd w:val="clear" w:color="auto" w:fill="auto"/>
          </w:tcPr>
          <w:p w14:paraId="2DFACA8B" w14:textId="77777777" w:rsidR="00AC29F7" w:rsidRPr="00B05BC3" w:rsidRDefault="00AC29F7" w:rsidP="00DD1FAF">
            <w:pPr>
              <w:keepLines/>
              <w:spacing w:after="0"/>
              <w:rPr>
                <w:rFonts w:ascii="Arial" w:hAnsi="Arial"/>
                <w:sz w:val="18"/>
              </w:rPr>
            </w:pPr>
            <w:r w:rsidRPr="00B05BC3">
              <w:rPr>
                <w:rFonts w:ascii="Arial" w:hAnsi="Arial"/>
                <w:sz w:val="18"/>
              </w:rPr>
              <w:t>TDD Configuration</w:t>
            </w:r>
          </w:p>
        </w:tc>
        <w:tc>
          <w:tcPr>
            <w:tcW w:w="1467" w:type="pct"/>
            <w:shd w:val="clear" w:color="auto" w:fill="auto"/>
          </w:tcPr>
          <w:p w14:paraId="09391330" w14:textId="77777777" w:rsidR="00AC29F7" w:rsidRPr="00B05BC3" w:rsidRDefault="00AC29F7" w:rsidP="00DD1FAF">
            <w:pPr>
              <w:keepLines/>
              <w:spacing w:after="0"/>
              <w:rPr>
                <w:rFonts w:ascii="Arial" w:hAnsi="Arial"/>
                <w:sz w:val="18"/>
              </w:rPr>
            </w:pPr>
            <w:r w:rsidRPr="00B05BC3">
              <w:rPr>
                <w:rFonts w:ascii="Arial" w:hAnsi="Arial"/>
                <w:sz w:val="18"/>
              </w:rPr>
              <w:t>Config 1</w:t>
            </w:r>
          </w:p>
        </w:tc>
        <w:tc>
          <w:tcPr>
            <w:tcW w:w="949" w:type="pct"/>
            <w:vMerge w:val="restart"/>
            <w:shd w:val="clear" w:color="auto" w:fill="auto"/>
          </w:tcPr>
          <w:p w14:paraId="6DA1BFFF" w14:textId="77777777" w:rsidR="00AC29F7" w:rsidRPr="00B05BC3" w:rsidRDefault="00AC29F7" w:rsidP="00DD1FAF">
            <w:pPr>
              <w:keepLines/>
              <w:spacing w:after="0"/>
              <w:jc w:val="center"/>
              <w:rPr>
                <w:rFonts w:ascii="Arial" w:hAnsi="Arial"/>
                <w:sz w:val="18"/>
              </w:rPr>
            </w:pPr>
          </w:p>
        </w:tc>
        <w:tc>
          <w:tcPr>
            <w:tcW w:w="1811" w:type="pct"/>
          </w:tcPr>
          <w:p w14:paraId="714F963D" w14:textId="77777777" w:rsidR="00AC29F7" w:rsidRPr="00B05BC3" w:rsidRDefault="00AC29F7" w:rsidP="00DD1FAF">
            <w:pPr>
              <w:keepLines/>
              <w:spacing w:after="0"/>
              <w:jc w:val="center"/>
              <w:rPr>
                <w:rFonts w:ascii="Arial" w:hAnsi="Arial"/>
                <w:sz w:val="18"/>
              </w:rPr>
            </w:pPr>
            <w:r w:rsidRPr="00B05BC3">
              <w:rPr>
                <w:rFonts w:ascii="Arial" w:hAnsi="Arial"/>
                <w:sz w:val="18"/>
              </w:rPr>
              <w:t>TDDConf.3.1</w:t>
            </w:r>
          </w:p>
        </w:tc>
      </w:tr>
      <w:tr w:rsidR="00AC29F7" w:rsidRPr="00B05BC3" w14:paraId="6570B0F9" w14:textId="77777777" w:rsidTr="00DD1FAF">
        <w:trPr>
          <w:trHeight w:val="189"/>
          <w:jc w:val="center"/>
        </w:trPr>
        <w:tc>
          <w:tcPr>
            <w:tcW w:w="773" w:type="pct"/>
            <w:vMerge/>
            <w:shd w:val="clear" w:color="auto" w:fill="auto"/>
          </w:tcPr>
          <w:p w14:paraId="5F2016E0" w14:textId="77777777" w:rsidR="00AC29F7" w:rsidRPr="00B05BC3" w:rsidRDefault="00AC29F7" w:rsidP="00DD1FAF">
            <w:pPr>
              <w:keepLines/>
              <w:spacing w:after="0"/>
              <w:rPr>
                <w:rFonts w:ascii="Arial" w:hAnsi="Arial"/>
                <w:sz w:val="18"/>
              </w:rPr>
            </w:pPr>
          </w:p>
        </w:tc>
        <w:tc>
          <w:tcPr>
            <w:tcW w:w="1467" w:type="pct"/>
            <w:shd w:val="clear" w:color="auto" w:fill="auto"/>
          </w:tcPr>
          <w:p w14:paraId="6D1A74D3" w14:textId="77777777" w:rsidR="00AC29F7" w:rsidRPr="00B05BC3" w:rsidRDefault="00AC29F7" w:rsidP="00DD1FAF">
            <w:pPr>
              <w:keepLines/>
              <w:spacing w:after="0"/>
              <w:rPr>
                <w:rFonts w:ascii="Arial" w:hAnsi="Arial"/>
                <w:sz w:val="18"/>
              </w:rPr>
            </w:pPr>
            <w:r w:rsidRPr="00B05BC3">
              <w:rPr>
                <w:rFonts w:ascii="Arial" w:hAnsi="Arial"/>
                <w:sz w:val="18"/>
              </w:rPr>
              <w:t>Config 2</w:t>
            </w:r>
          </w:p>
        </w:tc>
        <w:tc>
          <w:tcPr>
            <w:tcW w:w="949" w:type="pct"/>
            <w:vMerge/>
            <w:shd w:val="clear" w:color="auto" w:fill="auto"/>
          </w:tcPr>
          <w:p w14:paraId="2B00C09C" w14:textId="77777777" w:rsidR="00AC29F7" w:rsidRPr="00B05BC3" w:rsidRDefault="00AC29F7" w:rsidP="00DD1FAF">
            <w:pPr>
              <w:keepLines/>
              <w:spacing w:after="0"/>
              <w:jc w:val="center"/>
              <w:rPr>
                <w:rFonts w:ascii="Arial" w:hAnsi="Arial"/>
                <w:sz w:val="18"/>
              </w:rPr>
            </w:pPr>
          </w:p>
        </w:tc>
        <w:tc>
          <w:tcPr>
            <w:tcW w:w="1811" w:type="pct"/>
          </w:tcPr>
          <w:p w14:paraId="56E9E12F" w14:textId="77777777" w:rsidR="00AC29F7" w:rsidRPr="00B05BC3" w:rsidRDefault="00AC29F7" w:rsidP="00DD1FAF">
            <w:pPr>
              <w:keepLines/>
              <w:spacing w:after="0"/>
              <w:jc w:val="center"/>
              <w:rPr>
                <w:rFonts w:ascii="Arial" w:hAnsi="Arial"/>
                <w:sz w:val="18"/>
              </w:rPr>
            </w:pPr>
            <w:r w:rsidRPr="00B05BC3">
              <w:rPr>
                <w:rFonts w:ascii="Arial" w:hAnsi="Arial"/>
                <w:sz w:val="18"/>
              </w:rPr>
              <w:t>TDDConf.3.1</w:t>
            </w:r>
          </w:p>
        </w:tc>
      </w:tr>
      <w:tr w:rsidR="00AC29F7" w:rsidRPr="00B05BC3" w14:paraId="4CE03AD5" w14:textId="77777777" w:rsidTr="00DD1FAF">
        <w:trPr>
          <w:trHeight w:val="189"/>
          <w:jc w:val="center"/>
        </w:trPr>
        <w:tc>
          <w:tcPr>
            <w:tcW w:w="773" w:type="pct"/>
            <w:shd w:val="clear" w:color="auto" w:fill="auto"/>
            <w:vAlign w:val="center"/>
          </w:tcPr>
          <w:p w14:paraId="2F4225B0" w14:textId="77777777" w:rsidR="00AC29F7" w:rsidRPr="00B05BC3" w:rsidRDefault="00AC29F7" w:rsidP="00DD1FAF">
            <w:pPr>
              <w:keepNext/>
              <w:keepLines/>
              <w:spacing w:after="0"/>
              <w:rPr>
                <w:rFonts w:ascii="Arial" w:hAnsi="Arial"/>
                <w:sz w:val="18"/>
              </w:rPr>
            </w:pPr>
            <w:r w:rsidRPr="00B05BC3">
              <w:rPr>
                <w:rFonts w:ascii="Arial" w:hAnsi="Arial"/>
                <w:sz w:val="18"/>
              </w:rPr>
              <w:t>DL initial BWP configuration</w:t>
            </w:r>
          </w:p>
        </w:tc>
        <w:tc>
          <w:tcPr>
            <w:tcW w:w="1467" w:type="pct"/>
            <w:shd w:val="clear" w:color="auto" w:fill="auto"/>
          </w:tcPr>
          <w:p w14:paraId="17AC93A0"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Config 1, 2</w:t>
            </w:r>
          </w:p>
        </w:tc>
        <w:tc>
          <w:tcPr>
            <w:tcW w:w="949" w:type="pct"/>
            <w:shd w:val="clear" w:color="auto" w:fill="auto"/>
          </w:tcPr>
          <w:p w14:paraId="52A82DED" w14:textId="77777777" w:rsidR="00AC29F7" w:rsidRPr="00B05BC3" w:rsidRDefault="00AC29F7" w:rsidP="00DD1FAF">
            <w:pPr>
              <w:keepNext/>
              <w:keepLines/>
              <w:spacing w:after="0"/>
              <w:jc w:val="center"/>
              <w:rPr>
                <w:rFonts w:ascii="Arial" w:hAnsi="Arial"/>
                <w:sz w:val="18"/>
              </w:rPr>
            </w:pPr>
          </w:p>
        </w:tc>
        <w:tc>
          <w:tcPr>
            <w:tcW w:w="1811" w:type="pct"/>
          </w:tcPr>
          <w:p w14:paraId="18F6BDE8" w14:textId="77777777" w:rsidR="00AC29F7" w:rsidRPr="00B05BC3" w:rsidRDefault="00AC29F7" w:rsidP="00DD1FAF">
            <w:pPr>
              <w:keepNext/>
              <w:keepLines/>
              <w:spacing w:after="0"/>
              <w:jc w:val="center"/>
              <w:rPr>
                <w:rFonts w:ascii="Arial" w:hAnsi="Arial"/>
                <w:sz w:val="18"/>
              </w:rPr>
            </w:pPr>
            <w:r w:rsidRPr="00B05BC3">
              <w:rPr>
                <w:rFonts w:ascii="Arial" w:hAnsi="Arial"/>
                <w:sz w:val="18"/>
              </w:rPr>
              <w:t>DLBWP.0.1</w:t>
            </w:r>
          </w:p>
        </w:tc>
      </w:tr>
      <w:tr w:rsidR="00AC29F7" w:rsidRPr="00B05BC3" w14:paraId="11C7B40D" w14:textId="77777777" w:rsidTr="00DD1FAF">
        <w:trPr>
          <w:trHeight w:val="189"/>
          <w:jc w:val="center"/>
        </w:trPr>
        <w:tc>
          <w:tcPr>
            <w:tcW w:w="773" w:type="pct"/>
            <w:shd w:val="clear" w:color="auto" w:fill="auto"/>
            <w:vAlign w:val="center"/>
          </w:tcPr>
          <w:p w14:paraId="513DD724" w14:textId="77777777" w:rsidR="00AC29F7" w:rsidRPr="00B05BC3" w:rsidRDefault="00AC29F7" w:rsidP="00DD1FAF">
            <w:pPr>
              <w:keepNext/>
              <w:keepLines/>
              <w:spacing w:after="0"/>
              <w:rPr>
                <w:rFonts w:ascii="Arial" w:hAnsi="Arial"/>
                <w:sz w:val="18"/>
              </w:rPr>
            </w:pPr>
            <w:r w:rsidRPr="00B05BC3">
              <w:rPr>
                <w:rFonts w:ascii="Arial" w:hAnsi="Arial"/>
                <w:sz w:val="18"/>
              </w:rPr>
              <w:t>DL dedicated BWP configuration</w:t>
            </w:r>
          </w:p>
        </w:tc>
        <w:tc>
          <w:tcPr>
            <w:tcW w:w="1467" w:type="pct"/>
            <w:shd w:val="clear" w:color="auto" w:fill="auto"/>
          </w:tcPr>
          <w:p w14:paraId="4C737125"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Config 1, 2</w:t>
            </w:r>
          </w:p>
        </w:tc>
        <w:tc>
          <w:tcPr>
            <w:tcW w:w="949" w:type="pct"/>
            <w:shd w:val="clear" w:color="auto" w:fill="auto"/>
          </w:tcPr>
          <w:p w14:paraId="03C875F5" w14:textId="77777777" w:rsidR="00AC29F7" w:rsidRPr="00B05BC3" w:rsidRDefault="00AC29F7" w:rsidP="00DD1FAF">
            <w:pPr>
              <w:keepNext/>
              <w:keepLines/>
              <w:spacing w:after="0"/>
              <w:jc w:val="center"/>
              <w:rPr>
                <w:rFonts w:ascii="Arial" w:hAnsi="Arial"/>
                <w:sz w:val="18"/>
              </w:rPr>
            </w:pPr>
          </w:p>
        </w:tc>
        <w:tc>
          <w:tcPr>
            <w:tcW w:w="1811" w:type="pct"/>
          </w:tcPr>
          <w:p w14:paraId="3C61DF7E" w14:textId="77777777" w:rsidR="00AC29F7" w:rsidRPr="00B05BC3" w:rsidRDefault="00AC29F7" w:rsidP="00DD1FAF">
            <w:pPr>
              <w:keepNext/>
              <w:keepLines/>
              <w:spacing w:after="0"/>
              <w:jc w:val="center"/>
              <w:rPr>
                <w:rFonts w:ascii="Arial" w:hAnsi="Arial"/>
                <w:sz w:val="18"/>
              </w:rPr>
            </w:pPr>
            <w:r w:rsidRPr="00B05BC3">
              <w:rPr>
                <w:rFonts w:ascii="Arial" w:hAnsi="Arial"/>
                <w:sz w:val="18"/>
              </w:rPr>
              <w:t>DLBWP.1.1</w:t>
            </w:r>
          </w:p>
        </w:tc>
      </w:tr>
      <w:tr w:rsidR="00AC29F7" w:rsidRPr="00B05BC3" w14:paraId="0EA5DE8C" w14:textId="77777777" w:rsidTr="00DD1FAF">
        <w:trPr>
          <w:trHeight w:val="189"/>
          <w:jc w:val="center"/>
        </w:trPr>
        <w:tc>
          <w:tcPr>
            <w:tcW w:w="773" w:type="pct"/>
            <w:shd w:val="clear" w:color="auto" w:fill="auto"/>
            <w:vAlign w:val="center"/>
          </w:tcPr>
          <w:p w14:paraId="355310F1" w14:textId="77777777" w:rsidR="00AC29F7" w:rsidRPr="00B05BC3" w:rsidRDefault="00AC29F7" w:rsidP="00DD1FAF">
            <w:pPr>
              <w:keepNext/>
              <w:keepLines/>
              <w:spacing w:after="0"/>
              <w:rPr>
                <w:rFonts w:ascii="Arial" w:hAnsi="Arial"/>
                <w:sz w:val="18"/>
              </w:rPr>
            </w:pPr>
            <w:r w:rsidRPr="00B05BC3">
              <w:rPr>
                <w:rFonts w:ascii="Arial" w:hAnsi="Arial"/>
                <w:sz w:val="18"/>
              </w:rPr>
              <w:t>UL initial BWP configuration</w:t>
            </w:r>
          </w:p>
        </w:tc>
        <w:tc>
          <w:tcPr>
            <w:tcW w:w="1467" w:type="pct"/>
            <w:shd w:val="clear" w:color="auto" w:fill="auto"/>
          </w:tcPr>
          <w:p w14:paraId="4EBDCC8F"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Config 1, 2</w:t>
            </w:r>
          </w:p>
        </w:tc>
        <w:tc>
          <w:tcPr>
            <w:tcW w:w="949" w:type="pct"/>
            <w:shd w:val="clear" w:color="auto" w:fill="auto"/>
          </w:tcPr>
          <w:p w14:paraId="625D7013" w14:textId="77777777" w:rsidR="00AC29F7" w:rsidRPr="00B05BC3" w:rsidRDefault="00AC29F7" w:rsidP="00DD1FAF">
            <w:pPr>
              <w:keepNext/>
              <w:keepLines/>
              <w:spacing w:after="0"/>
              <w:jc w:val="center"/>
              <w:rPr>
                <w:rFonts w:ascii="Arial" w:hAnsi="Arial"/>
                <w:sz w:val="18"/>
              </w:rPr>
            </w:pPr>
          </w:p>
        </w:tc>
        <w:tc>
          <w:tcPr>
            <w:tcW w:w="1811" w:type="pct"/>
          </w:tcPr>
          <w:p w14:paraId="35A178D9" w14:textId="77777777" w:rsidR="00AC29F7" w:rsidRPr="00B05BC3" w:rsidRDefault="00AC29F7" w:rsidP="00DD1FAF">
            <w:pPr>
              <w:keepNext/>
              <w:keepLines/>
              <w:spacing w:after="0"/>
              <w:jc w:val="center"/>
              <w:rPr>
                <w:rFonts w:ascii="Arial" w:hAnsi="Arial"/>
                <w:sz w:val="18"/>
              </w:rPr>
            </w:pPr>
            <w:r w:rsidRPr="00B05BC3">
              <w:rPr>
                <w:rFonts w:ascii="Arial" w:hAnsi="Arial"/>
                <w:sz w:val="18"/>
              </w:rPr>
              <w:t>ULBWP.0.1</w:t>
            </w:r>
          </w:p>
        </w:tc>
      </w:tr>
      <w:tr w:rsidR="00AC29F7" w:rsidRPr="00B05BC3" w14:paraId="126F7A5F" w14:textId="77777777" w:rsidTr="00DD1FAF">
        <w:trPr>
          <w:trHeight w:val="189"/>
          <w:jc w:val="center"/>
        </w:trPr>
        <w:tc>
          <w:tcPr>
            <w:tcW w:w="773" w:type="pct"/>
            <w:shd w:val="clear" w:color="auto" w:fill="auto"/>
            <w:vAlign w:val="center"/>
          </w:tcPr>
          <w:p w14:paraId="0C575FCD" w14:textId="77777777" w:rsidR="00AC29F7" w:rsidRPr="00B05BC3" w:rsidRDefault="00AC29F7" w:rsidP="00DD1FAF">
            <w:pPr>
              <w:keepNext/>
              <w:keepLines/>
              <w:spacing w:after="0"/>
              <w:rPr>
                <w:rFonts w:ascii="Arial" w:hAnsi="Arial"/>
                <w:sz w:val="18"/>
              </w:rPr>
            </w:pPr>
            <w:r w:rsidRPr="00B05BC3">
              <w:rPr>
                <w:rFonts w:ascii="Arial" w:hAnsi="Arial"/>
                <w:sz w:val="18"/>
              </w:rPr>
              <w:t>UL dedicated BWP configuration</w:t>
            </w:r>
          </w:p>
        </w:tc>
        <w:tc>
          <w:tcPr>
            <w:tcW w:w="1467" w:type="pct"/>
            <w:shd w:val="clear" w:color="auto" w:fill="auto"/>
          </w:tcPr>
          <w:p w14:paraId="0F030521" w14:textId="77777777" w:rsidR="00AC29F7" w:rsidRPr="00B05BC3" w:rsidRDefault="00AC29F7" w:rsidP="00DD1FAF">
            <w:pPr>
              <w:keepNext/>
              <w:keepLines/>
              <w:spacing w:after="0"/>
              <w:jc w:val="center"/>
              <w:rPr>
                <w:rFonts w:ascii="Arial" w:hAnsi="Arial"/>
                <w:sz w:val="18"/>
              </w:rPr>
            </w:pPr>
            <w:r w:rsidRPr="00B05BC3">
              <w:rPr>
                <w:rFonts w:ascii="Arial" w:hAnsi="Arial"/>
                <w:sz w:val="18"/>
              </w:rPr>
              <w:t>Config 1, 2</w:t>
            </w:r>
          </w:p>
        </w:tc>
        <w:tc>
          <w:tcPr>
            <w:tcW w:w="949" w:type="pct"/>
            <w:shd w:val="clear" w:color="auto" w:fill="auto"/>
          </w:tcPr>
          <w:p w14:paraId="01E88BAC" w14:textId="77777777" w:rsidR="00AC29F7" w:rsidRPr="00B05BC3" w:rsidRDefault="00AC29F7" w:rsidP="00DD1FAF">
            <w:pPr>
              <w:keepNext/>
              <w:keepLines/>
              <w:spacing w:after="0"/>
              <w:jc w:val="center"/>
              <w:rPr>
                <w:rFonts w:ascii="Arial" w:hAnsi="Arial"/>
                <w:sz w:val="18"/>
              </w:rPr>
            </w:pPr>
          </w:p>
        </w:tc>
        <w:tc>
          <w:tcPr>
            <w:tcW w:w="1811" w:type="pct"/>
          </w:tcPr>
          <w:p w14:paraId="5143004D" w14:textId="77777777" w:rsidR="00AC29F7" w:rsidRPr="00B05BC3" w:rsidRDefault="00AC29F7" w:rsidP="00DD1FAF">
            <w:pPr>
              <w:keepNext/>
              <w:keepLines/>
              <w:spacing w:after="0"/>
              <w:jc w:val="center"/>
              <w:rPr>
                <w:rFonts w:ascii="Arial" w:hAnsi="Arial"/>
                <w:sz w:val="18"/>
              </w:rPr>
            </w:pPr>
            <w:r w:rsidRPr="00B05BC3">
              <w:rPr>
                <w:rFonts w:ascii="Arial" w:hAnsi="Arial"/>
                <w:sz w:val="18"/>
              </w:rPr>
              <w:t>ULBWP.1.1</w:t>
            </w:r>
          </w:p>
        </w:tc>
      </w:tr>
      <w:tr w:rsidR="00AC29F7" w:rsidRPr="00B05BC3" w14:paraId="76470DAF" w14:textId="77777777" w:rsidTr="00DD1FAF">
        <w:trPr>
          <w:trHeight w:val="223"/>
          <w:jc w:val="center"/>
        </w:trPr>
        <w:tc>
          <w:tcPr>
            <w:tcW w:w="773" w:type="pct"/>
            <w:tcBorders>
              <w:bottom w:val="nil"/>
            </w:tcBorders>
            <w:shd w:val="clear" w:color="auto" w:fill="auto"/>
          </w:tcPr>
          <w:p w14:paraId="59B6444F" w14:textId="77777777" w:rsidR="00AC29F7" w:rsidRPr="00B05BC3" w:rsidRDefault="00AC29F7" w:rsidP="00DD1FAF">
            <w:pPr>
              <w:keepLines/>
              <w:spacing w:after="0"/>
              <w:rPr>
                <w:rFonts w:ascii="Arial" w:hAnsi="Arial"/>
                <w:sz w:val="18"/>
              </w:rPr>
            </w:pPr>
            <w:r w:rsidRPr="00B05BC3">
              <w:rPr>
                <w:rFonts w:ascii="Arial" w:hAnsi="Arial"/>
                <w:sz w:val="18"/>
              </w:rPr>
              <w:t>RMSI CORESET Reference Channel</w:t>
            </w:r>
          </w:p>
        </w:tc>
        <w:tc>
          <w:tcPr>
            <w:tcW w:w="1467" w:type="pct"/>
            <w:shd w:val="clear" w:color="auto" w:fill="auto"/>
          </w:tcPr>
          <w:p w14:paraId="40677493" w14:textId="77777777" w:rsidR="00AC29F7" w:rsidRPr="00B05BC3" w:rsidRDefault="00AC29F7" w:rsidP="00DD1FAF">
            <w:pPr>
              <w:keepLines/>
              <w:spacing w:after="0"/>
              <w:rPr>
                <w:rFonts w:ascii="Arial" w:hAnsi="Arial"/>
                <w:sz w:val="18"/>
              </w:rPr>
            </w:pPr>
            <w:r w:rsidRPr="00B05BC3">
              <w:rPr>
                <w:rFonts w:ascii="Arial" w:hAnsi="Arial"/>
                <w:sz w:val="18"/>
              </w:rPr>
              <w:t>Config 1</w:t>
            </w:r>
          </w:p>
        </w:tc>
        <w:tc>
          <w:tcPr>
            <w:tcW w:w="949" w:type="pct"/>
            <w:tcBorders>
              <w:bottom w:val="nil"/>
            </w:tcBorders>
            <w:shd w:val="clear" w:color="auto" w:fill="auto"/>
          </w:tcPr>
          <w:p w14:paraId="5BEFF821" w14:textId="77777777" w:rsidR="00AC29F7" w:rsidRPr="00B05BC3" w:rsidRDefault="00AC29F7" w:rsidP="00DD1FAF">
            <w:pPr>
              <w:keepLines/>
              <w:spacing w:after="0"/>
              <w:jc w:val="center"/>
              <w:rPr>
                <w:rFonts w:ascii="Arial" w:hAnsi="Arial"/>
                <w:sz w:val="18"/>
              </w:rPr>
            </w:pPr>
          </w:p>
        </w:tc>
        <w:tc>
          <w:tcPr>
            <w:tcW w:w="1811" w:type="pct"/>
          </w:tcPr>
          <w:p w14:paraId="200EE3D4" w14:textId="77777777" w:rsidR="00AC29F7" w:rsidRPr="00B05BC3" w:rsidRDefault="00AC29F7" w:rsidP="00DD1FAF">
            <w:pPr>
              <w:keepLines/>
              <w:spacing w:after="0"/>
              <w:jc w:val="center"/>
              <w:rPr>
                <w:rFonts w:ascii="Arial" w:hAnsi="Arial"/>
                <w:sz w:val="18"/>
              </w:rPr>
            </w:pPr>
            <w:r w:rsidRPr="00B05BC3">
              <w:rPr>
                <w:rFonts w:ascii="Arial" w:hAnsi="Arial"/>
                <w:sz w:val="18"/>
              </w:rPr>
              <w:t>CR.3.1 TDD</w:t>
            </w:r>
          </w:p>
        </w:tc>
      </w:tr>
      <w:tr w:rsidR="00AC29F7" w:rsidRPr="00B05BC3" w14:paraId="36D3D827" w14:textId="77777777" w:rsidTr="00DD1FAF">
        <w:trPr>
          <w:trHeight w:val="223"/>
          <w:jc w:val="center"/>
        </w:trPr>
        <w:tc>
          <w:tcPr>
            <w:tcW w:w="773" w:type="pct"/>
            <w:tcBorders>
              <w:top w:val="nil"/>
            </w:tcBorders>
            <w:shd w:val="clear" w:color="auto" w:fill="auto"/>
          </w:tcPr>
          <w:p w14:paraId="1EE4F254" w14:textId="77777777" w:rsidR="00AC29F7" w:rsidRPr="00B05BC3" w:rsidRDefault="00AC29F7" w:rsidP="00DD1FAF">
            <w:pPr>
              <w:keepLines/>
              <w:spacing w:after="0"/>
              <w:rPr>
                <w:rFonts w:ascii="Arial" w:hAnsi="Arial"/>
                <w:sz w:val="18"/>
              </w:rPr>
            </w:pPr>
          </w:p>
        </w:tc>
        <w:tc>
          <w:tcPr>
            <w:tcW w:w="1467" w:type="pct"/>
            <w:shd w:val="clear" w:color="auto" w:fill="auto"/>
          </w:tcPr>
          <w:p w14:paraId="50314ED1" w14:textId="77777777" w:rsidR="00AC29F7" w:rsidRPr="00B05BC3" w:rsidRDefault="00AC29F7" w:rsidP="00DD1FAF">
            <w:pPr>
              <w:keepLines/>
              <w:spacing w:after="0"/>
              <w:rPr>
                <w:rFonts w:ascii="Arial" w:hAnsi="Arial"/>
                <w:sz w:val="18"/>
              </w:rPr>
            </w:pPr>
            <w:r w:rsidRPr="00B05BC3">
              <w:rPr>
                <w:rFonts w:ascii="Arial" w:hAnsi="Arial"/>
                <w:sz w:val="18"/>
              </w:rPr>
              <w:t>Config 2</w:t>
            </w:r>
          </w:p>
        </w:tc>
        <w:tc>
          <w:tcPr>
            <w:tcW w:w="949" w:type="pct"/>
            <w:tcBorders>
              <w:top w:val="nil"/>
            </w:tcBorders>
            <w:shd w:val="clear" w:color="auto" w:fill="auto"/>
          </w:tcPr>
          <w:p w14:paraId="0EA97AA6" w14:textId="77777777" w:rsidR="00AC29F7" w:rsidRPr="00B05BC3" w:rsidRDefault="00AC29F7" w:rsidP="00DD1FAF">
            <w:pPr>
              <w:keepLines/>
              <w:spacing w:after="0"/>
              <w:jc w:val="center"/>
              <w:rPr>
                <w:rFonts w:ascii="Arial" w:hAnsi="Arial"/>
                <w:sz w:val="18"/>
              </w:rPr>
            </w:pPr>
          </w:p>
        </w:tc>
        <w:tc>
          <w:tcPr>
            <w:tcW w:w="1811" w:type="pct"/>
          </w:tcPr>
          <w:p w14:paraId="16D2FA2A" w14:textId="77777777" w:rsidR="00AC29F7" w:rsidRPr="00B05BC3" w:rsidRDefault="00AC29F7" w:rsidP="00DD1FAF">
            <w:pPr>
              <w:keepLines/>
              <w:spacing w:after="0"/>
              <w:jc w:val="center"/>
              <w:rPr>
                <w:rFonts w:ascii="Arial" w:hAnsi="Arial"/>
                <w:sz w:val="18"/>
              </w:rPr>
            </w:pPr>
            <w:r w:rsidRPr="00B05BC3">
              <w:rPr>
                <w:rFonts w:ascii="Arial" w:hAnsi="Arial"/>
                <w:sz w:val="18"/>
              </w:rPr>
              <w:t>CR.3.1 TDD</w:t>
            </w:r>
          </w:p>
        </w:tc>
      </w:tr>
      <w:tr w:rsidR="00AC29F7" w:rsidRPr="00B05BC3" w14:paraId="7ACD79E5" w14:textId="77777777" w:rsidTr="00DD1FAF">
        <w:trPr>
          <w:trHeight w:val="223"/>
          <w:jc w:val="center"/>
        </w:trPr>
        <w:tc>
          <w:tcPr>
            <w:tcW w:w="773" w:type="pct"/>
            <w:vMerge w:val="restart"/>
            <w:shd w:val="clear" w:color="auto" w:fill="auto"/>
          </w:tcPr>
          <w:p w14:paraId="7818212A" w14:textId="77777777" w:rsidR="00AC29F7" w:rsidRPr="00B05BC3" w:rsidRDefault="00AC29F7" w:rsidP="00DD1FAF">
            <w:pPr>
              <w:keepLines/>
              <w:spacing w:after="0"/>
              <w:rPr>
                <w:rFonts w:ascii="Arial" w:hAnsi="Arial"/>
                <w:sz w:val="18"/>
              </w:rPr>
            </w:pPr>
            <w:r w:rsidRPr="00B05BC3">
              <w:rPr>
                <w:rFonts w:ascii="Arial" w:hAnsi="Arial"/>
                <w:sz w:val="18"/>
              </w:rPr>
              <w:t>Dedicated CORESET Reference Channel</w:t>
            </w:r>
          </w:p>
        </w:tc>
        <w:tc>
          <w:tcPr>
            <w:tcW w:w="1467" w:type="pct"/>
            <w:shd w:val="clear" w:color="auto" w:fill="auto"/>
          </w:tcPr>
          <w:p w14:paraId="50BD2FA8" w14:textId="77777777" w:rsidR="00AC29F7" w:rsidRPr="00B05BC3" w:rsidRDefault="00AC29F7" w:rsidP="00DD1FAF">
            <w:pPr>
              <w:keepLines/>
              <w:spacing w:after="0"/>
              <w:rPr>
                <w:rFonts w:ascii="Arial" w:hAnsi="Arial"/>
                <w:sz w:val="18"/>
              </w:rPr>
            </w:pPr>
            <w:r w:rsidRPr="00B05BC3">
              <w:rPr>
                <w:rFonts w:ascii="Arial" w:hAnsi="Arial"/>
                <w:sz w:val="18"/>
              </w:rPr>
              <w:t>Config 1</w:t>
            </w:r>
          </w:p>
        </w:tc>
        <w:tc>
          <w:tcPr>
            <w:tcW w:w="949" w:type="pct"/>
            <w:vMerge w:val="restart"/>
            <w:shd w:val="clear" w:color="auto" w:fill="auto"/>
          </w:tcPr>
          <w:p w14:paraId="04DA335A" w14:textId="77777777" w:rsidR="00AC29F7" w:rsidRPr="00B05BC3" w:rsidRDefault="00AC29F7" w:rsidP="00DD1FAF">
            <w:pPr>
              <w:keepLines/>
              <w:spacing w:after="0"/>
              <w:jc w:val="center"/>
              <w:rPr>
                <w:rFonts w:ascii="Arial" w:hAnsi="Arial"/>
                <w:sz w:val="18"/>
              </w:rPr>
            </w:pPr>
          </w:p>
        </w:tc>
        <w:tc>
          <w:tcPr>
            <w:tcW w:w="1811" w:type="pct"/>
          </w:tcPr>
          <w:p w14:paraId="41F0A5B7" w14:textId="77777777" w:rsidR="00AC29F7" w:rsidRPr="00B05BC3" w:rsidRDefault="00AC29F7" w:rsidP="00DD1FAF">
            <w:pPr>
              <w:keepLines/>
              <w:spacing w:after="0"/>
              <w:jc w:val="center"/>
              <w:rPr>
                <w:rFonts w:ascii="Arial" w:hAnsi="Arial"/>
                <w:sz w:val="18"/>
              </w:rPr>
            </w:pPr>
            <w:r w:rsidRPr="00B05BC3">
              <w:rPr>
                <w:rFonts w:ascii="Arial" w:hAnsi="Arial"/>
                <w:sz w:val="18"/>
              </w:rPr>
              <w:t>CCR.3.1 TDD</w:t>
            </w:r>
          </w:p>
          <w:p w14:paraId="481222CA" w14:textId="77777777" w:rsidR="00AC29F7" w:rsidRPr="00B05BC3" w:rsidRDefault="00AC29F7" w:rsidP="00DD1FAF">
            <w:pPr>
              <w:keepLines/>
              <w:spacing w:after="0"/>
              <w:jc w:val="center"/>
              <w:rPr>
                <w:rFonts w:ascii="Arial" w:hAnsi="Arial"/>
                <w:sz w:val="18"/>
              </w:rPr>
            </w:pPr>
            <w:r w:rsidRPr="00B05BC3">
              <w:rPr>
                <w:rFonts w:ascii="Arial" w:hAnsi="Arial"/>
                <w:sz w:val="18"/>
              </w:rPr>
              <w:t>CCR.3.3 TDD</w:t>
            </w:r>
          </w:p>
        </w:tc>
      </w:tr>
      <w:tr w:rsidR="00AC29F7" w:rsidRPr="00B05BC3" w14:paraId="5D5DA771" w14:textId="77777777" w:rsidTr="00DD1FAF">
        <w:trPr>
          <w:trHeight w:val="189"/>
          <w:jc w:val="center"/>
        </w:trPr>
        <w:tc>
          <w:tcPr>
            <w:tcW w:w="773" w:type="pct"/>
            <w:vMerge/>
            <w:shd w:val="clear" w:color="auto" w:fill="auto"/>
          </w:tcPr>
          <w:p w14:paraId="37CA3037" w14:textId="77777777" w:rsidR="00AC29F7" w:rsidRPr="00B05BC3" w:rsidRDefault="00AC29F7" w:rsidP="00DD1FAF">
            <w:pPr>
              <w:keepLines/>
              <w:spacing w:after="0"/>
              <w:rPr>
                <w:rFonts w:ascii="Arial" w:hAnsi="Arial"/>
                <w:sz w:val="18"/>
              </w:rPr>
            </w:pPr>
          </w:p>
        </w:tc>
        <w:tc>
          <w:tcPr>
            <w:tcW w:w="1467" w:type="pct"/>
            <w:shd w:val="clear" w:color="auto" w:fill="auto"/>
          </w:tcPr>
          <w:p w14:paraId="62A888B8" w14:textId="77777777" w:rsidR="00AC29F7" w:rsidRPr="00B05BC3" w:rsidRDefault="00AC29F7" w:rsidP="00DD1FAF">
            <w:pPr>
              <w:keepLines/>
              <w:spacing w:after="0"/>
              <w:rPr>
                <w:rFonts w:ascii="Arial" w:hAnsi="Arial"/>
                <w:sz w:val="18"/>
              </w:rPr>
            </w:pPr>
            <w:r w:rsidRPr="00B05BC3">
              <w:rPr>
                <w:rFonts w:ascii="Arial" w:hAnsi="Arial"/>
                <w:sz w:val="18"/>
              </w:rPr>
              <w:t>Config 2</w:t>
            </w:r>
          </w:p>
        </w:tc>
        <w:tc>
          <w:tcPr>
            <w:tcW w:w="949" w:type="pct"/>
            <w:vMerge/>
            <w:shd w:val="clear" w:color="auto" w:fill="auto"/>
          </w:tcPr>
          <w:p w14:paraId="7691D368" w14:textId="77777777" w:rsidR="00AC29F7" w:rsidRPr="00B05BC3" w:rsidRDefault="00AC29F7" w:rsidP="00DD1FAF">
            <w:pPr>
              <w:keepLines/>
              <w:spacing w:after="0"/>
              <w:jc w:val="center"/>
              <w:rPr>
                <w:rFonts w:ascii="Arial" w:hAnsi="Arial"/>
                <w:sz w:val="18"/>
              </w:rPr>
            </w:pPr>
          </w:p>
        </w:tc>
        <w:tc>
          <w:tcPr>
            <w:tcW w:w="1811" w:type="pct"/>
          </w:tcPr>
          <w:p w14:paraId="53683172" w14:textId="77777777" w:rsidR="00AC29F7" w:rsidRPr="00B05BC3" w:rsidRDefault="00AC29F7" w:rsidP="00DD1FAF">
            <w:pPr>
              <w:keepLines/>
              <w:spacing w:after="0"/>
              <w:jc w:val="center"/>
              <w:rPr>
                <w:rFonts w:ascii="Arial" w:hAnsi="Arial"/>
                <w:sz w:val="18"/>
              </w:rPr>
            </w:pPr>
            <w:r w:rsidRPr="00B05BC3">
              <w:rPr>
                <w:rFonts w:ascii="Arial" w:hAnsi="Arial"/>
                <w:sz w:val="18"/>
              </w:rPr>
              <w:t>CCR.3.1 TDD</w:t>
            </w:r>
          </w:p>
          <w:p w14:paraId="5F3DB535" w14:textId="77777777" w:rsidR="00AC29F7" w:rsidRPr="00B05BC3" w:rsidRDefault="00AC29F7" w:rsidP="00DD1FAF">
            <w:pPr>
              <w:keepLines/>
              <w:spacing w:after="0"/>
              <w:jc w:val="center"/>
              <w:rPr>
                <w:rFonts w:ascii="Arial" w:hAnsi="Arial"/>
                <w:sz w:val="18"/>
              </w:rPr>
            </w:pPr>
            <w:r w:rsidRPr="00B05BC3">
              <w:rPr>
                <w:rFonts w:ascii="Arial" w:hAnsi="Arial"/>
                <w:sz w:val="18"/>
              </w:rPr>
              <w:t>CCR.3.3 TDD</w:t>
            </w:r>
          </w:p>
        </w:tc>
      </w:tr>
      <w:tr w:rsidR="00AC29F7" w:rsidRPr="00B05BC3" w14:paraId="66855FB9" w14:textId="77777777" w:rsidTr="00DD1FAF">
        <w:trPr>
          <w:trHeight w:val="223"/>
          <w:jc w:val="center"/>
        </w:trPr>
        <w:tc>
          <w:tcPr>
            <w:tcW w:w="773" w:type="pct"/>
            <w:vMerge w:val="restart"/>
            <w:shd w:val="clear" w:color="auto" w:fill="auto"/>
          </w:tcPr>
          <w:p w14:paraId="6CED772F" w14:textId="77777777" w:rsidR="00AC29F7" w:rsidRPr="00B05BC3" w:rsidRDefault="00AC29F7" w:rsidP="00DD1FAF">
            <w:pPr>
              <w:keepLines/>
              <w:spacing w:after="0"/>
              <w:rPr>
                <w:rFonts w:ascii="Arial" w:hAnsi="Arial"/>
                <w:sz w:val="18"/>
              </w:rPr>
            </w:pPr>
            <w:r w:rsidRPr="00B05BC3">
              <w:rPr>
                <w:rFonts w:ascii="Arial" w:hAnsi="Arial"/>
                <w:sz w:val="18"/>
              </w:rPr>
              <w:t>SSB Configuration</w:t>
            </w:r>
          </w:p>
        </w:tc>
        <w:tc>
          <w:tcPr>
            <w:tcW w:w="1467" w:type="pct"/>
            <w:shd w:val="clear" w:color="auto" w:fill="auto"/>
          </w:tcPr>
          <w:p w14:paraId="6D023DCF" w14:textId="77777777" w:rsidR="00AC29F7" w:rsidRPr="00B05BC3" w:rsidRDefault="00AC29F7" w:rsidP="00DD1FAF">
            <w:pPr>
              <w:keepLines/>
              <w:spacing w:after="0"/>
              <w:rPr>
                <w:rFonts w:ascii="Arial" w:hAnsi="Arial"/>
                <w:sz w:val="18"/>
              </w:rPr>
            </w:pPr>
            <w:r w:rsidRPr="00B05BC3">
              <w:rPr>
                <w:rFonts w:ascii="Arial" w:hAnsi="Arial"/>
                <w:sz w:val="18"/>
              </w:rPr>
              <w:t>Config 1</w:t>
            </w:r>
          </w:p>
        </w:tc>
        <w:tc>
          <w:tcPr>
            <w:tcW w:w="949" w:type="pct"/>
            <w:vMerge w:val="restart"/>
            <w:shd w:val="clear" w:color="auto" w:fill="auto"/>
          </w:tcPr>
          <w:p w14:paraId="0A0A123B" w14:textId="77777777" w:rsidR="00AC29F7" w:rsidRPr="00B05BC3" w:rsidRDefault="00AC29F7" w:rsidP="00DD1FAF">
            <w:pPr>
              <w:keepLines/>
              <w:spacing w:after="0"/>
              <w:jc w:val="center"/>
              <w:rPr>
                <w:rFonts w:ascii="Arial" w:hAnsi="Arial"/>
                <w:sz w:val="18"/>
              </w:rPr>
            </w:pPr>
          </w:p>
        </w:tc>
        <w:tc>
          <w:tcPr>
            <w:tcW w:w="1811" w:type="pct"/>
          </w:tcPr>
          <w:p w14:paraId="3F6A27CB" w14:textId="77777777" w:rsidR="00AC29F7" w:rsidRPr="00B05BC3" w:rsidRDefault="00AC29F7" w:rsidP="00DD1FAF">
            <w:pPr>
              <w:keepLines/>
              <w:spacing w:after="0"/>
              <w:jc w:val="center"/>
              <w:rPr>
                <w:rFonts w:ascii="Arial" w:hAnsi="Arial"/>
                <w:sz w:val="18"/>
              </w:rPr>
            </w:pPr>
            <w:r w:rsidRPr="00B05BC3">
              <w:rPr>
                <w:rFonts w:ascii="Arial" w:hAnsi="Arial"/>
                <w:sz w:val="18"/>
              </w:rPr>
              <w:t>SSB.1 FR2</w:t>
            </w:r>
          </w:p>
        </w:tc>
      </w:tr>
      <w:tr w:rsidR="00AC29F7" w:rsidRPr="00B05BC3" w14:paraId="3FA689EC" w14:textId="77777777" w:rsidTr="00DD1FAF">
        <w:trPr>
          <w:trHeight w:val="189"/>
          <w:jc w:val="center"/>
        </w:trPr>
        <w:tc>
          <w:tcPr>
            <w:tcW w:w="773" w:type="pct"/>
            <w:vMerge/>
            <w:shd w:val="clear" w:color="auto" w:fill="auto"/>
          </w:tcPr>
          <w:p w14:paraId="25B63944" w14:textId="77777777" w:rsidR="00AC29F7" w:rsidRPr="00B05BC3" w:rsidRDefault="00AC29F7" w:rsidP="00DD1FAF">
            <w:pPr>
              <w:keepLines/>
              <w:spacing w:after="0"/>
              <w:rPr>
                <w:rFonts w:ascii="Arial" w:hAnsi="Arial"/>
                <w:sz w:val="18"/>
              </w:rPr>
            </w:pPr>
          </w:p>
        </w:tc>
        <w:tc>
          <w:tcPr>
            <w:tcW w:w="1467" w:type="pct"/>
            <w:shd w:val="clear" w:color="auto" w:fill="auto"/>
          </w:tcPr>
          <w:p w14:paraId="5ABF9F3F" w14:textId="77777777" w:rsidR="00AC29F7" w:rsidRPr="00B05BC3" w:rsidRDefault="00AC29F7" w:rsidP="00DD1FAF">
            <w:pPr>
              <w:keepLines/>
              <w:spacing w:after="0"/>
              <w:rPr>
                <w:rFonts w:ascii="Arial" w:hAnsi="Arial"/>
                <w:sz w:val="18"/>
              </w:rPr>
            </w:pPr>
            <w:r w:rsidRPr="00B05BC3">
              <w:rPr>
                <w:rFonts w:ascii="Arial" w:hAnsi="Arial"/>
                <w:sz w:val="18"/>
              </w:rPr>
              <w:t>Config 2</w:t>
            </w:r>
          </w:p>
        </w:tc>
        <w:tc>
          <w:tcPr>
            <w:tcW w:w="949" w:type="pct"/>
            <w:vMerge/>
            <w:shd w:val="clear" w:color="auto" w:fill="auto"/>
          </w:tcPr>
          <w:p w14:paraId="044D20E9" w14:textId="77777777" w:rsidR="00AC29F7" w:rsidRPr="00B05BC3" w:rsidRDefault="00AC29F7" w:rsidP="00DD1FAF">
            <w:pPr>
              <w:keepLines/>
              <w:spacing w:after="0"/>
              <w:jc w:val="center"/>
              <w:rPr>
                <w:rFonts w:ascii="Arial" w:hAnsi="Arial"/>
                <w:sz w:val="18"/>
              </w:rPr>
            </w:pPr>
          </w:p>
        </w:tc>
        <w:tc>
          <w:tcPr>
            <w:tcW w:w="1811" w:type="pct"/>
          </w:tcPr>
          <w:p w14:paraId="1DF44923" w14:textId="77777777" w:rsidR="00AC29F7" w:rsidRPr="00B05BC3" w:rsidRDefault="00AC29F7" w:rsidP="00DD1FAF">
            <w:pPr>
              <w:keepLines/>
              <w:spacing w:after="0"/>
              <w:jc w:val="center"/>
              <w:rPr>
                <w:rFonts w:ascii="Arial" w:hAnsi="Arial"/>
                <w:sz w:val="18"/>
              </w:rPr>
            </w:pPr>
            <w:r w:rsidRPr="00B05BC3">
              <w:rPr>
                <w:rFonts w:ascii="Arial" w:hAnsi="Arial"/>
                <w:sz w:val="18"/>
              </w:rPr>
              <w:t>SSB.1 FR2</w:t>
            </w:r>
          </w:p>
        </w:tc>
      </w:tr>
      <w:tr w:rsidR="00AC29F7" w:rsidRPr="00B05BC3" w14:paraId="207209DF" w14:textId="77777777" w:rsidTr="00DD1FAF">
        <w:trPr>
          <w:trHeight w:val="223"/>
          <w:jc w:val="center"/>
        </w:trPr>
        <w:tc>
          <w:tcPr>
            <w:tcW w:w="773" w:type="pct"/>
            <w:vMerge w:val="restart"/>
            <w:shd w:val="clear" w:color="auto" w:fill="auto"/>
          </w:tcPr>
          <w:p w14:paraId="73060423" w14:textId="77777777" w:rsidR="00AC29F7" w:rsidRPr="00B05BC3" w:rsidRDefault="00AC29F7" w:rsidP="00DD1FAF">
            <w:pPr>
              <w:keepLines/>
              <w:spacing w:after="0"/>
              <w:rPr>
                <w:rFonts w:ascii="Arial" w:hAnsi="Arial"/>
                <w:sz w:val="18"/>
              </w:rPr>
            </w:pPr>
            <w:r w:rsidRPr="00B05BC3">
              <w:rPr>
                <w:rFonts w:ascii="Arial" w:hAnsi="Arial"/>
                <w:sz w:val="18"/>
              </w:rPr>
              <w:t>SMTC Configuration</w:t>
            </w:r>
          </w:p>
        </w:tc>
        <w:tc>
          <w:tcPr>
            <w:tcW w:w="1467" w:type="pct"/>
            <w:shd w:val="clear" w:color="auto" w:fill="auto"/>
          </w:tcPr>
          <w:p w14:paraId="48D9B803" w14:textId="77777777" w:rsidR="00AC29F7" w:rsidRPr="00B05BC3" w:rsidRDefault="00AC29F7" w:rsidP="00DD1FAF">
            <w:pPr>
              <w:keepLines/>
              <w:spacing w:after="0"/>
              <w:rPr>
                <w:rFonts w:ascii="Arial" w:hAnsi="Arial"/>
                <w:sz w:val="18"/>
              </w:rPr>
            </w:pPr>
            <w:r w:rsidRPr="00B05BC3">
              <w:rPr>
                <w:rFonts w:ascii="Arial" w:hAnsi="Arial"/>
                <w:sz w:val="18"/>
              </w:rPr>
              <w:t>Config 1</w:t>
            </w:r>
          </w:p>
        </w:tc>
        <w:tc>
          <w:tcPr>
            <w:tcW w:w="949" w:type="pct"/>
            <w:vMerge w:val="restart"/>
            <w:shd w:val="clear" w:color="auto" w:fill="auto"/>
          </w:tcPr>
          <w:p w14:paraId="63752A52" w14:textId="77777777" w:rsidR="00AC29F7" w:rsidRPr="00B05BC3" w:rsidRDefault="00AC29F7" w:rsidP="00DD1FAF">
            <w:pPr>
              <w:keepLines/>
              <w:spacing w:after="0"/>
              <w:jc w:val="center"/>
              <w:rPr>
                <w:rFonts w:ascii="Arial" w:hAnsi="Arial"/>
                <w:sz w:val="18"/>
              </w:rPr>
            </w:pPr>
          </w:p>
        </w:tc>
        <w:tc>
          <w:tcPr>
            <w:tcW w:w="1811" w:type="pct"/>
          </w:tcPr>
          <w:p w14:paraId="20E586D3" w14:textId="77777777" w:rsidR="00AC29F7" w:rsidRPr="00B05BC3" w:rsidRDefault="00AC29F7" w:rsidP="00DD1FAF">
            <w:pPr>
              <w:keepLines/>
              <w:spacing w:after="0"/>
              <w:jc w:val="center"/>
              <w:rPr>
                <w:rFonts w:ascii="Arial" w:hAnsi="Arial"/>
                <w:sz w:val="18"/>
              </w:rPr>
            </w:pPr>
            <w:r w:rsidRPr="00B05BC3">
              <w:rPr>
                <w:rFonts w:ascii="Arial" w:hAnsi="Arial"/>
                <w:sz w:val="18"/>
              </w:rPr>
              <w:t>SMTC.1</w:t>
            </w:r>
          </w:p>
        </w:tc>
      </w:tr>
      <w:tr w:rsidR="00AC29F7" w:rsidRPr="00B05BC3" w14:paraId="5A5A4964" w14:textId="77777777" w:rsidTr="00DD1FAF">
        <w:trPr>
          <w:trHeight w:val="189"/>
          <w:jc w:val="center"/>
        </w:trPr>
        <w:tc>
          <w:tcPr>
            <w:tcW w:w="773" w:type="pct"/>
            <w:vMerge/>
            <w:shd w:val="clear" w:color="auto" w:fill="auto"/>
          </w:tcPr>
          <w:p w14:paraId="51F172D9" w14:textId="77777777" w:rsidR="00AC29F7" w:rsidRPr="00B05BC3" w:rsidRDefault="00AC29F7" w:rsidP="00DD1FAF">
            <w:pPr>
              <w:keepLines/>
              <w:spacing w:after="0"/>
              <w:rPr>
                <w:rFonts w:ascii="Arial" w:hAnsi="Arial"/>
                <w:sz w:val="18"/>
              </w:rPr>
            </w:pPr>
          </w:p>
        </w:tc>
        <w:tc>
          <w:tcPr>
            <w:tcW w:w="1467" w:type="pct"/>
            <w:shd w:val="clear" w:color="auto" w:fill="auto"/>
          </w:tcPr>
          <w:p w14:paraId="36CFC992" w14:textId="77777777" w:rsidR="00AC29F7" w:rsidRPr="00B05BC3" w:rsidRDefault="00AC29F7" w:rsidP="00DD1FAF">
            <w:pPr>
              <w:keepLines/>
              <w:spacing w:after="0"/>
              <w:rPr>
                <w:rFonts w:ascii="Arial" w:hAnsi="Arial"/>
                <w:sz w:val="18"/>
              </w:rPr>
            </w:pPr>
            <w:r w:rsidRPr="00B05BC3">
              <w:rPr>
                <w:rFonts w:ascii="Arial" w:hAnsi="Arial"/>
                <w:sz w:val="18"/>
              </w:rPr>
              <w:t>Config 2</w:t>
            </w:r>
          </w:p>
        </w:tc>
        <w:tc>
          <w:tcPr>
            <w:tcW w:w="949" w:type="pct"/>
            <w:vMerge/>
            <w:shd w:val="clear" w:color="auto" w:fill="auto"/>
          </w:tcPr>
          <w:p w14:paraId="5C74BE9A" w14:textId="77777777" w:rsidR="00AC29F7" w:rsidRPr="00B05BC3" w:rsidRDefault="00AC29F7" w:rsidP="00DD1FAF">
            <w:pPr>
              <w:keepLines/>
              <w:spacing w:after="0"/>
              <w:jc w:val="center"/>
              <w:rPr>
                <w:rFonts w:ascii="Arial" w:hAnsi="Arial"/>
                <w:sz w:val="18"/>
              </w:rPr>
            </w:pPr>
          </w:p>
        </w:tc>
        <w:tc>
          <w:tcPr>
            <w:tcW w:w="1811" w:type="pct"/>
          </w:tcPr>
          <w:p w14:paraId="05C10E9D" w14:textId="77777777" w:rsidR="00AC29F7" w:rsidRPr="00B05BC3" w:rsidRDefault="00AC29F7" w:rsidP="00DD1FAF">
            <w:pPr>
              <w:keepLines/>
              <w:spacing w:after="0"/>
              <w:jc w:val="center"/>
              <w:rPr>
                <w:rFonts w:ascii="Arial" w:hAnsi="Arial"/>
                <w:sz w:val="18"/>
              </w:rPr>
            </w:pPr>
            <w:r w:rsidRPr="00B05BC3">
              <w:rPr>
                <w:rFonts w:ascii="Arial" w:hAnsi="Arial"/>
                <w:sz w:val="18"/>
              </w:rPr>
              <w:t>SMTC.1</w:t>
            </w:r>
          </w:p>
        </w:tc>
      </w:tr>
      <w:tr w:rsidR="00AC29F7" w:rsidRPr="00B05BC3" w14:paraId="742FDE2B" w14:textId="77777777" w:rsidTr="00DD1FAF">
        <w:trPr>
          <w:trHeight w:val="284"/>
          <w:jc w:val="center"/>
        </w:trPr>
        <w:tc>
          <w:tcPr>
            <w:tcW w:w="773" w:type="pct"/>
            <w:vMerge w:val="restart"/>
            <w:shd w:val="clear" w:color="auto" w:fill="auto"/>
          </w:tcPr>
          <w:p w14:paraId="54BE6F8C" w14:textId="77777777" w:rsidR="00AC29F7" w:rsidRPr="00B05BC3" w:rsidRDefault="00AC29F7" w:rsidP="00DD1FAF">
            <w:pPr>
              <w:keepLines/>
              <w:spacing w:after="0"/>
              <w:rPr>
                <w:rFonts w:ascii="Arial" w:hAnsi="Arial"/>
                <w:sz w:val="18"/>
              </w:rPr>
            </w:pPr>
            <w:r w:rsidRPr="00B05BC3">
              <w:rPr>
                <w:rFonts w:ascii="Arial" w:hAnsi="Arial"/>
                <w:sz w:val="18"/>
              </w:rPr>
              <w:t>PDSCH/PDCCH subcarrier spacing</w:t>
            </w:r>
          </w:p>
        </w:tc>
        <w:tc>
          <w:tcPr>
            <w:tcW w:w="1467" w:type="pct"/>
            <w:shd w:val="clear" w:color="auto" w:fill="auto"/>
          </w:tcPr>
          <w:p w14:paraId="28CA2F1E" w14:textId="77777777" w:rsidR="00AC29F7" w:rsidRPr="00B05BC3" w:rsidRDefault="00AC29F7" w:rsidP="00DD1FAF">
            <w:pPr>
              <w:keepLines/>
              <w:spacing w:after="0"/>
              <w:rPr>
                <w:rFonts w:ascii="Arial" w:hAnsi="Arial"/>
                <w:sz w:val="18"/>
              </w:rPr>
            </w:pPr>
            <w:r w:rsidRPr="00B05BC3">
              <w:rPr>
                <w:rFonts w:ascii="Arial" w:hAnsi="Arial"/>
                <w:sz w:val="18"/>
              </w:rPr>
              <w:t>Config 1</w:t>
            </w:r>
          </w:p>
        </w:tc>
        <w:tc>
          <w:tcPr>
            <w:tcW w:w="949" w:type="pct"/>
            <w:vMerge w:val="restart"/>
            <w:shd w:val="clear" w:color="auto" w:fill="auto"/>
          </w:tcPr>
          <w:p w14:paraId="6F7E62E5" w14:textId="77777777" w:rsidR="00AC29F7" w:rsidRPr="00B05BC3" w:rsidRDefault="00AC29F7" w:rsidP="00DD1FAF">
            <w:pPr>
              <w:keepLines/>
              <w:spacing w:after="0"/>
              <w:jc w:val="center"/>
              <w:rPr>
                <w:rFonts w:ascii="Arial" w:hAnsi="Arial"/>
                <w:sz w:val="18"/>
              </w:rPr>
            </w:pPr>
          </w:p>
        </w:tc>
        <w:tc>
          <w:tcPr>
            <w:tcW w:w="1811" w:type="pct"/>
          </w:tcPr>
          <w:p w14:paraId="5EA4D297" w14:textId="77777777" w:rsidR="00AC29F7" w:rsidRPr="00B05BC3" w:rsidRDefault="00AC29F7" w:rsidP="00DD1FAF">
            <w:pPr>
              <w:keepLines/>
              <w:spacing w:after="0"/>
              <w:jc w:val="center"/>
              <w:rPr>
                <w:rFonts w:ascii="Arial" w:hAnsi="Arial"/>
                <w:sz w:val="18"/>
              </w:rPr>
            </w:pPr>
            <w:r w:rsidRPr="00B05BC3">
              <w:rPr>
                <w:rFonts w:ascii="Arial" w:hAnsi="Arial"/>
                <w:sz w:val="18"/>
              </w:rPr>
              <w:t xml:space="preserve">120 </w:t>
            </w:r>
            <w:proofErr w:type="spellStart"/>
            <w:r w:rsidRPr="00B05BC3">
              <w:rPr>
                <w:rFonts w:ascii="Arial" w:hAnsi="Arial"/>
                <w:sz w:val="18"/>
              </w:rPr>
              <w:t>KHz</w:t>
            </w:r>
            <w:proofErr w:type="spellEnd"/>
          </w:p>
        </w:tc>
      </w:tr>
      <w:tr w:rsidR="00AC29F7" w:rsidRPr="00B05BC3" w14:paraId="01B3AC49" w14:textId="77777777" w:rsidTr="00DD1FAF">
        <w:trPr>
          <w:trHeight w:val="283"/>
          <w:jc w:val="center"/>
        </w:trPr>
        <w:tc>
          <w:tcPr>
            <w:tcW w:w="773" w:type="pct"/>
            <w:vMerge/>
            <w:shd w:val="clear" w:color="auto" w:fill="auto"/>
          </w:tcPr>
          <w:p w14:paraId="6B6B065D" w14:textId="77777777" w:rsidR="00AC29F7" w:rsidRPr="00B05BC3" w:rsidRDefault="00AC29F7" w:rsidP="00DD1FAF">
            <w:pPr>
              <w:keepLines/>
              <w:spacing w:after="0"/>
              <w:rPr>
                <w:rFonts w:ascii="Arial" w:hAnsi="Arial"/>
                <w:sz w:val="18"/>
              </w:rPr>
            </w:pPr>
          </w:p>
        </w:tc>
        <w:tc>
          <w:tcPr>
            <w:tcW w:w="1467" w:type="pct"/>
            <w:shd w:val="clear" w:color="auto" w:fill="auto"/>
          </w:tcPr>
          <w:p w14:paraId="03E0099C" w14:textId="77777777" w:rsidR="00AC29F7" w:rsidRPr="00B05BC3" w:rsidRDefault="00AC29F7" w:rsidP="00DD1FAF">
            <w:pPr>
              <w:keepLines/>
              <w:spacing w:after="0"/>
              <w:rPr>
                <w:rFonts w:ascii="Arial" w:hAnsi="Arial"/>
                <w:sz w:val="18"/>
              </w:rPr>
            </w:pPr>
            <w:r w:rsidRPr="00B05BC3">
              <w:rPr>
                <w:rFonts w:ascii="Arial" w:hAnsi="Arial"/>
                <w:sz w:val="18"/>
              </w:rPr>
              <w:t>Config 2</w:t>
            </w:r>
          </w:p>
        </w:tc>
        <w:tc>
          <w:tcPr>
            <w:tcW w:w="949" w:type="pct"/>
            <w:vMerge/>
            <w:shd w:val="clear" w:color="auto" w:fill="auto"/>
          </w:tcPr>
          <w:p w14:paraId="44DD67D5" w14:textId="77777777" w:rsidR="00AC29F7" w:rsidRPr="00B05BC3" w:rsidRDefault="00AC29F7" w:rsidP="00DD1FAF">
            <w:pPr>
              <w:keepLines/>
              <w:spacing w:after="0"/>
              <w:jc w:val="center"/>
              <w:rPr>
                <w:rFonts w:ascii="Arial" w:hAnsi="Arial"/>
                <w:sz w:val="18"/>
              </w:rPr>
            </w:pPr>
          </w:p>
        </w:tc>
        <w:tc>
          <w:tcPr>
            <w:tcW w:w="1811" w:type="pct"/>
          </w:tcPr>
          <w:p w14:paraId="7CE53F20" w14:textId="77777777" w:rsidR="00AC29F7" w:rsidRPr="00B05BC3" w:rsidRDefault="00AC29F7" w:rsidP="00DD1FAF">
            <w:pPr>
              <w:keepLines/>
              <w:spacing w:after="0"/>
              <w:jc w:val="center"/>
              <w:rPr>
                <w:rFonts w:ascii="Arial" w:hAnsi="Arial"/>
                <w:sz w:val="18"/>
              </w:rPr>
            </w:pPr>
            <w:r w:rsidRPr="00B05BC3">
              <w:rPr>
                <w:rFonts w:ascii="Arial" w:hAnsi="Arial"/>
                <w:sz w:val="18"/>
              </w:rPr>
              <w:t xml:space="preserve">120 </w:t>
            </w:r>
            <w:proofErr w:type="spellStart"/>
            <w:r w:rsidRPr="00B05BC3">
              <w:rPr>
                <w:rFonts w:ascii="Arial" w:hAnsi="Arial"/>
                <w:sz w:val="18"/>
              </w:rPr>
              <w:t>KHz</w:t>
            </w:r>
            <w:proofErr w:type="spellEnd"/>
          </w:p>
        </w:tc>
      </w:tr>
      <w:tr w:rsidR="00AC29F7" w:rsidRPr="00B05BC3" w14:paraId="7CB846D9" w14:textId="77777777" w:rsidTr="00DD1FAF">
        <w:trPr>
          <w:trHeight w:val="283"/>
          <w:jc w:val="center"/>
        </w:trPr>
        <w:tc>
          <w:tcPr>
            <w:tcW w:w="773" w:type="pct"/>
            <w:shd w:val="clear" w:color="auto" w:fill="auto"/>
          </w:tcPr>
          <w:p w14:paraId="64E51128" w14:textId="77777777" w:rsidR="00AC29F7" w:rsidRPr="00B05BC3" w:rsidRDefault="00AC29F7" w:rsidP="00DD1FAF">
            <w:pPr>
              <w:keepLines/>
              <w:spacing w:after="0"/>
              <w:rPr>
                <w:rFonts w:ascii="Arial" w:hAnsi="Arial"/>
                <w:sz w:val="18"/>
              </w:rPr>
            </w:pPr>
            <w:r w:rsidRPr="00B05BC3">
              <w:rPr>
                <w:rFonts w:ascii="Arial" w:hAnsi="Arial" w:hint="eastAsia"/>
                <w:sz w:val="18"/>
              </w:rPr>
              <w:t>CSI-RS for RLM</w:t>
            </w:r>
          </w:p>
        </w:tc>
        <w:tc>
          <w:tcPr>
            <w:tcW w:w="1467" w:type="pct"/>
            <w:shd w:val="clear" w:color="auto" w:fill="auto"/>
          </w:tcPr>
          <w:p w14:paraId="42D024EB" w14:textId="77777777" w:rsidR="00AC29F7" w:rsidRPr="00B05BC3" w:rsidRDefault="00AC29F7" w:rsidP="00DD1FAF">
            <w:pPr>
              <w:keepLines/>
              <w:spacing w:after="0"/>
              <w:rPr>
                <w:rFonts w:ascii="Arial" w:hAnsi="Arial"/>
                <w:sz w:val="18"/>
              </w:rPr>
            </w:pPr>
            <w:r w:rsidRPr="00B05BC3">
              <w:rPr>
                <w:rFonts w:ascii="Arial" w:hAnsi="Arial" w:hint="eastAsia"/>
                <w:sz w:val="18"/>
              </w:rPr>
              <w:t>C</w:t>
            </w:r>
            <w:r w:rsidRPr="00B05BC3">
              <w:rPr>
                <w:rFonts w:ascii="Arial" w:hAnsi="Arial"/>
                <w:sz w:val="18"/>
              </w:rPr>
              <w:t>onfig 1, 2</w:t>
            </w:r>
          </w:p>
        </w:tc>
        <w:tc>
          <w:tcPr>
            <w:tcW w:w="949" w:type="pct"/>
            <w:shd w:val="clear" w:color="auto" w:fill="auto"/>
          </w:tcPr>
          <w:p w14:paraId="46251FBE" w14:textId="77777777" w:rsidR="00AC29F7" w:rsidRPr="00B05BC3" w:rsidRDefault="00AC29F7" w:rsidP="00DD1FAF">
            <w:pPr>
              <w:keepLines/>
              <w:spacing w:after="0"/>
              <w:jc w:val="center"/>
              <w:rPr>
                <w:rFonts w:ascii="Arial" w:hAnsi="Arial"/>
                <w:sz w:val="18"/>
              </w:rPr>
            </w:pPr>
          </w:p>
        </w:tc>
        <w:tc>
          <w:tcPr>
            <w:tcW w:w="1811" w:type="pct"/>
          </w:tcPr>
          <w:p w14:paraId="193F83BC" w14:textId="77777777" w:rsidR="00AC29F7" w:rsidRPr="00B05BC3" w:rsidRDefault="00AC29F7" w:rsidP="00DD1FAF">
            <w:pPr>
              <w:keepLines/>
              <w:spacing w:after="0"/>
              <w:jc w:val="center"/>
              <w:rPr>
                <w:rFonts w:ascii="Arial" w:hAnsi="Arial"/>
                <w:sz w:val="18"/>
              </w:rPr>
            </w:pPr>
            <w:r w:rsidRPr="00B05BC3">
              <w:rPr>
                <w:rFonts w:ascii="Arial" w:hAnsi="Arial"/>
                <w:sz w:val="18"/>
              </w:rPr>
              <w:t>Resource #4 in TRS.2.1 TDD</w:t>
            </w:r>
          </w:p>
          <w:p w14:paraId="34AD7041" w14:textId="77777777" w:rsidR="00AC29F7" w:rsidRPr="00B05BC3" w:rsidRDefault="00AC29F7" w:rsidP="00DD1FAF">
            <w:pPr>
              <w:keepLines/>
              <w:spacing w:after="0"/>
              <w:jc w:val="center"/>
              <w:rPr>
                <w:rFonts w:ascii="Arial" w:hAnsi="Arial"/>
                <w:sz w:val="18"/>
              </w:rPr>
            </w:pPr>
            <w:r w:rsidRPr="00B05BC3">
              <w:rPr>
                <w:rFonts w:ascii="Arial" w:hAnsi="Arial"/>
                <w:sz w:val="18"/>
              </w:rPr>
              <w:t>Resource #4 in TRS.2.2 TDD</w:t>
            </w:r>
          </w:p>
        </w:tc>
      </w:tr>
      <w:tr w:rsidR="00AC29F7" w:rsidRPr="00B05BC3" w14:paraId="70B3945D" w14:textId="77777777" w:rsidTr="00DD1FAF">
        <w:trPr>
          <w:trHeight w:val="176"/>
          <w:jc w:val="center"/>
        </w:trPr>
        <w:tc>
          <w:tcPr>
            <w:tcW w:w="2240" w:type="pct"/>
            <w:gridSpan w:val="2"/>
            <w:shd w:val="clear" w:color="auto" w:fill="auto"/>
          </w:tcPr>
          <w:p w14:paraId="4482FFD9" w14:textId="77777777" w:rsidR="00AC29F7" w:rsidRPr="00B05BC3" w:rsidRDefault="00AC29F7" w:rsidP="00DD1FAF">
            <w:pPr>
              <w:keepLines/>
              <w:spacing w:after="0"/>
              <w:rPr>
                <w:rFonts w:ascii="Arial" w:hAnsi="Arial"/>
                <w:sz w:val="18"/>
              </w:rPr>
            </w:pPr>
            <w:r w:rsidRPr="00B05BC3">
              <w:rPr>
                <w:rFonts w:ascii="Arial" w:hAnsi="Arial"/>
                <w:sz w:val="18"/>
              </w:rPr>
              <w:t>TRS configuration</w:t>
            </w:r>
          </w:p>
        </w:tc>
        <w:tc>
          <w:tcPr>
            <w:tcW w:w="949" w:type="pct"/>
            <w:shd w:val="clear" w:color="auto" w:fill="auto"/>
          </w:tcPr>
          <w:p w14:paraId="709DFBF9" w14:textId="77777777" w:rsidR="00AC29F7" w:rsidRPr="00B05BC3" w:rsidRDefault="00AC29F7" w:rsidP="00DD1FAF">
            <w:pPr>
              <w:keepLines/>
              <w:spacing w:after="0"/>
              <w:jc w:val="center"/>
              <w:rPr>
                <w:rFonts w:ascii="Arial" w:hAnsi="Arial"/>
                <w:sz w:val="18"/>
              </w:rPr>
            </w:pPr>
          </w:p>
        </w:tc>
        <w:tc>
          <w:tcPr>
            <w:tcW w:w="1811" w:type="pct"/>
          </w:tcPr>
          <w:p w14:paraId="77D87EFB" w14:textId="77777777" w:rsidR="00AC29F7" w:rsidRPr="00B05BC3" w:rsidRDefault="00AC29F7" w:rsidP="00DD1FAF">
            <w:pPr>
              <w:keepLines/>
              <w:spacing w:after="0"/>
              <w:jc w:val="center"/>
              <w:rPr>
                <w:rFonts w:ascii="Arial" w:hAnsi="Arial"/>
                <w:sz w:val="18"/>
              </w:rPr>
            </w:pPr>
            <w:r w:rsidRPr="00B05BC3">
              <w:rPr>
                <w:rFonts w:ascii="Arial" w:hAnsi="Arial"/>
                <w:sz w:val="18"/>
              </w:rPr>
              <w:t>TRS.2.1 TDD</w:t>
            </w:r>
          </w:p>
          <w:p w14:paraId="478C6961" w14:textId="77777777" w:rsidR="00AC29F7" w:rsidRPr="00B05BC3" w:rsidRDefault="00AC29F7" w:rsidP="00DD1FAF">
            <w:pPr>
              <w:keepLines/>
              <w:spacing w:after="0"/>
              <w:jc w:val="center"/>
              <w:rPr>
                <w:rFonts w:ascii="Arial" w:hAnsi="Arial"/>
                <w:sz w:val="18"/>
              </w:rPr>
            </w:pPr>
            <w:r w:rsidRPr="00B05BC3">
              <w:rPr>
                <w:rFonts w:ascii="Arial" w:hAnsi="Arial"/>
                <w:sz w:val="18"/>
              </w:rPr>
              <w:t>TRS.2.2 TDD</w:t>
            </w:r>
          </w:p>
        </w:tc>
      </w:tr>
      <w:tr w:rsidR="00AC29F7" w:rsidRPr="00B05BC3" w14:paraId="66BD3F78" w14:textId="77777777" w:rsidTr="00DD1FAF">
        <w:trPr>
          <w:trHeight w:val="176"/>
          <w:jc w:val="center"/>
        </w:trPr>
        <w:tc>
          <w:tcPr>
            <w:tcW w:w="2240" w:type="pct"/>
            <w:gridSpan w:val="2"/>
            <w:shd w:val="clear" w:color="auto" w:fill="auto"/>
          </w:tcPr>
          <w:p w14:paraId="344FA3BB" w14:textId="77777777" w:rsidR="00AC29F7" w:rsidRPr="00B05BC3" w:rsidRDefault="00AC29F7" w:rsidP="00DD1FAF">
            <w:pPr>
              <w:keepLines/>
              <w:spacing w:after="0"/>
              <w:rPr>
                <w:rFonts w:ascii="Arial" w:hAnsi="Arial"/>
                <w:sz w:val="18"/>
              </w:rPr>
            </w:pPr>
            <w:r w:rsidRPr="00B05BC3">
              <w:rPr>
                <w:rFonts w:ascii="Arial" w:hAnsi="Arial"/>
                <w:sz w:val="18"/>
              </w:rPr>
              <w:t>TCI configuration for PDCCH#1/PDSCH</w:t>
            </w:r>
          </w:p>
        </w:tc>
        <w:tc>
          <w:tcPr>
            <w:tcW w:w="949" w:type="pct"/>
            <w:shd w:val="clear" w:color="auto" w:fill="auto"/>
          </w:tcPr>
          <w:p w14:paraId="6E48FECB" w14:textId="77777777" w:rsidR="00AC29F7" w:rsidRPr="00B05BC3" w:rsidRDefault="00AC29F7" w:rsidP="00DD1FAF">
            <w:pPr>
              <w:keepLines/>
              <w:spacing w:after="0"/>
              <w:jc w:val="center"/>
              <w:rPr>
                <w:rFonts w:ascii="Arial" w:hAnsi="Arial"/>
                <w:sz w:val="18"/>
              </w:rPr>
            </w:pPr>
          </w:p>
        </w:tc>
        <w:tc>
          <w:tcPr>
            <w:tcW w:w="1811" w:type="pct"/>
          </w:tcPr>
          <w:p w14:paraId="0163A4FD" w14:textId="77777777" w:rsidR="00AC29F7" w:rsidRPr="00B05BC3" w:rsidRDefault="00AC29F7" w:rsidP="00DD1FAF">
            <w:pPr>
              <w:keepLines/>
              <w:spacing w:after="0"/>
              <w:jc w:val="center"/>
              <w:rPr>
                <w:rFonts w:ascii="Arial" w:hAnsi="Arial"/>
                <w:sz w:val="18"/>
              </w:rPr>
            </w:pPr>
            <w:r w:rsidRPr="00B05BC3">
              <w:rPr>
                <w:rFonts w:ascii="Arial" w:hAnsi="Arial"/>
                <w:sz w:val="18"/>
              </w:rPr>
              <w:t>TCI.State.2</w:t>
            </w:r>
          </w:p>
        </w:tc>
      </w:tr>
      <w:tr w:rsidR="00AC29F7" w:rsidRPr="00B05BC3" w14:paraId="0BBBE83E" w14:textId="77777777" w:rsidTr="00DD1FAF">
        <w:trPr>
          <w:trHeight w:val="176"/>
          <w:jc w:val="center"/>
        </w:trPr>
        <w:tc>
          <w:tcPr>
            <w:tcW w:w="2240" w:type="pct"/>
            <w:gridSpan w:val="2"/>
            <w:shd w:val="clear" w:color="auto" w:fill="auto"/>
          </w:tcPr>
          <w:p w14:paraId="0538DC54" w14:textId="77777777" w:rsidR="00AC29F7" w:rsidRPr="00B05BC3" w:rsidRDefault="00AC29F7" w:rsidP="00DD1FAF">
            <w:pPr>
              <w:keepLines/>
              <w:spacing w:after="0"/>
              <w:rPr>
                <w:rFonts w:ascii="Arial" w:hAnsi="Arial"/>
                <w:sz w:val="18"/>
              </w:rPr>
            </w:pPr>
            <w:r w:rsidRPr="00B05BC3">
              <w:rPr>
                <w:rFonts w:ascii="Arial" w:hAnsi="Arial"/>
                <w:sz w:val="18"/>
              </w:rPr>
              <w:t>TCI configuration for PDCCH#2</w:t>
            </w:r>
          </w:p>
        </w:tc>
        <w:tc>
          <w:tcPr>
            <w:tcW w:w="949" w:type="pct"/>
            <w:shd w:val="clear" w:color="auto" w:fill="auto"/>
          </w:tcPr>
          <w:p w14:paraId="71693983" w14:textId="77777777" w:rsidR="00AC29F7" w:rsidRPr="00B05BC3" w:rsidRDefault="00AC29F7" w:rsidP="00DD1FAF">
            <w:pPr>
              <w:keepLines/>
              <w:spacing w:after="0"/>
              <w:jc w:val="center"/>
              <w:rPr>
                <w:rFonts w:ascii="Arial" w:hAnsi="Arial"/>
                <w:sz w:val="18"/>
              </w:rPr>
            </w:pPr>
          </w:p>
        </w:tc>
        <w:tc>
          <w:tcPr>
            <w:tcW w:w="1811" w:type="pct"/>
          </w:tcPr>
          <w:p w14:paraId="6CD03CDD" w14:textId="77777777" w:rsidR="00AC29F7" w:rsidRPr="00B05BC3" w:rsidRDefault="00AC29F7" w:rsidP="00DD1FAF">
            <w:pPr>
              <w:keepLines/>
              <w:spacing w:after="0"/>
              <w:jc w:val="center"/>
            </w:pPr>
            <w:r w:rsidRPr="00B05BC3">
              <w:rPr>
                <w:rFonts w:ascii="Arial" w:hAnsi="Arial"/>
                <w:sz w:val="18"/>
              </w:rPr>
              <w:t>TCI.State.3</w:t>
            </w:r>
          </w:p>
        </w:tc>
      </w:tr>
      <w:tr w:rsidR="00AC29F7" w:rsidRPr="00B05BC3" w14:paraId="52AA1CE1" w14:textId="77777777" w:rsidTr="00DD1FAF">
        <w:trPr>
          <w:trHeight w:val="176"/>
          <w:jc w:val="center"/>
        </w:trPr>
        <w:tc>
          <w:tcPr>
            <w:tcW w:w="2240" w:type="pct"/>
            <w:gridSpan w:val="2"/>
            <w:shd w:val="clear" w:color="auto" w:fill="auto"/>
          </w:tcPr>
          <w:p w14:paraId="42C95309" w14:textId="77777777" w:rsidR="00AC29F7" w:rsidRPr="00B05BC3" w:rsidRDefault="00AC29F7" w:rsidP="00DD1FAF">
            <w:pPr>
              <w:keepLines/>
              <w:spacing w:after="0"/>
              <w:rPr>
                <w:rFonts w:ascii="Arial" w:hAnsi="Arial"/>
                <w:sz w:val="18"/>
              </w:rPr>
            </w:pPr>
            <w:r w:rsidRPr="00B05BC3">
              <w:rPr>
                <w:rFonts w:ascii="Arial" w:hAnsi="Arial"/>
                <w:sz w:val="18"/>
              </w:rPr>
              <w:t>OCNG parameters</w:t>
            </w:r>
          </w:p>
        </w:tc>
        <w:tc>
          <w:tcPr>
            <w:tcW w:w="949" w:type="pct"/>
            <w:shd w:val="clear" w:color="auto" w:fill="auto"/>
          </w:tcPr>
          <w:p w14:paraId="4083692B" w14:textId="77777777" w:rsidR="00AC29F7" w:rsidRPr="00B05BC3" w:rsidRDefault="00AC29F7" w:rsidP="00DD1FAF">
            <w:pPr>
              <w:keepLines/>
              <w:spacing w:after="0"/>
              <w:jc w:val="center"/>
              <w:rPr>
                <w:rFonts w:ascii="Arial" w:hAnsi="Arial"/>
                <w:sz w:val="18"/>
              </w:rPr>
            </w:pPr>
          </w:p>
        </w:tc>
        <w:tc>
          <w:tcPr>
            <w:tcW w:w="1811" w:type="pct"/>
          </w:tcPr>
          <w:p w14:paraId="0C667BDA" w14:textId="77777777" w:rsidR="00AC29F7" w:rsidRPr="00B05BC3" w:rsidRDefault="00AC29F7" w:rsidP="00DD1FAF">
            <w:pPr>
              <w:keepLines/>
              <w:spacing w:after="0"/>
              <w:jc w:val="center"/>
              <w:rPr>
                <w:rFonts w:ascii="Arial" w:hAnsi="Arial"/>
                <w:sz w:val="18"/>
              </w:rPr>
            </w:pPr>
            <w:r w:rsidRPr="00B05BC3">
              <w:rPr>
                <w:rFonts w:ascii="Arial" w:hAnsi="Arial"/>
                <w:sz w:val="18"/>
              </w:rPr>
              <w:t>OP.1</w:t>
            </w:r>
          </w:p>
        </w:tc>
      </w:tr>
      <w:tr w:rsidR="00AC29F7" w:rsidRPr="00B05BC3" w14:paraId="75B47406" w14:textId="77777777" w:rsidTr="00DD1FAF">
        <w:trPr>
          <w:trHeight w:val="164"/>
          <w:jc w:val="center"/>
        </w:trPr>
        <w:tc>
          <w:tcPr>
            <w:tcW w:w="2240" w:type="pct"/>
            <w:gridSpan w:val="2"/>
            <w:shd w:val="clear" w:color="auto" w:fill="auto"/>
          </w:tcPr>
          <w:p w14:paraId="6322D6E7" w14:textId="77777777" w:rsidR="00AC29F7" w:rsidRPr="00B05BC3" w:rsidRDefault="00AC29F7" w:rsidP="00DD1FAF">
            <w:pPr>
              <w:keepLines/>
              <w:spacing w:after="0"/>
              <w:rPr>
                <w:rFonts w:ascii="Arial" w:hAnsi="Arial"/>
                <w:sz w:val="18"/>
              </w:rPr>
            </w:pPr>
            <w:r w:rsidRPr="00B05BC3">
              <w:rPr>
                <w:rFonts w:ascii="Arial" w:hAnsi="Arial"/>
                <w:sz w:val="18"/>
              </w:rPr>
              <w:t>CP length</w:t>
            </w:r>
            <w:r w:rsidRPr="00B05BC3">
              <w:rPr>
                <w:rFonts w:ascii="Arial" w:hAnsi="Arial"/>
                <w:sz w:val="18"/>
              </w:rPr>
              <w:tab/>
            </w:r>
          </w:p>
        </w:tc>
        <w:tc>
          <w:tcPr>
            <w:tcW w:w="949" w:type="pct"/>
            <w:shd w:val="clear" w:color="auto" w:fill="auto"/>
          </w:tcPr>
          <w:p w14:paraId="4A9B3CBA" w14:textId="77777777" w:rsidR="00AC29F7" w:rsidRPr="00B05BC3" w:rsidRDefault="00AC29F7" w:rsidP="00DD1FAF">
            <w:pPr>
              <w:keepLines/>
              <w:spacing w:after="0"/>
              <w:jc w:val="center"/>
              <w:rPr>
                <w:rFonts w:ascii="Arial" w:hAnsi="Arial"/>
                <w:sz w:val="18"/>
              </w:rPr>
            </w:pPr>
          </w:p>
        </w:tc>
        <w:tc>
          <w:tcPr>
            <w:tcW w:w="1811" w:type="pct"/>
          </w:tcPr>
          <w:p w14:paraId="4075791F" w14:textId="77777777" w:rsidR="00AC29F7" w:rsidRPr="00B05BC3" w:rsidRDefault="00AC29F7" w:rsidP="00DD1FAF">
            <w:pPr>
              <w:keepLines/>
              <w:spacing w:after="0"/>
              <w:jc w:val="center"/>
              <w:rPr>
                <w:rFonts w:ascii="Arial" w:hAnsi="Arial"/>
                <w:sz w:val="18"/>
              </w:rPr>
            </w:pPr>
            <w:r w:rsidRPr="00B05BC3">
              <w:rPr>
                <w:rFonts w:ascii="Arial" w:hAnsi="Arial"/>
                <w:sz w:val="18"/>
              </w:rPr>
              <w:t>Normal</w:t>
            </w:r>
          </w:p>
        </w:tc>
      </w:tr>
      <w:tr w:rsidR="00AC29F7" w:rsidRPr="00B05BC3" w14:paraId="19409660" w14:textId="77777777" w:rsidTr="00DD1FAF">
        <w:trPr>
          <w:trHeight w:val="164"/>
          <w:jc w:val="center"/>
        </w:trPr>
        <w:tc>
          <w:tcPr>
            <w:tcW w:w="773" w:type="pct"/>
            <w:vMerge w:val="restart"/>
            <w:shd w:val="clear" w:color="auto" w:fill="auto"/>
          </w:tcPr>
          <w:p w14:paraId="26D3FB40" w14:textId="77777777" w:rsidR="00AC29F7" w:rsidRPr="00B05BC3" w:rsidRDefault="00AC29F7" w:rsidP="00DD1FAF">
            <w:pPr>
              <w:keepLines/>
              <w:spacing w:after="0"/>
              <w:rPr>
                <w:rFonts w:ascii="Arial" w:hAnsi="Arial"/>
                <w:sz w:val="18"/>
              </w:rPr>
            </w:pPr>
            <w:r w:rsidRPr="00B05BC3">
              <w:rPr>
                <w:rFonts w:ascii="Arial" w:hAnsi="Arial"/>
                <w:sz w:val="18"/>
              </w:rPr>
              <w:t xml:space="preserve">Out of sync transmission parameters </w:t>
            </w:r>
          </w:p>
        </w:tc>
        <w:tc>
          <w:tcPr>
            <w:tcW w:w="1467" w:type="pct"/>
            <w:shd w:val="clear" w:color="auto" w:fill="auto"/>
          </w:tcPr>
          <w:p w14:paraId="2D5A7D79" w14:textId="77777777" w:rsidR="00AC29F7" w:rsidRPr="00B05BC3" w:rsidRDefault="00AC29F7" w:rsidP="00DD1FAF">
            <w:pPr>
              <w:keepLines/>
              <w:spacing w:after="0"/>
              <w:rPr>
                <w:rFonts w:ascii="Arial" w:hAnsi="Arial"/>
                <w:sz w:val="18"/>
              </w:rPr>
            </w:pPr>
            <w:r w:rsidRPr="00B05BC3">
              <w:rPr>
                <w:rFonts w:ascii="Arial" w:hAnsi="Arial"/>
                <w:sz w:val="18"/>
              </w:rPr>
              <w:t>DCI format</w:t>
            </w:r>
          </w:p>
        </w:tc>
        <w:tc>
          <w:tcPr>
            <w:tcW w:w="949" w:type="pct"/>
            <w:shd w:val="clear" w:color="auto" w:fill="auto"/>
          </w:tcPr>
          <w:p w14:paraId="038C5FC8" w14:textId="77777777" w:rsidR="00AC29F7" w:rsidRPr="00B05BC3" w:rsidRDefault="00AC29F7" w:rsidP="00DD1FAF">
            <w:pPr>
              <w:keepLines/>
              <w:spacing w:after="0"/>
              <w:jc w:val="center"/>
              <w:rPr>
                <w:rFonts w:ascii="Arial" w:hAnsi="Arial"/>
                <w:sz w:val="18"/>
              </w:rPr>
            </w:pPr>
          </w:p>
        </w:tc>
        <w:tc>
          <w:tcPr>
            <w:tcW w:w="1811" w:type="pct"/>
          </w:tcPr>
          <w:p w14:paraId="3B432072" w14:textId="77777777" w:rsidR="00AC29F7" w:rsidRPr="00B05BC3" w:rsidRDefault="00AC29F7" w:rsidP="00DD1FAF">
            <w:pPr>
              <w:keepLines/>
              <w:spacing w:after="0"/>
              <w:jc w:val="center"/>
              <w:rPr>
                <w:rFonts w:ascii="Arial" w:hAnsi="Arial"/>
                <w:sz w:val="18"/>
              </w:rPr>
            </w:pPr>
            <w:r w:rsidRPr="00B05BC3">
              <w:rPr>
                <w:rFonts w:ascii="Arial" w:hAnsi="Arial"/>
                <w:sz w:val="18"/>
              </w:rPr>
              <w:t>1-0</w:t>
            </w:r>
          </w:p>
        </w:tc>
      </w:tr>
      <w:tr w:rsidR="00AC29F7" w:rsidRPr="00B05BC3" w14:paraId="6475244A" w14:textId="77777777" w:rsidTr="00DD1FAF">
        <w:trPr>
          <w:trHeight w:val="352"/>
          <w:jc w:val="center"/>
        </w:trPr>
        <w:tc>
          <w:tcPr>
            <w:tcW w:w="773" w:type="pct"/>
            <w:vMerge/>
            <w:shd w:val="clear" w:color="auto" w:fill="auto"/>
          </w:tcPr>
          <w:p w14:paraId="5DD595FF" w14:textId="77777777" w:rsidR="00AC29F7" w:rsidRPr="00B05BC3" w:rsidRDefault="00AC29F7" w:rsidP="00DD1FAF">
            <w:pPr>
              <w:keepLines/>
              <w:spacing w:after="0"/>
              <w:rPr>
                <w:rFonts w:ascii="Arial" w:hAnsi="Arial"/>
                <w:sz w:val="18"/>
              </w:rPr>
            </w:pPr>
          </w:p>
        </w:tc>
        <w:tc>
          <w:tcPr>
            <w:tcW w:w="1467" w:type="pct"/>
            <w:shd w:val="clear" w:color="auto" w:fill="auto"/>
          </w:tcPr>
          <w:p w14:paraId="65E84F85" w14:textId="77777777" w:rsidR="00AC29F7" w:rsidRPr="00B05BC3" w:rsidRDefault="00AC29F7" w:rsidP="00DD1FAF">
            <w:pPr>
              <w:keepLines/>
              <w:spacing w:after="0"/>
              <w:rPr>
                <w:rFonts w:ascii="Arial" w:hAnsi="Arial"/>
                <w:sz w:val="18"/>
              </w:rPr>
            </w:pPr>
            <w:r w:rsidRPr="00B05BC3">
              <w:rPr>
                <w:rFonts w:ascii="Arial" w:hAnsi="Arial"/>
                <w:sz w:val="18"/>
              </w:rPr>
              <w:t>Number of Control OFDM symbols</w:t>
            </w:r>
          </w:p>
        </w:tc>
        <w:tc>
          <w:tcPr>
            <w:tcW w:w="949" w:type="pct"/>
            <w:shd w:val="clear" w:color="auto" w:fill="auto"/>
          </w:tcPr>
          <w:p w14:paraId="1C3F9323" w14:textId="77777777" w:rsidR="00AC29F7" w:rsidRPr="00B05BC3" w:rsidRDefault="00AC29F7" w:rsidP="00DD1FAF">
            <w:pPr>
              <w:keepLines/>
              <w:spacing w:after="0"/>
              <w:jc w:val="center"/>
              <w:rPr>
                <w:rFonts w:ascii="Arial" w:hAnsi="Arial"/>
                <w:sz w:val="18"/>
              </w:rPr>
            </w:pPr>
          </w:p>
        </w:tc>
        <w:tc>
          <w:tcPr>
            <w:tcW w:w="1811" w:type="pct"/>
          </w:tcPr>
          <w:p w14:paraId="4DFC55D1" w14:textId="77777777" w:rsidR="00AC29F7" w:rsidRPr="00B05BC3" w:rsidRDefault="00AC29F7" w:rsidP="00DD1FAF">
            <w:pPr>
              <w:keepLines/>
              <w:spacing w:after="0"/>
              <w:jc w:val="center"/>
              <w:rPr>
                <w:rFonts w:ascii="Arial" w:hAnsi="Arial"/>
                <w:sz w:val="18"/>
              </w:rPr>
            </w:pPr>
            <w:r w:rsidRPr="00B05BC3">
              <w:rPr>
                <w:rFonts w:ascii="Arial" w:hAnsi="Arial"/>
                <w:sz w:val="18"/>
              </w:rPr>
              <w:t>2</w:t>
            </w:r>
          </w:p>
        </w:tc>
      </w:tr>
      <w:tr w:rsidR="00AC29F7" w:rsidRPr="00B05BC3" w14:paraId="00053120" w14:textId="77777777" w:rsidTr="00DD1FAF">
        <w:trPr>
          <w:trHeight w:val="176"/>
          <w:jc w:val="center"/>
        </w:trPr>
        <w:tc>
          <w:tcPr>
            <w:tcW w:w="773" w:type="pct"/>
            <w:vMerge/>
            <w:shd w:val="clear" w:color="auto" w:fill="auto"/>
          </w:tcPr>
          <w:p w14:paraId="7CFE2443" w14:textId="77777777" w:rsidR="00AC29F7" w:rsidRPr="00B05BC3" w:rsidRDefault="00AC29F7" w:rsidP="00DD1FAF">
            <w:pPr>
              <w:keepLines/>
              <w:spacing w:after="0"/>
              <w:rPr>
                <w:rFonts w:ascii="Arial" w:hAnsi="Arial"/>
                <w:sz w:val="18"/>
              </w:rPr>
            </w:pPr>
          </w:p>
        </w:tc>
        <w:tc>
          <w:tcPr>
            <w:tcW w:w="1467" w:type="pct"/>
            <w:shd w:val="clear" w:color="auto" w:fill="auto"/>
          </w:tcPr>
          <w:p w14:paraId="3CC2286F" w14:textId="77777777" w:rsidR="00AC29F7" w:rsidRPr="00B05BC3" w:rsidRDefault="00AC29F7" w:rsidP="00DD1FAF">
            <w:pPr>
              <w:keepLines/>
              <w:spacing w:after="0"/>
              <w:rPr>
                <w:rFonts w:ascii="Arial" w:hAnsi="Arial"/>
                <w:sz w:val="18"/>
              </w:rPr>
            </w:pPr>
            <w:r w:rsidRPr="00B05BC3">
              <w:rPr>
                <w:rFonts w:ascii="Arial" w:hAnsi="Arial"/>
                <w:sz w:val="18"/>
              </w:rPr>
              <w:t xml:space="preserve">Aggregation level </w:t>
            </w:r>
          </w:p>
        </w:tc>
        <w:tc>
          <w:tcPr>
            <w:tcW w:w="949" w:type="pct"/>
            <w:shd w:val="clear" w:color="auto" w:fill="auto"/>
          </w:tcPr>
          <w:p w14:paraId="7F95FB2B" w14:textId="77777777" w:rsidR="00AC29F7" w:rsidRPr="00B05BC3" w:rsidRDefault="00AC29F7" w:rsidP="00DD1FAF">
            <w:pPr>
              <w:keepLines/>
              <w:spacing w:after="0"/>
              <w:jc w:val="center"/>
              <w:rPr>
                <w:rFonts w:ascii="Arial" w:hAnsi="Arial"/>
                <w:sz w:val="18"/>
              </w:rPr>
            </w:pPr>
            <w:r w:rsidRPr="00B05BC3">
              <w:rPr>
                <w:rFonts w:ascii="Arial" w:hAnsi="Arial"/>
                <w:sz w:val="18"/>
              </w:rPr>
              <w:t>CCE</w:t>
            </w:r>
          </w:p>
        </w:tc>
        <w:tc>
          <w:tcPr>
            <w:tcW w:w="1811" w:type="pct"/>
          </w:tcPr>
          <w:p w14:paraId="37D1A073" w14:textId="77777777" w:rsidR="00AC29F7" w:rsidRPr="00B05BC3" w:rsidRDefault="00AC29F7" w:rsidP="00DD1FAF">
            <w:pPr>
              <w:keepLines/>
              <w:spacing w:after="0"/>
              <w:jc w:val="center"/>
              <w:rPr>
                <w:rFonts w:ascii="Arial" w:hAnsi="Arial"/>
                <w:sz w:val="18"/>
              </w:rPr>
            </w:pPr>
            <w:r w:rsidRPr="00B05BC3">
              <w:rPr>
                <w:rFonts w:ascii="Arial" w:hAnsi="Arial"/>
                <w:sz w:val="18"/>
              </w:rPr>
              <w:t>8</w:t>
            </w:r>
          </w:p>
        </w:tc>
      </w:tr>
      <w:tr w:rsidR="00AC29F7" w:rsidRPr="00B05BC3" w14:paraId="7DE05788" w14:textId="77777777" w:rsidTr="00DD1FAF">
        <w:trPr>
          <w:trHeight w:val="872"/>
          <w:jc w:val="center"/>
        </w:trPr>
        <w:tc>
          <w:tcPr>
            <w:tcW w:w="773" w:type="pct"/>
            <w:vMerge/>
            <w:shd w:val="clear" w:color="auto" w:fill="auto"/>
          </w:tcPr>
          <w:p w14:paraId="623A47D4" w14:textId="77777777" w:rsidR="00AC29F7" w:rsidRPr="00B05BC3" w:rsidRDefault="00AC29F7" w:rsidP="00DD1FAF">
            <w:pPr>
              <w:keepLines/>
              <w:spacing w:after="0"/>
              <w:rPr>
                <w:rFonts w:ascii="Arial" w:hAnsi="Arial"/>
                <w:sz w:val="18"/>
              </w:rPr>
            </w:pPr>
          </w:p>
        </w:tc>
        <w:tc>
          <w:tcPr>
            <w:tcW w:w="1467" w:type="pct"/>
            <w:shd w:val="clear" w:color="auto" w:fill="auto"/>
          </w:tcPr>
          <w:p w14:paraId="70E27A7D" w14:textId="77777777" w:rsidR="00AC29F7" w:rsidRPr="00B05BC3" w:rsidRDefault="00AC29F7" w:rsidP="00DD1FAF">
            <w:pPr>
              <w:keepLines/>
              <w:spacing w:after="0"/>
              <w:rPr>
                <w:rFonts w:ascii="Arial" w:hAnsi="Arial"/>
                <w:sz w:val="18"/>
              </w:rPr>
            </w:pPr>
            <w:r w:rsidRPr="00B05BC3">
              <w:rPr>
                <w:rFonts w:ascii="Arial" w:eastAsia="?? ??" w:hAnsi="Arial"/>
                <w:sz w:val="18"/>
              </w:rPr>
              <w:t>Ratio of hypothetical PDCCH RE energy to average CSI-RS RE energy</w:t>
            </w:r>
          </w:p>
        </w:tc>
        <w:tc>
          <w:tcPr>
            <w:tcW w:w="949" w:type="pct"/>
            <w:shd w:val="clear" w:color="auto" w:fill="auto"/>
          </w:tcPr>
          <w:p w14:paraId="3B81F962" w14:textId="77777777" w:rsidR="00AC29F7" w:rsidRPr="00B05BC3" w:rsidRDefault="00AC29F7" w:rsidP="00DD1FAF">
            <w:pPr>
              <w:keepLines/>
              <w:spacing w:after="0"/>
              <w:jc w:val="center"/>
              <w:rPr>
                <w:rFonts w:ascii="Arial" w:hAnsi="Arial"/>
                <w:sz w:val="18"/>
              </w:rPr>
            </w:pPr>
            <w:r w:rsidRPr="00B05BC3">
              <w:rPr>
                <w:rFonts w:ascii="Arial" w:hAnsi="Arial"/>
                <w:sz w:val="18"/>
              </w:rPr>
              <w:t>dB</w:t>
            </w:r>
          </w:p>
        </w:tc>
        <w:tc>
          <w:tcPr>
            <w:tcW w:w="1811" w:type="pct"/>
          </w:tcPr>
          <w:p w14:paraId="0448F4B4" w14:textId="77777777" w:rsidR="00AC29F7" w:rsidRPr="00B05BC3" w:rsidRDefault="00AC29F7" w:rsidP="00DD1FAF">
            <w:pPr>
              <w:keepLines/>
              <w:spacing w:after="0"/>
              <w:jc w:val="center"/>
              <w:rPr>
                <w:rFonts w:ascii="Arial" w:hAnsi="Arial"/>
                <w:sz w:val="18"/>
              </w:rPr>
            </w:pPr>
            <w:r w:rsidRPr="00B05BC3">
              <w:rPr>
                <w:rFonts w:ascii="Arial" w:hAnsi="Arial"/>
                <w:sz w:val="18"/>
              </w:rPr>
              <w:t>4</w:t>
            </w:r>
          </w:p>
        </w:tc>
      </w:tr>
      <w:tr w:rsidR="00AC29F7" w:rsidRPr="00B05BC3" w14:paraId="25276D68" w14:textId="77777777" w:rsidTr="00DD1FAF">
        <w:trPr>
          <w:trHeight w:val="859"/>
          <w:jc w:val="center"/>
        </w:trPr>
        <w:tc>
          <w:tcPr>
            <w:tcW w:w="773" w:type="pct"/>
            <w:vMerge/>
            <w:shd w:val="clear" w:color="auto" w:fill="auto"/>
          </w:tcPr>
          <w:p w14:paraId="228AFAD0" w14:textId="77777777" w:rsidR="00AC29F7" w:rsidRPr="00B05BC3" w:rsidRDefault="00AC29F7" w:rsidP="00DD1FAF">
            <w:pPr>
              <w:keepLines/>
              <w:spacing w:after="0"/>
              <w:rPr>
                <w:rFonts w:ascii="Arial" w:hAnsi="Arial"/>
                <w:sz w:val="18"/>
              </w:rPr>
            </w:pPr>
          </w:p>
        </w:tc>
        <w:tc>
          <w:tcPr>
            <w:tcW w:w="1467" w:type="pct"/>
            <w:shd w:val="clear" w:color="auto" w:fill="auto"/>
          </w:tcPr>
          <w:p w14:paraId="48C4C186" w14:textId="77777777" w:rsidR="00AC29F7" w:rsidRPr="00B05BC3" w:rsidRDefault="00AC29F7" w:rsidP="00DD1FAF">
            <w:pPr>
              <w:keepLines/>
              <w:spacing w:after="0"/>
              <w:rPr>
                <w:rFonts w:ascii="Arial" w:hAnsi="Arial"/>
                <w:sz w:val="18"/>
              </w:rPr>
            </w:pPr>
            <w:r w:rsidRPr="00B05BC3">
              <w:rPr>
                <w:rFonts w:ascii="Arial" w:eastAsia="?? ??" w:hAnsi="Arial"/>
                <w:sz w:val="18"/>
              </w:rPr>
              <w:t>Ratio of hypothetical PDCCH DMRS energy to average CSI-RS RE energy</w:t>
            </w:r>
          </w:p>
        </w:tc>
        <w:tc>
          <w:tcPr>
            <w:tcW w:w="949" w:type="pct"/>
            <w:shd w:val="clear" w:color="auto" w:fill="auto"/>
          </w:tcPr>
          <w:p w14:paraId="3F4101DA" w14:textId="77777777" w:rsidR="00AC29F7" w:rsidRPr="00B05BC3" w:rsidRDefault="00AC29F7" w:rsidP="00DD1FAF">
            <w:pPr>
              <w:keepLines/>
              <w:spacing w:after="0"/>
              <w:jc w:val="center"/>
              <w:rPr>
                <w:rFonts w:ascii="Arial" w:hAnsi="Arial"/>
                <w:sz w:val="18"/>
              </w:rPr>
            </w:pPr>
            <w:r w:rsidRPr="00B05BC3">
              <w:rPr>
                <w:rFonts w:ascii="Arial" w:hAnsi="Arial"/>
                <w:sz w:val="18"/>
              </w:rPr>
              <w:t>dB</w:t>
            </w:r>
          </w:p>
        </w:tc>
        <w:tc>
          <w:tcPr>
            <w:tcW w:w="1811" w:type="pct"/>
          </w:tcPr>
          <w:p w14:paraId="3BF0EFAC" w14:textId="77777777" w:rsidR="00AC29F7" w:rsidRPr="00B05BC3" w:rsidRDefault="00AC29F7" w:rsidP="00DD1FAF">
            <w:pPr>
              <w:keepLines/>
              <w:spacing w:after="0"/>
              <w:jc w:val="center"/>
              <w:rPr>
                <w:rFonts w:ascii="Arial" w:hAnsi="Arial"/>
                <w:sz w:val="18"/>
              </w:rPr>
            </w:pPr>
            <w:r w:rsidRPr="00B05BC3">
              <w:rPr>
                <w:rFonts w:ascii="Arial" w:hAnsi="Arial"/>
                <w:sz w:val="18"/>
              </w:rPr>
              <w:t>4</w:t>
            </w:r>
          </w:p>
        </w:tc>
      </w:tr>
      <w:tr w:rsidR="00AC29F7" w:rsidRPr="00B05BC3" w14:paraId="35FADB05" w14:textId="77777777" w:rsidTr="00DD1FAF">
        <w:trPr>
          <w:trHeight w:val="379"/>
          <w:jc w:val="center"/>
        </w:trPr>
        <w:tc>
          <w:tcPr>
            <w:tcW w:w="773" w:type="pct"/>
            <w:vMerge/>
            <w:shd w:val="clear" w:color="auto" w:fill="auto"/>
          </w:tcPr>
          <w:p w14:paraId="749CF30A" w14:textId="77777777" w:rsidR="00AC29F7" w:rsidRPr="00B05BC3" w:rsidRDefault="00AC29F7" w:rsidP="00DD1FAF">
            <w:pPr>
              <w:keepLines/>
              <w:spacing w:after="0"/>
              <w:rPr>
                <w:rFonts w:ascii="Arial" w:hAnsi="Arial"/>
                <w:sz w:val="18"/>
              </w:rPr>
            </w:pPr>
          </w:p>
        </w:tc>
        <w:tc>
          <w:tcPr>
            <w:tcW w:w="1467" w:type="pct"/>
            <w:shd w:val="clear" w:color="auto" w:fill="auto"/>
            <w:vAlign w:val="center"/>
          </w:tcPr>
          <w:p w14:paraId="4424B2AE" w14:textId="77777777" w:rsidR="00AC29F7" w:rsidRPr="00B05BC3" w:rsidRDefault="00AC29F7" w:rsidP="00DD1FAF">
            <w:pPr>
              <w:keepLines/>
              <w:spacing w:after="0"/>
              <w:rPr>
                <w:rFonts w:ascii="Arial" w:eastAsia="?? ??" w:hAnsi="Arial"/>
                <w:sz w:val="18"/>
              </w:rPr>
            </w:pPr>
            <w:r w:rsidRPr="00B05BC3">
              <w:rPr>
                <w:rFonts w:ascii="Arial" w:eastAsia="?? ??" w:hAnsi="Arial"/>
                <w:sz w:val="18"/>
              </w:rPr>
              <w:t>DMRS precoder granularity</w:t>
            </w:r>
          </w:p>
        </w:tc>
        <w:tc>
          <w:tcPr>
            <w:tcW w:w="949" w:type="pct"/>
            <w:shd w:val="clear" w:color="auto" w:fill="auto"/>
            <w:vAlign w:val="center"/>
          </w:tcPr>
          <w:p w14:paraId="4EE7945A" w14:textId="77777777" w:rsidR="00AC29F7" w:rsidRPr="00B05BC3" w:rsidRDefault="00AC29F7" w:rsidP="00DD1FAF">
            <w:pPr>
              <w:keepLines/>
              <w:spacing w:after="0"/>
              <w:jc w:val="center"/>
              <w:rPr>
                <w:rFonts w:ascii="Arial" w:eastAsia="?? ??" w:hAnsi="Arial"/>
                <w:sz w:val="18"/>
              </w:rPr>
            </w:pPr>
          </w:p>
        </w:tc>
        <w:tc>
          <w:tcPr>
            <w:tcW w:w="1811" w:type="pct"/>
          </w:tcPr>
          <w:p w14:paraId="2533240D" w14:textId="77777777" w:rsidR="00AC29F7" w:rsidRPr="00B05BC3" w:rsidRDefault="00AC29F7" w:rsidP="00DD1FAF">
            <w:pPr>
              <w:keepLines/>
              <w:spacing w:after="0"/>
              <w:jc w:val="center"/>
              <w:rPr>
                <w:rFonts w:ascii="Arial" w:hAnsi="Arial"/>
                <w:sz w:val="18"/>
              </w:rPr>
            </w:pPr>
            <w:r w:rsidRPr="00B05BC3">
              <w:rPr>
                <w:rFonts w:ascii="Arial" w:eastAsia="?? ??" w:hAnsi="Arial"/>
                <w:sz w:val="18"/>
              </w:rPr>
              <w:t>REG bundle size</w:t>
            </w:r>
          </w:p>
        </w:tc>
      </w:tr>
      <w:tr w:rsidR="00AC29F7" w:rsidRPr="00B05BC3" w14:paraId="461EAD22" w14:textId="77777777" w:rsidTr="00DD1FAF">
        <w:trPr>
          <w:trHeight w:val="188"/>
          <w:jc w:val="center"/>
        </w:trPr>
        <w:tc>
          <w:tcPr>
            <w:tcW w:w="773" w:type="pct"/>
            <w:vMerge/>
            <w:shd w:val="clear" w:color="auto" w:fill="auto"/>
          </w:tcPr>
          <w:p w14:paraId="73B10F8D" w14:textId="77777777" w:rsidR="00AC29F7" w:rsidRPr="00B05BC3" w:rsidRDefault="00AC29F7" w:rsidP="00DD1FAF">
            <w:pPr>
              <w:keepLines/>
              <w:spacing w:after="0"/>
              <w:rPr>
                <w:rFonts w:ascii="Arial" w:hAnsi="Arial"/>
                <w:sz w:val="18"/>
              </w:rPr>
            </w:pPr>
          </w:p>
        </w:tc>
        <w:tc>
          <w:tcPr>
            <w:tcW w:w="1467" w:type="pct"/>
            <w:shd w:val="clear" w:color="auto" w:fill="auto"/>
            <w:vAlign w:val="center"/>
          </w:tcPr>
          <w:p w14:paraId="6AAE9206" w14:textId="77777777" w:rsidR="00AC29F7" w:rsidRPr="00B05BC3" w:rsidRDefault="00AC29F7" w:rsidP="00DD1FAF">
            <w:pPr>
              <w:keepLines/>
              <w:spacing w:after="0"/>
              <w:rPr>
                <w:rFonts w:ascii="Arial" w:eastAsia="?? ??" w:hAnsi="Arial"/>
                <w:sz w:val="18"/>
              </w:rPr>
            </w:pPr>
            <w:r w:rsidRPr="00B05BC3">
              <w:rPr>
                <w:rFonts w:ascii="Arial" w:eastAsia="?? ??" w:hAnsi="Arial"/>
                <w:sz w:val="18"/>
              </w:rPr>
              <w:t>REG bundle size</w:t>
            </w:r>
          </w:p>
        </w:tc>
        <w:tc>
          <w:tcPr>
            <w:tcW w:w="949" w:type="pct"/>
            <w:shd w:val="clear" w:color="auto" w:fill="auto"/>
            <w:vAlign w:val="center"/>
          </w:tcPr>
          <w:p w14:paraId="4624EF7C" w14:textId="77777777" w:rsidR="00AC29F7" w:rsidRPr="00B05BC3" w:rsidRDefault="00AC29F7" w:rsidP="00DD1FAF">
            <w:pPr>
              <w:keepLines/>
              <w:spacing w:after="0"/>
              <w:jc w:val="center"/>
              <w:rPr>
                <w:rFonts w:ascii="Arial" w:eastAsia="?? ??" w:hAnsi="Arial"/>
                <w:sz w:val="18"/>
              </w:rPr>
            </w:pPr>
          </w:p>
        </w:tc>
        <w:tc>
          <w:tcPr>
            <w:tcW w:w="1811" w:type="pct"/>
          </w:tcPr>
          <w:p w14:paraId="120432D4" w14:textId="77777777" w:rsidR="00AC29F7" w:rsidRPr="00B05BC3" w:rsidRDefault="00AC29F7" w:rsidP="00DD1FAF">
            <w:pPr>
              <w:keepLines/>
              <w:spacing w:after="0"/>
              <w:jc w:val="center"/>
              <w:rPr>
                <w:rFonts w:ascii="Arial" w:hAnsi="Arial"/>
                <w:sz w:val="18"/>
              </w:rPr>
            </w:pPr>
            <w:r w:rsidRPr="00B05BC3">
              <w:rPr>
                <w:rFonts w:ascii="Arial" w:hAnsi="Arial"/>
                <w:sz w:val="18"/>
              </w:rPr>
              <w:t>6</w:t>
            </w:r>
          </w:p>
        </w:tc>
      </w:tr>
      <w:tr w:rsidR="00AC29F7" w:rsidRPr="00B05BC3" w14:paraId="5F6A085E" w14:textId="77777777" w:rsidTr="00DD1FAF">
        <w:trPr>
          <w:trHeight w:val="164"/>
          <w:jc w:val="center"/>
        </w:trPr>
        <w:tc>
          <w:tcPr>
            <w:tcW w:w="773" w:type="pct"/>
            <w:vMerge w:val="restart"/>
            <w:shd w:val="clear" w:color="auto" w:fill="auto"/>
          </w:tcPr>
          <w:p w14:paraId="21E4BB15" w14:textId="77777777" w:rsidR="00AC29F7" w:rsidRPr="00B05BC3" w:rsidRDefault="00AC29F7" w:rsidP="00DD1FAF">
            <w:pPr>
              <w:keepLines/>
              <w:spacing w:after="0"/>
              <w:rPr>
                <w:rFonts w:ascii="Arial" w:hAnsi="Arial"/>
                <w:sz w:val="18"/>
              </w:rPr>
            </w:pPr>
            <w:r w:rsidRPr="00B05BC3">
              <w:rPr>
                <w:rFonts w:ascii="Arial" w:hAnsi="Arial"/>
                <w:sz w:val="18"/>
              </w:rPr>
              <w:t xml:space="preserve">In sync transmission parameters </w:t>
            </w:r>
          </w:p>
        </w:tc>
        <w:tc>
          <w:tcPr>
            <w:tcW w:w="1467" w:type="pct"/>
            <w:shd w:val="clear" w:color="auto" w:fill="auto"/>
          </w:tcPr>
          <w:p w14:paraId="5EE9E447" w14:textId="77777777" w:rsidR="00AC29F7" w:rsidRPr="00B05BC3" w:rsidRDefault="00AC29F7" w:rsidP="00DD1FAF">
            <w:pPr>
              <w:keepLines/>
              <w:spacing w:after="0"/>
              <w:rPr>
                <w:rFonts w:ascii="Arial" w:hAnsi="Arial"/>
                <w:sz w:val="18"/>
              </w:rPr>
            </w:pPr>
            <w:r w:rsidRPr="00B05BC3">
              <w:rPr>
                <w:rFonts w:ascii="Arial" w:hAnsi="Arial"/>
                <w:sz w:val="18"/>
              </w:rPr>
              <w:t>DCI format</w:t>
            </w:r>
          </w:p>
        </w:tc>
        <w:tc>
          <w:tcPr>
            <w:tcW w:w="949" w:type="pct"/>
            <w:shd w:val="clear" w:color="auto" w:fill="auto"/>
          </w:tcPr>
          <w:p w14:paraId="4DE754DA" w14:textId="77777777" w:rsidR="00AC29F7" w:rsidRPr="00B05BC3" w:rsidRDefault="00AC29F7" w:rsidP="00DD1FAF">
            <w:pPr>
              <w:keepLines/>
              <w:spacing w:after="0"/>
              <w:jc w:val="center"/>
              <w:rPr>
                <w:rFonts w:ascii="Arial" w:hAnsi="Arial"/>
                <w:sz w:val="18"/>
              </w:rPr>
            </w:pPr>
          </w:p>
        </w:tc>
        <w:tc>
          <w:tcPr>
            <w:tcW w:w="1811" w:type="pct"/>
          </w:tcPr>
          <w:p w14:paraId="3EAF1FF6" w14:textId="77777777" w:rsidR="00AC29F7" w:rsidRPr="00B05BC3" w:rsidRDefault="00AC29F7" w:rsidP="00DD1FAF">
            <w:pPr>
              <w:keepLines/>
              <w:spacing w:after="0"/>
              <w:jc w:val="center"/>
              <w:rPr>
                <w:rFonts w:ascii="Arial" w:hAnsi="Arial"/>
                <w:sz w:val="18"/>
              </w:rPr>
            </w:pPr>
            <w:r w:rsidRPr="00B05BC3">
              <w:rPr>
                <w:rFonts w:ascii="Arial" w:hAnsi="Arial"/>
                <w:sz w:val="18"/>
              </w:rPr>
              <w:t>1-0</w:t>
            </w:r>
          </w:p>
        </w:tc>
      </w:tr>
      <w:tr w:rsidR="00AC29F7" w:rsidRPr="00B05BC3" w14:paraId="022F61B0" w14:textId="77777777" w:rsidTr="00DD1FAF">
        <w:trPr>
          <w:trHeight w:val="352"/>
          <w:jc w:val="center"/>
        </w:trPr>
        <w:tc>
          <w:tcPr>
            <w:tcW w:w="773" w:type="pct"/>
            <w:vMerge/>
            <w:shd w:val="clear" w:color="auto" w:fill="auto"/>
          </w:tcPr>
          <w:p w14:paraId="01CFDC7D" w14:textId="77777777" w:rsidR="00AC29F7" w:rsidRPr="00B05BC3" w:rsidRDefault="00AC29F7" w:rsidP="00DD1FAF">
            <w:pPr>
              <w:keepLines/>
              <w:spacing w:after="0"/>
              <w:rPr>
                <w:rFonts w:ascii="Arial" w:hAnsi="Arial"/>
                <w:sz w:val="18"/>
              </w:rPr>
            </w:pPr>
          </w:p>
        </w:tc>
        <w:tc>
          <w:tcPr>
            <w:tcW w:w="1467" w:type="pct"/>
            <w:shd w:val="clear" w:color="auto" w:fill="auto"/>
          </w:tcPr>
          <w:p w14:paraId="1E4A4ED3" w14:textId="77777777" w:rsidR="00AC29F7" w:rsidRPr="00B05BC3" w:rsidRDefault="00AC29F7" w:rsidP="00DD1FAF">
            <w:pPr>
              <w:keepLines/>
              <w:spacing w:after="0"/>
              <w:rPr>
                <w:rFonts w:ascii="Arial" w:hAnsi="Arial"/>
                <w:sz w:val="18"/>
              </w:rPr>
            </w:pPr>
            <w:r w:rsidRPr="00B05BC3">
              <w:rPr>
                <w:rFonts w:ascii="Arial" w:hAnsi="Arial"/>
                <w:sz w:val="18"/>
              </w:rPr>
              <w:t>Number of Control OFDM symbols</w:t>
            </w:r>
          </w:p>
        </w:tc>
        <w:tc>
          <w:tcPr>
            <w:tcW w:w="949" w:type="pct"/>
            <w:shd w:val="clear" w:color="auto" w:fill="auto"/>
          </w:tcPr>
          <w:p w14:paraId="23BEBCF6" w14:textId="77777777" w:rsidR="00AC29F7" w:rsidRPr="00B05BC3" w:rsidRDefault="00AC29F7" w:rsidP="00DD1FAF">
            <w:pPr>
              <w:keepLines/>
              <w:spacing w:after="0"/>
              <w:jc w:val="center"/>
              <w:rPr>
                <w:rFonts w:ascii="Arial" w:hAnsi="Arial"/>
                <w:sz w:val="18"/>
              </w:rPr>
            </w:pPr>
          </w:p>
        </w:tc>
        <w:tc>
          <w:tcPr>
            <w:tcW w:w="1811" w:type="pct"/>
          </w:tcPr>
          <w:p w14:paraId="6763FEB5" w14:textId="77777777" w:rsidR="00AC29F7" w:rsidRPr="00B05BC3" w:rsidRDefault="00AC29F7" w:rsidP="00DD1FAF">
            <w:pPr>
              <w:keepLines/>
              <w:spacing w:after="0"/>
              <w:jc w:val="center"/>
              <w:rPr>
                <w:rFonts w:ascii="Arial" w:hAnsi="Arial"/>
                <w:sz w:val="18"/>
              </w:rPr>
            </w:pPr>
            <w:r w:rsidRPr="00B05BC3">
              <w:rPr>
                <w:rFonts w:ascii="Arial" w:hAnsi="Arial"/>
                <w:sz w:val="18"/>
              </w:rPr>
              <w:t>2</w:t>
            </w:r>
          </w:p>
        </w:tc>
      </w:tr>
      <w:tr w:rsidR="00AC29F7" w:rsidRPr="00B05BC3" w14:paraId="4195C57A" w14:textId="77777777" w:rsidTr="00DD1FAF">
        <w:trPr>
          <w:trHeight w:val="176"/>
          <w:jc w:val="center"/>
        </w:trPr>
        <w:tc>
          <w:tcPr>
            <w:tcW w:w="773" w:type="pct"/>
            <w:vMerge/>
            <w:shd w:val="clear" w:color="auto" w:fill="auto"/>
          </w:tcPr>
          <w:p w14:paraId="6EC3610B" w14:textId="77777777" w:rsidR="00AC29F7" w:rsidRPr="00B05BC3" w:rsidRDefault="00AC29F7" w:rsidP="00DD1FAF">
            <w:pPr>
              <w:keepLines/>
              <w:spacing w:after="0"/>
              <w:rPr>
                <w:rFonts w:ascii="Arial" w:hAnsi="Arial"/>
                <w:sz w:val="18"/>
              </w:rPr>
            </w:pPr>
          </w:p>
        </w:tc>
        <w:tc>
          <w:tcPr>
            <w:tcW w:w="1467" w:type="pct"/>
            <w:shd w:val="clear" w:color="auto" w:fill="auto"/>
          </w:tcPr>
          <w:p w14:paraId="586EE778" w14:textId="77777777" w:rsidR="00AC29F7" w:rsidRPr="00B05BC3" w:rsidRDefault="00AC29F7" w:rsidP="00DD1FAF">
            <w:pPr>
              <w:keepLines/>
              <w:spacing w:after="0"/>
              <w:rPr>
                <w:rFonts w:ascii="Arial" w:hAnsi="Arial"/>
                <w:sz w:val="18"/>
              </w:rPr>
            </w:pPr>
            <w:r w:rsidRPr="00B05BC3">
              <w:rPr>
                <w:rFonts w:ascii="Arial" w:hAnsi="Arial"/>
                <w:sz w:val="18"/>
              </w:rPr>
              <w:t xml:space="preserve">Aggregation level </w:t>
            </w:r>
          </w:p>
        </w:tc>
        <w:tc>
          <w:tcPr>
            <w:tcW w:w="949" w:type="pct"/>
            <w:shd w:val="clear" w:color="auto" w:fill="auto"/>
          </w:tcPr>
          <w:p w14:paraId="31B2DCE8" w14:textId="77777777" w:rsidR="00AC29F7" w:rsidRPr="00B05BC3" w:rsidRDefault="00AC29F7" w:rsidP="00DD1FAF">
            <w:pPr>
              <w:keepLines/>
              <w:spacing w:after="0"/>
              <w:jc w:val="center"/>
              <w:rPr>
                <w:rFonts w:ascii="Arial" w:hAnsi="Arial"/>
                <w:sz w:val="18"/>
              </w:rPr>
            </w:pPr>
            <w:r w:rsidRPr="00B05BC3">
              <w:rPr>
                <w:rFonts w:ascii="Arial" w:hAnsi="Arial"/>
                <w:sz w:val="18"/>
              </w:rPr>
              <w:t>CCE</w:t>
            </w:r>
          </w:p>
        </w:tc>
        <w:tc>
          <w:tcPr>
            <w:tcW w:w="1811" w:type="pct"/>
          </w:tcPr>
          <w:p w14:paraId="35D182DA" w14:textId="77777777" w:rsidR="00AC29F7" w:rsidRPr="00B05BC3" w:rsidRDefault="00AC29F7" w:rsidP="00DD1FAF">
            <w:pPr>
              <w:keepLines/>
              <w:spacing w:after="0"/>
              <w:jc w:val="center"/>
              <w:rPr>
                <w:rFonts w:ascii="Arial" w:hAnsi="Arial"/>
                <w:sz w:val="18"/>
              </w:rPr>
            </w:pPr>
            <w:r w:rsidRPr="00B05BC3">
              <w:rPr>
                <w:rFonts w:ascii="Arial" w:hAnsi="Arial"/>
                <w:sz w:val="18"/>
              </w:rPr>
              <w:t>4</w:t>
            </w:r>
          </w:p>
        </w:tc>
      </w:tr>
      <w:tr w:rsidR="00AC29F7" w:rsidRPr="00B05BC3" w14:paraId="00C0E64B" w14:textId="77777777" w:rsidTr="00DD1FAF">
        <w:trPr>
          <w:trHeight w:val="872"/>
          <w:jc w:val="center"/>
        </w:trPr>
        <w:tc>
          <w:tcPr>
            <w:tcW w:w="773" w:type="pct"/>
            <w:vMerge/>
            <w:shd w:val="clear" w:color="auto" w:fill="auto"/>
          </w:tcPr>
          <w:p w14:paraId="29C5C2D2" w14:textId="77777777" w:rsidR="00AC29F7" w:rsidRPr="00B05BC3" w:rsidRDefault="00AC29F7" w:rsidP="00DD1FAF">
            <w:pPr>
              <w:keepLines/>
              <w:spacing w:after="0"/>
              <w:rPr>
                <w:rFonts w:ascii="Arial" w:hAnsi="Arial"/>
                <w:sz w:val="18"/>
              </w:rPr>
            </w:pPr>
          </w:p>
        </w:tc>
        <w:tc>
          <w:tcPr>
            <w:tcW w:w="1467" w:type="pct"/>
            <w:shd w:val="clear" w:color="auto" w:fill="auto"/>
          </w:tcPr>
          <w:p w14:paraId="22CFC28A" w14:textId="77777777" w:rsidR="00AC29F7" w:rsidRPr="00B05BC3" w:rsidRDefault="00AC29F7" w:rsidP="00DD1FAF">
            <w:pPr>
              <w:keepLines/>
              <w:spacing w:after="0"/>
              <w:rPr>
                <w:rFonts w:ascii="Arial" w:hAnsi="Arial"/>
                <w:sz w:val="18"/>
              </w:rPr>
            </w:pPr>
            <w:r w:rsidRPr="00B05BC3">
              <w:rPr>
                <w:rFonts w:ascii="Arial" w:eastAsia="?? ??" w:hAnsi="Arial"/>
                <w:sz w:val="18"/>
              </w:rPr>
              <w:t>Ratio of hypothetical PDCCH RE energy to average CSI-RS RE energy</w:t>
            </w:r>
          </w:p>
        </w:tc>
        <w:tc>
          <w:tcPr>
            <w:tcW w:w="949" w:type="pct"/>
            <w:shd w:val="clear" w:color="auto" w:fill="auto"/>
          </w:tcPr>
          <w:p w14:paraId="1766F037" w14:textId="77777777" w:rsidR="00AC29F7" w:rsidRPr="00B05BC3" w:rsidRDefault="00AC29F7" w:rsidP="00DD1FAF">
            <w:pPr>
              <w:keepLines/>
              <w:spacing w:after="0"/>
              <w:jc w:val="center"/>
              <w:rPr>
                <w:rFonts w:ascii="Arial" w:hAnsi="Arial"/>
                <w:sz w:val="18"/>
              </w:rPr>
            </w:pPr>
            <w:r w:rsidRPr="00B05BC3">
              <w:rPr>
                <w:rFonts w:ascii="Arial" w:hAnsi="Arial"/>
                <w:sz w:val="18"/>
              </w:rPr>
              <w:t>dB</w:t>
            </w:r>
          </w:p>
        </w:tc>
        <w:tc>
          <w:tcPr>
            <w:tcW w:w="1811" w:type="pct"/>
          </w:tcPr>
          <w:p w14:paraId="631A3DC7" w14:textId="77777777" w:rsidR="00AC29F7" w:rsidRPr="00B05BC3" w:rsidRDefault="00AC29F7" w:rsidP="00DD1FAF">
            <w:pPr>
              <w:keepLines/>
              <w:spacing w:after="0"/>
              <w:jc w:val="center"/>
              <w:rPr>
                <w:rFonts w:ascii="Arial" w:hAnsi="Arial"/>
                <w:sz w:val="18"/>
              </w:rPr>
            </w:pPr>
            <w:r w:rsidRPr="00B05BC3">
              <w:rPr>
                <w:rFonts w:ascii="Arial" w:hAnsi="Arial"/>
                <w:sz w:val="18"/>
              </w:rPr>
              <w:t>0</w:t>
            </w:r>
          </w:p>
        </w:tc>
      </w:tr>
      <w:tr w:rsidR="00AC29F7" w:rsidRPr="00B05BC3" w14:paraId="0AC21D04" w14:textId="77777777" w:rsidTr="00DD1FAF">
        <w:trPr>
          <w:trHeight w:val="859"/>
          <w:jc w:val="center"/>
        </w:trPr>
        <w:tc>
          <w:tcPr>
            <w:tcW w:w="773" w:type="pct"/>
            <w:vMerge/>
            <w:shd w:val="clear" w:color="auto" w:fill="auto"/>
          </w:tcPr>
          <w:p w14:paraId="034F8D69" w14:textId="77777777" w:rsidR="00AC29F7" w:rsidRPr="00B05BC3" w:rsidRDefault="00AC29F7" w:rsidP="00DD1FAF">
            <w:pPr>
              <w:keepLines/>
              <w:spacing w:after="0"/>
              <w:rPr>
                <w:rFonts w:ascii="Arial" w:hAnsi="Arial"/>
                <w:sz w:val="18"/>
              </w:rPr>
            </w:pPr>
          </w:p>
        </w:tc>
        <w:tc>
          <w:tcPr>
            <w:tcW w:w="1467" w:type="pct"/>
            <w:shd w:val="clear" w:color="auto" w:fill="auto"/>
          </w:tcPr>
          <w:p w14:paraId="1DF0B789" w14:textId="77777777" w:rsidR="00AC29F7" w:rsidRPr="00B05BC3" w:rsidRDefault="00AC29F7" w:rsidP="00DD1FAF">
            <w:pPr>
              <w:keepLines/>
              <w:spacing w:after="0"/>
              <w:rPr>
                <w:rFonts w:ascii="Arial" w:hAnsi="Arial"/>
                <w:sz w:val="18"/>
              </w:rPr>
            </w:pPr>
            <w:r w:rsidRPr="00B05BC3">
              <w:rPr>
                <w:rFonts w:ascii="Arial" w:eastAsia="?? ??" w:hAnsi="Arial"/>
                <w:sz w:val="18"/>
              </w:rPr>
              <w:t>Ratio of hypothetical PDCCH DMRS energy to average CSI-RS RE energy</w:t>
            </w:r>
          </w:p>
        </w:tc>
        <w:tc>
          <w:tcPr>
            <w:tcW w:w="949" w:type="pct"/>
            <w:shd w:val="clear" w:color="auto" w:fill="auto"/>
          </w:tcPr>
          <w:p w14:paraId="36BDBF33" w14:textId="77777777" w:rsidR="00AC29F7" w:rsidRPr="00B05BC3" w:rsidRDefault="00AC29F7" w:rsidP="00DD1FAF">
            <w:pPr>
              <w:keepLines/>
              <w:spacing w:after="0"/>
              <w:jc w:val="center"/>
              <w:rPr>
                <w:rFonts w:ascii="Arial" w:hAnsi="Arial"/>
                <w:sz w:val="18"/>
              </w:rPr>
            </w:pPr>
            <w:r w:rsidRPr="00B05BC3">
              <w:rPr>
                <w:rFonts w:ascii="Arial" w:hAnsi="Arial"/>
                <w:sz w:val="18"/>
              </w:rPr>
              <w:t>dB</w:t>
            </w:r>
          </w:p>
        </w:tc>
        <w:tc>
          <w:tcPr>
            <w:tcW w:w="1811" w:type="pct"/>
          </w:tcPr>
          <w:p w14:paraId="285CCA1A" w14:textId="77777777" w:rsidR="00AC29F7" w:rsidRPr="00B05BC3" w:rsidRDefault="00AC29F7" w:rsidP="00DD1FAF">
            <w:pPr>
              <w:keepLines/>
              <w:spacing w:after="0"/>
              <w:jc w:val="center"/>
              <w:rPr>
                <w:rFonts w:ascii="Arial" w:hAnsi="Arial"/>
                <w:sz w:val="18"/>
              </w:rPr>
            </w:pPr>
            <w:r w:rsidRPr="00B05BC3">
              <w:rPr>
                <w:rFonts w:ascii="Arial" w:hAnsi="Arial"/>
                <w:sz w:val="18"/>
              </w:rPr>
              <w:t>0</w:t>
            </w:r>
          </w:p>
        </w:tc>
      </w:tr>
      <w:tr w:rsidR="00AC29F7" w:rsidRPr="00B05BC3" w14:paraId="6D5F7BEB" w14:textId="77777777" w:rsidTr="00DD1FAF">
        <w:trPr>
          <w:trHeight w:val="379"/>
          <w:jc w:val="center"/>
        </w:trPr>
        <w:tc>
          <w:tcPr>
            <w:tcW w:w="773" w:type="pct"/>
            <w:vMerge/>
            <w:shd w:val="clear" w:color="auto" w:fill="auto"/>
          </w:tcPr>
          <w:p w14:paraId="53DFE690" w14:textId="77777777" w:rsidR="00AC29F7" w:rsidRPr="00B05BC3" w:rsidRDefault="00AC29F7" w:rsidP="00DD1FAF">
            <w:pPr>
              <w:keepLines/>
              <w:spacing w:after="0"/>
              <w:rPr>
                <w:rFonts w:ascii="Arial" w:hAnsi="Arial"/>
                <w:sz w:val="18"/>
              </w:rPr>
            </w:pPr>
          </w:p>
        </w:tc>
        <w:tc>
          <w:tcPr>
            <w:tcW w:w="1467" w:type="pct"/>
            <w:shd w:val="clear" w:color="auto" w:fill="auto"/>
            <w:vAlign w:val="center"/>
          </w:tcPr>
          <w:p w14:paraId="4F9D006C" w14:textId="77777777" w:rsidR="00AC29F7" w:rsidRPr="00B05BC3" w:rsidRDefault="00AC29F7" w:rsidP="00DD1FAF">
            <w:pPr>
              <w:keepLines/>
              <w:spacing w:after="0"/>
              <w:rPr>
                <w:rFonts w:ascii="Arial" w:eastAsia="?? ??" w:hAnsi="Arial"/>
                <w:sz w:val="18"/>
              </w:rPr>
            </w:pPr>
            <w:r w:rsidRPr="00B05BC3">
              <w:rPr>
                <w:rFonts w:ascii="Arial" w:eastAsia="?? ??" w:hAnsi="Arial"/>
                <w:sz w:val="18"/>
              </w:rPr>
              <w:t>DMRS precoder granularity</w:t>
            </w:r>
          </w:p>
        </w:tc>
        <w:tc>
          <w:tcPr>
            <w:tcW w:w="949" w:type="pct"/>
            <w:shd w:val="clear" w:color="auto" w:fill="auto"/>
            <w:vAlign w:val="center"/>
          </w:tcPr>
          <w:p w14:paraId="55260E78" w14:textId="77777777" w:rsidR="00AC29F7" w:rsidRPr="00B05BC3" w:rsidRDefault="00AC29F7" w:rsidP="00DD1FAF">
            <w:pPr>
              <w:keepLines/>
              <w:spacing w:after="0"/>
              <w:jc w:val="center"/>
              <w:rPr>
                <w:rFonts w:ascii="Arial" w:eastAsia="?? ??" w:hAnsi="Arial"/>
                <w:sz w:val="18"/>
              </w:rPr>
            </w:pPr>
          </w:p>
        </w:tc>
        <w:tc>
          <w:tcPr>
            <w:tcW w:w="1811" w:type="pct"/>
          </w:tcPr>
          <w:p w14:paraId="3005E644" w14:textId="77777777" w:rsidR="00AC29F7" w:rsidRPr="00B05BC3" w:rsidRDefault="00AC29F7" w:rsidP="00DD1FAF">
            <w:pPr>
              <w:keepLines/>
              <w:spacing w:after="0"/>
              <w:jc w:val="center"/>
              <w:rPr>
                <w:rFonts w:ascii="Arial" w:hAnsi="Arial"/>
                <w:sz w:val="18"/>
              </w:rPr>
            </w:pPr>
            <w:r w:rsidRPr="00B05BC3">
              <w:rPr>
                <w:rFonts w:ascii="Arial" w:eastAsia="?? ??" w:hAnsi="Arial"/>
                <w:sz w:val="18"/>
              </w:rPr>
              <w:t>REG bundle size</w:t>
            </w:r>
          </w:p>
        </w:tc>
      </w:tr>
      <w:tr w:rsidR="00AC29F7" w:rsidRPr="00B05BC3" w14:paraId="4736E3BA" w14:textId="77777777" w:rsidTr="00DD1FAF">
        <w:trPr>
          <w:trHeight w:val="188"/>
          <w:jc w:val="center"/>
        </w:trPr>
        <w:tc>
          <w:tcPr>
            <w:tcW w:w="773" w:type="pct"/>
            <w:vMerge/>
            <w:shd w:val="clear" w:color="auto" w:fill="auto"/>
          </w:tcPr>
          <w:p w14:paraId="0321CF93" w14:textId="77777777" w:rsidR="00AC29F7" w:rsidRPr="00B05BC3" w:rsidRDefault="00AC29F7" w:rsidP="00DD1FAF">
            <w:pPr>
              <w:keepLines/>
              <w:spacing w:after="0"/>
              <w:rPr>
                <w:rFonts w:ascii="Arial" w:hAnsi="Arial"/>
                <w:sz w:val="18"/>
              </w:rPr>
            </w:pPr>
          </w:p>
        </w:tc>
        <w:tc>
          <w:tcPr>
            <w:tcW w:w="1467" w:type="pct"/>
            <w:shd w:val="clear" w:color="auto" w:fill="auto"/>
            <w:vAlign w:val="center"/>
          </w:tcPr>
          <w:p w14:paraId="4324EEC7" w14:textId="77777777" w:rsidR="00AC29F7" w:rsidRPr="00B05BC3" w:rsidRDefault="00AC29F7" w:rsidP="00DD1FAF">
            <w:pPr>
              <w:keepLines/>
              <w:spacing w:after="0"/>
              <w:rPr>
                <w:rFonts w:ascii="Arial" w:eastAsia="?? ??" w:hAnsi="Arial"/>
                <w:sz w:val="18"/>
              </w:rPr>
            </w:pPr>
            <w:r w:rsidRPr="00B05BC3">
              <w:rPr>
                <w:rFonts w:ascii="Arial" w:eastAsia="?? ??" w:hAnsi="Arial"/>
                <w:sz w:val="18"/>
              </w:rPr>
              <w:t>REG bundle size</w:t>
            </w:r>
          </w:p>
        </w:tc>
        <w:tc>
          <w:tcPr>
            <w:tcW w:w="949" w:type="pct"/>
            <w:shd w:val="clear" w:color="auto" w:fill="auto"/>
            <w:vAlign w:val="center"/>
          </w:tcPr>
          <w:p w14:paraId="7AE920DB" w14:textId="77777777" w:rsidR="00AC29F7" w:rsidRPr="00B05BC3" w:rsidRDefault="00AC29F7" w:rsidP="00DD1FAF">
            <w:pPr>
              <w:keepLines/>
              <w:spacing w:after="0"/>
              <w:jc w:val="center"/>
              <w:rPr>
                <w:rFonts w:ascii="Arial" w:eastAsia="?? ??" w:hAnsi="Arial"/>
                <w:sz w:val="18"/>
              </w:rPr>
            </w:pPr>
          </w:p>
        </w:tc>
        <w:tc>
          <w:tcPr>
            <w:tcW w:w="1811" w:type="pct"/>
          </w:tcPr>
          <w:p w14:paraId="5C9E7D39" w14:textId="77777777" w:rsidR="00AC29F7" w:rsidRPr="00B05BC3" w:rsidRDefault="00AC29F7" w:rsidP="00DD1FAF">
            <w:pPr>
              <w:keepLines/>
              <w:spacing w:after="0"/>
              <w:jc w:val="center"/>
              <w:rPr>
                <w:rFonts w:ascii="Arial" w:hAnsi="Arial"/>
                <w:sz w:val="18"/>
              </w:rPr>
            </w:pPr>
            <w:r w:rsidRPr="00B05BC3">
              <w:rPr>
                <w:rFonts w:ascii="Arial" w:hAnsi="Arial"/>
                <w:sz w:val="18"/>
              </w:rPr>
              <w:t>6</w:t>
            </w:r>
          </w:p>
        </w:tc>
      </w:tr>
      <w:tr w:rsidR="00AC29F7" w:rsidRPr="00B05BC3" w14:paraId="123E7738" w14:textId="77777777" w:rsidTr="00DD1FAF">
        <w:trPr>
          <w:trHeight w:val="176"/>
          <w:jc w:val="center"/>
        </w:trPr>
        <w:tc>
          <w:tcPr>
            <w:tcW w:w="2240" w:type="pct"/>
            <w:gridSpan w:val="2"/>
            <w:shd w:val="clear" w:color="auto" w:fill="auto"/>
          </w:tcPr>
          <w:p w14:paraId="1FCB1F41" w14:textId="77777777" w:rsidR="00AC29F7" w:rsidRPr="00B05BC3" w:rsidRDefault="00AC29F7" w:rsidP="00DD1FAF">
            <w:pPr>
              <w:keepLines/>
              <w:spacing w:after="0"/>
              <w:rPr>
                <w:rFonts w:ascii="Arial" w:hAnsi="Arial"/>
                <w:sz w:val="18"/>
              </w:rPr>
            </w:pPr>
            <w:r w:rsidRPr="00B05BC3">
              <w:rPr>
                <w:rFonts w:ascii="Arial" w:hAnsi="Arial"/>
                <w:sz w:val="18"/>
              </w:rPr>
              <w:t>DRX</w:t>
            </w:r>
          </w:p>
        </w:tc>
        <w:tc>
          <w:tcPr>
            <w:tcW w:w="949" w:type="pct"/>
            <w:shd w:val="clear" w:color="auto" w:fill="auto"/>
          </w:tcPr>
          <w:p w14:paraId="4E7ABB6E" w14:textId="77777777" w:rsidR="00AC29F7" w:rsidRPr="00B05BC3" w:rsidRDefault="00AC29F7" w:rsidP="00DD1FAF">
            <w:pPr>
              <w:keepLines/>
              <w:spacing w:after="0"/>
              <w:jc w:val="center"/>
              <w:rPr>
                <w:rFonts w:ascii="Arial" w:hAnsi="Arial"/>
                <w:sz w:val="18"/>
              </w:rPr>
            </w:pPr>
          </w:p>
        </w:tc>
        <w:tc>
          <w:tcPr>
            <w:tcW w:w="1811" w:type="pct"/>
          </w:tcPr>
          <w:p w14:paraId="55755B5A" w14:textId="77777777" w:rsidR="00AC29F7" w:rsidRPr="00B05BC3" w:rsidRDefault="00AC29F7" w:rsidP="00DD1FAF">
            <w:pPr>
              <w:keepLines/>
              <w:spacing w:after="0"/>
              <w:jc w:val="center"/>
              <w:rPr>
                <w:rFonts w:ascii="Arial" w:hAnsi="Arial"/>
                <w:iCs/>
                <w:sz w:val="18"/>
              </w:rPr>
            </w:pPr>
            <w:r w:rsidRPr="00B05BC3">
              <w:rPr>
                <w:rFonts w:ascii="Arial" w:hAnsi="Arial"/>
                <w:iCs/>
                <w:sz w:val="18"/>
              </w:rPr>
              <w:t>DRX.3</w:t>
            </w:r>
          </w:p>
        </w:tc>
      </w:tr>
      <w:tr w:rsidR="00AC29F7" w:rsidRPr="00B05BC3" w14:paraId="0A05E919" w14:textId="77777777" w:rsidTr="00DD1FAF">
        <w:trPr>
          <w:trHeight w:val="164"/>
          <w:jc w:val="center"/>
        </w:trPr>
        <w:tc>
          <w:tcPr>
            <w:tcW w:w="2240" w:type="pct"/>
            <w:gridSpan w:val="2"/>
            <w:shd w:val="clear" w:color="auto" w:fill="auto"/>
          </w:tcPr>
          <w:p w14:paraId="01706BED" w14:textId="77777777" w:rsidR="00AC29F7" w:rsidRPr="00B05BC3" w:rsidRDefault="00AC29F7" w:rsidP="00DD1FAF">
            <w:pPr>
              <w:keepLines/>
              <w:spacing w:after="0"/>
              <w:rPr>
                <w:rFonts w:ascii="Arial" w:hAnsi="Arial"/>
                <w:sz w:val="18"/>
              </w:rPr>
            </w:pPr>
            <w:r w:rsidRPr="00B05BC3">
              <w:rPr>
                <w:rFonts w:ascii="Arial" w:hAnsi="Arial"/>
                <w:sz w:val="18"/>
              </w:rPr>
              <w:t xml:space="preserve">Gap pattern ID </w:t>
            </w:r>
          </w:p>
        </w:tc>
        <w:tc>
          <w:tcPr>
            <w:tcW w:w="949" w:type="pct"/>
            <w:shd w:val="clear" w:color="auto" w:fill="auto"/>
          </w:tcPr>
          <w:p w14:paraId="50E908A3" w14:textId="77777777" w:rsidR="00AC29F7" w:rsidRPr="00B05BC3" w:rsidRDefault="00AC29F7" w:rsidP="00DD1FAF">
            <w:pPr>
              <w:keepLines/>
              <w:spacing w:after="0"/>
              <w:jc w:val="center"/>
              <w:rPr>
                <w:rFonts w:ascii="Arial" w:hAnsi="Arial"/>
                <w:sz w:val="18"/>
              </w:rPr>
            </w:pPr>
          </w:p>
        </w:tc>
        <w:tc>
          <w:tcPr>
            <w:tcW w:w="1811" w:type="pct"/>
          </w:tcPr>
          <w:p w14:paraId="16FD2F22" w14:textId="77777777" w:rsidR="00AC29F7" w:rsidRPr="00B05BC3" w:rsidRDefault="00AC29F7" w:rsidP="00DD1FAF">
            <w:pPr>
              <w:keepLines/>
              <w:spacing w:after="0"/>
              <w:jc w:val="center"/>
              <w:rPr>
                <w:rFonts w:ascii="Arial" w:hAnsi="Arial"/>
                <w:iCs/>
                <w:sz w:val="18"/>
              </w:rPr>
            </w:pPr>
            <w:r w:rsidRPr="00B05BC3">
              <w:rPr>
                <w:rFonts w:ascii="Arial" w:hAnsi="Arial"/>
                <w:i/>
                <w:iCs/>
                <w:sz w:val="18"/>
              </w:rPr>
              <w:t>gp0</w:t>
            </w:r>
          </w:p>
        </w:tc>
      </w:tr>
      <w:tr w:rsidR="00AC29F7" w:rsidRPr="00B05BC3" w14:paraId="5C59C767" w14:textId="77777777" w:rsidTr="00DD1FAF">
        <w:trPr>
          <w:trHeight w:val="340"/>
          <w:jc w:val="center"/>
        </w:trPr>
        <w:tc>
          <w:tcPr>
            <w:tcW w:w="2240" w:type="pct"/>
            <w:gridSpan w:val="2"/>
            <w:shd w:val="clear" w:color="auto" w:fill="auto"/>
          </w:tcPr>
          <w:p w14:paraId="1FCC0AF9" w14:textId="77777777" w:rsidR="00AC29F7" w:rsidRPr="00B05BC3" w:rsidRDefault="00AC29F7" w:rsidP="00DD1FAF">
            <w:pPr>
              <w:keepLines/>
              <w:spacing w:after="0"/>
              <w:rPr>
                <w:rFonts w:ascii="Arial" w:hAnsi="Arial"/>
                <w:sz w:val="18"/>
              </w:rPr>
            </w:pPr>
            <w:r w:rsidRPr="00B05BC3">
              <w:rPr>
                <w:rFonts w:ascii="Arial" w:hAnsi="Arial"/>
                <w:sz w:val="18"/>
              </w:rPr>
              <w:t>Layer 3 filtering</w:t>
            </w:r>
          </w:p>
        </w:tc>
        <w:tc>
          <w:tcPr>
            <w:tcW w:w="949" w:type="pct"/>
            <w:shd w:val="clear" w:color="auto" w:fill="auto"/>
          </w:tcPr>
          <w:p w14:paraId="71CDB058" w14:textId="77777777" w:rsidR="00AC29F7" w:rsidRPr="00B05BC3" w:rsidRDefault="00AC29F7" w:rsidP="00DD1FAF">
            <w:pPr>
              <w:keepLines/>
              <w:spacing w:after="0"/>
              <w:jc w:val="center"/>
              <w:rPr>
                <w:rFonts w:ascii="Arial" w:hAnsi="Arial"/>
                <w:sz w:val="18"/>
              </w:rPr>
            </w:pPr>
          </w:p>
        </w:tc>
        <w:tc>
          <w:tcPr>
            <w:tcW w:w="1811" w:type="pct"/>
          </w:tcPr>
          <w:p w14:paraId="7AF32184" w14:textId="77777777" w:rsidR="00AC29F7" w:rsidRPr="00B05BC3" w:rsidRDefault="00AC29F7" w:rsidP="00DD1FAF">
            <w:pPr>
              <w:keepLines/>
              <w:spacing w:after="0"/>
              <w:jc w:val="center"/>
              <w:rPr>
                <w:rFonts w:ascii="Arial" w:hAnsi="Arial"/>
                <w:sz w:val="18"/>
              </w:rPr>
            </w:pPr>
            <w:r w:rsidRPr="00B05BC3">
              <w:rPr>
                <w:rFonts w:ascii="Arial" w:hAnsi="Arial"/>
                <w:i/>
                <w:iCs/>
                <w:sz w:val="18"/>
              </w:rPr>
              <w:t>Enabled</w:t>
            </w:r>
          </w:p>
        </w:tc>
      </w:tr>
      <w:tr w:rsidR="00AC29F7" w:rsidRPr="00B05BC3" w14:paraId="6716E9B3" w14:textId="77777777" w:rsidTr="00DD1FAF">
        <w:trPr>
          <w:trHeight w:val="164"/>
          <w:jc w:val="center"/>
        </w:trPr>
        <w:tc>
          <w:tcPr>
            <w:tcW w:w="2240" w:type="pct"/>
            <w:gridSpan w:val="2"/>
            <w:shd w:val="clear" w:color="auto" w:fill="auto"/>
          </w:tcPr>
          <w:p w14:paraId="7B439D65" w14:textId="77777777" w:rsidR="00AC29F7" w:rsidRPr="00B05BC3" w:rsidRDefault="00AC29F7" w:rsidP="00DD1FAF">
            <w:pPr>
              <w:keepLines/>
              <w:spacing w:after="0"/>
              <w:rPr>
                <w:rFonts w:ascii="Arial" w:hAnsi="Arial"/>
                <w:sz w:val="18"/>
              </w:rPr>
            </w:pPr>
            <w:r w:rsidRPr="00B05BC3">
              <w:rPr>
                <w:rFonts w:ascii="Arial" w:hAnsi="Arial"/>
                <w:sz w:val="18"/>
              </w:rPr>
              <w:t>T310 timer</w:t>
            </w:r>
          </w:p>
        </w:tc>
        <w:tc>
          <w:tcPr>
            <w:tcW w:w="949" w:type="pct"/>
            <w:shd w:val="clear" w:color="auto" w:fill="auto"/>
          </w:tcPr>
          <w:p w14:paraId="6BFA29DE" w14:textId="77777777" w:rsidR="00AC29F7" w:rsidRPr="00B05BC3" w:rsidRDefault="00AC29F7" w:rsidP="00DD1FAF">
            <w:pPr>
              <w:keepLines/>
              <w:spacing w:after="0"/>
              <w:jc w:val="center"/>
              <w:rPr>
                <w:rFonts w:ascii="Arial" w:hAnsi="Arial"/>
                <w:iCs/>
                <w:sz w:val="18"/>
              </w:rPr>
            </w:pPr>
            <w:proofErr w:type="spellStart"/>
            <w:r w:rsidRPr="00B05BC3">
              <w:rPr>
                <w:rFonts w:ascii="Arial" w:hAnsi="Arial"/>
                <w:iCs/>
                <w:sz w:val="18"/>
              </w:rPr>
              <w:t>ms</w:t>
            </w:r>
            <w:proofErr w:type="spellEnd"/>
          </w:p>
        </w:tc>
        <w:tc>
          <w:tcPr>
            <w:tcW w:w="1811" w:type="pct"/>
          </w:tcPr>
          <w:p w14:paraId="7725255A" w14:textId="77777777" w:rsidR="00AC29F7" w:rsidRPr="00B05BC3" w:rsidRDefault="00AC29F7" w:rsidP="00DD1FAF">
            <w:pPr>
              <w:keepLines/>
              <w:spacing w:after="0"/>
              <w:jc w:val="center"/>
              <w:rPr>
                <w:rFonts w:ascii="Arial" w:hAnsi="Arial"/>
                <w:i/>
                <w:iCs/>
                <w:sz w:val="18"/>
              </w:rPr>
            </w:pPr>
            <w:r w:rsidRPr="00B05BC3">
              <w:rPr>
                <w:rFonts w:ascii="Arial" w:hAnsi="Arial"/>
                <w:iCs/>
                <w:sz w:val="18"/>
              </w:rPr>
              <w:t>2000</w:t>
            </w:r>
          </w:p>
        </w:tc>
      </w:tr>
      <w:tr w:rsidR="00AC29F7" w:rsidRPr="00B05BC3" w14:paraId="53A704C0" w14:textId="77777777" w:rsidTr="00DD1FAF">
        <w:trPr>
          <w:trHeight w:val="164"/>
          <w:jc w:val="center"/>
        </w:trPr>
        <w:tc>
          <w:tcPr>
            <w:tcW w:w="2240" w:type="pct"/>
            <w:gridSpan w:val="2"/>
            <w:shd w:val="clear" w:color="auto" w:fill="auto"/>
          </w:tcPr>
          <w:p w14:paraId="7510698A" w14:textId="77777777" w:rsidR="00AC29F7" w:rsidRPr="00B05BC3" w:rsidRDefault="00AC29F7" w:rsidP="00DD1FAF">
            <w:pPr>
              <w:keepLines/>
              <w:spacing w:after="0"/>
              <w:rPr>
                <w:rFonts w:ascii="Arial" w:hAnsi="Arial"/>
                <w:sz w:val="18"/>
              </w:rPr>
            </w:pPr>
            <w:r w:rsidRPr="00B05BC3">
              <w:rPr>
                <w:rFonts w:ascii="Arial" w:hAnsi="Arial"/>
                <w:sz w:val="18"/>
              </w:rPr>
              <w:t>T311 timer</w:t>
            </w:r>
          </w:p>
        </w:tc>
        <w:tc>
          <w:tcPr>
            <w:tcW w:w="949" w:type="pct"/>
            <w:shd w:val="clear" w:color="auto" w:fill="auto"/>
          </w:tcPr>
          <w:p w14:paraId="11ADDA75" w14:textId="77777777" w:rsidR="00AC29F7" w:rsidRPr="00B05BC3" w:rsidRDefault="00AC29F7" w:rsidP="00DD1FAF">
            <w:pPr>
              <w:keepLines/>
              <w:spacing w:after="0"/>
              <w:jc w:val="center"/>
              <w:rPr>
                <w:rFonts w:ascii="Arial" w:hAnsi="Arial"/>
                <w:iCs/>
                <w:sz w:val="18"/>
              </w:rPr>
            </w:pPr>
            <w:proofErr w:type="spellStart"/>
            <w:r w:rsidRPr="00B05BC3">
              <w:rPr>
                <w:rFonts w:ascii="Arial" w:hAnsi="Arial"/>
                <w:sz w:val="18"/>
              </w:rPr>
              <w:t>ms</w:t>
            </w:r>
            <w:proofErr w:type="spellEnd"/>
          </w:p>
        </w:tc>
        <w:tc>
          <w:tcPr>
            <w:tcW w:w="1811" w:type="pct"/>
          </w:tcPr>
          <w:p w14:paraId="55A26FC7" w14:textId="77777777" w:rsidR="00AC29F7" w:rsidRPr="00B05BC3" w:rsidRDefault="00AC29F7" w:rsidP="00DD1FAF">
            <w:pPr>
              <w:keepLines/>
              <w:spacing w:after="0"/>
              <w:jc w:val="center"/>
              <w:rPr>
                <w:rFonts w:ascii="Arial" w:hAnsi="Arial"/>
                <w:i/>
                <w:iCs/>
                <w:sz w:val="18"/>
              </w:rPr>
            </w:pPr>
            <w:r w:rsidRPr="00B05BC3">
              <w:rPr>
                <w:rFonts w:ascii="Arial" w:hAnsi="Arial"/>
                <w:sz w:val="18"/>
              </w:rPr>
              <w:t>1000</w:t>
            </w:r>
          </w:p>
        </w:tc>
      </w:tr>
      <w:tr w:rsidR="00AC29F7" w:rsidRPr="00B05BC3" w14:paraId="32B06022" w14:textId="77777777" w:rsidTr="00DD1FAF">
        <w:trPr>
          <w:trHeight w:val="164"/>
          <w:jc w:val="center"/>
        </w:trPr>
        <w:tc>
          <w:tcPr>
            <w:tcW w:w="2240" w:type="pct"/>
            <w:gridSpan w:val="2"/>
            <w:shd w:val="clear" w:color="auto" w:fill="auto"/>
          </w:tcPr>
          <w:p w14:paraId="496E2353" w14:textId="77777777" w:rsidR="00AC29F7" w:rsidRPr="00B05BC3" w:rsidRDefault="00AC29F7" w:rsidP="00DD1FAF">
            <w:pPr>
              <w:keepLines/>
              <w:spacing w:after="0"/>
              <w:rPr>
                <w:rFonts w:ascii="Arial" w:hAnsi="Arial"/>
                <w:sz w:val="18"/>
              </w:rPr>
            </w:pPr>
            <w:r w:rsidRPr="00B05BC3">
              <w:rPr>
                <w:rFonts w:ascii="Arial" w:hAnsi="Arial"/>
                <w:sz w:val="18"/>
              </w:rPr>
              <w:t>N310</w:t>
            </w:r>
          </w:p>
        </w:tc>
        <w:tc>
          <w:tcPr>
            <w:tcW w:w="949" w:type="pct"/>
            <w:shd w:val="clear" w:color="auto" w:fill="auto"/>
          </w:tcPr>
          <w:p w14:paraId="214DFE5F" w14:textId="77777777" w:rsidR="00AC29F7" w:rsidRPr="00B05BC3" w:rsidRDefault="00AC29F7" w:rsidP="00DD1FAF">
            <w:pPr>
              <w:keepLines/>
              <w:spacing w:after="0"/>
              <w:jc w:val="center"/>
              <w:rPr>
                <w:rFonts w:ascii="Arial" w:hAnsi="Arial"/>
                <w:sz w:val="18"/>
              </w:rPr>
            </w:pPr>
          </w:p>
        </w:tc>
        <w:tc>
          <w:tcPr>
            <w:tcW w:w="1811" w:type="pct"/>
          </w:tcPr>
          <w:p w14:paraId="48244679" w14:textId="77777777" w:rsidR="00AC29F7" w:rsidRPr="00B05BC3" w:rsidRDefault="00AC29F7" w:rsidP="00DD1FAF">
            <w:pPr>
              <w:keepLines/>
              <w:spacing w:after="0"/>
              <w:jc w:val="center"/>
              <w:rPr>
                <w:rFonts w:ascii="Arial" w:hAnsi="Arial"/>
                <w:sz w:val="18"/>
              </w:rPr>
            </w:pPr>
            <w:r w:rsidRPr="00B05BC3">
              <w:rPr>
                <w:rFonts w:ascii="Arial" w:hAnsi="Arial"/>
                <w:sz w:val="18"/>
              </w:rPr>
              <w:t>1</w:t>
            </w:r>
          </w:p>
        </w:tc>
      </w:tr>
      <w:tr w:rsidR="00AC29F7" w:rsidRPr="00B05BC3" w14:paraId="655F3BA4" w14:textId="77777777" w:rsidTr="00DD1FAF">
        <w:trPr>
          <w:trHeight w:val="164"/>
          <w:jc w:val="center"/>
        </w:trPr>
        <w:tc>
          <w:tcPr>
            <w:tcW w:w="2240" w:type="pct"/>
            <w:gridSpan w:val="2"/>
            <w:shd w:val="clear" w:color="auto" w:fill="auto"/>
          </w:tcPr>
          <w:p w14:paraId="3364B977" w14:textId="77777777" w:rsidR="00AC29F7" w:rsidRPr="00B05BC3" w:rsidRDefault="00AC29F7" w:rsidP="00DD1FAF">
            <w:pPr>
              <w:keepLines/>
              <w:spacing w:after="0"/>
              <w:rPr>
                <w:rFonts w:ascii="Arial" w:hAnsi="Arial"/>
                <w:sz w:val="18"/>
              </w:rPr>
            </w:pPr>
            <w:r w:rsidRPr="00B05BC3">
              <w:rPr>
                <w:rFonts w:ascii="Arial" w:hAnsi="Arial"/>
                <w:sz w:val="18"/>
              </w:rPr>
              <w:t>N311</w:t>
            </w:r>
          </w:p>
        </w:tc>
        <w:tc>
          <w:tcPr>
            <w:tcW w:w="949" w:type="pct"/>
            <w:shd w:val="clear" w:color="auto" w:fill="auto"/>
          </w:tcPr>
          <w:p w14:paraId="3A2BDE27" w14:textId="77777777" w:rsidR="00AC29F7" w:rsidRPr="00B05BC3" w:rsidRDefault="00AC29F7" w:rsidP="00DD1FAF">
            <w:pPr>
              <w:keepLines/>
              <w:spacing w:after="0"/>
              <w:jc w:val="center"/>
              <w:rPr>
                <w:rFonts w:ascii="Arial" w:hAnsi="Arial"/>
                <w:sz w:val="18"/>
              </w:rPr>
            </w:pPr>
          </w:p>
        </w:tc>
        <w:tc>
          <w:tcPr>
            <w:tcW w:w="1811" w:type="pct"/>
          </w:tcPr>
          <w:p w14:paraId="3FF6426E" w14:textId="77777777" w:rsidR="00AC29F7" w:rsidRPr="00B05BC3" w:rsidRDefault="00AC29F7" w:rsidP="00DD1FAF">
            <w:pPr>
              <w:keepLines/>
              <w:spacing w:after="0"/>
              <w:jc w:val="center"/>
              <w:rPr>
                <w:rFonts w:ascii="Arial" w:hAnsi="Arial"/>
                <w:sz w:val="18"/>
              </w:rPr>
            </w:pPr>
            <w:r w:rsidRPr="00B05BC3">
              <w:rPr>
                <w:rFonts w:ascii="Arial" w:hAnsi="Arial"/>
                <w:sz w:val="18"/>
              </w:rPr>
              <w:t>1</w:t>
            </w:r>
          </w:p>
        </w:tc>
      </w:tr>
      <w:tr w:rsidR="00AC29F7" w:rsidRPr="00B05BC3" w14:paraId="6C17F3D3" w14:textId="77777777" w:rsidTr="00DD1FAF">
        <w:trPr>
          <w:trHeight w:val="186"/>
          <w:jc w:val="center"/>
        </w:trPr>
        <w:tc>
          <w:tcPr>
            <w:tcW w:w="773" w:type="pct"/>
            <w:vMerge w:val="restart"/>
            <w:shd w:val="clear" w:color="auto" w:fill="auto"/>
          </w:tcPr>
          <w:p w14:paraId="117FFFF0" w14:textId="77777777" w:rsidR="00AC29F7" w:rsidRPr="00B05BC3" w:rsidRDefault="00AC29F7" w:rsidP="00DD1FAF">
            <w:pPr>
              <w:keepLines/>
              <w:spacing w:after="0"/>
              <w:rPr>
                <w:rFonts w:ascii="Arial" w:hAnsi="Arial"/>
                <w:sz w:val="18"/>
              </w:rPr>
            </w:pPr>
            <w:r w:rsidRPr="00B05BC3">
              <w:rPr>
                <w:rFonts w:ascii="Arial" w:hAnsi="Arial"/>
                <w:sz w:val="18"/>
              </w:rPr>
              <w:t>CSI-RS for CSI reporting</w:t>
            </w:r>
          </w:p>
        </w:tc>
        <w:tc>
          <w:tcPr>
            <w:tcW w:w="1467" w:type="pct"/>
            <w:shd w:val="clear" w:color="auto" w:fill="auto"/>
          </w:tcPr>
          <w:p w14:paraId="768A493D" w14:textId="77777777" w:rsidR="00AC29F7" w:rsidRPr="00B05BC3" w:rsidRDefault="00AC29F7" w:rsidP="00DD1FAF">
            <w:pPr>
              <w:keepLines/>
              <w:spacing w:after="0"/>
              <w:rPr>
                <w:rFonts w:ascii="Arial" w:hAnsi="Arial"/>
                <w:sz w:val="18"/>
              </w:rPr>
            </w:pPr>
            <w:r w:rsidRPr="00B05BC3">
              <w:rPr>
                <w:rFonts w:ascii="Arial" w:hAnsi="Arial"/>
                <w:sz w:val="18"/>
              </w:rPr>
              <w:t>Config 1</w:t>
            </w:r>
          </w:p>
        </w:tc>
        <w:tc>
          <w:tcPr>
            <w:tcW w:w="949" w:type="pct"/>
            <w:vMerge w:val="restart"/>
            <w:shd w:val="clear" w:color="auto" w:fill="auto"/>
          </w:tcPr>
          <w:p w14:paraId="3228AC10" w14:textId="77777777" w:rsidR="00AC29F7" w:rsidRPr="00B05BC3" w:rsidRDefault="00AC29F7" w:rsidP="00DD1FAF">
            <w:pPr>
              <w:keepLines/>
              <w:spacing w:after="0"/>
              <w:jc w:val="center"/>
              <w:rPr>
                <w:rFonts w:ascii="Arial" w:hAnsi="Arial"/>
                <w:sz w:val="18"/>
              </w:rPr>
            </w:pPr>
          </w:p>
        </w:tc>
        <w:tc>
          <w:tcPr>
            <w:tcW w:w="1811" w:type="pct"/>
          </w:tcPr>
          <w:p w14:paraId="5D5DA1E0" w14:textId="77777777" w:rsidR="00AC29F7" w:rsidRPr="00B05BC3" w:rsidRDefault="00AC29F7" w:rsidP="00DD1FAF">
            <w:pPr>
              <w:keepLines/>
              <w:spacing w:after="0"/>
              <w:jc w:val="center"/>
              <w:rPr>
                <w:rFonts w:ascii="Arial" w:hAnsi="Arial"/>
                <w:sz w:val="18"/>
              </w:rPr>
            </w:pPr>
            <w:r w:rsidRPr="00B05BC3">
              <w:rPr>
                <w:rFonts w:ascii="Arial" w:hAnsi="Arial"/>
                <w:sz w:val="18"/>
              </w:rPr>
              <w:t>CSI-RS.3.1 TDD</w:t>
            </w:r>
          </w:p>
        </w:tc>
      </w:tr>
      <w:tr w:rsidR="00AC29F7" w:rsidRPr="00B05BC3" w14:paraId="11E87063" w14:textId="77777777" w:rsidTr="00DD1FAF">
        <w:trPr>
          <w:trHeight w:val="185"/>
          <w:jc w:val="center"/>
        </w:trPr>
        <w:tc>
          <w:tcPr>
            <w:tcW w:w="773" w:type="pct"/>
            <w:vMerge/>
            <w:shd w:val="clear" w:color="auto" w:fill="auto"/>
          </w:tcPr>
          <w:p w14:paraId="6DF1E39B" w14:textId="77777777" w:rsidR="00AC29F7" w:rsidRPr="00B05BC3" w:rsidRDefault="00AC29F7" w:rsidP="00DD1FAF">
            <w:pPr>
              <w:keepLines/>
              <w:spacing w:after="0"/>
              <w:rPr>
                <w:rFonts w:ascii="Arial" w:hAnsi="Arial"/>
                <w:sz w:val="18"/>
              </w:rPr>
            </w:pPr>
          </w:p>
        </w:tc>
        <w:tc>
          <w:tcPr>
            <w:tcW w:w="1467" w:type="pct"/>
            <w:shd w:val="clear" w:color="auto" w:fill="auto"/>
          </w:tcPr>
          <w:p w14:paraId="73B5982F" w14:textId="77777777" w:rsidR="00AC29F7" w:rsidRPr="00B05BC3" w:rsidRDefault="00AC29F7" w:rsidP="00DD1FAF">
            <w:pPr>
              <w:keepLines/>
              <w:spacing w:after="0"/>
              <w:rPr>
                <w:rFonts w:ascii="Arial" w:hAnsi="Arial"/>
                <w:sz w:val="18"/>
              </w:rPr>
            </w:pPr>
            <w:r w:rsidRPr="00B05BC3">
              <w:rPr>
                <w:rFonts w:ascii="Arial" w:hAnsi="Arial"/>
                <w:sz w:val="18"/>
              </w:rPr>
              <w:t>Config 2</w:t>
            </w:r>
          </w:p>
        </w:tc>
        <w:tc>
          <w:tcPr>
            <w:tcW w:w="949" w:type="pct"/>
            <w:vMerge/>
            <w:shd w:val="clear" w:color="auto" w:fill="auto"/>
          </w:tcPr>
          <w:p w14:paraId="189C2C0D" w14:textId="77777777" w:rsidR="00AC29F7" w:rsidRPr="00B05BC3" w:rsidRDefault="00AC29F7" w:rsidP="00DD1FAF">
            <w:pPr>
              <w:keepLines/>
              <w:spacing w:after="0"/>
              <w:jc w:val="center"/>
              <w:rPr>
                <w:rFonts w:ascii="Arial" w:hAnsi="Arial"/>
                <w:sz w:val="18"/>
              </w:rPr>
            </w:pPr>
          </w:p>
        </w:tc>
        <w:tc>
          <w:tcPr>
            <w:tcW w:w="1811" w:type="pct"/>
          </w:tcPr>
          <w:p w14:paraId="3A52B4A2" w14:textId="77777777" w:rsidR="00AC29F7" w:rsidRPr="00B05BC3" w:rsidRDefault="00AC29F7" w:rsidP="00DD1FAF">
            <w:pPr>
              <w:keepLines/>
              <w:spacing w:after="0"/>
              <w:jc w:val="center"/>
              <w:rPr>
                <w:rFonts w:ascii="Arial" w:hAnsi="Arial"/>
                <w:sz w:val="18"/>
              </w:rPr>
            </w:pPr>
            <w:r w:rsidRPr="00B05BC3">
              <w:rPr>
                <w:rFonts w:ascii="Arial" w:hAnsi="Arial"/>
                <w:sz w:val="18"/>
              </w:rPr>
              <w:t>CSI-RS.3.1 TDD</w:t>
            </w:r>
          </w:p>
        </w:tc>
      </w:tr>
      <w:tr w:rsidR="00AC29F7" w:rsidRPr="00B05BC3" w14:paraId="4EE7DD34" w14:textId="77777777" w:rsidTr="00DD1FAF">
        <w:trPr>
          <w:trHeight w:val="164"/>
          <w:jc w:val="center"/>
        </w:trPr>
        <w:tc>
          <w:tcPr>
            <w:tcW w:w="2240" w:type="pct"/>
            <w:gridSpan w:val="2"/>
            <w:shd w:val="clear" w:color="auto" w:fill="auto"/>
            <w:vAlign w:val="center"/>
          </w:tcPr>
          <w:p w14:paraId="1D2C4F06" w14:textId="77777777" w:rsidR="00AC29F7" w:rsidRPr="00B05BC3" w:rsidRDefault="00AC29F7" w:rsidP="00DD1FAF">
            <w:pPr>
              <w:keepLines/>
              <w:spacing w:after="0"/>
              <w:rPr>
                <w:rFonts w:ascii="Arial" w:hAnsi="Arial" w:cs="Arial"/>
                <w:sz w:val="18"/>
              </w:rPr>
            </w:pPr>
            <w:proofErr w:type="spellStart"/>
            <w:r w:rsidRPr="00B05BC3">
              <w:rPr>
                <w:rFonts w:ascii="Arial" w:hAnsi="Arial" w:cs="Arial"/>
                <w:sz w:val="18"/>
              </w:rPr>
              <w:t>reportConfigType</w:t>
            </w:r>
            <w:proofErr w:type="spellEnd"/>
          </w:p>
        </w:tc>
        <w:tc>
          <w:tcPr>
            <w:tcW w:w="949" w:type="pct"/>
            <w:shd w:val="clear" w:color="auto" w:fill="auto"/>
            <w:vAlign w:val="center"/>
          </w:tcPr>
          <w:p w14:paraId="47E0507A" w14:textId="77777777" w:rsidR="00AC29F7" w:rsidRPr="00B05BC3" w:rsidRDefault="00AC29F7" w:rsidP="00DD1FAF">
            <w:pPr>
              <w:keepLines/>
              <w:spacing w:after="0"/>
              <w:jc w:val="center"/>
              <w:rPr>
                <w:rFonts w:ascii="Arial" w:hAnsi="Arial"/>
                <w:sz w:val="18"/>
              </w:rPr>
            </w:pPr>
          </w:p>
        </w:tc>
        <w:tc>
          <w:tcPr>
            <w:tcW w:w="1811" w:type="pct"/>
            <w:vAlign w:val="center"/>
          </w:tcPr>
          <w:p w14:paraId="037C341D" w14:textId="77777777" w:rsidR="00AC29F7" w:rsidRPr="00B05BC3" w:rsidRDefault="00AC29F7" w:rsidP="00DD1FAF">
            <w:pPr>
              <w:keepLines/>
              <w:spacing w:after="0"/>
              <w:jc w:val="center"/>
              <w:rPr>
                <w:rFonts w:ascii="Arial" w:hAnsi="Arial" w:cs="Arial"/>
                <w:sz w:val="18"/>
              </w:rPr>
            </w:pPr>
            <w:r w:rsidRPr="00B05BC3">
              <w:rPr>
                <w:rFonts w:ascii="Arial" w:hAnsi="Arial" w:cs="Arial"/>
                <w:sz w:val="18"/>
              </w:rPr>
              <w:t>periodic</w:t>
            </w:r>
          </w:p>
        </w:tc>
      </w:tr>
      <w:tr w:rsidR="00AC29F7" w:rsidRPr="00B05BC3" w14:paraId="276D4C88" w14:textId="77777777" w:rsidTr="00DD1FAF">
        <w:trPr>
          <w:trHeight w:val="164"/>
          <w:jc w:val="center"/>
        </w:trPr>
        <w:tc>
          <w:tcPr>
            <w:tcW w:w="2240" w:type="pct"/>
            <w:gridSpan w:val="2"/>
            <w:shd w:val="clear" w:color="auto" w:fill="auto"/>
            <w:vAlign w:val="center"/>
          </w:tcPr>
          <w:p w14:paraId="301DF539" w14:textId="77777777" w:rsidR="00AC29F7" w:rsidRPr="00B05BC3" w:rsidRDefault="00AC29F7" w:rsidP="00DD1FAF">
            <w:pPr>
              <w:keepLines/>
              <w:spacing w:after="0"/>
              <w:rPr>
                <w:rFonts w:ascii="Arial" w:hAnsi="Arial" w:cs="Arial"/>
                <w:sz w:val="18"/>
              </w:rPr>
            </w:pPr>
            <w:proofErr w:type="spellStart"/>
            <w:r w:rsidRPr="00B05BC3">
              <w:rPr>
                <w:rFonts w:ascii="Arial" w:hAnsi="Arial" w:cs="Arial"/>
                <w:sz w:val="18"/>
              </w:rPr>
              <w:t>reportQuantity</w:t>
            </w:r>
            <w:proofErr w:type="spellEnd"/>
          </w:p>
        </w:tc>
        <w:tc>
          <w:tcPr>
            <w:tcW w:w="949" w:type="pct"/>
            <w:shd w:val="clear" w:color="auto" w:fill="auto"/>
          </w:tcPr>
          <w:p w14:paraId="085563AD" w14:textId="77777777" w:rsidR="00AC29F7" w:rsidRPr="00B05BC3" w:rsidRDefault="00AC29F7" w:rsidP="00DD1FAF">
            <w:pPr>
              <w:keepLines/>
              <w:spacing w:after="0"/>
              <w:jc w:val="center"/>
              <w:rPr>
                <w:rFonts w:ascii="Arial" w:hAnsi="Arial" w:cs="Arial"/>
                <w:sz w:val="18"/>
              </w:rPr>
            </w:pPr>
          </w:p>
        </w:tc>
        <w:tc>
          <w:tcPr>
            <w:tcW w:w="1811" w:type="pct"/>
            <w:vAlign w:val="center"/>
          </w:tcPr>
          <w:p w14:paraId="4EDDA0C4" w14:textId="77777777" w:rsidR="00AC29F7" w:rsidRPr="00B05BC3" w:rsidRDefault="00AC29F7" w:rsidP="00DD1FAF">
            <w:pPr>
              <w:keepLines/>
              <w:spacing w:after="0"/>
              <w:jc w:val="center"/>
              <w:rPr>
                <w:rFonts w:ascii="Arial" w:hAnsi="Arial" w:cs="Arial"/>
                <w:sz w:val="18"/>
              </w:rPr>
            </w:pPr>
            <w:r w:rsidRPr="00B05BC3">
              <w:rPr>
                <w:rFonts w:ascii="Arial" w:hAnsi="Arial" w:cs="Arial"/>
                <w:sz w:val="18"/>
              </w:rPr>
              <w:t>cri-RI-PMI-CQI</w:t>
            </w:r>
          </w:p>
        </w:tc>
      </w:tr>
      <w:tr w:rsidR="00AC29F7" w:rsidRPr="00B05BC3" w14:paraId="2B60EF0F" w14:textId="77777777" w:rsidTr="00DD1FAF">
        <w:trPr>
          <w:trHeight w:val="164"/>
          <w:jc w:val="center"/>
        </w:trPr>
        <w:tc>
          <w:tcPr>
            <w:tcW w:w="2240" w:type="pct"/>
            <w:gridSpan w:val="2"/>
            <w:shd w:val="clear" w:color="auto" w:fill="auto"/>
            <w:vAlign w:val="center"/>
          </w:tcPr>
          <w:p w14:paraId="271DC244" w14:textId="77777777" w:rsidR="00AC29F7" w:rsidRPr="00B05BC3" w:rsidRDefault="00AC29F7" w:rsidP="00DD1FAF">
            <w:pPr>
              <w:keepLines/>
              <w:spacing w:after="0"/>
              <w:rPr>
                <w:rFonts w:ascii="Arial" w:hAnsi="Arial" w:cs="Arial"/>
                <w:sz w:val="18"/>
              </w:rPr>
            </w:pPr>
            <w:r w:rsidRPr="00B05BC3">
              <w:rPr>
                <w:rFonts w:ascii="Arial" w:hAnsi="Arial" w:cs="Arial"/>
                <w:sz w:val="18"/>
              </w:rPr>
              <w:t>CSI reporting periodicity</w:t>
            </w:r>
          </w:p>
        </w:tc>
        <w:tc>
          <w:tcPr>
            <w:tcW w:w="949" w:type="pct"/>
            <w:shd w:val="clear" w:color="auto" w:fill="auto"/>
          </w:tcPr>
          <w:p w14:paraId="3BB281C5" w14:textId="77777777" w:rsidR="00AC29F7" w:rsidRPr="00B05BC3" w:rsidRDefault="00AC29F7" w:rsidP="00DD1FAF">
            <w:pPr>
              <w:keepLines/>
              <w:spacing w:after="0"/>
              <w:jc w:val="center"/>
              <w:rPr>
                <w:rFonts w:ascii="Arial" w:hAnsi="Arial" w:cs="Arial"/>
                <w:sz w:val="18"/>
              </w:rPr>
            </w:pPr>
            <w:r w:rsidRPr="00B05BC3">
              <w:rPr>
                <w:rFonts w:ascii="Arial" w:hAnsi="Arial" w:cs="Arial" w:hint="eastAsia"/>
                <w:sz w:val="18"/>
              </w:rPr>
              <w:t>s</w:t>
            </w:r>
            <w:r w:rsidRPr="00B05BC3">
              <w:rPr>
                <w:rFonts w:ascii="Arial" w:hAnsi="Arial" w:cs="Arial"/>
                <w:sz w:val="18"/>
              </w:rPr>
              <w:t>lot</w:t>
            </w:r>
          </w:p>
        </w:tc>
        <w:tc>
          <w:tcPr>
            <w:tcW w:w="1811" w:type="pct"/>
            <w:vAlign w:val="center"/>
          </w:tcPr>
          <w:p w14:paraId="4A293EF4" w14:textId="77777777" w:rsidR="00AC29F7" w:rsidRPr="00B05BC3" w:rsidRDefault="00AC29F7" w:rsidP="00DD1FAF">
            <w:pPr>
              <w:keepLines/>
              <w:spacing w:after="0"/>
              <w:jc w:val="center"/>
              <w:rPr>
                <w:rFonts w:ascii="Arial" w:hAnsi="Arial" w:cs="Arial"/>
                <w:sz w:val="18"/>
              </w:rPr>
            </w:pPr>
            <w:r w:rsidRPr="00B05BC3">
              <w:rPr>
                <w:rFonts w:ascii="Arial" w:hAnsi="Arial" w:cs="Arial" w:hint="eastAsia"/>
                <w:sz w:val="18"/>
              </w:rPr>
              <w:t>4</w:t>
            </w:r>
            <w:r w:rsidRPr="00B05BC3">
              <w:rPr>
                <w:rFonts w:ascii="Arial" w:hAnsi="Arial" w:cs="Arial"/>
                <w:sz w:val="18"/>
              </w:rPr>
              <w:t>0</w:t>
            </w:r>
          </w:p>
        </w:tc>
      </w:tr>
      <w:tr w:rsidR="00AC29F7" w:rsidRPr="00B05BC3" w14:paraId="622A241A" w14:textId="77777777" w:rsidTr="00DD1FAF">
        <w:trPr>
          <w:trHeight w:val="164"/>
          <w:jc w:val="center"/>
        </w:trPr>
        <w:tc>
          <w:tcPr>
            <w:tcW w:w="2240" w:type="pct"/>
            <w:gridSpan w:val="2"/>
            <w:shd w:val="clear" w:color="auto" w:fill="auto"/>
            <w:vAlign w:val="center"/>
          </w:tcPr>
          <w:p w14:paraId="40BFD2D0" w14:textId="77777777" w:rsidR="00AC29F7" w:rsidRPr="00B05BC3" w:rsidRDefault="00AC29F7" w:rsidP="00DD1FAF">
            <w:pPr>
              <w:keepLines/>
              <w:spacing w:after="0"/>
              <w:rPr>
                <w:rFonts w:ascii="Arial" w:hAnsi="Arial" w:cs="Arial"/>
                <w:sz w:val="18"/>
              </w:rPr>
            </w:pPr>
            <w:r w:rsidRPr="00B05BC3">
              <w:rPr>
                <w:rFonts w:ascii="Arial" w:hAnsi="Arial" w:cs="Arial"/>
                <w:sz w:val="18"/>
              </w:rPr>
              <w:t>CSI reporting offset</w:t>
            </w:r>
          </w:p>
        </w:tc>
        <w:tc>
          <w:tcPr>
            <w:tcW w:w="949" w:type="pct"/>
            <w:shd w:val="clear" w:color="auto" w:fill="auto"/>
          </w:tcPr>
          <w:p w14:paraId="1A075087" w14:textId="77777777" w:rsidR="00AC29F7" w:rsidRPr="00B05BC3" w:rsidRDefault="00AC29F7" w:rsidP="00DD1FAF">
            <w:pPr>
              <w:keepLines/>
              <w:spacing w:after="0"/>
              <w:jc w:val="center"/>
              <w:rPr>
                <w:rFonts w:ascii="Arial" w:hAnsi="Arial" w:cs="Arial"/>
                <w:sz w:val="18"/>
              </w:rPr>
            </w:pPr>
            <w:r w:rsidRPr="00B05BC3">
              <w:rPr>
                <w:rFonts w:ascii="Arial" w:hAnsi="Arial" w:cs="Arial" w:hint="eastAsia"/>
                <w:sz w:val="18"/>
              </w:rPr>
              <w:t>s</w:t>
            </w:r>
            <w:r w:rsidRPr="00B05BC3">
              <w:rPr>
                <w:rFonts w:ascii="Arial" w:hAnsi="Arial" w:cs="Arial"/>
                <w:sz w:val="18"/>
              </w:rPr>
              <w:t>lot</w:t>
            </w:r>
          </w:p>
        </w:tc>
        <w:tc>
          <w:tcPr>
            <w:tcW w:w="1811" w:type="pct"/>
            <w:vAlign w:val="center"/>
          </w:tcPr>
          <w:p w14:paraId="25A91227" w14:textId="77777777" w:rsidR="00AC29F7" w:rsidRPr="00B05BC3" w:rsidRDefault="00AC29F7" w:rsidP="00DD1FAF">
            <w:pPr>
              <w:keepLines/>
              <w:spacing w:after="0"/>
              <w:jc w:val="center"/>
              <w:rPr>
                <w:rFonts w:ascii="Arial" w:hAnsi="Arial" w:cs="Arial"/>
                <w:sz w:val="18"/>
              </w:rPr>
            </w:pPr>
            <w:r w:rsidRPr="00B05BC3">
              <w:rPr>
                <w:rFonts w:ascii="Arial" w:hAnsi="Arial" w:cs="Arial" w:hint="eastAsia"/>
                <w:sz w:val="18"/>
              </w:rPr>
              <w:t>4</w:t>
            </w:r>
          </w:p>
        </w:tc>
      </w:tr>
      <w:tr w:rsidR="00AC29F7" w:rsidRPr="00B05BC3" w14:paraId="31C7BBB2" w14:textId="77777777" w:rsidTr="00DD1FAF">
        <w:trPr>
          <w:trHeight w:val="164"/>
          <w:jc w:val="center"/>
        </w:trPr>
        <w:tc>
          <w:tcPr>
            <w:tcW w:w="2240" w:type="pct"/>
            <w:gridSpan w:val="2"/>
            <w:shd w:val="clear" w:color="auto" w:fill="auto"/>
          </w:tcPr>
          <w:p w14:paraId="05B7F3A8" w14:textId="77777777" w:rsidR="00AC29F7" w:rsidRPr="00B05BC3" w:rsidRDefault="00AC29F7" w:rsidP="00DD1FAF">
            <w:pPr>
              <w:keepLines/>
              <w:spacing w:after="0"/>
              <w:rPr>
                <w:rFonts w:ascii="Arial" w:hAnsi="Arial"/>
                <w:sz w:val="18"/>
              </w:rPr>
            </w:pPr>
            <w:r w:rsidRPr="00B05BC3">
              <w:rPr>
                <w:rFonts w:ascii="Arial" w:hAnsi="Arial"/>
                <w:sz w:val="18"/>
              </w:rPr>
              <w:t>T1</w:t>
            </w:r>
          </w:p>
        </w:tc>
        <w:tc>
          <w:tcPr>
            <w:tcW w:w="949" w:type="pct"/>
            <w:shd w:val="clear" w:color="auto" w:fill="auto"/>
          </w:tcPr>
          <w:p w14:paraId="7D0B3152" w14:textId="77777777" w:rsidR="00AC29F7" w:rsidRPr="00B05BC3" w:rsidRDefault="00AC29F7" w:rsidP="00DD1FAF">
            <w:pPr>
              <w:keepLines/>
              <w:spacing w:after="0"/>
              <w:jc w:val="center"/>
              <w:rPr>
                <w:rFonts w:ascii="Arial" w:hAnsi="Arial"/>
                <w:sz w:val="18"/>
              </w:rPr>
            </w:pPr>
            <w:r w:rsidRPr="00B05BC3">
              <w:rPr>
                <w:rFonts w:ascii="Arial" w:hAnsi="Arial"/>
                <w:sz w:val="18"/>
              </w:rPr>
              <w:t>s</w:t>
            </w:r>
          </w:p>
        </w:tc>
        <w:tc>
          <w:tcPr>
            <w:tcW w:w="1811" w:type="pct"/>
          </w:tcPr>
          <w:p w14:paraId="317006F5" w14:textId="77777777" w:rsidR="00AC29F7" w:rsidRPr="00B05BC3" w:rsidRDefault="00AC29F7" w:rsidP="00DD1FAF">
            <w:pPr>
              <w:keepLines/>
              <w:spacing w:after="0"/>
              <w:jc w:val="center"/>
              <w:rPr>
                <w:rFonts w:ascii="Arial" w:hAnsi="Arial"/>
                <w:sz w:val="18"/>
              </w:rPr>
            </w:pPr>
            <w:r w:rsidRPr="00B05BC3">
              <w:rPr>
                <w:rFonts w:ascii="Arial" w:hAnsi="Arial"/>
                <w:sz w:val="18"/>
              </w:rPr>
              <w:t>0.2</w:t>
            </w:r>
          </w:p>
        </w:tc>
      </w:tr>
      <w:tr w:rsidR="00AC29F7" w:rsidRPr="00B05BC3" w14:paraId="12CCAF8C" w14:textId="77777777" w:rsidTr="00DD1FAF">
        <w:trPr>
          <w:trHeight w:val="176"/>
          <w:jc w:val="center"/>
        </w:trPr>
        <w:tc>
          <w:tcPr>
            <w:tcW w:w="2240" w:type="pct"/>
            <w:gridSpan w:val="2"/>
            <w:shd w:val="clear" w:color="auto" w:fill="auto"/>
          </w:tcPr>
          <w:p w14:paraId="56787B92" w14:textId="77777777" w:rsidR="00AC29F7" w:rsidRPr="00B05BC3" w:rsidRDefault="00AC29F7" w:rsidP="00DD1FAF">
            <w:pPr>
              <w:keepLines/>
              <w:spacing w:after="0"/>
              <w:rPr>
                <w:rFonts w:ascii="Arial" w:hAnsi="Arial"/>
                <w:sz w:val="18"/>
              </w:rPr>
            </w:pPr>
            <w:r w:rsidRPr="00B05BC3">
              <w:rPr>
                <w:rFonts w:ascii="Arial" w:hAnsi="Arial"/>
                <w:sz w:val="18"/>
              </w:rPr>
              <w:t>T2</w:t>
            </w:r>
          </w:p>
        </w:tc>
        <w:tc>
          <w:tcPr>
            <w:tcW w:w="949" w:type="pct"/>
            <w:shd w:val="clear" w:color="auto" w:fill="auto"/>
          </w:tcPr>
          <w:p w14:paraId="67297D0F" w14:textId="77777777" w:rsidR="00AC29F7" w:rsidRPr="00B05BC3" w:rsidRDefault="00AC29F7" w:rsidP="00DD1FAF">
            <w:pPr>
              <w:keepLines/>
              <w:spacing w:after="0"/>
              <w:jc w:val="center"/>
              <w:rPr>
                <w:rFonts w:ascii="Arial" w:hAnsi="Arial"/>
                <w:sz w:val="18"/>
              </w:rPr>
            </w:pPr>
            <w:r w:rsidRPr="00B05BC3">
              <w:rPr>
                <w:rFonts w:ascii="Arial" w:hAnsi="Arial"/>
                <w:sz w:val="18"/>
              </w:rPr>
              <w:t>s</w:t>
            </w:r>
          </w:p>
        </w:tc>
        <w:tc>
          <w:tcPr>
            <w:tcW w:w="1811" w:type="pct"/>
          </w:tcPr>
          <w:p w14:paraId="3DAF8D4E" w14:textId="77777777" w:rsidR="00AC29F7" w:rsidRPr="00B05BC3" w:rsidRDefault="00AC29F7" w:rsidP="00DD1FAF">
            <w:pPr>
              <w:keepLines/>
              <w:spacing w:after="0"/>
              <w:jc w:val="center"/>
              <w:rPr>
                <w:rFonts w:ascii="Arial" w:hAnsi="Arial"/>
                <w:sz w:val="18"/>
              </w:rPr>
            </w:pPr>
            <w:r w:rsidRPr="00B05BC3">
              <w:rPr>
                <w:rFonts w:ascii="Arial" w:hAnsi="Arial"/>
                <w:sz w:val="18"/>
              </w:rPr>
              <w:t>0.2</w:t>
            </w:r>
          </w:p>
        </w:tc>
      </w:tr>
      <w:tr w:rsidR="00AC29F7" w:rsidRPr="00B05BC3" w14:paraId="478A56C2" w14:textId="77777777" w:rsidTr="00DD1FAF">
        <w:trPr>
          <w:trHeight w:val="164"/>
          <w:jc w:val="center"/>
        </w:trPr>
        <w:tc>
          <w:tcPr>
            <w:tcW w:w="2240" w:type="pct"/>
            <w:gridSpan w:val="2"/>
            <w:shd w:val="clear" w:color="auto" w:fill="auto"/>
          </w:tcPr>
          <w:p w14:paraId="517748E7" w14:textId="77777777" w:rsidR="00AC29F7" w:rsidRPr="00B05BC3" w:rsidRDefault="00AC29F7" w:rsidP="00DD1FAF">
            <w:pPr>
              <w:keepLines/>
              <w:spacing w:after="0"/>
              <w:rPr>
                <w:rFonts w:ascii="Arial" w:hAnsi="Arial"/>
                <w:sz w:val="18"/>
              </w:rPr>
            </w:pPr>
            <w:r w:rsidRPr="00B05BC3">
              <w:rPr>
                <w:rFonts w:ascii="Arial" w:hAnsi="Arial"/>
                <w:sz w:val="18"/>
              </w:rPr>
              <w:t>T3</w:t>
            </w:r>
          </w:p>
        </w:tc>
        <w:tc>
          <w:tcPr>
            <w:tcW w:w="949" w:type="pct"/>
            <w:shd w:val="clear" w:color="auto" w:fill="auto"/>
          </w:tcPr>
          <w:p w14:paraId="6834A4DA" w14:textId="77777777" w:rsidR="00AC29F7" w:rsidRPr="00B05BC3" w:rsidRDefault="00AC29F7" w:rsidP="00DD1FAF">
            <w:pPr>
              <w:keepLines/>
              <w:spacing w:after="0"/>
              <w:jc w:val="center"/>
              <w:rPr>
                <w:rFonts w:ascii="Arial" w:hAnsi="Arial"/>
                <w:sz w:val="18"/>
              </w:rPr>
            </w:pPr>
            <w:r w:rsidRPr="00B05BC3">
              <w:rPr>
                <w:rFonts w:ascii="Arial" w:hAnsi="Arial"/>
                <w:sz w:val="18"/>
              </w:rPr>
              <w:t>s</w:t>
            </w:r>
          </w:p>
        </w:tc>
        <w:tc>
          <w:tcPr>
            <w:tcW w:w="1811" w:type="pct"/>
          </w:tcPr>
          <w:p w14:paraId="46A51E5B" w14:textId="77777777" w:rsidR="00AC29F7" w:rsidRPr="00B05BC3" w:rsidRDefault="00AC29F7" w:rsidP="00DD1FAF">
            <w:pPr>
              <w:keepLines/>
              <w:spacing w:after="0"/>
              <w:jc w:val="center"/>
              <w:rPr>
                <w:rFonts w:ascii="Arial" w:hAnsi="Arial"/>
                <w:sz w:val="18"/>
              </w:rPr>
            </w:pPr>
            <w:r w:rsidRPr="00B05BC3">
              <w:rPr>
                <w:rFonts w:ascii="Arial" w:hAnsi="Arial"/>
                <w:sz w:val="18"/>
              </w:rPr>
              <w:t>1.64</w:t>
            </w:r>
          </w:p>
        </w:tc>
      </w:tr>
      <w:tr w:rsidR="00AC29F7" w:rsidRPr="00B05BC3" w14:paraId="64114CB1" w14:textId="77777777" w:rsidTr="00DD1FAF">
        <w:trPr>
          <w:trHeight w:val="164"/>
          <w:jc w:val="center"/>
        </w:trPr>
        <w:tc>
          <w:tcPr>
            <w:tcW w:w="2240" w:type="pct"/>
            <w:gridSpan w:val="2"/>
            <w:shd w:val="clear" w:color="auto" w:fill="auto"/>
          </w:tcPr>
          <w:p w14:paraId="212F382E" w14:textId="77777777" w:rsidR="00AC29F7" w:rsidRPr="00B05BC3" w:rsidRDefault="00AC29F7" w:rsidP="00DD1FAF">
            <w:pPr>
              <w:keepLines/>
              <w:spacing w:after="0"/>
              <w:rPr>
                <w:rFonts w:ascii="Arial" w:hAnsi="Arial"/>
                <w:sz w:val="18"/>
              </w:rPr>
            </w:pPr>
            <w:r w:rsidRPr="00B05BC3">
              <w:rPr>
                <w:rFonts w:ascii="Arial" w:hAnsi="Arial"/>
                <w:sz w:val="18"/>
              </w:rPr>
              <w:t>T4</w:t>
            </w:r>
          </w:p>
        </w:tc>
        <w:tc>
          <w:tcPr>
            <w:tcW w:w="949" w:type="pct"/>
            <w:shd w:val="clear" w:color="auto" w:fill="auto"/>
          </w:tcPr>
          <w:p w14:paraId="2B8AFF2D" w14:textId="77777777" w:rsidR="00AC29F7" w:rsidRPr="00B05BC3" w:rsidRDefault="00AC29F7" w:rsidP="00DD1FAF">
            <w:pPr>
              <w:keepLines/>
              <w:spacing w:after="0"/>
              <w:jc w:val="center"/>
              <w:rPr>
                <w:rFonts w:ascii="Arial" w:hAnsi="Arial"/>
                <w:sz w:val="18"/>
              </w:rPr>
            </w:pPr>
            <w:r w:rsidRPr="00B05BC3">
              <w:rPr>
                <w:rFonts w:ascii="Arial" w:hAnsi="Arial"/>
                <w:sz w:val="18"/>
              </w:rPr>
              <w:t>s</w:t>
            </w:r>
          </w:p>
        </w:tc>
        <w:tc>
          <w:tcPr>
            <w:tcW w:w="1811" w:type="pct"/>
          </w:tcPr>
          <w:p w14:paraId="0E6C193F" w14:textId="77777777" w:rsidR="00AC29F7" w:rsidRPr="00B05BC3" w:rsidRDefault="00AC29F7" w:rsidP="00DD1FAF">
            <w:pPr>
              <w:keepLines/>
              <w:spacing w:after="0"/>
              <w:jc w:val="center"/>
              <w:rPr>
                <w:rFonts w:ascii="Arial" w:hAnsi="Arial"/>
                <w:sz w:val="18"/>
              </w:rPr>
            </w:pPr>
            <w:r w:rsidRPr="00B05BC3">
              <w:rPr>
                <w:rFonts w:ascii="Arial" w:hAnsi="Arial"/>
                <w:sz w:val="18"/>
              </w:rPr>
              <w:t>0.2</w:t>
            </w:r>
          </w:p>
        </w:tc>
      </w:tr>
      <w:tr w:rsidR="00AC29F7" w:rsidRPr="00B05BC3" w14:paraId="00B19BD4" w14:textId="77777777" w:rsidTr="00DD1FAF">
        <w:trPr>
          <w:trHeight w:val="164"/>
          <w:jc w:val="center"/>
        </w:trPr>
        <w:tc>
          <w:tcPr>
            <w:tcW w:w="2240" w:type="pct"/>
            <w:gridSpan w:val="2"/>
            <w:shd w:val="clear" w:color="auto" w:fill="auto"/>
          </w:tcPr>
          <w:p w14:paraId="06B81518" w14:textId="77777777" w:rsidR="00AC29F7" w:rsidRPr="00B05BC3" w:rsidRDefault="00AC29F7" w:rsidP="00DD1FAF">
            <w:pPr>
              <w:keepLines/>
              <w:spacing w:after="0"/>
              <w:rPr>
                <w:rFonts w:ascii="Arial" w:hAnsi="Arial"/>
                <w:sz w:val="18"/>
              </w:rPr>
            </w:pPr>
            <w:r w:rsidRPr="00B05BC3">
              <w:rPr>
                <w:rFonts w:ascii="Arial" w:hAnsi="Arial"/>
                <w:sz w:val="18"/>
              </w:rPr>
              <w:t>T5</w:t>
            </w:r>
          </w:p>
        </w:tc>
        <w:tc>
          <w:tcPr>
            <w:tcW w:w="949" w:type="pct"/>
            <w:shd w:val="clear" w:color="auto" w:fill="auto"/>
          </w:tcPr>
          <w:p w14:paraId="5F0DF7AF" w14:textId="77777777" w:rsidR="00AC29F7" w:rsidRPr="00B05BC3" w:rsidRDefault="00AC29F7" w:rsidP="00DD1FAF">
            <w:pPr>
              <w:keepLines/>
              <w:spacing w:after="0"/>
              <w:jc w:val="center"/>
              <w:rPr>
                <w:rFonts w:ascii="Arial" w:hAnsi="Arial"/>
                <w:sz w:val="18"/>
              </w:rPr>
            </w:pPr>
            <w:r w:rsidRPr="00B05BC3">
              <w:rPr>
                <w:rFonts w:ascii="Arial" w:hAnsi="Arial"/>
                <w:sz w:val="18"/>
              </w:rPr>
              <w:t>s</w:t>
            </w:r>
          </w:p>
        </w:tc>
        <w:tc>
          <w:tcPr>
            <w:tcW w:w="1811" w:type="pct"/>
          </w:tcPr>
          <w:p w14:paraId="35E3D6BB" w14:textId="77777777" w:rsidR="00AC29F7" w:rsidRPr="00B05BC3" w:rsidRDefault="00AC29F7" w:rsidP="00DD1FAF">
            <w:pPr>
              <w:keepLines/>
              <w:spacing w:after="0"/>
              <w:jc w:val="center"/>
              <w:rPr>
                <w:rFonts w:ascii="Arial" w:hAnsi="Arial"/>
                <w:sz w:val="18"/>
              </w:rPr>
            </w:pPr>
            <w:r w:rsidRPr="00B05BC3">
              <w:rPr>
                <w:rFonts w:ascii="Arial" w:hAnsi="Arial"/>
                <w:sz w:val="18"/>
              </w:rPr>
              <w:t>1.88</w:t>
            </w:r>
          </w:p>
        </w:tc>
      </w:tr>
      <w:tr w:rsidR="00AC29F7" w:rsidRPr="00B05BC3" w14:paraId="28F2B3F8" w14:textId="77777777" w:rsidTr="00DD1FAF">
        <w:trPr>
          <w:trHeight w:val="164"/>
          <w:jc w:val="center"/>
        </w:trPr>
        <w:tc>
          <w:tcPr>
            <w:tcW w:w="2240" w:type="pct"/>
            <w:gridSpan w:val="2"/>
            <w:shd w:val="clear" w:color="auto" w:fill="auto"/>
          </w:tcPr>
          <w:p w14:paraId="38B3C9F7" w14:textId="77777777" w:rsidR="00AC29F7" w:rsidRPr="00B05BC3" w:rsidRDefault="00AC29F7" w:rsidP="00DD1FAF">
            <w:pPr>
              <w:keepLines/>
              <w:spacing w:after="0"/>
              <w:rPr>
                <w:rFonts w:ascii="Arial" w:hAnsi="Arial"/>
                <w:sz w:val="18"/>
              </w:rPr>
            </w:pPr>
            <w:r w:rsidRPr="00B05BC3">
              <w:rPr>
                <w:rFonts w:ascii="Arial" w:hAnsi="Arial"/>
                <w:sz w:val="18"/>
              </w:rPr>
              <w:t>D1</w:t>
            </w:r>
          </w:p>
        </w:tc>
        <w:tc>
          <w:tcPr>
            <w:tcW w:w="949" w:type="pct"/>
            <w:shd w:val="clear" w:color="auto" w:fill="auto"/>
          </w:tcPr>
          <w:p w14:paraId="6457DA2D" w14:textId="77777777" w:rsidR="00AC29F7" w:rsidRPr="00B05BC3" w:rsidRDefault="00AC29F7" w:rsidP="00DD1FAF">
            <w:pPr>
              <w:keepLines/>
              <w:spacing w:after="0"/>
              <w:jc w:val="center"/>
              <w:rPr>
                <w:rFonts w:ascii="Arial" w:hAnsi="Arial"/>
                <w:sz w:val="18"/>
              </w:rPr>
            </w:pPr>
            <w:r w:rsidRPr="00B05BC3">
              <w:rPr>
                <w:rFonts w:ascii="Arial" w:hAnsi="Arial"/>
                <w:sz w:val="18"/>
              </w:rPr>
              <w:t>s</w:t>
            </w:r>
          </w:p>
        </w:tc>
        <w:tc>
          <w:tcPr>
            <w:tcW w:w="1811" w:type="pct"/>
          </w:tcPr>
          <w:p w14:paraId="1959E6AA" w14:textId="77777777" w:rsidR="00AC29F7" w:rsidRPr="00B05BC3" w:rsidRDefault="00AC29F7" w:rsidP="00DD1FAF">
            <w:pPr>
              <w:keepLines/>
              <w:spacing w:after="0"/>
              <w:jc w:val="center"/>
              <w:rPr>
                <w:rFonts w:ascii="Arial" w:hAnsi="Arial"/>
                <w:sz w:val="18"/>
              </w:rPr>
            </w:pPr>
            <w:r w:rsidRPr="00B05BC3">
              <w:rPr>
                <w:rFonts w:ascii="Arial" w:hAnsi="Arial"/>
                <w:sz w:val="18"/>
              </w:rPr>
              <w:t>1.84</w:t>
            </w:r>
          </w:p>
        </w:tc>
      </w:tr>
      <w:tr w:rsidR="00AC29F7" w:rsidRPr="00B05BC3" w14:paraId="27BB601C" w14:textId="77777777" w:rsidTr="00DD1FAF">
        <w:trPr>
          <w:trHeight w:val="164"/>
          <w:jc w:val="center"/>
        </w:trPr>
        <w:tc>
          <w:tcPr>
            <w:tcW w:w="5000" w:type="pct"/>
            <w:gridSpan w:val="4"/>
            <w:shd w:val="clear" w:color="auto" w:fill="auto"/>
          </w:tcPr>
          <w:p w14:paraId="01EEEB04" w14:textId="77777777" w:rsidR="00AC29F7" w:rsidRPr="00B05BC3" w:rsidRDefault="00AC29F7" w:rsidP="00DD1FAF">
            <w:pPr>
              <w:keepLines/>
              <w:spacing w:after="0"/>
              <w:ind w:left="851" w:hanging="851"/>
              <w:rPr>
                <w:rFonts w:ascii="Arial" w:hAnsi="Arial"/>
                <w:sz w:val="18"/>
              </w:rPr>
            </w:pPr>
            <w:r w:rsidRPr="00B05BC3">
              <w:rPr>
                <w:rFonts w:ascii="Arial" w:hAnsi="Arial"/>
                <w:sz w:val="18"/>
              </w:rPr>
              <w:t>Note 1:</w:t>
            </w:r>
            <w:r w:rsidRPr="00B05BC3">
              <w:rPr>
                <w:rFonts w:ascii="Arial" w:hAnsi="Arial"/>
                <w:sz w:val="18"/>
              </w:rPr>
              <w:tab/>
              <w:t>UE-specific PDCCH is not transmitted after T1 starts.</w:t>
            </w:r>
          </w:p>
          <w:p w14:paraId="45BABB97" w14:textId="77777777" w:rsidR="00AC29F7" w:rsidRPr="00B05BC3" w:rsidRDefault="00AC29F7" w:rsidP="00DD1FAF">
            <w:pPr>
              <w:keepLines/>
              <w:spacing w:after="0"/>
              <w:rPr>
                <w:rFonts w:ascii="Arial" w:hAnsi="Arial"/>
                <w:sz w:val="18"/>
              </w:rPr>
            </w:pPr>
            <w:r w:rsidRPr="00B05BC3">
              <w:rPr>
                <w:rFonts w:ascii="Arial" w:hAnsi="Arial"/>
                <w:sz w:val="18"/>
              </w:rPr>
              <w:t>Note 2:</w:t>
            </w:r>
            <w:r w:rsidRPr="00B05BC3">
              <w:rPr>
                <w:rFonts w:ascii="Arial" w:hAnsi="Arial"/>
                <w:sz w:val="18"/>
              </w:rPr>
              <w:tab/>
            </w:r>
            <w:r w:rsidRPr="00B05BC3">
              <w:rPr>
                <w:rFonts w:ascii="Arial" w:hAnsi="Arial"/>
                <w:bCs/>
                <w:sz w:val="18"/>
              </w:rPr>
              <w:t>E-UTRAN is in non-DRX mode under test.</w:t>
            </w:r>
          </w:p>
        </w:tc>
      </w:tr>
    </w:tbl>
    <w:p w14:paraId="5A62CAE4" w14:textId="77777777" w:rsidR="00AC29F7" w:rsidRDefault="00AC29F7" w:rsidP="00AC29F7"/>
    <w:p w14:paraId="1B0E79ED" w14:textId="77777777" w:rsidR="00AC29F7" w:rsidRPr="006F4D85" w:rsidRDefault="00AC29F7" w:rsidP="00AC29F7"/>
    <w:p w14:paraId="15683E8F" w14:textId="77777777" w:rsidR="00AC29F7" w:rsidRPr="006F4D85" w:rsidRDefault="00AC29F7" w:rsidP="00AC29F7">
      <w:pPr>
        <w:pStyle w:val="TH"/>
        <w:rPr>
          <w:rFonts w:eastAsia="Malgun Gothic"/>
          <w:kern w:val="20"/>
        </w:rPr>
      </w:pPr>
      <w:r w:rsidRPr="006F4D85">
        <w:rPr>
          <w:rFonts w:eastAsia="Malgun Gothic"/>
          <w:kern w:val="20"/>
        </w:rPr>
        <w:t xml:space="preserve">Table A.5.5.1.8.1-3: </w:t>
      </w:r>
      <w:r w:rsidRPr="006F4D85">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C29F7" w:rsidRPr="006F4D85" w14:paraId="5EF9C044" w14:textId="77777777" w:rsidTr="00DD1FAF">
        <w:trPr>
          <w:cantSplit/>
          <w:trHeight w:val="169"/>
          <w:jc w:val="center"/>
        </w:trPr>
        <w:tc>
          <w:tcPr>
            <w:tcW w:w="2887" w:type="dxa"/>
            <w:gridSpan w:val="2"/>
            <w:tcBorders>
              <w:top w:val="single" w:sz="4" w:space="0" w:color="auto"/>
              <w:left w:val="single" w:sz="4" w:space="0" w:color="auto"/>
              <w:bottom w:val="nil"/>
            </w:tcBorders>
            <w:shd w:val="clear" w:color="auto" w:fill="auto"/>
          </w:tcPr>
          <w:p w14:paraId="5B34B609" w14:textId="77777777" w:rsidR="00AC29F7" w:rsidRPr="006F4D85" w:rsidRDefault="00AC29F7" w:rsidP="00DD1FAF">
            <w:pPr>
              <w:pStyle w:val="TAH"/>
            </w:pPr>
            <w:r w:rsidRPr="006F4D85">
              <w:t>Parameter</w:t>
            </w:r>
          </w:p>
        </w:tc>
        <w:tc>
          <w:tcPr>
            <w:tcW w:w="1701" w:type="dxa"/>
            <w:tcBorders>
              <w:top w:val="single" w:sz="4" w:space="0" w:color="auto"/>
              <w:bottom w:val="nil"/>
            </w:tcBorders>
            <w:shd w:val="clear" w:color="auto" w:fill="auto"/>
          </w:tcPr>
          <w:p w14:paraId="1038590E" w14:textId="77777777" w:rsidR="00AC29F7" w:rsidRPr="006F4D85" w:rsidRDefault="00AC29F7" w:rsidP="00DD1FAF">
            <w:pPr>
              <w:pStyle w:val="TAH"/>
            </w:pPr>
            <w:r w:rsidRPr="006F4D85">
              <w:t>Unit</w:t>
            </w:r>
          </w:p>
        </w:tc>
        <w:tc>
          <w:tcPr>
            <w:tcW w:w="5154" w:type="dxa"/>
            <w:gridSpan w:val="5"/>
            <w:tcBorders>
              <w:top w:val="single" w:sz="4" w:space="0" w:color="auto"/>
            </w:tcBorders>
          </w:tcPr>
          <w:p w14:paraId="5CBD2322" w14:textId="77777777" w:rsidR="00AC29F7" w:rsidRPr="006F4D85" w:rsidRDefault="00AC29F7" w:rsidP="00DD1FAF">
            <w:pPr>
              <w:pStyle w:val="TAH"/>
            </w:pPr>
            <w:r w:rsidRPr="006F4D85">
              <w:t>Test 1</w:t>
            </w:r>
          </w:p>
        </w:tc>
      </w:tr>
      <w:tr w:rsidR="00AC29F7" w:rsidRPr="006F4D85" w14:paraId="522FB811" w14:textId="77777777" w:rsidTr="00DD1FAF">
        <w:trPr>
          <w:cantSplit/>
          <w:trHeight w:val="191"/>
          <w:jc w:val="center"/>
        </w:trPr>
        <w:tc>
          <w:tcPr>
            <w:tcW w:w="2887" w:type="dxa"/>
            <w:gridSpan w:val="2"/>
            <w:tcBorders>
              <w:top w:val="nil"/>
              <w:left w:val="single" w:sz="4" w:space="0" w:color="auto"/>
              <w:bottom w:val="single" w:sz="4" w:space="0" w:color="auto"/>
            </w:tcBorders>
            <w:shd w:val="clear" w:color="auto" w:fill="auto"/>
          </w:tcPr>
          <w:p w14:paraId="2E51E6A4" w14:textId="77777777" w:rsidR="00AC29F7" w:rsidRPr="006F4D85" w:rsidRDefault="00AC29F7" w:rsidP="00DD1FAF">
            <w:pPr>
              <w:pStyle w:val="TAH"/>
            </w:pPr>
          </w:p>
        </w:tc>
        <w:tc>
          <w:tcPr>
            <w:tcW w:w="1701" w:type="dxa"/>
            <w:tcBorders>
              <w:top w:val="nil"/>
              <w:bottom w:val="single" w:sz="4" w:space="0" w:color="auto"/>
            </w:tcBorders>
            <w:shd w:val="clear" w:color="auto" w:fill="auto"/>
          </w:tcPr>
          <w:p w14:paraId="1709F7AC" w14:textId="77777777" w:rsidR="00AC29F7" w:rsidRPr="006F4D85" w:rsidRDefault="00AC29F7" w:rsidP="00DD1FAF">
            <w:pPr>
              <w:pStyle w:val="TAH"/>
            </w:pPr>
          </w:p>
        </w:tc>
        <w:tc>
          <w:tcPr>
            <w:tcW w:w="1030" w:type="dxa"/>
            <w:tcBorders>
              <w:bottom w:val="single" w:sz="4" w:space="0" w:color="auto"/>
            </w:tcBorders>
          </w:tcPr>
          <w:p w14:paraId="746F5002" w14:textId="77777777" w:rsidR="00AC29F7" w:rsidRPr="006F4D85" w:rsidRDefault="00AC29F7" w:rsidP="00DD1FAF">
            <w:pPr>
              <w:pStyle w:val="TAH"/>
            </w:pPr>
            <w:r w:rsidRPr="006F4D85">
              <w:t>T1</w:t>
            </w:r>
          </w:p>
        </w:tc>
        <w:tc>
          <w:tcPr>
            <w:tcW w:w="1031" w:type="dxa"/>
            <w:tcBorders>
              <w:bottom w:val="single" w:sz="4" w:space="0" w:color="auto"/>
            </w:tcBorders>
          </w:tcPr>
          <w:p w14:paraId="6D5D445A" w14:textId="77777777" w:rsidR="00AC29F7" w:rsidRPr="006F4D85" w:rsidRDefault="00AC29F7" w:rsidP="00DD1FAF">
            <w:pPr>
              <w:pStyle w:val="TAH"/>
            </w:pPr>
            <w:r w:rsidRPr="006F4D85">
              <w:t>T2</w:t>
            </w:r>
          </w:p>
        </w:tc>
        <w:tc>
          <w:tcPr>
            <w:tcW w:w="1031" w:type="dxa"/>
            <w:tcBorders>
              <w:bottom w:val="single" w:sz="4" w:space="0" w:color="auto"/>
            </w:tcBorders>
          </w:tcPr>
          <w:p w14:paraId="2E1412A1" w14:textId="77777777" w:rsidR="00AC29F7" w:rsidRPr="006F4D85" w:rsidRDefault="00AC29F7" w:rsidP="00DD1FAF">
            <w:pPr>
              <w:pStyle w:val="TAH"/>
            </w:pPr>
            <w:r w:rsidRPr="006F4D85">
              <w:t>T3</w:t>
            </w:r>
          </w:p>
        </w:tc>
        <w:tc>
          <w:tcPr>
            <w:tcW w:w="1031" w:type="dxa"/>
            <w:tcBorders>
              <w:bottom w:val="single" w:sz="4" w:space="0" w:color="auto"/>
            </w:tcBorders>
          </w:tcPr>
          <w:p w14:paraId="531B6D8C" w14:textId="77777777" w:rsidR="00AC29F7" w:rsidRPr="006F4D85" w:rsidRDefault="00AC29F7" w:rsidP="00DD1FAF">
            <w:pPr>
              <w:pStyle w:val="TAH"/>
            </w:pPr>
            <w:r w:rsidRPr="006F4D85">
              <w:t>T4</w:t>
            </w:r>
          </w:p>
        </w:tc>
        <w:tc>
          <w:tcPr>
            <w:tcW w:w="1031" w:type="dxa"/>
            <w:tcBorders>
              <w:bottom w:val="single" w:sz="4" w:space="0" w:color="auto"/>
            </w:tcBorders>
          </w:tcPr>
          <w:p w14:paraId="5E468380" w14:textId="77777777" w:rsidR="00AC29F7" w:rsidRPr="006F4D85" w:rsidRDefault="00AC29F7" w:rsidP="00DD1FAF">
            <w:pPr>
              <w:pStyle w:val="TAH"/>
            </w:pPr>
            <w:r w:rsidRPr="006F4D85">
              <w:t>T5</w:t>
            </w:r>
          </w:p>
        </w:tc>
      </w:tr>
      <w:tr w:rsidR="00AC29F7" w:rsidRPr="006F4D85" w14:paraId="2C07057F" w14:textId="77777777" w:rsidTr="00DD1FAF">
        <w:trPr>
          <w:cantSplit/>
          <w:trHeight w:val="180"/>
          <w:jc w:val="center"/>
        </w:trPr>
        <w:tc>
          <w:tcPr>
            <w:tcW w:w="2887" w:type="dxa"/>
            <w:gridSpan w:val="2"/>
            <w:tcBorders>
              <w:left w:val="single" w:sz="4" w:space="0" w:color="auto"/>
              <w:bottom w:val="single" w:sz="4" w:space="0" w:color="auto"/>
            </w:tcBorders>
          </w:tcPr>
          <w:p w14:paraId="0BB5339A" w14:textId="77777777" w:rsidR="00AC29F7" w:rsidRPr="006F4D85" w:rsidRDefault="00AC29F7" w:rsidP="00DD1FAF">
            <w:pPr>
              <w:pStyle w:val="TAL"/>
            </w:pPr>
            <w:proofErr w:type="spellStart"/>
            <w:r w:rsidRPr="006F4D85">
              <w:t>AoA</w:t>
            </w:r>
            <w:proofErr w:type="spellEnd"/>
            <w:r w:rsidRPr="006F4D85">
              <w:t xml:space="preserve"> setup</w:t>
            </w:r>
          </w:p>
        </w:tc>
        <w:tc>
          <w:tcPr>
            <w:tcW w:w="1701" w:type="dxa"/>
            <w:tcBorders>
              <w:bottom w:val="single" w:sz="4" w:space="0" w:color="auto"/>
            </w:tcBorders>
          </w:tcPr>
          <w:p w14:paraId="4189631A" w14:textId="77777777" w:rsidR="00AC29F7" w:rsidRPr="006F4D85" w:rsidRDefault="00AC29F7" w:rsidP="00DD1FAF">
            <w:pPr>
              <w:pStyle w:val="TAC"/>
            </w:pPr>
          </w:p>
        </w:tc>
        <w:tc>
          <w:tcPr>
            <w:tcW w:w="5154" w:type="dxa"/>
            <w:gridSpan w:val="5"/>
            <w:shd w:val="clear" w:color="auto" w:fill="auto"/>
          </w:tcPr>
          <w:p w14:paraId="4EABB336" w14:textId="77777777" w:rsidR="00AC29F7" w:rsidRPr="006F4D85" w:rsidRDefault="00AC29F7" w:rsidP="00DD1FAF">
            <w:pPr>
              <w:pStyle w:val="TAC"/>
            </w:pPr>
            <w:r w:rsidRPr="006F4D85">
              <w:t xml:space="preserve">Setup </w:t>
            </w:r>
            <w:r>
              <w:t>1</w:t>
            </w:r>
            <w:r w:rsidRPr="006F4D85">
              <w:t xml:space="preserve"> defined in A.3.15</w:t>
            </w:r>
          </w:p>
        </w:tc>
      </w:tr>
      <w:tr w:rsidR="00AC29F7" w:rsidRPr="006F4D85" w14:paraId="226E9B6D" w14:textId="77777777" w:rsidTr="00DD1FAF">
        <w:trPr>
          <w:cantSplit/>
          <w:trHeight w:val="180"/>
          <w:jc w:val="center"/>
        </w:trPr>
        <w:tc>
          <w:tcPr>
            <w:tcW w:w="2887" w:type="dxa"/>
            <w:gridSpan w:val="2"/>
            <w:tcBorders>
              <w:left w:val="single" w:sz="4" w:space="0" w:color="auto"/>
              <w:bottom w:val="single" w:sz="4" w:space="0" w:color="auto"/>
            </w:tcBorders>
            <w:vAlign w:val="center"/>
          </w:tcPr>
          <w:p w14:paraId="246A9BAD" w14:textId="77777777" w:rsidR="00AC29F7" w:rsidRPr="006F4D85" w:rsidRDefault="00AC29F7" w:rsidP="00DD1FAF">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701" w:type="dxa"/>
            <w:tcBorders>
              <w:bottom w:val="single" w:sz="4" w:space="0" w:color="auto"/>
            </w:tcBorders>
          </w:tcPr>
          <w:p w14:paraId="28E2FAB7" w14:textId="77777777" w:rsidR="00AC29F7" w:rsidRPr="006F4D85" w:rsidRDefault="00AC29F7" w:rsidP="00DD1FAF">
            <w:pPr>
              <w:pStyle w:val="TAC"/>
            </w:pPr>
          </w:p>
        </w:tc>
        <w:tc>
          <w:tcPr>
            <w:tcW w:w="5154" w:type="dxa"/>
            <w:gridSpan w:val="5"/>
            <w:shd w:val="clear" w:color="auto" w:fill="auto"/>
          </w:tcPr>
          <w:p w14:paraId="26B9012B" w14:textId="77777777" w:rsidR="00AC29F7" w:rsidRPr="006F4D85" w:rsidRDefault="00AC29F7" w:rsidP="00DD1FAF">
            <w:pPr>
              <w:pStyle w:val="TAC"/>
            </w:pPr>
            <w:r w:rsidRPr="00397BF7">
              <w:rPr>
                <w:lang w:val="en-US"/>
              </w:rPr>
              <w:t>Rough</w:t>
            </w:r>
          </w:p>
        </w:tc>
      </w:tr>
      <w:tr w:rsidR="00AC29F7" w:rsidRPr="006F4D85" w14:paraId="1AE0EED5" w14:textId="77777777" w:rsidTr="00DD1FAF">
        <w:trPr>
          <w:cantSplit/>
          <w:trHeight w:val="169"/>
          <w:jc w:val="center"/>
        </w:trPr>
        <w:tc>
          <w:tcPr>
            <w:tcW w:w="2887" w:type="dxa"/>
            <w:gridSpan w:val="2"/>
            <w:tcBorders>
              <w:left w:val="single" w:sz="4" w:space="0" w:color="auto"/>
              <w:bottom w:val="single" w:sz="4" w:space="0" w:color="auto"/>
            </w:tcBorders>
          </w:tcPr>
          <w:p w14:paraId="084D5F0C" w14:textId="77777777" w:rsidR="00AC29F7" w:rsidRPr="006F4D85" w:rsidRDefault="00AC29F7" w:rsidP="00DD1FAF">
            <w:pPr>
              <w:pStyle w:val="TAL"/>
            </w:pPr>
            <w:r w:rsidRPr="00EC61C3">
              <w:rPr>
                <w:rFonts w:cs="Arial"/>
                <w:szCs w:val="18"/>
                <w:lang w:eastAsia="ja-JP"/>
              </w:rPr>
              <w:t>EPRE ratio of PDCCH DMRS to SSS</w:t>
            </w:r>
          </w:p>
        </w:tc>
        <w:tc>
          <w:tcPr>
            <w:tcW w:w="1701" w:type="dxa"/>
            <w:tcBorders>
              <w:bottom w:val="single" w:sz="4" w:space="0" w:color="auto"/>
            </w:tcBorders>
          </w:tcPr>
          <w:p w14:paraId="1B43F68D" w14:textId="77777777" w:rsidR="00AC29F7" w:rsidRPr="006F4D85" w:rsidRDefault="00AC29F7" w:rsidP="00DD1FAF">
            <w:pPr>
              <w:pStyle w:val="TAC"/>
            </w:pPr>
            <w:r w:rsidRPr="006F4D85">
              <w:t>dB</w:t>
            </w:r>
          </w:p>
        </w:tc>
        <w:tc>
          <w:tcPr>
            <w:tcW w:w="5154" w:type="dxa"/>
            <w:gridSpan w:val="5"/>
            <w:shd w:val="clear" w:color="auto" w:fill="auto"/>
          </w:tcPr>
          <w:p w14:paraId="195632A0" w14:textId="77777777" w:rsidR="00AC29F7" w:rsidRPr="006F4D85" w:rsidRDefault="00AC29F7" w:rsidP="00DD1FAF">
            <w:pPr>
              <w:pStyle w:val="TAC"/>
            </w:pPr>
            <w:r w:rsidRPr="00E567DC">
              <w:t>0</w:t>
            </w:r>
          </w:p>
        </w:tc>
      </w:tr>
      <w:tr w:rsidR="00AC29F7" w:rsidRPr="006F4D85" w14:paraId="3FA815D0" w14:textId="77777777" w:rsidTr="00DD1FAF">
        <w:trPr>
          <w:cantSplit/>
          <w:trHeight w:val="180"/>
          <w:jc w:val="center"/>
        </w:trPr>
        <w:tc>
          <w:tcPr>
            <w:tcW w:w="2887" w:type="dxa"/>
            <w:gridSpan w:val="2"/>
            <w:tcBorders>
              <w:left w:val="single" w:sz="4" w:space="0" w:color="auto"/>
              <w:bottom w:val="single" w:sz="4" w:space="0" w:color="auto"/>
            </w:tcBorders>
          </w:tcPr>
          <w:p w14:paraId="42371887" w14:textId="77777777" w:rsidR="00AC29F7" w:rsidRPr="006F4D85" w:rsidRDefault="00AC29F7" w:rsidP="00DD1FAF">
            <w:pPr>
              <w:pStyle w:val="TAL"/>
            </w:pPr>
            <w:r w:rsidRPr="00EC61C3">
              <w:rPr>
                <w:rFonts w:cs="Arial"/>
                <w:szCs w:val="18"/>
                <w:lang w:eastAsia="ja-JP"/>
              </w:rPr>
              <w:t>EPRE ratio of PDCCH to PDCCH DMRS</w:t>
            </w:r>
          </w:p>
        </w:tc>
        <w:tc>
          <w:tcPr>
            <w:tcW w:w="1701" w:type="dxa"/>
            <w:tcBorders>
              <w:bottom w:val="single" w:sz="4" w:space="0" w:color="auto"/>
            </w:tcBorders>
          </w:tcPr>
          <w:p w14:paraId="56B4C0E4" w14:textId="77777777" w:rsidR="00AC29F7" w:rsidRPr="006F4D85" w:rsidRDefault="00AC29F7" w:rsidP="00DD1FAF">
            <w:pPr>
              <w:pStyle w:val="TAC"/>
            </w:pPr>
            <w:r w:rsidRPr="006F4D85">
              <w:t>dB</w:t>
            </w:r>
          </w:p>
        </w:tc>
        <w:tc>
          <w:tcPr>
            <w:tcW w:w="5154" w:type="dxa"/>
            <w:gridSpan w:val="5"/>
            <w:vMerge w:val="restart"/>
            <w:shd w:val="clear" w:color="auto" w:fill="auto"/>
            <w:vAlign w:val="center"/>
          </w:tcPr>
          <w:p w14:paraId="6F58E077" w14:textId="77777777" w:rsidR="00AC29F7" w:rsidRPr="006F4D85" w:rsidRDefault="00AC29F7" w:rsidP="00DD1FAF">
            <w:pPr>
              <w:pStyle w:val="TAC"/>
            </w:pPr>
            <w:r w:rsidRPr="006F4D85">
              <w:t>0</w:t>
            </w:r>
          </w:p>
        </w:tc>
      </w:tr>
      <w:tr w:rsidR="00AC29F7" w:rsidRPr="006F4D85" w14:paraId="29B0E1CF" w14:textId="77777777" w:rsidTr="00DD1FAF">
        <w:trPr>
          <w:cantSplit/>
          <w:trHeight w:val="169"/>
          <w:jc w:val="center"/>
        </w:trPr>
        <w:tc>
          <w:tcPr>
            <w:tcW w:w="2887" w:type="dxa"/>
            <w:gridSpan w:val="2"/>
            <w:tcBorders>
              <w:left w:val="single" w:sz="4" w:space="0" w:color="auto"/>
              <w:bottom w:val="single" w:sz="4" w:space="0" w:color="auto"/>
            </w:tcBorders>
          </w:tcPr>
          <w:p w14:paraId="2E59ABA6" w14:textId="77777777" w:rsidR="00AC29F7" w:rsidRPr="006F4D85" w:rsidRDefault="00AC29F7" w:rsidP="00DD1FAF">
            <w:pPr>
              <w:pStyle w:val="TAL"/>
            </w:pPr>
            <w:r w:rsidRPr="00EC61C3">
              <w:rPr>
                <w:rFonts w:cs="Arial"/>
                <w:szCs w:val="18"/>
                <w:lang w:eastAsia="ja-JP"/>
              </w:rPr>
              <w:t>EPRE ratio of PBCH DMRS to SSS</w:t>
            </w:r>
          </w:p>
        </w:tc>
        <w:tc>
          <w:tcPr>
            <w:tcW w:w="1701" w:type="dxa"/>
            <w:tcBorders>
              <w:bottom w:val="single" w:sz="4" w:space="0" w:color="auto"/>
            </w:tcBorders>
          </w:tcPr>
          <w:p w14:paraId="411AC60A" w14:textId="77777777" w:rsidR="00AC29F7" w:rsidRPr="006F4D85" w:rsidRDefault="00AC29F7" w:rsidP="00DD1FAF">
            <w:pPr>
              <w:pStyle w:val="TAC"/>
            </w:pPr>
            <w:r w:rsidRPr="006F4D85">
              <w:t>dB</w:t>
            </w:r>
          </w:p>
        </w:tc>
        <w:tc>
          <w:tcPr>
            <w:tcW w:w="5154" w:type="dxa"/>
            <w:gridSpan w:val="5"/>
            <w:vMerge/>
            <w:shd w:val="clear" w:color="auto" w:fill="auto"/>
          </w:tcPr>
          <w:p w14:paraId="3B2C3318" w14:textId="77777777" w:rsidR="00AC29F7" w:rsidRPr="006F4D85" w:rsidRDefault="00AC29F7" w:rsidP="00DD1FAF">
            <w:pPr>
              <w:pStyle w:val="TAC"/>
            </w:pPr>
          </w:p>
        </w:tc>
      </w:tr>
      <w:tr w:rsidR="00AC29F7" w:rsidRPr="006F4D85" w14:paraId="0A6DFC7B" w14:textId="77777777" w:rsidTr="00DD1FAF">
        <w:trPr>
          <w:cantSplit/>
          <w:trHeight w:val="169"/>
          <w:jc w:val="center"/>
        </w:trPr>
        <w:tc>
          <w:tcPr>
            <w:tcW w:w="2887" w:type="dxa"/>
            <w:gridSpan w:val="2"/>
            <w:tcBorders>
              <w:left w:val="single" w:sz="4" w:space="0" w:color="auto"/>
              <w:bottom w:val="single" w:sz="4" w:space="0" w:color="auto"/>
            </w:tcBorders>
          </w:tcPr>
          <w:p w14:paraId="01D37D9F" w14:textId="77777777" w:rsidR="00AC29F7" w:rsidRPr="006F4D85" w:rsidRDefault="00AC29F7" w:rsidP="00DD1FAF">
            <w:pPr>
              <w:pStyle w:val="TAL"/>
            </w:pPr>
            <w:r w:rsidRPr="00EC61C3">
              <w:rPr>
                <w:rFonts w:cs="Arial"/>
                <w:szCs w:val="18"/>
                <w:lang w:eastAsia="ja-JP"/>
              </w:rPr>
              <w:t>EPRE ratio of PBCH to PBCH DMRS</w:t>
            </w:r>
          </w:p>
        </w:tc>
        <w:tc>
          <w:tcPr>
            <w:tcW w:w="1701" w:type="dxa"/>
            <w:tcBorders>
              <w:bottom w:val="single" w:sz="4" w:space="0" w:color="auto"/>
            </w:tcBorders>
          </w:tcPr>
          <w:p w14:paraId="2986F1D0" w14:textId="77777777" w:rsidR="00AC29F7" w:rsidRPr="006F4D85" w:rsidRDefault="00AC29F7" w:rsidP="00DD1FAF">
            <w:pPr>
              <w:pStyle w:val="TAC"/>
            </w:pPr>
            <w:r w:rsidRPr="006F4D85">
              <w:t>dB</w:t>
            </w:r>
          </w:p>
        </w:tc>
        <w:tc>
          <w:tcPr>
            <w:tcW w:w="5154" w:type="dxa"/>
            <w:gridSpan w:val="5"/>
            <w:vMerge/>
            <w:shd w:val="clear" w:color="auto" w:fill="auto"/>
          </w:tcPr>
          <w:p w14:paraId="38F7831F" w14:textId="77777777" w:rsidR="00AC29F7" w:rsidRPr="006F4D85" w:rsidRDefault="00AC29F7" w:rsidP="00DD1FAF">
            <w:pPr>
              <w:pStyle w:val="TAC"/>
            </w:pPr>
          </w:p>
        </w:tc>
      </w:tr>
      <w:tr w:rsidR="00AC29F7" w:rsidRPr="006F4D85" w14:paraId="547917E0" w14:textId="77777777" w:rsidTr="00DD1FAF">
        <w:trPr>
          <w:cantSplit/>
          <w:trHeight w:val="180"/>
          <w:jc w:val="center"/>
        </w:trPr>
        <w:tc>
          <w:tcPr>
            <w:tcW w:w="2887" w:type="dxa"/>
            <w:gridSpan w:val="2"/>
            <w:tcBorders>
              <w:left w:val="single" w:sz="4" w:space="0" w:color="auto"/>
              <w:bottom w:val="single" w:sz="4" w:space="0" w:color="auto"/>
            </w:tcBorders>
          </w:tcPr>
          <w:p w14:paraId="387BA159" w14:textId="77777777" w:rsidR="00AC29F7" w:rsidRPr="006F4D85" w:rsidRDefault="00AC29F7" w:rsidP="00DD1FAF">
            <w:pPr>
              <w:pStyle w:val="TAL"/>
            </w:pPr>
            <w:r w:rsidRPr="00EC61C3">
              <w:rPr>
                <w:rFonts w:cs="Arial"/>
                <w:szCs w:val="18"/>
                <w:lang w:eastAsia="ja-JP"/>
              </w:rPr>
              <w:t>EPRE ratio of PSS to SSS</w:t>
            </w:r>
          </w:p>
        </w:tc>
        <w:tc>
          <w:tcPr>
            <w:tcW w:w="1701" w:type="dxa"/>
            <w:tcBorders>
              <w:bottom w:val="single" w:sz="4" w:space="0" w:color="auto"/>
            </w:tcBorders>
          </w:tcPr>
          <w:p w14:paraId="79E9A2AE" w14:textId="77777777" w:rsidR="00AC29F7" w:rsidRPr="006F4D85" w:rsidRDefault="00AC29F7" w:rsidP="00DD1FAF">
            <w:pPr>
              <w:pStyle w:val="TAC"/>
            </w:pPr>
            <w:r w:rsidRPr="006F4D85">
              <w:t>dB</w:t>
            </w:r>
          </w:p>
        </w:tc>
        <w:tc>
          <w:tcPr>
            <w:tcW w:w="5154" w:type="dxa"/>
            <w:gridSpan w:val="5"/>
            <w:vMerge/>
            <w:shd w:val="clear" w:color="auto" w:fill="auto"/>
          </w:tcPr>
          <w:p w14:paraId="1312D4C4" w14:textId="77777777" w:rsidR="00AC29F7" w:rsidRPr="006F4D85" w:rsidRDefault="00AC29F7" w:rsidP="00DD1FAF">
            <w:pPr>
              <w:pStyle w:val="TAC"/>
            </w:pPr>
          </w:p>
        </w:tc>
      </w:tr>
      <w:tr w:rsidR="00AC29F7" w:rsidRPr="006F4D85" w14:paraId="361D4AA8" w14:textId="77777777" w:rsidTr="00DD1FAF">
        <w:trPr>
          <w:cantSplit/>
          <w:trHeight w:val="169"/>
          <w:jc w:val="center"/>
        </w:trPr>
        <w:tc>
          <w:tcPr>
            <w:tcW w:w="2887" w:type="dxa"/>
            <w:gridSpan w:val="2"/>
            <w:tcBorders>
              <w:left w:val="single" w:sz="4" w:space="0" w:color="auto"/>
              <w:bottom w:val="single" w:sz="4" w:space="0" w:color="auto"/>
            </w:tcBorders>
          </w:tcPr>
          <w:p w14:paraId="4495E0D0" w14:textId="77777777" w:rsidR="00AC29F7" w:rsidRPr="006F4D85" w:rsidRDefault="00AC29F7" w:rsidP="00DD1FAF">
            <w:pPr>
              <w:pStyle w:val="TAL"/>
            </w:pPr>
            <w:r w:rsidRPr="00EC61C3">
              <w:rPr>
                <w:rFonts w:cs="Arial"/>
                <w:szCs w:val="18"/>
                <w:lang w:eastAsia="ja-JP"/>
              </w:rPr>
              <w:t xml:space="preserve">EPRE ratio of PDSCH DMRS to SSS </w:t>
            </w:r>
          </w:p>
        </w:tc>
        <w:tc>
          <w:tcPr>
            <w:tcW w:w="1701" w:type="dxa"/>
            <w:tcBorders>
              <w:bottom w:val="single" w:sz="4" w:space="0" w:color="auto"/>
            </w:tcBorders>
          </w:tcPr>
          <w:p w14:paraId="44DE6FBE" w14:textId="77777777" w:rsidR="00AC29F7" w:rsidRPr="006F4D85" w:rsidRDefault="00AC29F7" w:rsidP="00DD1FAF">
            <w:pPr>
              <w:pStyle w:val="TAC"/>
            </w:pPr>
            <w:r w:rsidRPr="006F4D85">
              <w:t>dB</w:t>
            </w:r>
          </w:p>
        </w:tc>
        <w:tc>
          <w:tcPr>
            <w:tcW w:w="5154" w:type="dxa"/>
            <w:gridSpan w:val="5"/>
            <w:vMerge/>
            <w:shd w:val="clear" w:color="auto" w:fill="auto"/>
          </w:tcPr>
          <w:p w14:paraId="2471A03F" w14:textId="77777777" w:rsidR="00AC29F7" w:rsidRPr="006F4D85" w:rsidRDefault="00AC29F7" w:rsidP="00DD1FAF">
            <w:pPr>
              <w:pStyle w:val="TAC"/>
            </w:pPr>
          </w:p>
        </w:tc>
      </w:tr>
      <w:tr w:rsidR="00AC29F7" w:rsidRPr="006F4D85" w14:paraId="33A1349F" w14:textId="77777777" w:rsidTr="00DD1FAF">
        <w:trPr>
          <w:cantSplit/>
          <w:trHeight w:val="169"/>
          <w:jc w:val="center"/>
        </w:trPr>
        <w:tc>
          <w:tcPr>
            <w:tcW w:w="2887" w:type="dxa"/>
            <w:gridSpan w:val="2"/>
            <w:tcBorders>
              <w:left w:val="single" w:sz="4" w:space="0" w:color="auto"/>
              <w:bottom w:val="single" w:sz="4" w:space="0" w:color="auto"/>
            </w:tcBorders>
          </w:tcPr>
          <w:p w14:paraId="1CC5EA99" w14:textId="77777777" w:rsidR="00AC29F7" w:rsidRPr="006F4D85" w:rsidRDefault="00AC29F7" w:rsidP="00DD1FAF">
            <w:pPr>
              <w:pStyle w:val="TAL"/>
            </w:pPr>
            <w:r w:rsidRPr="00EC61C3">
              <w:rPr>
                <w:rFonts w:cs="Arial"/>
                <w:szCs w:val="18"/>
                <w:lang w:eastAsia="ja-JP"/>
              </w:rPr>
              <w:t>EPRE ratio of PDSCH to PDSCH DMRS</w:t>
            </w:r>
          </w:p>
        </w:tc>
        <w:tc>
          <w:tcPr>
            <w:tcW w:w="1701" w:type="dxa"/>
            <w:tcBorders>
              <w:bottom w:val="single" w:sz="4" w:space="0" w:color="auto"/>
            </w:tcBorders>
          </w:tcPr>
          <w:p w14:paraId="6FC5A1B5" w14:textId="77777777" w:rsidR="00AC29F7" w:rsidRPr="006F4D85" w:rsidRDefault="00AC29F7" w:rsidP="00DD1FAF">
            <w:pPr>
              <w:pStyle w:val="TAC"/>
            </w:pPr>
            <w:r w:rsidRPr="006F4D85">
              <w:t>dB</w:t>
            </w:r>
          </w:p>
        </w:tc>
        <w:tc>
          <w:tcPr>
            <w:tcW w:w="5154" w:type="dxa"/>
            <w:gridSpan w:val="5"/>
            <w:vMerge/>
            <w:shd w:val="clear" w:color="auto" w:fill="auto"/>
          </w:tcPr>
          <w:p w14:paraId="0BD98A74" w14:textId="77777777" w:rsidR="00AC29F7" w:rsidRPr="006F4D85" w:rsidRDefault="00AC29F7" w:rsidP="00DD1FAF">
            <w:pPr>
              <w:pStyle w:val="TAC"/>
            </w:pPr>
          </w:p>
        </w:tc>
      </w:tr>
      <w:tr w:rsidR="00AC29F7" w:rsidRPr="006F4D85" w14:paraId="2DF1A1EE" w14:textId="77777777" w:rsidTr="00DD1FAF">
        <w:trPr>
          <w:cantSplit/>
          <w:trHeight w:val="169"/>
          <w:jc w:val="center"/>
        </w:trPr>
        <w:tc>
          <w:tcPr>
            <w:tcW w:w="2887" w:type="dxa"/>
            <w:gridSpan w:val="2"/>
            <w:tcBorders>
              <w:left w:val="single" w:sz="4" w:space="0" w:color="auto"/>
              <w:bottom w:val="single" w:sz="4" w:space="0" w:color="auto"/>
            </w:tcBorders>
          </w:tcPr>
          <w:p w14:paraId="4A6C7F3E" w14:textId="77777777" w:rsidR="00AC29F7" w:rsidRPr="006F4D85" w:rsidRDefault="00AC29F7" w:rsidP="00DD1FAF">
            <w:pPr>
              <w:pStyle w:val="TAL"/>
            </w:pPr>
            <w:r w:rsidRPr="00EC61C3">
              <w:rPr>
                <w:rFonts w:cs="Arial"/>
                <w:szCs w:val="18"/>
                <w:lang w:eastAsia="ja-JP"/>
              </w:rPr>
              <w:t>EPRE ratio of OCNG DMRS to SSS</w:t>
            </w:r>
          </w:p>
        </w:tc>
        <w:tc>
          <w:tcPr>
            <w:tcW w:w="1701" w:type="dxa"/>
            <w:tcBorders>
              <w:bottom w:val="single" w:sz="4" w:space="0" w:color="auto"/>
            </w:tcBorders>
          </w:tcPr>
          <w:p w14:paraId="3F5A524D" w14:textId="77777777" w:rsidR="00AC29F7" w:rsidRPr="006F4D85" w:rsidRDefault="00AC29F7" w:rsidP="00DD1FAF">
            <w:pPr>
              <w:pStyle w:val="TAC"/>
            </w:pPr>
            <w:r w:rsidRPr="006F4D85">
              <w:t>dB</w:t>
            </w:r>
          </w:p>
        </w:tc>
        <w:tc>
          <w:tcPr>
            <w:tcW w:w="5154" w:type="dxa"/>
            <w:gridSpan w:val="5"/>
            <w:vMerge/>
            <w:shd w:val="clear" w:color="auto" w:fill="auto"/>
          </w:tcPr>
          <w:p w14:paraId="07143994" w14:textId="77777777" w:rsidR="00AC29F7" w:rsidRPr="006F4D85" w:rsidRDefault="00AC29F7" w:rsidP="00DD1FAF">
            <w:pPr>
              <w:pStyle w:val="TAC"/>
            </w:pPr>
          </w:p>
        </w:tc>
      </w:tr>
      <w:tr w:rsidR="00AC29F7" w:rsidRPr="006F4D85" w14:paraId="16C626E2" w14:textId="77777777" w:rsidTr="00DD1FAF">
        <w:trPr>
          <w:cantSplit/>
          <w:trHeight w:val="169"/>
          <w:jc w:val="center"/>
        </w:trPr>
        <w:tc>
          <w:tcPr>
            <w:tcW w:w="2887" w:type="dxa"/>
            <w:gridSpan w:val="2"/>
            <w:tcBorders>
              <w:left w:val="single" w:sz="4" w:space="0" w:color="auto"/>
              <w:bottom w:val="single" w:sz="4" w:space="0" w:color="auto"/>
            </w:tcBorders>
          </w:tcPr>
          <w:p w14:paraId="29DE0606" w14:textId="77777777" w:rsidR="00AC29F7" w:rsidRPr="006F4D85" w:rsidRDefault="00AC29F7" w:rsidP="00DD1FAF">
            <w:pPr>
              <w:pStyle w:val="TAL"/>
            </w:pPr>
            <w:r w:rsidRPr="00EC61C3">
              <w:rPr>
                <w:rFonts w:cs="Arial"/>
                <w:szCs w:val="18"/>
                <w:lang w:eastAsia="ja-JP"/>
              </w:rPr>
              <w:t>EPRE ratio of OCNG to OCNG DMRS</w:t>
            </w:r>
          </w:p>
        </w:tc>
        <w:tc>
          <w:tcPr>
            <w:tcW w:w="1701" w:type="dxa"/>
            <w:tcBorders>
              <w:bottom w:val="single" w:sz="4" w:space="0" w:color="auto"/>
            </w:tcBorders>
          </w:tcPr>
          <w:p w14:paraId="4599D07F" w14:textId="77777777" w:rsidR="00AC29F7" w:rsidRPr="006F4D85" w:rsidRDefault="00AC29F7" w:rsidP="00DD1FAF">
            <w:pPr>
              <w:pStyle w:val="TAC"/>
            </w:pPr>
            <w:r w:rsidRPr="006F4D85">
              <w:t>dB</w:t>
            </w:r>
          </w:p>
        </w:tc>
        <w:tc>
          <w:tcPr>
            <w:tcW w:w="5154" w:type="dxa"/>
            <w:gridSpan w:val="5"/>
            <w:vMerge/>
            <w:shd w:val="clear" w:color="auto" w:fill="auto"/>
          </w:tcPr>
          <w:p w14:paraId="38E07A72" w14:textId="77777777" w:rsidR="00AC29F7" w:rsidRPr="006F4D85" w:rsidRDefault="00AC29F7" w:rsidP="00DD1FAF">
            <w:pPr>
              <w:pStyle w:val="TAC"/>
            </w:pPr>
          </w:p>
        </w:tc>
      </w:tr>
      <w:tr w:rsidR="00AC29F7" w:rsidRPr="006F4D85" w14:paraId="73A0594E" w14:textId="77777777" w:rsidTr="00DD1FAF">
        <w:trPr>
          <w:cantSplit/>
          <w:trHeight w:val="185"/>
          <w:jc w:val="center"/>
        </w:trPr>
        <w:tc>
          <w:tcPr>
            <w:tcW w:w="1328" w:type="dxa"/>
          </w:tcPr>
          <w:p w14:paraId="4ACE59CF" w14:textId="77777777" w:rsidR="00AC29F7" w:rsidRPr="006F4D85" w:rsidRDefault="00AC29F7" w:rsidP="00DD1FAF">
            <w:pPr>
              <w:pStyle w:val="TAL"/>
            </w:pPr>
            <w:r w:rsidRPr="006F4D85">
              <w:t>SNR on RLM-RS1</w:t>
            </w:r>
          </w:p>
        </w:tc>
        <w:tc>
          <w:tcPr>
            <w:tcW w:w="1559" w:type="dxa"/>
          </w:tcPr>
          <w:p w14:paraId="69582C65" w14:textId="77777777" w:rsidR="00AC29F7" w:rsidRPr="006F4D85" w:rsidRDefault="00AC29F7" w:rsidP="00DD1FAF">
            <w:pPr>
              <w:pStyle w:val="TAL"/>
              <w:rPr>
                <w:lang w:val="it-IT"/>
              </w:rPr>
            </w:pPr>
            <w:r w:rsidRPr="006F4D85">
              <w:rPr>
                <w:lang w:val="it-IT"/>
              </w:rPr>
              <w:t>Config 1, 2</w:t>
            </w:r>
          </w:p>
        </w:tc>
        <w:tc>
          <w:tcPr>
            <w:tcW w:w="1701" w:type="dxa"/>
          </w:tcPr>
          <w:p w14:paraId="76AC027E" w14:textId="77777777" w:rsidR="00AC29F7" w:rsidRPr="006F4D85" w:rsidRDefault="00AC29F7" w:rsidP="00DD1FAF">
            <w:pPr>
              <w:pStyle w:val="TAC"/>
            </w:pPr>
            <w:r w:rsidRPr="006F4D85">
              <w:t>dB</w:t>
            </w:r>
          </w:p>
        </w:tc>
        <w:tc>
          <w:tcPr>
            <w:tcW w:w="1030" w:type="dxa"/>
          </w:tcPr>
          <w:p w14:paraId="3FE899E1" w14:textId="77777777" w:rsidR="00AC29F7" w:rsidRPr="006F4D85" w:rsidRDefault="00AC29F7" w:rsidP="00DD1FAF">
            <w:pPr>
              <w:pStyle w:val="TAC"/>
            </w:pPr>
            <w:r w:rsidRPr="00D3646D">
              <w:t>2</w:t>
            </w:r>
            <w:r w:rsidRPr="00103FCB">
              <w:rPr>
                <w:vertAlign w:val="superscript"/>
              </w:rPr>
              <w:t xml:space="preserve">Note </w:t>
            </w:r>
            <w:r>
              <w:rPr>
                <w:vertAlign w:val="superscript"/>
              </w:rPr>
              <w:t>11</w:t>
            </w:r>
          </w:p>
        </w:tc>
        <w:tc>
          <w:tcPr>
            <w:tcW w:w="1031" w:type="dxa"/>
          </w:tcPr>
          <w:p w14:paraId="59641B30" w14:textId="77777777" w:rsidR="00AC29F7" w:rsidRPr="006F4D85" w:rsidRDefault="00AC29F7" w:rsidP="00DD1FAF">
            <w:pPr>
              <w:pStyle w:val="TAC"/>
            </w:pPr>
            <w:r w:rsidRPr="00D3646D">
              <w:t>-6</w:t>
            </w:r>
            <w:r w:rsidRPr="00103FCB">
              <w:rPr>
                <w:vertAlign w:val="superscript"/>
              </w:rPr>
              <w:t xml:space="preserve">Note </w:t>
            </w:r>
            <w:r>
              <w:rPr>
                <w:vertAlign w:val="superscript"/>
              </w:rPr>
              <w:t>11</w:t>
            </w:r>
          </w:p>
        </w:tc>
        <w:tc>
          <w:tcPr>
            <w:tcW w:w="1031" w:type="dxa"/>
          </w:tcPr>
          <w:p w14:paraId="7073E118" w14:textId="77777777" w:rsidR="00AC29F7" w:rsidRPr="006F4D85" w:rsidRDefault="00AC29F7" w:rsidP="00DD1FAF">
            <w:pPr>
              <w:pStyle w:val="TAC"/>
            </w:pPr>
            <w:r w:rsidRPr="00D3646D">
              <w:t>-15</w:t>
            </w:r>
          </w:p>
        </w:tc>
        <w:tc>
          <w:tcPr>
            <w:tcW w:w="1031" w:type="dxa"/>
          </w:tcPr>
          <w:p w14:paraId="288F3BB3" w14:textId="77777777" w:rsidR="00AC29F7" w:rsidRPr="006F4D85" w:rsidRDefault="00AC29F7" w:rsidP="00DD1FAF">
            <w:pPr>
              <w:pStyle w:val="TAC"/>
            </w:pPr>
            <w:r w:rsidRPr="00D3646D">
              <w:t>-4.5</w:t>
            </w:r>
          </w:p>
        </w:tc>
        <w:tc>
          <w:tcPr>
            <w:tcW w:w="1031" w:type="dxa"/>
          </w:tcPr>
          <w:p w14:paraId="19F1FDBF" w14:textId="77777777" w:rsidR="00AC29F7" w:rsidRPr="006F4D85" w:rsidRDefault="00AC29F7" w:rsidP="00DD1FAF">
            <w:pPr>
              <w:pStyle w:val="TAC"/>
            </w:pPr>
            <w:r w:rsidRPr="00D3646D">
              <w:t>2</w:t>
            </w:r>
            <w:r w:rsidRPr="00103FCB">
              <w:rPr>
                <w:vertAlign w:val="superscript"/>
              </w:rPr>
              <w:t xml:space="preserve">Note </w:t>
            </w:r>
            <w:r>
              <w:rPr>
                <w:vertAlign w:val="superscript"/>
              </w:rPr>
              <w:t>11</w:t>
            </w:r>
          </w:p>
        </w:tc>
      </w:tr>
      <w:tr w:rsidR="00AC29F7" w:rsidRPr="006F4D85" w14:paraId="4BA25B58" w14:textId="77777777" w:rsidTr="00DD1FAF">
        <w:trPr>
          <w:cantSplit/>
          <w:trHeight w:val="189"/>
          <w:jc w:val="center"/>
        </w:trPr>
        <w:tc>
          <w:tcPr>
            <w:tcW w:w="1328" w:type="dxa"/>
          </w:tcPr>
          <w:p w14:paraId="698F0C21" w14:textId="77777777" w:rsidR="00AC29F7" w:rsidRPr="006F4D85" w:rsidRDefault="00AC29F7" w:rsidP="00DD1FAF">
            <w:pPr>
              <w:pStyle w:val="TAL"/>
            </w:pPr>
            <w:r w:rsidRPr="006F4D85">
              <w:t>SNR on RLM-RS2</w:t>
            </w:r>
          </w:p>
        </w:tc>
        <w:tc>
          <w:tcPr>
            <w:tcW w:w="1559" w:type="dxa"/>
          </w:tcPr>
          <w:p w14:paraId="2FD14580" w14:textId="77777777" w:rsidR="00AC29F7" w:rsidRPr="006F4D85" w:rsidRDefault="00AC29F7" w:rsidP="00DD1FAF">
            <w:pPr>
              <w:pStyle w:val="TAL"/>
              <w:rPr>
                <w:lang w:val="it-IT"/>
              </w:rPr>
            </w:pPr>
            <w:r w:rsidRPr="006F4D85">
              <w:rPr>
                <w:lang w:val="it-IT"/>
              </w:rPr>
              <w:t>Config 1, 2</w:t>
            </w:r>
          </w:p>
        </w:tc>
        <w:tc>
          <w:tcPr>
            <w:tcW w:w="1701" w:type="dxa"/>
          </w:tcPr>
          <w:p w14:paraId="0A640E7A" w14:textId="77777777" w:rsidR="00AC29F7" w:rsidRPr="006F4D85" w:rsidRDefault="00AC29F7" w:rsidP="00DD1FAF">
            <w:pPr>
              <w:pStyle w:val="TAC"/>
            </w:pPr>
            <w:r w:rsidRPr="006F4D85">
              <w:rPr>
                <w:rFonts w:hint="eastAsia"/>
              </w:rPr>
              <w:t>dB</w:t>
            </w:r>
          </w:p>
        </w:tc>
        <w:tc>
          <w:tcPr>
            <w:tcW w:w="1030" w:type="dxa"/>
          </w:tcPr>
          <w:p w14:paraId="3B8C2308" w14:textId="77777777" w:rsidR="00AC29F7" w:rsidRPr="006F4D85" w:rsidRDefault="00AC29F7" w:rsidP="00DD1FAF">
            <w:pPr>
              <w:pStyle w:val="TAC"/>
            </w:pPr>
            <w:r w:rsidRPr="00D3646D">
              <w:t>2</w:t>
            </w:r>
            <w:r w:rsidRPr="00103FCB">
              <w:rPr>
                <w:vertAlign w:val="superscript"/>
              </w:rPr>
              <w:t xml:space="preserve">Note </w:t>
            </w:r>
            <w:r>
              <w:rPr>
                <w:vertAlign w:val="superscript"/>
              </w:rPr>
              <w:t>11</w:t>
            </w:r>
          </w:p>
        </w:tc>
        <w:tc>
          <w:tcPr>
            <w:tcW w:w="1031" w:type="dxa"/>
          </w:tcPr>
          <w:p w14:paraId="0A28B30A" w14:textId="4F20D971" w:rsidR="00AC29F7" w:rsidRPr="006F4D85" w:rsidRDefault="00AC29F7" w:rsidP="00DD1FAF">
            <w:pPr>
              <w:pStyle w:val="TAC"/>
            </w:pPr>
            <w:r w:rsidRPr="00D3646D">
              <w:t>-14</w:t>
            </w:r>
          </w:p>
        </w:tc>
        <w:tc>
          <w:tcPr>
            <w:tcW w:w="1031" w:type="dxa"/>
          </w:tcPr>
          <w:p w14:paraId="566944E6" w14:textId="77777777" w:rsidR="00AC29F7" w:rsidRPr="006F4D85" w:rsidRDefault="00AC29F7" w:rsidP="00DD1FAF">
            <w:pPr>
              <w:pStyle w:val="TAC"/>
            </w:pPr>
            <w:r w:rsidRPr="00D3646D">
              <w:t>-15</w:t>
            </w:r>
          </w:p>
        </w:tc>
        <w:tc>
          <w:tcPr>
            <w:tcW w:w="1031" w:type="dxa"/>
          </w:tcPr>
          <w:p w14:paraId="1F850339" w14:textId="77777777" w:rsidR="00AC29F7" w:rsidRPr="006F4D85" w:rsidRDefault="00AC29F7" w:rsidP="00DD1FAF">
            <w:pPr>
              <w:pStyle w:val="TAC"/>
            </w:pPr>
            <w:r w:rsidRPr="00D3646D">
              <w:t>-15</w:t>
            </w:r>
          </w:p>
        </w:tc>
        <w:tc>
          <w:tcPr>
            <w:tcW w:w="1031" w:type="dxa"/>
          </w:tcPr>
          <w:p w14:paraId="4CD9691D" w14:textId="2995FB28" w:rsidR="00AC29F7" w:rsidRPr="006F4D85" w:rsidRDefault="00AC29F7" w:rsidP="00DD1FAF">
            <w:pPr>
              <w:pStyle w:val="TAC"/>
            </w:pPr>
            <w:r w:rsidRPr="00D3646D">
              <w:t>-14</w:t>
            </w:r>
          </w:p>
        </w:tc>
      </w:tr>
      <w:tr w:rsidR="00AC29F7" w:rsidRPr="006F4D85" w14:paraId="5B4012CA" w14:textId="77777777" w:rsidTr="00DD1FAF">
        <w:trPr>
          <w:cantSplit/>
          <w:trHeight w:val="189"/>
          <w:jc w:val="center"/>
        </w:trPr>
        <w:tc>
          <w:tcPr>
            <w:tcW w:w="1328" w:type="dxa"/>
          </w:tcPr>
          <w:p w14:paraId="2E9728B2" w14:textId="77777777" w:rsidR="00AC29F7" w:rsidRPr="006F4D85" w:rsidRDefault="00AC29F7" w:rsidP="00DD1FAF">
            <w:pPr>
              <w:pStyle w:val="TAL"/>
            </w:pPr>
            <w:r w:rsidRPr="006F4D85">
              <w:object w:dxaOrig="420" w:dyaOrig="360" w14:anchorId="5444ED94">
                <v:shape id="_x0000_i1028" type="#_x0000_t75" style="width:21.75pt;height:21.75pt" o:ole="" fillcolor="window">
                  <v:imagedata r:id="rId15" o:title=""/>
                </v:shape>
                <o:OLEObject Type="Embed" ProgID="Equation.3" ShapeID="_x0000_i1028" DrawAspect="Content" ObjectID="_1729329987" r:id="rId22"/>
              </w:object>
            </w:r>
          </w:p>
        </w:tc>
        <w:tc>
          <w:tcPr>
            <w:tcW w:w="1559" w:type="dxa"/>
          </w:tcPr>
          <w:p w14:paraId="7800F373" w14:textId="77777777" w:rsidR="00AC29F7" w:rsidRPr="006F4D85" w:rsidRDefault="00AC29F7" w:rsidP="00DD1FAF">
            <w:pPr>
              <w:pStyle w:val="TAL"/>
              <w:rPr>
                <w:lang w:val="it-IT"/>
              </w:rPr>
            </w:pPr>
            <w:r w:rsidRPr="006F4D85">
              <w:rPr>
                <w:lang w:val="it-IT"/>
              </w:rPr>
              <w:t>Config 1, 2</w:t>
            </w:r>
          </w:p>
        </w:tc>
        <w:tc>
          <w:tcPr>
            <w:tcW w:w="1701" w:type="dxa"/>
          </w:tcPr>
          <w:p w14:paraId="57888B38" w14:textId="77777777" w:rsidR="00AC29F7" w:rsidRPr="006F4D85" w:rsidRDefault="00AC29F7" w:rsidP="00DD1FAF">
            <w:pPr>
              <w:pStyle w:val="TAC"/>
            </w:pPr>
            <w:r w:rsidRPr="006F4D85">
              <w:t>dBm/15KHz</w:t>
            </w:r>
          </w:p>
        </w:tc>
        <w:tc>
          <w:tcPr>
            <w:tcW w:w="5154" w:type="dxa"/>
            <w:gridSpan w:val="5"/>
          </w:tcPr>
          <w:p w14:paraId="2C51DAB5" w14:textId="77777777" w:rsidR="00AC29F7" w:rsidRPr="006F4D85" w:rsidRDefault="00AC29F7" w:rsidP="00DD1FAF">
            <w:pPr>
              <w:pStyle w:val="TAC"/>
            </w:pPr>
            <w:r w:rsidRPr="006F4D85">
              <w:t>-104.7</w:t>
            </w:r>
          </w:p>
        </w:tc>
      </w:tr>
      <w:tr w:rsidR="00AC29F7" w:rsidRPr="006F4D85" w14:paraId="5E4B96A7" w14:textId="77777777" w:rsidTr="00DD1FAF">
        <w:trPr>
          <w:cantSplit/>
          <w:trHeight w:val="207"/>
          <w:jc w:val="center"/>
        </w:trPr>
        <w:tc>
          <w:tcPr>
            <w:tcW w:w="2887" w:type="dxa"/>
            <w:gridSpan w:val="2"/>
          </w:tcPr>
          <w:p w14:paraId="441DC2B3" w14:textId="77777777" w:rsidR="00AC29F7" w:rsidRPr="006F4D85" w:rsidRDefault="00AC29F7" w:rsidP="00DD1FAF">
            <w:pPr>
              <w:pStyle w:val="TAL"/>
            </w:pPr>
            <w:r w:rsidRPr="006F4D85">
              <w:t>Propagation condition</w:t>
            </w:r>
          </w:p>
        </w:tc>
        <w:tc>
          <w:tcPr>
            <w:tcW w:w="1701" w:type="dxa"/>
          </w:tcPr>
          <w:p w14:paraId="44C31568" w14:textId="77777777" w:rsidR="00AC29F7" w:rsidRPr="006F4D85" w:rsidRDefault="00AC29F7" w:rsidP="00DD1FAF">
            <w:pPr>
              <w:pStyle w:val="TAC"/>
            </w:pPr>
          </w:p>
        </w:tc>
        <w:tc>
          <w:tcPr>
            <w:tcW w:w="5154" w:type="dxa"/>
            <w:gridSpan w:val="5"/>
            <w:shd w:val="clear" w:color="auto" w:fill="auto"/>
          </w:tcPr>
          <w:p w14:paraId="0B192275" w14:textId="77777777" w:rsidR="00AC29F7" w:rsidRPr="006F4D85" w:rsidRDefault="00AC29F7" w:rsidP="00DD1FAF">
            <w:pPr>
              <w:pStyle w:val="TAC"/>
            </w:pPr>
            <w:r w:rsidRPr="006F4D85">
              <w:rPr>
                <w:rFonts w:eastAsia="ＭＳ 明朝"/>
              </w:rPr>
              <w:t>TDL-A 30ns 75Hz</w:t>
            </w:r>
          </w:p>
        </w:tc>
      </w:tr>
      <w:tr w:rsidR="00AC29F7" w:rsidRPr="006F4D85" w14:paraId="7F359EAB" w14:textId="77777777" w:rsidTr="00DD1FAF">
        <w:trPr>
          <w:cantSplit/>
          <w:trHeight w:val="2119"/>
          <w:jc w:val="center"/>
        </w:trPr>
        <w:tc>
          <w:tcPr>
            <w:tcW w:w="9742" w:type="dxa"/>
            <w:gridSpan w:val="8"/>
          </w:tcPr>
          <w:p w14:paraId="14DF6EB2" w14:textId="77777777" w:rsidR="00AC29F7" w:rsidRPr="006F4D85" w:rsidRDefault="00AC29F7" w:rsidP="00DD1FAF">
            <w:pPr>
              <w:pStyle w:val="TAN"/>
            </w:pPr>
            <w:r w:rsidRPr="006F4D85">
              <w:t>Note 1:</w:t>
            </w:r>
            <w:r w:rsidRPr="006F4D85">
              <w:tab/>
              <w:t>OCNG shall be used such that the resources in Cell 2 are fully allocated and a constant total transmitted power spectral density is achieved for all OFDM symbols.</w:t>
            </w:r>
          </w:p>
          <w:p w14:paraId="5AA656F6" w14:textId="77777777" w:rsidR="00AC29F7" w:rsidRPr="006F4D85" w:rsidRDefault="00AC29F7" w:rsidP="00DD1FAF">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3A631354" w14:textId="77777777" w:rsidR="00AC29F7" w:rsidRPr="006F4D85" w:rsidRDefault="00AC29F7" w:rsidP="00DD1FAF">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05E94FF1" w14:textId="77777777" w:rsidR="00AC29F7" w:rsidRPr="006F4D85" w:rsidRDefault="00AC29F7" w:rsidP="00DD1FAF">
            <w:pPr>
              <w:pStyle w:val="TAN"/>
            </w:pPr>
            <w:r w:rsidRPr="006F4D85">
              <w:t>Note 4:</w:t>
            </w:r>
            <w:r w:rsidRPr="006F4D85">
              <w:tab/>
              <w:t xml:space="preserve">Measurement gap configuration is assigned to the UE prior to the start of </w:t>
            </w:r>
            <w:proofErr w:type="gramStart"/>
            <w:r w:rsidRPr="006F4D85">
              <w:t>time period</w:t>
            </w:r>
            <w:proofErr w:type="gramEnd"/>
            <w:r w:rsidRPr="006F4D85">
              <w:t xml:space="preserve"> T1.</w:t>
            </w:r>
          </w:p>
          <w:p w14:paraId="62AC7C88" w14:textId="77777777" w:rsidR="00AC29F7" w:rsidRPr="006F4D85" w:rsidRDefault="00AC29F7" w:rsidP="00DD1FAF">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0E325F27" w14:textId="77777777" w:rsidR="00AC29F7" w:rsidRPr="006F4D85" w:rsidRDefault="00AC29F7" w:rsidP="00DD1FAF">
            <w:pPr>
              <w:pStyle w:val="TAN"/>
            </w:pPr>
            <w:r w:rsidRPr="006F4D85">
              <w:t>Note 6:</w:t>
            </w:r>
            <w:r w:rsidRPr="006F4D85">
              <w:tab/>
              <w:t>The signal contains PDCCH for UEs other than the device under test as part of OCNG.</w:t>
            </w:r>
          </w:p>
          <w:p w14:paraId="3D79044E" w14:textId="77777777" w:rsidR="00AC29F7" w:rsidRPr="006F4D85" w:rsidRDefault="00AC29F7" w:rsidP="00DD1FAF">
            <w:pPr>
              <w:pStyle w:val="TAN"/>
            </w:pPr>
            <w:r w:rsidRPr="006F4D85">
              <w:t>Note 7:</w:t>
            </w:r>
            <w:r w:rsidRPr="006F4D85">
              <w:tab/>
              <w:t xml:space="preserve">SNR levels correspond to the signal to noise ratio over the SSS </w:t>
            </w:r>
            <w:proofErr w:type="spellStart"/>
            <w:r w:rsidRPr="006F4D85">
              <w:t>REs.</w:t>
            </w:r>
            <w:proofErr w:type="spellEnd"/>
          </w:p>
          <w:p w14:paraId="66A6F375" w14:textId="77777777" w:rsidR="00AC29F7" w:rsidRPr="006F4D85" w:rsidRDefault="00AC29F7" w:rsidP="00DD1FAF">
            <w:pPr>
              <w:pStyle w:val="TAN"/>
            </w:pPr>
            <w:r w:rsidRPr="006F4D85">
              <w:t>Note 8:</w:t>
            </w:r>
            <w:r w:rsidRPr="006F4D85">
              <w:tab/>
              <w:t xml:space="preserve">The SNR in time periods T1, T2, T3, T4 and T5 is denoted as SNR1, SNR2, SNR3, SNR4 and SNR5 respectively in figure </w:t>
            </w:r>
            <w:r w:rsidRPr="006F4D85">
              <w:rPr>
                <w:lang w:val="en-US"/>
              </w:rPr>
              <w:t>A.5.5.1.8.1-1</w:t>
            </w:r>
            <w:r w:rsidRPr="006F4D85">
              <w:t>.</w:t>
            </w:r>
          </w:p>
          <w:p w14:paraId="2DD6C884" w14:textId="77777777" w:rsidR="00AC29F7" w:rsidRDefault="00AC29F7" w:rsidP="00DD1FAF">
            <w:pPr>
              <w:pStyle w:val="TAN"/>
              <w:rPr>
                <w:snapToGrid w:val="0"/>
              </w:rPr>
            </w:pPr>
            <w:r w:rsidRPr="006F4D85">
              <w:t>Note 9:</w:t>
            </w:r>
            <w:r w:rsidRPr="006F4D85">
              <w:rPr>
                <w:rFonts w:eastAsia="ＭＳ 明朝"/>
                <w:snapToGrid w:val="0"/>
              </w:rPr>
              <w:tab/>
            </w:r>
            <w:r w:rsidRPr="006F4D85">
              <w:t>The SNR values are specified for testing a UE which supports 2RX on at least one band. For testing of a UE which supports 4RX on all bands, the SNR during T3 is A.3.6</w:t>
            </w:r>
            <w:r w:rsidRPr="006F4D85">
              <w:rPr>
                <w:snapToGrid w:val="0"/>
              </w:rPr>
              <w:t>.</w:t>
            </w:r>
          </w:p>
          <w:p w14:paraId="23D730D8" w14:textId="77777777" w:rsidR="00AC29F7" w:rsidRDefault="00AC29F7" w:rsidP="00DD1FAF">
            <w:pPr>
              <w:pStyle w:val="TAN"/>
              <w:rPr>
                <w:snapToGrid w:val="0"/>
              </w:rPr>
            </w:pPr>
            <w:r w:rsidRPr="00FB5E2D">
              <w:t>Note 10:</w:t>
            </w:r>
            <w:r w:rsidRPr="00FB5E2D">
              <w:tab/>
              <w:t>Information about types of UE beam is given in B.2.1.</w:t>
            </w:r>
            <w:proofErr w:type="gramStart"/>
            <w:r w:rsidRPr="00FB5E2D">
              <w:t>3, and</w:t>
            </w:r>
            <w:proofErr w:type="gramEnd"/>
            <w:r w:rsidRPr="00FB5E2D">
              <w:t xml:space="preserve"> does not limit UE implementation or test system implementation</w:t>
            </w:r>
            <w:r>
              <w:t>.</w:t>
            </w:r>
          </w:p>
          <w:p w14:paraId="11798D7D" w14:textId="77777777" w:rsidR="00AC29F7" w:rsidRPr="006F4D85" w:rsidRDefault="00AC29F7" w:rsidP="00DD1FAF">
            <w:pPr>
              <w:pStyle w:val="TAN"/>
            </w:pPr>
            <w:r w:rsidRPr="001161D9">
              <w:t xml:space="preserve">Note </w:t>
            </w:r>
            <w:r>
              <w:t>11</w:t>
            </w:r>
            <w:r w:rsidRPr="001161D9">
              <w:t>:</w:t>
            </w:r>
            <w:r w:rsidRPr="001161D9">
              <w:tab/>
            </w:r>
            <w:r>
              <w:t>This value allows up to 1dB degradation from applied SNR to UE baseband</w:t>
            </w:r>
          </w:p>
        </w:tc>
      </w:tr>
    </w:tbl>
    <w:p w14:paraId="4714F10B" w14:textId="77777777" w:rsidR="00AC29F7" w:rsidRPr="006F4D85" w:rsidRDefault="00AC29F7" w:rsidP="00AC29F7">
      <w:pPr>
        <w:spacing w:after="120"/>
        <w:rPr>
          <w:rFonts w:eastAsia="ＭＳ 明朝"/>
        </w:rPr>
      </w:pPr>
    </w:p>
    <w:p w14:paraId="097014A2" w14:textId="77777777" w:rsidR="00AC29F7" w:rsidRPr="00835681" w:rsidRDefault="00AC29F7" w:rsidP="00AC29F7">
      <w:pPr>
        <w:pStyle w:val="TH"/>
      </w:pPr>
      <w:r w:rsidRPr="006F4D85">
        <w:rPr>
          <w:rFonts w:eastAsia="Malgun Gothic"/>
          <w:kern w:val="20"/>
        </w:rPr>
        <w:t>T</w:t>
      </w:r>
      <w:r w:rsidRPr="00835681">
        <w:t>able A.5.5.1.8.1-3A: 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C29F7" w:rsidRPr="006F4D85" w14:paraId="02C740DF" w14:textId="77777777" w:rsidTr="00DD1FAF">
        <w:trPr>
          <w:trHeight w:val="210"/>
          <w:jc w:val="center"/>
        </w:trPr>
        <w:tc>
          <w:tcPr>
            <w:tcW w:w="3075" w:type="dxa"/>
            <w:tcBorders>
              <w:bottom w:val="nil"/>
            </w:tcBorders>
            <w:shd w:val="clear" w:color="auto" w:fill="auto"/>
          </w:tcPr>
          <w:p w14:paraId="2BD431F7" w14:textId="77777777" w:rsidR="00AC29F7" w:rsidRPr="006F4D85" w:rsidRDefault="00AC29F7" w:rsidP="00DD1FAF">
            <w:pPr>
              <w:pStyle w:val="TAH"/>
            </w:pPr>
            <w:r w:rsidRPr="006F4D85">
              <w:t>Field</w:t>
            </w:r>
          </w:p>
        </w:tc>
        <w:tc>
          <w:tcPr>
            <w:tcW w:w="1219" w:type="dxa"/>
          </w:tcPr>
          <w:p w14:paraId="068DA388" w14:textId="77777777" w:rsidR="00AC29F7" w:rsidRPr="006F4D85" w:rsidRDefault="00AC29F7" w:rsidP="00DD1FAF">
            <w:pPr>
              <w:pStyle w:val="TAH"/>
            </w:pPr>
            <w:r w:rsidRPr="006F4D85">
              <w:t>Test 1</w:t>
            </w:r>
          </w:p>
        </w:tc>
      </w:tr>
      <w:tr w:rsidR="00AC29F7" w:rsidRPr="006F4D85" w14:paraId="55CE5036" w14:textId="77777777" w:rsidTr="00DD1FAF">
        <w:trPr>
          <w:trHeight w:val="210"/>
          <w:jc w:val="center"/>
        </w:trPr>
        <w:tc>
          <w:tcPr>
            <w:tcW w:w="3075" w:type="dxa"/>
            <w:tcBorders>
              <w:top w:val="nil"/>
            </w:tcBorders>
            <w:shd w:val="clear" w:color="auto" w:fill="auto"/>
          </w:tcPr>
          <w:p w14:paraId="311061C9" w14:textId="77777777" w:rsidR="00AC29F7" w:rsidRPr="006F4D85" w:rsidRDefault="00AC29F7" w:rsidP="00DD1FAF">
            <w:pPr>
              <w:pStyle w:val="TAH"/>
            </w:pPr>
          </w:p>
        </w:tc>
        <w:tc>
          <w:tcPr>
            <w:tcW w:w="1219" w:type="dxa"/>
          </w:tcPr>
          <w:p w14:paraId="5C842D65" w14:textId="77777777" w:rsidR="00AC29F7" w:rsidRPr="006F4D85" w:rsidRDefault="00AC29F7" w:rsidP="00DD1FAF">
            <w:pPr>
              <w:pStyle w:val="TAH"/>
            </w:pPr>
            <w:r w:rsidRPr="006F4D85">
              <w:t>Value</w:t>
            </w:r>
          </w:p>
        </w:tc>
      </w:tr>
      <w:tr w:rsidR="00AC29F7" w:rsidRPr="006F4D85" w14:paraId="2AF4E8DD" w14:textId="77777777" w:rsidTr="00DD1FAF">
        <w:trPr>
          <w:jc w:val="center"/>
        </w:trPr>
        <w:tc>
          <w:tcPr>
            <w:tcW w:w="3075" w:type="dxa"/>
            <w:vAlign w:val="center"/>
          </w:tcPr>
          <w:p w14:paraId="66E7FD42" w14:textId="77777777" w:rsidR="00AC29F7" w:rsidRPr="006F4D85" w:rsidRDefault="00AC29F7" w:rsidP="00DD1FAF">
            <w:pPr>
              <w:pStyle w:val="TAC"/>
            </w:pPr>
            <w:proofErr w:type="spellStart"/>
            <w:r w:rsidRPr="006F4D85">
              <w:t>gapOffset</w:t>
            </w:r>
            <w:proofErr w:type="spellEnd"/>
          </w:p>
        </w:tc>
        <w:tc>
          <w:tcPr>
            <w:tcW w:w="1219" w:type="dxa"/>
          </w:tcPr>
          <w:p w14:paraId="6CEBBE6A" w14:textId="77777777" w:rsidR="00AC29F7" w:rsidRPr="006F4D85" w:rsidRDefault="00AC29F7" w:rsidP="00DD1FAF">
            <w:pPr>
              <w:pStyle w:val="TAC"/>
            </w:pPr>
            <w:r w:rsidRPr="006F4D85">
              <w:t>0</w:t>
            </w:r>
          </w:p>
        </w:tc>
      </w:tr>
      <w:tr w:rsidR="00AC29F7" w:rsidRPr="006F4D85" w14:paraId="6A47556C" w14:textId="77777777" w:rsidTr="00DD1FAF">
        <w:trPr>
          <w:jc w:val="center"/>
        </w:trPr>
        <w:tc>
          <w:tcPr>
            <w:tcW w:w="4294" w:type="dxa"/>
            <w:gridSpan w:val="2"/>
            <w:vAlign w:val="center"/>
          </w:tcPr>
          <w:p w14:paraId="10961F9C" w14:textId="77777777" w:rsidR="00AC29F7" w:rsidRPr="006F4D85" w:rsidRDefault="00AC29F7" w:rsidP="00DD1FAF">
            <w:pPr>
              <w:pStyle w:val="TAN"/>
            </w:pPr>
            <w:r w:rsidRPr="006F4D85">
              <w:t>Note 1:</w:t>
            </w:r>
            <w:r w:rsidRPr="006F4D85">
              <w:tab/>
            </w:r>
            <w:r w:rsidRPr="006F4D85">
              <w:rPr>
                <w:lang w:eastAsia="zh-CN"/>
              </w:rPr>
              <w:t xml:space="preserve">E-UTRAN </w:t>
            </w:r>
            <w:proofErr w:type="spellStart"/>
            <w:r w:rsidRPr="006F4D85">
              <w:rPr>
                <w:lang w:eastAsia="zh-CN"/>
              </w:rPr>
              <w:t>PCell</w:t>
            </w:r>
            <w:proofErr w:type="spellEnd"/>
            <w:r w:rsidRPr="006F4D85">
              <w:rPr>
                <w:lang w:eastAsia="zh-CN"/>
              </w:rPr>
              <w:t xml:space="preserve"> and </w:t>
            </w:r>
            <w:proofErr w:type="spellStart"/>
            <w:r w:rsidRPr="006F4D85">
              <w:rPr>
                <w:lang w:eastAsia="zh-CN"/>
              </w:rPr>
              <w:t>PSCell</w:t>
            </w:r>
            <w:proofErr w:type="spellEnd"/>
            <w:r w:rsidRPr="006F4D85">
              <w:rPr>
                <w:lang w:eastAsia="zh-CN"/>
              </w:rPr>
              <w:t xml:space="preserve"> are SFN-synchronous and frame boundary aligned. (Ensure that RLM RS is partially overlapped with measurement gap)</w:t>
            </w:r>
          </w:p>
        </w:tc>
      </w:tr>
    </w:tbl>
    <w:p w14:paraId="4DA50173" w14:textId="77777777" w:rsidR="00AC29F7" w:rsidRPr="006F4D85" w:rsidRDefault="00AC29F7" w:rsidP="00AC29F7"/>
    <w:p w14:paraId="4E358439" w14:textId="77777777" w:rsidR="00AC29F7" w:rsidRPr="006F4D85" w:rsidRDefault="00AC29F7" w:rsidP="00AC29F7">
      <w:pPr>
        <w:pStyle w:val="TH"/>
      </w:pPr>
      <w:r w:rsidRPr="006F4D85">
        <w:t>Table A.5.5.1.8.1-4: Void</w:t>
      </w:r>
    </w:p>
    <w:p w14:paraId="761E6AAD" w14:textId="77777777" w:rsidR="00AC29F7" w:rsidRPr="006F4D85" w:rsidRDefault="00AC29F7" w:rsidP="00AC29F7">
      <w:pPr>
        <w:pStyle w:val="TH"/>
      </w:pPr>
      <w:r w:rsidRPr="006F4D85">
        <w:t>Table A.5.5.1.8.1-5: Void</w:t>
      </w:r>
    </w:p>
    <w:p w14:paraId="07EF653D" w14:textId="77777777" w:rsidR="00AC29F7" w:rsidRPr="006F4D85" w:rsidRDefault="00AC29F7" w:rsidP="00AC29F7">
      <w:pPr>
        <w:pStyle w:val="TH"/>
      </w:pPr>
      <w:r w:rsidRPr="006F4D85">
        <w:t>Table A.5.5.1.8.1-6: Void</w:t>
      </w:r>
    </w:p>
    <w:p w14:paraId="060B8857" w14:textId="77777777" w:rsidR="00AC29F7" w:rsidRPr="006F4D85" w:rsidRDefault="00AC29F7" w:rsidP="00AC29F7">
      <w:pPr>
        <w:keepNext/>
        <w:keepLines/>
        <w:spacing w:before="60"/>
        <w:jc w:val="center"/>
        <w:rPr>
          <w:rFonts w:ascii="Arial" w:hAnsi="Arial"/>
          <w:b/>
        </w:rPr>
      </w:pPr>
    </w:p>
    <w:p w14:paraId="037A2768" w14:textId="77777777" w:rsidR="00AC29F7" w:rsidRPr="006F4D85" w:rsidRDefault="00AC29F7" w:rsidP="00AC29F7">
      <w:pPr>
        <w:keepNext/>
        <w:keepLines/>
        <w:spacing w:before="60"/>
        <w:jc w:val="center"/>
        <w:rPr>
          <w:rFonts w:ascii="Arial" w:hAnsi="Arial"/>
          <w:b/>
        </w:rPr>
      </w:pPr>
      <w:r w:rsidRPr="006F4D85">
        <w:rPr>
          <w:rFonts w:ascii="Arial" w:hAnsi="Arial"/>
          <w:b/>
          <w:noProof/>
          <w:lang w:val="en-US" w:eastAsia="zh-CN"/>
        </w:rPr>
        <w:drawing>
          <wp:inline distT="0" distB="0" distL="0" distR="0" wp14:anchorId="16D38E4F" wp14:editId="4D0723B2">
            <wp:extent cx="5150092" cy="2653212"/>
            <wp:effectExtent l="0" t="0" r="0" b="0"/>
            <wp:docPr id="127" name="图片 68"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68" descr="ダイアグラム&#10;&#10;中程度の精度で自動的に生成された説明"/>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0046844C" w14:textId="77777777" w:rsidR="00AC29F7" w:rsidRPr="006F4D85" w:rsidRDefault="00AC29F7" w:rsidP="00AC29F7">
      <w:pPr>
        <w:pStyle w:val="TF"/>
      </w:pPr>
      <w:r w:rsidRPr="006F4D85">
        <w:t>Figure A.5.5.1.8.1-1: SNR variation for CSI-RS in-sync testing</w:t>
      </w:r>
    </w:p>
    <w:p w14:paraId="2C4DFDF9" w14:textId="77777777" w:rsidR="00AC29F7" w:rsidRPr="006F4D85" w:rsidRDefault="00AC29F7" w:rsidP="00AC29F7">
      <w:pPr>
        <w:rPr>
          <w:rFonts w:eastAsia="Malgun Gothic"/>
        </w:rPr>
      </w:pPr>
    </w:p>
    <w:p w14:paraId="4715134C" w14:textId="77777777" w:rsidR="00AC29F7" w:rsidRPr="006F4D85" w:rsidRDefault="00AC29F7" w:rsidP="00AC29F7">
      <w:pPr>
        <w:pStyle w:val="5"/>
        <w:rPr>
          <w:snapToGrid w:val="0"/>
        </w:rPr>
      </w:pPr>
      <w:bookmarkStart w:id="26" w:name="_Toc535476365"/>
      <w:r w:rsidRPr="006F4D85">
        <w:rPr>
          <w:snapToGrid w:val="0"/>
        </w:rPr>
        <w:t>A.5.5.1.8.2</w:t>
      </w:r>
      <w:r w:rsidRPr="006F4D85">
        <w:rPr>
          <w:snapToGrid w:val="0"/>
        </w:rPr>
        <w:tab/>
        <w:t>Test Requirements</w:t>
      </w:r>
      <w:bookmarkEnd w:id="26"/>
    </w:p>
    <w:p w14:paraId="0E922AAC" w14:textId="77777777" w:rsidR="00AC29F7" w:rsidRPr="006F4D85" w:rsidRDefault="00AC29F7" w:rsidP="00AC29F7">
      <w:r w:rsidRPr="006F4D85">
        <w:t>The UE behaviour in each test during time durations T1, T2, T3, T4 and T5 shall be as follows:</w:t>
      </w:r>
    </w:p>
    <w:p w14:paraId="187BB6B8" w14:textId="77777777" w:rsidR="00AC29F7" w:rsidRPr="006F4D85" w:rsidRDefault="00AC29F7" w:rsidP="00AC29F7">
      <w:r w:rsidRPr="006F4D85">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6F4D85">
        <w:t>PSCell</w:t>
      </w:r>
      <w:proofErr w:type="spellEnd"/>
      <w:r w:rsidRPr="006F4D85">
        <w:t>.</w:t>
      </w:r>
    </w:p>
    <w:p w14:paraId="5D1D6717" w14:textId="77777777" w:rsidR="00AC29F7" w:rsidRPr="006F4D85" w:rsidRDefault="00AC29F7" w:rsidP="00AC29F7">
      <w:r w:rsidRPr="006F4D85">
        <w:t>The rate of correct events observed during repeated tests shall be at least 90%.</w:t>
      </w:r>
    </w:p>
    <w:p w14:paraId="4C08CAAD" w14:textId="77777777" w:rsidR="00AC29F7" w:rsidRDefault="00AC29F7" w:rsidP="00AC29F7">
      <w:pPr>
        <w:rPr>
          <w:rFonts w:ascii="Arial" w:hAnsi="Arial"/>
          <w:noProof/>
          <w:color w:val="FF0000"/>
          <w:sz w:val="32"/>
          <w:lang w:eastAsia="ja-JP"/>
        </w:rPr>
      </w:pPr>
    </w:p>
    <w:p w14:paraId="08542937" w14:textId="3502924D" w:rsidR="00AC29F7" w:rsidRPr="004E2A3B" w:rsidRDefault="00AC29F7" w:rsidP="00AC29F7">
      <w:pPr>
        <w:rPr>
          <w:rFonts w:ascii="Arial" w:hAnsi="Arial"/>
          <w:noProof/>
          <w:color w:val="FF0000"/>
          <w:sz w:val="32"/>
          <w:lang w:eastAsia="ja-JP"/>
        </w:rPr>
      </w:pPr>
      <w:r w:rsidRPr="004E2A3B">
        <w:rPr>
          <w:rFonts w:ascii="Arial" w:hAnsi="Arial" w:hint="eastAsia"/>
          <w:noProof/>
          <w:color w:val="FF0000"/>
          <w:sz w:val="32"/>
          <w:lang w:eastAsia="ja-JP"/>
        </w:rPr>
        <w:t>&lt;&lt;End of change</w:t>
      </w:r>
      <w:r>
        <w:rPr>
          <w:rFonts w:ascii="Arial" w:hAnsi="Arial"/>
          <w:noProof/>
          <w:color w:val="FF0000"/>
          <w:sz w:val="32"/>
          <w:lang w:eastAsia="ja-JP"/>
        </w:rPr>
        <w:t xml:space="preserve"> 2</w:t>
      </w:r>
      <w:r w:rsidRPr="004E2A3B">
        <w:rPr>
          <w:rFonts w:ascii="Arial" w:hAnsi="Arial" w:hint="eastAsia"/>
          <w:noProof/>
          <w:color w:val="FF0000"/>
          <w:sz w:val="32"/>
          <w:lang w:eastAsia="ja-JP"/>
        </w:rPr>
        <w:t>&gt;&gt;</w:t>
      </w:r>
    </w:p>
    <w:p w14:paraId="6569F85C" w14:textId="77777777" w:rsidR="00736DB6" w:rsidRDefault="00736DB6" w:rsidP="00736DB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D69CD65" w14:textId="57F0BCE1" w:rsidR="00736DB6" w:rsidRDefault="00736DB6" w:rsidP="00736DB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D45654">
        <w:rPr>
          <w:rFonts w:ascii="Arial" w:hAnsi="Arial"/>
          <w:noProof/>
          <w:color w:val="FF0000"/>
          <w:sz w:val="32"/>
          <w:lang w:eastAsia="ja-JP"/>
        </w:rPr>
        <w:t xml:space="preserve"> 3</w:t>
      </w:r>
      <w:r w:rsidRPr="004E2A3B">
        <w:rPr>
          <w:rFonts w:ascii="Arial" w:hAnsi="Arial" w:hint="eastAsia"/>
          <w:noProof/>
          <w:color w:val="FF0000"/>
          <w:sz w:val="32"/>
          <w:lang w:eastAsia="ja-JP"/>
        </w:rPr>
        <w:t>&gt;&gt;</w:t>
      </w:r>
    </w:p>
    <w:p w14:paraId="4EF96BB7" w14:textId="77777777" w:rsidR="00736DB6" w:rsidRPr="006F4D85" w:rsidRDefault="00736DB6" w:rsidP="00736DB6">
      <w:pPr>
        <w:pStyle w:val="40"/>
      </w:pPr>
      <w:r w:rsidRPr="006F4D85">
        <w:t>A.5.5.6.2</w:t>
      </w:r>
      <w:r w:rsidRPr="006F4D85">
        <w:rPr>
          <w:szCs w:val="24"/>
        </w:rPr>
        <w:tab/>
      </w:r>
      <w:r w:rsidRPr="006F4D85">
        <w:t>RRC-based Active BWP Switch</w:t>
      </w:r>
    </w:p>
    <w:p w14:paraId="51A62505" w14:textId="77777777" w:rsidR="00736DB6" w:rsidRPr="006F4D85" w:rsidRDefault="00736DB6" w:rsidP="00736DB6">
      <w:pPr>
        <w:keepNext/>
        <w:keepLines/>
        <w:spacing w:before="120"/>
        <w:ind w:left="1701" w:hanging="1701"/>
        <w:outlineLvl w:val="4"/>
        <w:rPr>
          <w:rFonts w:ascii="Arial" w:hAnsi="Arial"/>
        </w:rPr>
      </w:pPr>
      <w:r w:rsidRPr="006F4D85">
        <w:rPr>
          <w:rFonts w:ascii="Arial" w:hAnsi="Arial"/>
        </w:rPr>
        <w:t>A.5.5.6.2.1</w:t>
      </w:r>
      <w:r w:rsidRPr="006F4D85">
        <w:rPr>
          <w:rFonts w:ascii="Arial" w:hAnsi="Arial"/>
        </w:rPr>
        <w:tab/>
        <w:t xml:space="preserve">E-UTRAN – NR </w:t>
      </w:r>
      <w:proofErr w:type="spellStart"/>
      <w:r w:rsidRPr="006F4D85">
        <w:rPr>
          <w:rFonts w:ascii="Arial" w:hAnsi="Arial"/>
        </w:rPr>
        <w:t>PSCell</w:t>
      </w:r>
      <w:proofErr w:type="spellEnd"/>
      <w:r w:rsidRPr="006F4D85">
        <w:rPr>
          <w:rFonts w:ascii="Arial" w:hAnsi="Arial"/>
        </w:rPr>
        <w:t xml:space="preserve"> FR2 DL active BWP switch with non-DRX in synchronous EN-DC</w:t>
      </w:r>
    </w:p>
    <w:p w14:paraId="6DE70CFA" w14:textId="77777777" w:rsidR="00736DB6" w:rsidRPr="006F4D85" w:rsidRDefault="00736DB6" w:rsidP="00736DB6">
      <w:pPr>
        <w:pStyle w:val="H6"/>
      </w:pPr>
      <w:bookmarkStart w:id="27" w:name="_Toc535476409"/>
      <w:r w:rsidRPr="006F4D85">
        <w:rPr>
          <w:rFonts w:eastAsia="ＭＳ 明朝"/>
        </w:rPr>
        <w:t>A.5.5.6.2.1.1</w:t>
      </w:r>
      <w:r w:rsidRPr="006F4D85">
        <w:rPr>
          <w:rFonts w:eastAsia="ＭＳ 明朝"/>
        </w:rPr>
        <w:tab/>
        <w:t>Test Purpose and Environment</w:t>
      </w:r>
      <w:bookmarkEnd w:id="27"/>
    </w:p>
    <w:p w14:paraId="53E9BCB1" w14:textId="77777777" w:rsidR="00736DB6" w:rsidRPr="006F4D85" w:rsidRDefault="00736DB6" w:rsidP="00736DB6">
      <w:pPr>
        <w:jc w:val="both"/>
        <w:rPr>
          <w:szCs w:val="24"/>
        </w:rPr>
      </w:pPr>
      <w:r w:rsidRPr="006F4D85">
        <w:t>The purpose of this test is to verify the DL BWP switch delay requirement for RRC-based BWP switch defined in clause 8.6.3. Supported test configurations are shown in Table A.5.5.6.2.1.1-1.</w:t>
      </w:r>
    </w:p>
    <w:p w14:paraId="48F8C577" w14:textId="77777777" w:rsidR="00736DB6" w:rsidRPr="006F4D85" w:rsidRDefault="00736DB6" w:rsidP="00736DB6">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w:t>
      </w:r>
      <w:del w:id="28" w:author="Anritsu" w:date="2022-10-21T12:26:00Z">
        <w:r w:rsidRPr="006F4D85" w:rsidDel="00712F6A">
          <w:delText xml:space="preserve">NR </w:delText>
        </w:r>
      </w:del>
      <w:proofErr w:type="spellStart"/>
      <w:r w:rsidRPr="006F4D85">
        <w:t>PSCell</w:t>
      </w:r>
      <w:proofErr w:type="spellEnd"/>
      <w:r w:rsidRPr="006F4D85">
        <w:t xml:space="preserve"> (Cell 2) as given in Table A.5.5.6.2.1.1-2.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w:t>
      </w:r>
      <w:del w:id="29" w:author="Anritsu" w:date="2022-10-21T12:27:00Z">
        <w:r w:rsidRPr="006F4D85" w:rsidDel="00E3683B">
          <w:delText xml:space="preserve">NR </w:delText>
        </w:r>
      </w:del>
      <w:proofErr w:type="spellStart"/>
      <w:r w:rsidRPr="006F4D85">
        <w:t>PSCell</w:t>
      </w:r>
      <w:proofErr w:type="spellEnd"/>
      <w:r w:rsidRPr="006F4D85">
        <w:t xml:space="preserve"> are specified in Table A.5.5.6.2.1.1-3 below.</w:t>
      </w:r>
    </w:p>
    <w:p w14:paraId="0ABC470B" w14:textId="77777777" w:rsidR="00736DB6" w:rsidRPr="006F4D85" w:rsidRDefault="00736DB6" w:rsidP="00736DB6">
      <w:pPr>
        <w:jc w:val="both"/>
      </w:pPr>
      <w:r w:rsidRPr="006F4D85">
        <w:t>PDCCHs indicating new transmissions shall be sent continuously</w:t>
      </w:r>
      <w:r w:rsidRPr="006F4D85">
        <w:rPr>
          <w:lang w:eastAsia="zh-CN"/>
        </w:rPr>
        <w:t xml:space="preserve"> on </w:t>
      </w:r>
      <w:ins w:id="30" w:author="Anritsu" w:date="2022-10-21T12:27:00Z">
        <w:r>
          <w:rPr>
            <w:lang w:eastAsia="zh-CN"/>
          </w:rPr>
          <w:t xml:space="preserve">E-UTRA </w:t>
        </w:r>
      </w:ins>
      <w:proofErr w:type="spellStart"/>
      <w:r w:rsidRPr="006F4D85">
        <w:rPr>
          <w:lang w:eastAsia="zh-CN"/>
        </w:rPr>
        <w:t>PCell</w:t>
      </w:r>
      <w:proofErr w:type="spellEnd"/>
      <w:r w:rsidRPr="006F4D85">
        <w:rPr>
          <w:lang w:eastAsia="zh-CN"/>
        </w:rPr>
        <w:t xml:space="preserve"> </w:t>
      </w:r>
      <w:r w:rsidRPr="006F4D85">
        <w:t>(Cell 1) to ensure that the UE will have ACK/NACK sending.</w:t>
      </w:r>
    </w:p>
    <w:p w14:paraId="73FE182E" w14:textId="77777777" w:rsidR="00736DB6" w:rsidRPr="006F4D85" w:rsidRDefault="00736DB6" w:rsidP="00736DB6">
      <w:pPr>
        <w:jc w:val="both"/>
      </w:pPr>
      <w:r w:rsidRPr="006F4D85">
        <w:t>Before the test starts,</w:t>
      </w:r>
    </w:p>
    <w:p w14:paraId="75F29CD6" w14:textId="77777777" w:rsidR="00736DB6" w:rsidRPr="006F4D85" w:rsidRDefault="00736DB6" w:rsidP="00736DB6">
      <w:pPr>
        <w:pStyle w:val="B10"/>
      </w:pPr>
      <w:r w:rsidRPr="006F4D85">
        <w:t>-</w:t>
      </w:r>
      <w:r w:rsidRPr="006F4D85">
        <w:tab/>
        <w:t>UE is connected to Cell 1 (</w:t>
      </w:r>
      <w:ins w:id="31" w:author="Anritsu" w:date="2022-10-21T12:28:00Z">
        <w:r>
          <w:t xml:space="preserve">E-UTRA </w:t>
        </w:r>
      </w:ins>
      <w:proofErr w:type="spellStart"/>
      <w:r w:rsidRPr="006F4D85">
        <w:t>PCell</w:t>
      </w:r>
      <w:proofErr w:type="spellEnd"/>
      <w:r w:rsidRPr="006F4D85">
        <w:t>) on radio channel 1 (PCC) and to Cell 2 (</w:t>
      </w:r>
      <w:proofErr w:type="spellStart"/>
      <w:r w:rsidRPr="006F4D85">
        <w:t>PSCell</w:t>
      </w:r>
      <w:proofErr w:type="spellEnd"/>
      <w:r w:rsidRPr="006F4D85">
        <w:t>) on radio channel 2 (PSCC).</w:t>
      </w:r>
    </w:p>
    <w:p w14:paraId="7777AEF5" w14:textId="77777777" w:rsidR="00736DB6" w:rsidRPr="006F4D85" w:rsidRDefault="00736DB6" w:rsidP="00736DB6">
      <w:pPr>
        <w:pStyle w:val="B10"/>
      </w:pPr>
      <w:r w:rsidRPr="006F4D85">
        <w:t>-</w:t>
      </w:r>
      <w:r w:rsidRPr="006F4D85">
        <w:tab/>
        <w:t>UE has bandwidth part BWP-1 in its RRC-configuration for Cell 2 (</w:t>
      </w:r>
      <w:proofErr w:type="spellStart"/>
      <w:r w:rsidRPr="006F4D85">
        <w:t>PSCell</w:t>
      </w:r>
      <w:proofErr w:type="spellEnd"/>
      <w:r w:rsidRPr="006F4D85">
        <w:t>).</w:t>
      </w:r>
    </w:p>
    <w:p w14:paraId="457FD887" w14:textId="77777777" w:rsidR="00736DB6" w:rsidRPr="0098637C" w:rsidRDefault="00736DB6" w:rsidP="00736DB6">
      <w:pPr>
        <w:ind w:left="568" w:hanging="284"/>
      </w:pPr>
      <w:r w:rsidRPr="0098637C">
        <w:t>-</w:t>
      </w:r>
      <w:r w:rsidRPr="0098637C">
        <w:tab/>
        <w:t xml:space="preserve">UE is indicated in </w:t>
      </w:r>
      <w:proofErr w:type="spellStart"/>
      <w:r w:rsidRPr="0098637C">
        <w:rPr>
          <w:i/>
        </w:rPr>
        <w:t>firstActiveDownlinkBWP</w:t>
      </w:r>
      <w:proofErr w:type="spellEnd"/>
      <w:r w:rsidRPr="0098637C">
        <w:rPr>
          <w:i/>
        </w:rPr>
        <w:t>-Id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 xml:space="preserve">in </w:t>
      </w:r>
      <w:proofErr w:type="spellStart"/>
      <w:r w:rsidRPr="0098637C">
        <w:t>PSCell</w:t>
      </w:r>
      <w:proofErr w:type="spellEnd"/>
      <w:r w:rsidRPr="0098637C">
        <w:t>.</w:t>
      </w:r>
    </w:p>
    <w:p w14:paraId="54A27FB2" w14:textId="77777777" w:rsidR="00736DB6" w:rsidRPr="006F4D85" w:rsidRDefault="00736DB6" w:rsidP="00736DB6">
      <w:pPr>
        <w:jc w:val="both"/>
      </w:pPr>
      <w:r w:rsidRPr="006F4D85">
        <w:t>All cells have constant signal levels throughout the test.</w:t>
      </w:r>
    </w:p>
    <w:p w14:paraId="7909A288" w14:textId="77777777" w:rsidR="00736DB6" w:rsidRPr="006F4D85" w:rsidRDefault="00736DB6" w:rsidP="00736DB6">
      <w:pPr>
        <w:jc w:val="both"/>
      </w:pPr>
      <w:r w:rsidRPr="006F4D85">
        <w:t xml:space="preserve">The test consists of 1 </w:t>
      </w:r>
      <w:proofErr w:type="gramStart"/>
      <w:r w:rsidRPr="006F4D85">
        <w:t>time period</w:t>
      </w:r>
      <w:proofErr w:type="gramEnd"/>
      <w:r w:rsidRPr="006F4D85">
        <w:t>, with duration of T1.</w:t>
      </w:r>
    </w:p>
    <w:p w14:paraId="01AD3791" w14:textId="77777777" w:rsidR="00736DB6" w:rsidRPr="00B05BC3" w:rsidRDefault="00736DB6" w:rsidP="00736DB6">
      <w:pPr>
        <w:jc w:val="both"/>
      </w:pPr>
      <w:r w:rsidRPr="00B05BC3">
        <w:t>During T1,</w:t>
      </w:r>
    </w:p>
    <w:p w14:paraId="6D396866" w14:textId="77777777" w:rsidR="00736DB6" w:rsidRPr="00B05BC3" w:rsidRDefault="00736DB6" w:rsidP="00736DB6">
      <w:pPr>
        <w:ind w:left="568" w:hanging="284"/>
        <w:rPr>
          <w:lang w:eastAsia="zh-CN"/>
        </w:rPr>
      </w:pPr>
      <w:r w:rsidRPr="00B05BC3">
        <w:rPr>
          <w:lang w:eastAsia="zh-CN"/>
        </w:rPr>
        <w:tab/>
      </w:r>
      <w:r w:rsidRPr="00B05BC3">
        <w:t xml:space="preserve">If the </w:t>
      </w:r>
      <w:proofErr w:type="spellStart"/>
      <w:r w:rsidRPr="00B05BC3">
        <w:rPr>
          <w:i/>
          <w:iCs/>
        </w:rPr>
        <w:t>RRCReconfiguration</w:t>
      </w:r>
      <w:proofErr w:type="spellEnd"/>
      <w:r w:rsidRPr="00B05BC3">
        <w:t xml:space="preserve"> is embedded in E-UTRA RRC message, time period T1 starts when a E-UTRA RRC message </w:t>
      </w:r>
      <w:proofErr w:type="spellStart"/>
      <w:r w:rsidRPr="00B05BC3">
        <w:rPr>
          <w:i/>
          <w:iCs/>
        </w:rPr>
        <w:t>RRCConnectionReconfiguration</w:t>
      </w:r>
      <w:proofErr w:type="spellEnd"/>
      <w:r w:rsidRPr="00B05BC3">
        <w:rPr>
          <w:i/>
          <w:iCs/>
        </w:rPr>
        <w:t xml:space="preserve"> </w:t>
      </w:r>
      <w:r w:rsidRPr="00B05BC3">
        <w:t xml:space="preserve">with updated bandwidth part configuration, sent from the test equipment to the UE, is completely received at the UE side from </w:t>
      </w:r>
      <w:proofErr w:type="spellStart"/>
      <w:r w:rsidRPr="00B05BC3">
        <w:t>PCell</w:t>
      </w:r>
      <w:proofErr w:type="spellEnd"/>
      <w:r w:rsidRPr="00B05BC3">
        <w:t xml:space="preserve"> in </w:t>
      </w:r>
      <w:proofErr w:type="spellStart"/>
      <w:r w:rsidRPr="00B05BC3">
        <w:t>PSCell’s</w:t>
      </w:r>
      <w:proofErr w:type="spellEnd"/>
      <w:r w:rsidRPr="00B05BC3">
        <w:t xml:space="preserve"> slot # denoted </w:t>
      </w:r>
      <w:proofErr w:type="spellStart"/>
      <w:r w:rsidRPr="00B05BC3">
        <w:rPr>
          <w:i/>
          <w:iCs/>
        </w:rPr>
        <w:t>i</w:t>
      </w:r>
      <w:proofErr w:type="spellEnd"/>
      <w:r w:rsidRPr="00B05BC3">
        <w:t xml:space="preserve">. Otherwise, i.e., if the </w:t>
      </w:r>
      <w:proofErr w:type="spellStart"/>
      <w:r w:rsidRPr="00B05BC3">
        <w:rPr>
          <w:i/>
          <w:iCs/>
        </w:rPr>
        <w:t>RRCReconfiguration</w:t>
      </w:r>
      <w:proofErr w:type="spellEnd"/>
      <w:r w:rsidRPr="00B05BC3">
        <w:t xml:space="preserve"> is not embedded in E-UTRA RRC message, time period T1 starts when a </w:t>
      </w:r>
      <w:proofErr w:type="spellStart"/>
      <w:r w:rsidRPr="00B05BC3">
        <w:rPr>
          <w:i/>
          <w:iCs/>
        </w:rPr>
        <w:t>RRCReconfiguration</w:t>
      </w:r>
      <w:proofErr w:type="spellEnd"/>
      <w:r w:rsidRPr="00B05BC3">
        <w:t xml:space="preserve"> with updated bandwidth part configuration, sent from the test equipment to the UE, is completely received at the UE side in from </w:t>
      </w:r>
      <w:proofErr w:type="spellStart"/>
      <w:r w:rsidRPr="00B05BC3">
        <w:t>PSCell</w:t>
      </w:r>
      <w:proofErr w:type="spellEnd"/>
      <w:r w:rsidRPr="00B05BC3">
        <w:t xml:space="preserve"> in </w:t>
      </w:r>
      <w:proofErr w:type="spellStart"/>
      <w:r w:rsidRPr="00B05BC3">
        <w:t>PSCell’s</w:t>
      </w:r>
      <w:proofErr w:type="spellEnd"/>
      <w:r w:rsidRPr="00B05BC3">
        <w:t xml:space="preserve"> slot # denoted </w:t>
      </w:r>
      <w:proofErr w:type="spellStart"/>
      <w:r w:rsidRPr="00B05BC3">
        <w:rPr>
          <w:i/>
          <w:iCs/>
        </w:rPr>
        <w:t>i</w:t>
      </w:r>
      <w:proofErr w:type="spellEnd"/>
      <w:r w:rsidRPr="00B05BC3">
        <w:t xml:space="preserve">. </w:t>
      </w:r>
      <w:r w:rsidRPr="00B05BC3">
        <w:rPr>
          <w:lang w:eastAsia="zh-CN"/>
        </w:rPr>
        <w:t>The UE shall reconfigure its bandwidth part with the updated bandwidth part BWP-1 of final condition.</w:t>
      </w:r>
    </w:p>
    <w:p w14:paraId="4E671023" w14:textId="77777777" w:rsidR="00736DB6" w:rsidRPr="00480D42" w:rsidRDefault="00736DB6" w:rsidP="00736DB6">
      <w:pPr>
        <w:ind w:left="568" w:hanging="284"/>
        <w:rPr>
          <w:ins w:id="32" w:author="Anritsu" w:date="2022-10-21T12:35:00Z"/>
          <w:lang w:eastAsia="zh-CN"/>
        </w:rPr>
      </w:pPr>
      <w:r>
        <w:rPr>
          <w:lang w:eastAsia="zh-CN"/>
        </w:rPr>
        <w:tab/>
      </w:r>
      <w:r w:rsidRPr="006F4D85">
        <w:rPr>
          <w:lang w:eastAsia="zh-CN"/>
        </w:rPr>
        <w:t xml:space="preserve">The UE shall be able to completely receive PDSCH </w:t>
      </w:r>
      <w:ins w:id="33" w:author="Anritsu" w:date="2022-10-21T12:29:00Z">
        <w:r>
          <w:rPr>
            <w:lang w:eastAsia="zh-CN"/>
          </w:rPr>
          <w:t xml:space="preserve">on </w:t>
        </w:r>
        <w:proofErr w:type="spellStart"/>
        <w:r>
          <w:rPr>
            <w:lang w:eastAsia="zh-CN"/>
          </w:rPr>
          <w:t>PSCell</w:t>
        </w:r>
        <w:proofErr w:type="spellEnd"/>
        <w:r>
          <w:rPr>
            <w:lang w:eastAsia="zh-CN"/>
          </w:rPr>
          <w:t xml:space="preserve"> from </w:t>
        </w:r>
      </w:ins>
      <w:del w:id="34" w:author="Anritsu" w:date="2022-10-21T12:30:00Z">
        <w:r w:rsidRPr="006F4D85" w:rsidDel="002B15E7">
          <w:rPr>
            <w:lang w:eastAsia="zh-CN"/>
          </w:rPr>
          <w:delText xml:space="preserve">at the beginning of </w:delText>
        </w:r>
      </w:del>
      <w:r w:rsidRPr="006F4D85">
        <w:rPr>
          <w:lang w:eastAsia="zh-CN"/>
        </w:rPr>
        <w:t xml:space="preserve">the </w:t>
      </w:r>
      <w:ins w:id="35" w:author="Anritsu" w:date="2022-10-21T12:30:00Z">
        <w:r>
          <w:rPr>
            <w:lang w:eastAsia="zh-CN"/>
          </w:rPr>
          <w:t xml:space="preserve">first </w:t>
        </w:r>
      </w:ins>
      <w:r w:rsidRPr="006F4D85">
        <w:rPr>
          <w:lang w:eastAsia="zh-CN"/>
        </w:rPr>
        <w:t xml:space="preserve">DL slot </w:t>
      </w:r>
      <w:ins w:id="36" w:author="Anritsu" w:date="2022-10-21T12:30:00Z">
        <w:r>
          <w:rPr>
            <w:lang w:eastAsia="zh-CN"/>
          </w:rPr>
          <w:t xml:space="preserve">occurs </w:t>
        </w:r>
      </w:ins>
      <w:r w:rsidRPr="006F4D85">
        <w:rPr>
          <w:lang w:eastAsia="zh-CN"/>
        </w:rPr>
        <w:t xml:space="preserve">right after </w:t>
      </w:r>
      <w:ins w:id="37" w:author="Anritsu" w:date="2022-10-21T12:30:00Z">
        <w:r>
          <w:rPr>
            <w:lang w:eastAsia="zh-CN"/>
          </w:rPr>
          <w:t xml:space="preserve">the beginning of </w:t>
        </w:r>
      </w:ins>
      <w:proofErr w:type="spellStart"/>
      <w:r w:rsidRPr="006F4D85">
        <w:rPr>
          <w:lang w:eastAsia="zh-CN"/>
        </w:rPr>
        <w:t>PSCell’s</w:t>
      </w:r>
      <w:proofErr w:type="spellEnd"/>
      <w:r w:rsidRPr="006F4D85">
        <w:rPr>
          <w:lang w:eastAsia="zh-CN"/>
        </w:rPr>
        <w:t xml:space="preserve"> DL slot </w:t>
      </w:r>
      <m:oMath>
        <m:r>
          <w:ins w:id="38" w:author="Anritsu" w:date="2022-10-21T12:31:00Z">
            <m:rPr>
              <m:sty m:val="p"/>
            </m:rPr>
            <w:rPr>
              <w:rFonts w:ascii="Cambria Math" w:hAnsi="Cambria Math"/>
              <w:lang w:eastAsia="zh-CN"/>
            </w:rPr>
            <m:t>i+</m:t>
          </w:ins>
        </m:r>
        <m:f>
          <m:fPr>
            <m:ctrlPr>
              <w:ins w:id="39" w:author="Anritsu" w:date="2022-10-21T12:31:00Z">
                <w:rPr>
                  <w:rFonts w:ascii="Cambria Math" w:hAnsi="Cambria Math"/>
                  <w:i/>
                  <w:lang w:val="en-US" w:eastAsia="zh-CN"/>
                </w:rPr>
              </w:ins>
            </m:ctrlPr>
          </m:fPr>
          <m:num>
            <m:sSub>
              <m:sSubPr>
                <m:ctrlPr>
                  <w:ins w:id="40" w:author="Anritsu" w:date="2022-10-21T12:31:00Z">
                    <w:rPr>
                      <w:rFonts w:ascii="Cambria Math" w:hAnsi="Cambria Math"/>
                      <w:i/>
                      <w:lang w:val="en-US" w:eastAsia="zh-CN"/>
                    </w:rPr>
                  </w:ins>
                </m:ctrlPr>
              </m:sSubPr>
              <m:e>
                <m:sSub>
                  <m:sSubPr>
                    <m:ctrlPr>
                      <w:ins w:id="41" w:author="Anritsu" w:date="2022-10-21T12:31:00Z">
                        <w:rPr>
                          <w:rFonts w:ascii="Cambria Math" w:hAnsi="Cambria Math"/>
                          <w:i/>
                          <w:lang w:val="en-US" w:eastAsia="zh-CN"/>
                        </w:rPr>
                      </w:ins>
                    </m:ctrlPr>
                  </m:sSubPr>
                  <m:e>
                    <m:r>
                      <w:ins w:id="42" w:author="Anritsu" w:date="2022-10-21T12:31:00Z">
                        <w:rPr>
                          <w:rFonts w:ascii="Cambria Math" w:hAnsi="Cambria Math"/>
                          <w:lang w:val="en-US" w:eastAsia="zh-CN"/>
                        </w:rPr>
                        <m:t>T</m:t>
                      </w:ins>
                    </m:r>
                  </m:e>
                  <m:sub>
                    <m:r>
                      <w:ins w:id="43" w:author="Anritsu" w:date="2022-10-21T12:31:00Z">
                        <m:rPr>
                          <m:sty m:val="p"/>
                        </m:rPr>
                        <w:rPr>
                          <w:rFonts w:ascii="Cambria Math" w:hAnsi="Cambria Math"/>
                          <w:lang w:val="en-US" w:eastAsia="zh-CN"/>
                        </w:rPr>
                        <m:t>RRCprocessingDelay</m:t>
                      </w:ins>
                    </m:r>
                  </m:sub>
                </m:sSub>
                <m:r>
                  <w:ins w:id="44" w:author="Anritsu" w:date="2022-10-21T12:31:00Z">
                    <w:rPr>
                      <w:rFonts w:ascii="Cambria Math" w:hAnsi="Cambria Math"/>
                      <w:lang w:val="en-US" w:eastAsia="zh-CN"/>
                    </w:rPr>
                    <m:t>+T</m:t>
                  </w:ins>
                </m:r>
              </m:e>
              <m:sub>
                <m:r>
                  <w:ins w:id="45" w:author="Anritsu" w:date="2022-10-21T12:31:00Z">
                    <m:rPr>
                      <m:sty m:val="p"/>
                    </m:rPr>
                    <w:rPr>
                      <w:rFonts w:ascii="Cambria Math" w:hAnsi="Cambria Math"/>
                      <w:lang w:val="en-US" w:eastAsia="zh-CN"/>
                    </w:rPr>
                    <m:t>BWPswitchDelayRRC</m:t>
                  </w:ins>
                </m:r>
              </m:sub>
            </m:sSub>
          </m:num>
          <m:den>
            <m:r>
              <w:ins w:id="46" w:author="Anritsu" w:date="2022-10-21T12:31:00Z">
                <m:rPr>
                  <m:sty m:val="p"/>
                </m:rPr>
                <w:rPr>
                  <w:rFonts w:ascii="Cambria Math" w:hAnsi="Cambria Math"/>
                  <w:lang w:val="en-US" w:eastAsia="zh-CN"/>
                </w:rPr>
                <m:t>NR Slot length</m:t>
              </w:ins>
            </m:r>
          </m:den>
        </m:f>
      </m:oMath>
      <w:ins w:id="47" w:author="Anritsu" w:date="2022-10-21T12:31:00Z">
        <w:r w:rsidRPr="00736FBC">
          <w:rPr>
            <w:lang w:eastAsia="zh-CN"/>
          </w:rPr>
          <w:t xml:space="preserve"> </w:t>
        </w:r>
      </w:ins>
      <w:del w:id="48" w:author="Anritsu" w:date="2022-10-21T12:31:00Z">
        <w:r w:rsidRPr="006F4D85" w:rsidDel="00EE3553">
          <w:rPr>
            <w:lang w:eastAsia="zh-CN"/>
          </w:rPr>
          <w:delText>(</w:delText>
        </w:r>
        <w:r w:rsidRPr="006F4D85" w:rsidDel="00EE3553">
          <w:rPr>
            <w:i/>
            <w:lang w:eastAsia="zh-CN"/>
          </w:rPr>
          <w:delText>i+T</w:delText>
        </w:r>
        <w:r w:rsidRPr="006F4D85" w:rsidDel="00EE3553">
          <w:rPr>
            <w:i/>
            <w:vertAlign w:val="subscript"/>
            <w:lang w:eastAsia="zh-CN"/>
          </w:rPr>
          <w:delText>RRCprocessingDelay</w:delText>
        </w:r>
        <w:r w:rsidRPr="006F4D85" w:rsidDel="00EE3553">
          <w:rPr>
            <w:i/>
            <w:lang w:eastAsia="zh-CN"/>
          </w:rPr>
          <w:delText>+T</w:delText>
        </w:r>
        <w:r w:rsidRPr="006F4D85" w:rsidDel="00EE3553">
          <w:rPr>
            <w:i/>
            <w:vertAlign w:val="subscript"/>
            <w:lang w:eastAsia="zh-CN"/>
          </w:rPr>
          <w:delText>BWPswitchDelayRRC</w:delText>
        </w:r>
        <w:r w:rsidRPr="006F4D85" w:rsidDel="00EE3553">
          <w:rPr>
            <w:lang w:eastAsia="zh-CN"/>
          </w:rPr>
          <w:delText xml:space="preserve">) </w:delText>
        </w:r>
      </w:del>
      <w:r w:rsidRPr="006F4D85">
        <w:rPr>
          <w:lang w:eastAsia="zh-CN"/>
        </w:rPr>
        <w:t>as defined in clause</w:t>
      </w:r>
      <w:r w:rsidRPr="006F4D85">
        <w:t xml:space="preserve"> 8.6.3 and </w:t>
      </w:r>
      <w:ins w:id="49" w:author="Anritsu" w:date="2022-10-21T12:32:00Z">
        <w:r w:rsidRPr="00480D42">
          <w:t xml:space="preserve">starts to </w:t>
        </w:r>
        <w:r w:rsidRPr="00480D42">
          <w:rPr>
            <w:lang w:eastAsia="zh-CN"/>
          </w:rPr>
          <w:t xml:space="preserve">report valid ACK/NACK for the </w:t>
        </w:r>
        <w:proofErr w:type="spellStart"/>
        <w:r w:rsidRPr="00480D42">
          <w:rPr>
            <w:lang w:eastAsia="zh-CN"/>
          </w:rPr>
          <w:t>PSCell</w:t>
        </w:r>
        <w:proofErr w:type="spellEnd"/>
        <w:r w:rsidRPr="00480D42">
          <w:rPr>
            <w:lang w:eastAsia="zh-CN"/>
          </w:rPr>
          <w:t xml:space="preserve"> from the first UL slot that occurs after the beginning of DL slot</w:t>
        </w:r>
      </w:ins>
      <m:oMath>
        <m:r>
          <w:ins w:id="50" w:author="Anritsu" w:date="2022-10-21T12:32:00Z">
            <m:rPr>
              <m:sty m:val="p"/>
            </m:rPr>
            <w:rPr>
              <w:rFonts w:ascii="Cambria Math" w:hAnsi="Cambria Math"/>
              <w:lang w:eastAsia="zh-CN"/>
            </w:rPr>
            <m:t xml:space="preserve"> i+</m:t>
          </w:ins>
        </m:r>
        <m:f>
          <m:fPr>
            <m:ctrlPr>
              <w:ins w:id="51" w:author="Anritsu" w:date="2022-10-21T12:32:00Z">
                <w:rPr>
                  <w:rFonts w:ascii="Cambria Math" w:hAnsi="Cambria Math"/>
                  <w:i/>
                  <w:lang w:val="en-US" w:eastAsia="zh-CN"/>
                </w:rPr>
              </w:ins>
            </m:ctrlPr>
          </m:fPr>
          <m:num>
            <m:sSub>
              <m:sSubPr>
                <m:ctrlPr>
                  <w:ins w:id="52" w:author="Anritsu" w:date="2022-10-21T12:32:00Z">
                    <w:rPr>
                      <w:rFonts w:ascii="Cambria Math" w:hAnsi="Cambria Math"/>
                      <w:i/>
                      <w:lang w:val="en-US" w:eastAsia="zh-CN"/>
                    </w:rPr>
                  </w:ins>
                </m:ctrlPr>
              </m:sSubPr>
              <m:e>
                <m:sSub>
                  <m:sSubPr>
                    <m:ctrlPr>
                      <w:ins w:id="53" w:author="Anritsu" w:date="2022-10-21T12:32:00Z">
                        <w:rPr>
                          <w:rFonts w:ascii="Cambria Math" w:hAnsi="Cambria Math"/>
                          <w:i/>
                          <w:lang w:val="en-US" w:eastAsia="zh-CN"/>
                        </w:rPr>
                      </w:ins>
                    </m:ctrlPr>
                  </m:sSubPr>
                  <m:e>
                    <m:r>
                      <w:ins w:id="54" w:author="Anritsu" w:date="2022-10-21T12:32:00Z">
                        <w:rPr>
                          <w:rFonts w:ascii="Cambria Math" w:hAnsi="Cambria Math"/>
                          <w:lang w:val="en-US" w:eastAsia="zh-CN"/>
                        </w:rPr>
                        <m:t>T</m:t>
                      </w:ins>
                    </m:r>
                  </m:e>
                  <m:sub>
                    <m:r>
                      <w:ins w:id="55" w:author="Anritsu" w:date="2022-10-21T12:32:00Z">
                        <m:rPr>
                          <m:sty m:val="p"/>
                        </m:rPr>
                        <w:rPr>
                          <w:rFonts w:ascii="Cambria Math" w:hAnsi="Cambria Math"/>
                          <w:lang w:val="en-US" w:eastAsia="zh-CN"/>
                        </w:rPr>
                        <m:t>RRCprocessingDelay</m:t>
                      </w:ins>
                    </m:r>
                  </m:sub>
                </m:sSub>
                <m:r>
                  <w:ins w:id="56" w:author="Anritsu" w:date="2022-10-21T12:32:00Z">
                    <w:rPr>
                      <w:rFonts w:ascii="Cambria Math" w:hAnsi="Cambria Math"/>
                      <w:lang w:val="en-US" w:eastAsia="zh-CN"/>
                    </w:rPr>
                    <m:t>+T</m:t>
                  </w:ins>
                </m:r>
              </m:e>
              <m:sub>
                <m:r>
                  <w:ins w:id="57" w:author="Anritsu" w:date="2022-10-21T12:32:00Z">
                    <m:rPr>
                      <m:sty m:val="p"/>
                    </m:rPr>
                    <w:rPr>
                      <w:rFonts w:ascii="Cambria Math" w:hAnsi="Cambria Math"/>
                      <w:lang w:val="en-US" w:eastAsia="zh-CN"/>
                    </w:rPr>
                    <m:t>BWPswitchDelayRRC</m:t>
                  </w:ins>
                </m:r>
              </m:sub>
            </m:sSub>
          </m:num>
          <m:den>
            <m:r>
              <w:ins w:id="58" w:author="Anritsu" w:date="2022-10-21T12:32:00Z">
                <m:rPr>
                  <m:sty m:val="p"/>
                </m:rPr>
                <w:rPr>
                  <w:rFonts w:ascii="Cambria Math" w:hAnsi="Cambria Math"/>
                  <w:lang w:val="en-US" w:eastAsia="zh-CN"/>
                </w:rPr>
                <m:t>NR Slot length</m:t>
              </w:ins>
            </m:r>
          </m:den>
        </m:f>
        <m:r>
          <w:ins w:id="59" w:author="Anritsu" w:date="2022-10-21T12:32:00Z">
            <m:rPr>
              <m:sty m:val="p"/>
            </m:rPr>
            <w:rPr>
              <w:rFonts w:ascii="Cambria Math" w:hAnsi="Cambria Math" w:cs="ＭＳ ゴシック"/>
              <w:lang w:val="en-US" w:eastAsia="zh-CN"/>
            </w:rPr>
            <m:t>+k1</m:t>
          </w:ins>
        </m:r>
      </m:oMath>
      <w:ins w:id="60" w:author="Anritsu" w:date="2022-10-21T12:32:00Z">
        <w:r w:rsidRPr="00480D42">
          <w:rPr>
            <w:lang w:eastAsia="zh-CN"/>
          </w:rPr>
          <w:t>.</w:t>
        </w:r>
      </w:ins>
      <w:del w:id="61" w:author="Anritsu" w:date="2022-10-21T12:32:00Z">
        <w:r w:rsidRPr="006F4D85" w:rsidDel="00FD673B">
          <w:rPr>
            <w:lang w:eastAsia="zh-CN"/>
          </w:rPr>
          <w:delText>be ready for the reception of uplink grant for the PSCell no later than at the beginning of the DL slot right after slot (</w:delText>
        </w:r>
        <w:r w:rsidRPr="006F4D85" w:rsidDel="00FD673B">
          <w:rPr>
            <w:i/>
            <w:lang w:eastAsia="zh-CN"/>
          </w:rPr>
          <w:delText>i+T</w:delText>
        </w:r>
        <w:r w:rsidRPr="006F4D85" w:rsidDel="00FD673B">
          <w:rPr>
            <w:i/>
            <w:vertAlign w:val="subscript"/>
            <w:lang w:eastAsia="zh-CN"/>
          </w:rPr>
          <w:delText>RRCprocessingDelay</w:delText>
        </w:r>
        <w:r w:rsidRPr="006F4D85" w:rsidDel="00FD673B">
          <w:rPr>
            <w:i/>
            <w:lang w:eastAsia="zh-CN"/>
          </w:rPr>
          <w:delText>+T</w:delText>
        </w:r>
        <w:r w:rsidRPr="006F4D85" w:rsidDel="00FD673B">
          <w:rPr>
            <w:i/>
            <w:vertAlign w:val="subscript"/>
            <w:lang w:eastAsia="zh-CN"/>
          </w:rPr>
          <w:delText>BWPswitchDelayRRC</w:delText>
        </w:r>
        <w:r w:rsidRPr="006F4D85" w:rsidDel="00FD673B">
          <w:rPr>
            <w:lang w:eastAsia="zh-CN"/>
          </w:rPr>
          <w:delText xml:space="preserve">). </w:delText>
        </w:r>
      </w:del>
      <w:r w:rsidRPr="006F4D85">
        <w:t xml:space="preserve">The UE shall be continuously scheduled on </w:t>
      </w:r>
      <w:proofErr w:type="spellStart"/>
      <w:r w:rsidRPr="006F4D85">
        <w:t>PSCell’s</w:t>
      </w:r>
      <w:proofErr w:type="spellEnd"/>
      <w:r w:rsidRPr="006F4D85">
        <w:t xml:space="preserve"> BWP-1 starting from</w:t>
      </w:r>
      <w:r w:rsidRPr="006F4D85">
        <w:rPr>
          <w:lang w:eastAsia="zh-CN"/>
        </w:rPr>
        <w:t xml:space="preserve"> </w:t>
      </w:r>
      <w:del w:id="62" w:author="Anritsu" w:date="2022-10-21T12:33:00Z">
        <w:r w:rsidRPr="006F4D85" w:rsidDel="00A71998">
          <w:rPr>
            <w:lang w:eastAsia="zh-CN"/>
          </w:rPr>
          <w:delText xml:space="preserve">the beginning of </w:delText>
        </w:r>
      </w:del>
      <w:r w:rsidRPr="006F4D85">
        <w:rPr>
          <w:lang w:eastAsia="zh-CN"/>
        </w:rPr>
        <w:t xml:space="preserve">the </w:t>
      </w:r>
      <w:ins w:id="63" w:author="Anritsu" w:date="2022-10-21T12:34:00Z">
        <w:r>
          <w:rPr>
            <w:lang w:eastAsia="zh-CN"/>
          </w:rPr>
          <w:t xml:space="preserve">first </w:t>
        </w:r>
      </w:ins>
      <w:r w:rsidRPr="006F4D85">
        <w:rPr>
          <w:lang w:eastAsia="zh-CN"/>
        </w:rPr>
        <w:t xml:space="preserve">DL slot </w:t>
      </w:r>
      <w:ins w:id="64" w:author="Anritsu" w:date="2022-10-21T12:34:00Z">
        <w:r>
          <w:rPr>
            <w:lang w:eastAsia="zh-CN"/>
          </w:rPr>
          <w:t xml:space="preserve">that occurs </w:t>
        </w:r>
      </w:ins>
      <w:r w:rsidRPr="006F4D85">
        <w:rPr>
          <w:lang w:eastAsia="zh-CN"/>
        </w:rPr>
        <w:t>right after</w:t>
      </w:r>
      <w:r w:rsidRPr="006F4D85">
        <w:t xml:space="preserve"> </w:t>
      </w:r>
    </w:p>
    <w:p w14:paraId="62E2DBAA" w14:textId="77777777" w:rsidR="00736DB6" w:rsidRPr="00480D42" w:rsidRDefault="00736DB6" w:rsidP="00736DB6">
      <w:pPr>
        <w:ind w:left="568" w:hanging="284"/>
        <w:rPr>
          <w:ins w:id="65" w:author="Anritsu" w:date="2022-10-21T12:35:00Z"/>
          <w:lang w:eastAsia="zh-CN"/>
        </w:rPr>
      </w:pPr>
      <w:ins w:id="66" w:author="Anritsu" w:date="2022-10-21T12:35:00Z">
        <w:r w:rsidRPr="00480D42">
          <w:rPr>
            <w:lang w:eastAsia="zh-CN"/>
          </w:rPr>
          <w:t>the beginning of DL</w:t>
        </w:r>
        <w:r w:rsidRPr="00480D42">
          <w:t xml:space="preserve"> slot </w:t>
        </w:r>
      </w:ins>
      <m:oMath>
        <m:r>
          <w:ins w:id="67" w:author="Anritsu" w:date="2022-10-21T12:35:00Z">
            <m:rPr>
              <m:sty m:val="p"/>
            </m:rPr>
            <w:rPr>
              <w:rFonts w:ascii="Cambria Math" w:hAnsi="Cambria Math"/>
              <w:lang w:eastAsia="zh-CN"/>
            </w:rPr>
            <m:t>i+</m:t>
          </w:ins>
        </m:r>
        <m:f>
          <m:fPr>
            <m:ctrlPr>
              <w:ins w:id="68" w:author="Anritsu" w:date="2022-10-21T12:35:00Z">
                <w:rPr>
                  <w:rFonts w:ascii="Cambria Math" w:hAnsi="Cambria Math"/>
                  <w:i/>
                  <w:lang w:val="en-US" w:eastAsia="zh-CN"/>
                </w:rPr>
              </w:ins>
            </m:ctrlPr>
          </m:fPr>
          <m:num>
            <m:sSub>
              <m:sSubPr>
                <m:ctrlPr>
                  <w:ins w:id="69" w:author="Anritsu" w:date="2022-10-21T12:35:00Z">
                    <w:rPr>
                      <w:rFonts w:ascii="Cambria Math" w:hAnsi="Cambria Math"/>
                      <w:i/>
                      <w:lang w:val="en-US" w:eastAsia="zh-CN"/>
                    </w:rPr>
                  </w:ins>
                </m:ctrlPr>
              </m:sSubPr>
              <m:e>
                <m:sSub>
                  <m:sSubPr>
                    <m:ctrlPr>
                      <w:ins w:id="70" w:author="Anritsu" w:date="2022-10-21T12:35:00Z">
                        <w:rPr>
                          <w:rFonts w:ascii="Cambria Math" w:hAnsi="Cambria Math"/>
                          <w:i/>
                          <w:lang w:val="en-US" w:eastAsia="zh-CN"/>
                        </w:rPr>
                      </w:ins>
                    </m:ctrlPr>
                  </m:sSubPr>
                  <m:e>
                    <m:r>
                      <w:ins w:id="71" w:author="Anritsu" w:date="2022-10-21T12:35:00Z">
                        <w:rPr>
                          <w:rFonts w:ascii="Cambria Math" w:hAnsi="Cambria Math"/>
                          <w:lang w:val="en-US" w:eastAsia="zh-CN"/>
                        </w:rPr>
                        <m:t>T</m:t>
                      </w:ins>
                    </m:r>
                  </m:e>
                  <m:sub>
                    <m:r>
                      <w:ins w:id="72" w:author="Anritsu" w:date="2022-10-21T12:35:00Z">
                        <m:rPr>
                          <m:sty m:val="p"/>
                        </m:rPr>
                        <w:rPr>
                          <w:rFonts w:ascii="Cambria Math" w:hAnsi="Cambria Math"/>
                          <w:lang w:val="en-US" w:eastAsia="zh-CN"/>
                        </w:rPr>
                        <m:t>RRCprocessingDelay</m:t>
                      </w:ins>
                    </m:r>
                  </m:sub>
                </m:sSub>
                <m:r>
                  <w:ins w:id="73" w:author="Anritsu" w:date="2022-10-21T12:35:00Z">
                    <w:rPr>
                      <w:rFonts w:ascii="Cambria Math" w:hAnsi="Cambria Math"/>
                      <w:lang w:val="en-US" w:eastAsia="zh-CN"/>
                    </w:rPr>
                    <m:t>+T</m:t>
                  </w:ins>
                </m:r>
              </m:e>
              <m:sub>
                <m:r>
                  <w:ins w:id="74" w:author="Anritsu" w:date="2022-10-21T12:35:00Z">
                    <m:rPr>
                      <m:sty m:val="p"/>
                    </m:rPr>
                    <w:rPr>
                      <w:rFonts w:ascii="Cambria Math" w:hAnsi="Cambria Math"/>
                      <w:lang w:val="en-US" w:eastAsia="zh-CN"/>
                    </w:rPr>
                    <m:t>BWPswitchDelayRRC</m:t>
                  </w:ins>
                </m:r>
              </m:sub>
            </m:sSub>
          </m:num>
          <m:den>
            <m:r>
              <w:ins w:id="75" w:author="Anritsu" w:date="2022-10-21T12:35:00Z">
                <m:rPr>
                  <m:sty m:val="p"/>
                </m:rPr>
                <w:rPr>
                  <w:rFonts w:ascii="Cambria Math" w:hAnsi="Cambria Math"/>
                  <w:lang w:val="en-US" w:eastAsia="zh-CN"/>
                </w:rPr>
                <m:t>NR Slot length</m:t>
              </w:ins>
            </m:r>
          </m:den>
        </m:f>
      </m:oMath>
      <w:ins w:id="76" w:author="Anritsu" w:date="2022-10-21T12:35:00Z">
        <w:r w:rsidRPr="00480D42">
          <w:rPr>
            <w:lang w:eastAsia="zh-CN"/>
          </w:rPr>
          <w:t>.</w:t>
        </w:r>
      </w:ins>
    </w:p>
    <w:p w14:paraId="3411F781" w14:textId="77777777" w:rsidR="00736DB6" w:rsidRPr="006F4D85" w:rsidDel="002D123A" w:rsidRDefault="00736DB6" w:rsidP="00736DB6">
      <w:pPr>
        <w:pStyle w:val="B10"/>
        <w:rPr>
          <w:del w:id="77" w:author="Anritsu" w:date="2022-10-21T12:35:00Z"/>
          <w:lang w:eastAsia="zh-CN"/>
        </w:rPr>
      </w:pPr>
      <w:del w:id="78" w:author="Anritsu" w:date="2022-10-21T12:35:00Z">
        <w:r w:rsidRPr="006F4D85" w:rsidDel="002D123A">
          <w:delText xml:space="preserve">slot </w:delText>
        </w:r>
        <w:r w:rsidRPr="006F4D85" w:rsidDel="002D123A">
          <w:rPr>
            <w:lang w:eastAsia="zh-CN"/>
          </w:rPr>
          <w:delText>(</w:delText>
        </w:r>
        <w:r w:rsidRPr="006F4D85" w:rsidDel="002D123A">
          <w:rPr>
            <w:i/>
            <w:lang w:eastAsia="zh-CN"/>
          </w:rPr>
          <w:delText>i+T</w:delText>
        </w:r>
        <w:r w:rsidRPr="006F4D85" w:rsidDel="002D123A">
          <w:rPr>
            <w:i/>
            <w:vertAlign w:val="subscript"/>
            <w:lang w:eastAsia="zh-CN"/>
          </w:rPr>
          <w:delText>RRCprocessingDelay</w:delText>
        </w:r>
        <w:r w:rsidRPr="006F4D85" w:rsidDel="002D123A">
          <w:rPr>
            <w:i/>
            <w:lang w:eastAsia="zh-CN"/>
          </w:rPr>
          <w:delText>+T</w:delText>
        </w:r>
        <w:r w:rsidRPr="006F4D85" w:rsidDel="002D123A">
          <w:rPr>
            <w:i/>
            <w:vertAlign w:val="subscript"/>
            <w:lang w:eastAsia="zh-CN"/>
          </w:rPr>
          <w:delText>BWPswitchDelayRRC</w:delText>
        </w:r>
        <w:r w:rsidRPr="006F4D85" w:rsidDel="002D123A">
          <w:rPr>
            <w:lang w:eastAsia="zh-CN"/>
          </w:rPr>
          <w:delText>).</w:delText>
        </w:r>
      </w:del>
    </w:p>
    <w:p w14:paraId="3050D52C" w14:textId="77777777" w:rsidR="00736DB6" w:rsidRPr="006F4D85" w:rsidRDefault="00736DB6" w:rsidP="00736DB6">
      <w:pPr>
        <w:pStyle w:val="B10"/>
        <w:rPr>
          <w:lang w:eastAsia="zh-CN"/>
        </w:rPr>
      </w:pPr>
      <w:r>
        <w:rPr>
          <w:i/>
          <w:lang w:eastAsia="zh-CN"/>
        </w:rPr>
        <w:tab/>
      </w:r>
      <w:proofErr w:type="spellStart"/>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sidRPr="006F4D85">
        <w:rPr>
          <w:lang w:eastAsia="zh-CN"/>
        </w:rPr>
        <w:t xml:space="preserve">and </w:t>
      </w:r>
      <w:proofErr w:type="spellStart"/>
      <w:r w:rsidRPr="006F4D85">
        <w:rPr>
          <w:i/>
          <w:lang w:eastAsia="zh-CN"/>
        </w:rPr>
        <w:t>T</w:t>
      </w:r>
      <w:r w:rsidRPr="006F4D85">
        <w:rPr>
          <w:i/>
          <w:vertAlign w:val="subscript"/>
          <w:lang w:eastAsia="zh-CN"/>
        </w:rPr>
        <w:t>BWPswitchDelayRRC</w:t>
      </w:r>
      <w:proofErr w:type="spellEnd"/>
      <w:r w:rsidRPr="006F4D85">
        <w:rPr>
          <w:lang w:eastAsia="zh-CN"/>
        </w:rPr>
        <w:t xml:space="preserve"> are defined in clause 8.6.3.</w:t>
      </w:r>
    </w:p>
    <w:p w14:paraId="280ED380" w14:textId="77777777" w:rsidR="00736DB6" w:rsidRPr="006F4D85" w:rsidRDefault="00736DB6" w:rsidP="00736DB6">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time from the time when the RRC Reconfiguration message including updated BWP </w:t>
      </w:r>
      <w:proofErr w:type="spellStart"/>
      <w:r w:rsidRPr="006F4D85">
        <w:rPr>
          <w:lang w:eastAsia="zh-CN"/>
        </w:rPr>
        <w:t>configurationis</w:t>
      </w:r>
      <w:proofErr w:type="spellEnd"/>
      <w:r w:rsidRPr="006F4D85">
        <w:rPr>
          <w:lang w:eastAsia="zh-CN"/>
        </w:rPr>
        <w:t xml:space="preserve"> </w:t>
      </w:r>
      <w:ins w:id="79" w:author="Anritsu" w:date="2022-10-21T12:36:00Z">
        <w:r>
          <w:rPr>
            <w:lang w:eastAsia="zh-CN"/>
          </w:rPr>
          <w:t xml:space="preserve">is </w:t>
        </w:r>
      </w:ins>
      <w:r w:rsidRPr="006F4D85">
        <w:rPr>
          <w:lang w:eastAsia="zh-CN"/>
        </w:rPr>
        <w:t xml:space="preserve">sent till the time when </w:t>
      </w:r>
      <w:ins w:id="80" w:author="Anritsu" w:date="2022-10-21T12:37:00Z">
        <w:r w:rsidRPr="00480D42">
          <w:rPr>
            <w:lang w:eastAsia="zh-CN"/>
          </w:rPr>
          <w:t xml:space="preserve">a </w:t>
        </w:r>
        <w:proofErr w:type="spellStart"/>
        <w:r w:rsidRPr="00480D42">
          <w:rPr>
            <w:lang w:eastAsia="zh-CN"/>
          </w:rPr>
          <w:t>vaild</w:t>
        </w:r>
        <w:proofErr w:type="spellEnd"/>
        <w:r w:rsidRPr="00480D42">
          <w:rPr>
            <w:lang w:eastAsia="zh-CN"/>
          </w:rPr>
          <w:t xml:space="preserve"> ACK/NACK</w:t>
        </w:r>
        <w:r w:rsidRPr="006F4D85" w:rsidDel="0006247E">
          <w:rPr>
            <w:lang w:eastAsia="zh-CN"/>
          </w:rPr>
          <w:t xml:space="preserve"> </w:t>
        </w:r>
      </w:ins>
      <w:del w:id="81" w:author="Anritsu" w:date="2022-10-21T12:36:00Z">
        <w:r w:rsidRPr="006F4D85" w:rsidDel="0006247E">
          <w:rPr>
            <w:lang w:eastAsia="zh-CN"/>
          </w:rPr>
          <w:delText xml:space="preserve">RRC Reconfiguration Complete message </w:delText>
        </w:r>
      </w:del>
      <w:r w:rsidRPr="006F4D85">
        <w:rPr>
          <w:lang w:eastAsia="zh-CN"/>
        </w:rPr>
        <w:t>is received.</w:t>
      </w:r>
    </w:p>
    <w:p w14:paraId="5BD49929" w14:textId="77777777" w:rsidR="00736DB6" w:rsidRPr="006F4D85" w:rsidRDefault="00736DB6" w:rsidP="00736DB6">
      <w:pPr>
        <w:pStyle w:val="TH"/>
      </w:pPr>
      <w:r w:rsidRPr="006F4D85">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36DB6" w:rsidRPr="006F4D85" w14:paraId="12C8E449" w14:textId="77777777" w:rsidTr="00DD1FAF">
        <w:tc>
          <w:tcPr>
            <w:tcW w:w="2273" w:type="dxa"/>
            <w:tcBorders>
              <w:top w:val="single" w:sz="4" w:space="0" w:color="auto"/>
              <w:left w:val="single" w:sz="4" w:space="0" w:color="auto"/>
              <w:bottom w:val="single" w:sz="4" w:space="0" w:color="auto"/>
              <w:right w:val="single" w:sz="4" w:space="0" w:color="auto"/>
            </w:tcBorders>
            <w:hideMark/>
          </w:tcPr>
          <w:p w14:paraId="06049490" w14:textId="77777777" w:rsidR="00736DB6" w:rsidRPr="006F4D85" w:rsidRDefault="00736DB6" w:rsidP="00DD1FAF">
            <w:pPr>
              <w:pStyle w:val="TAH"/>
            </w:pPr>
            <w:r w:rsidRPr="006F4D85">
              <w:t>Config</w:t>
            </w:r>
          </w:p>
        </w:tc>
        <w:tc>
          <w:tcPr>
            <w:tcW w:w="7077" w:type="dxa"/>
            <w:tcBorders>
              <w:top w:val="single" w:sz="4" w:space="0" w:color="auto"/>
              <w:left w:val="single" w:sz="4" w:space="0" w:color="auto"/>
              <w:bottom w:val="single" w:sz="4" w:space="0" w:color="auto"/>
              <w:right w:val="single" w:sz="4" w:space="0" w:color="auto"/>
            </w:tcBorders>
            <w:hideMark/>
          </w:tcPr>
          <w:p w14:paraId="78C4038B" w14:textId="77777777" w:rsidR="00736DB6" w:rsidRPr="006F4D85" w:rsidRDefault="00736DB6" w:rsidP="00DD1FAF">
            <w:pPr>
              <w:pStyle w:val="TAH"/>
            </w:pPr>
            <w:r w:rsidRPr="006F4D85">
              <w:t>Description</w:t>
            </w:r>
          </w:p>
        </w:tc>
      </w:tr>
      <w:tr w:rsidR="00736DB6" w:rsidRPr="006F4D85" w14:paraId="0E43AA07" w14:textId="77777777" w:rsidTr="00DD1FAF">
        <w:tc>
          <w:tcPr>
            <w:tcW w:w="2273" w:type="dxa"/>
            <w:tcBorders>
              <w:top w:val="single" w:sz="4" w:space="0" w:color="auto"/>
              <w:left w:val="single" w:sz="4" w:space="0" w:color="auto"/>
              <w:bottom w:val="single" w:sz="4" w:space="0" w:color="auto"/>
              <w:right w:val="single" w:sz="4" w:space="0" w:color="auto"/>
            </w:tcBorders>
            <w:hideMark/>
          </w:tcPr>
          <w:p w14:paraId="3FEA7081" w14:textId="77777777" w:rsidR="00736DB6" w:rsidRPr="006F4D85" w:rsidRDefault="00736DB6" w:rsidP="00DD1FAF">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1FEAD03E" w14:textId="77777777" w:rsidR="00736DB6" w:rsidRPr="006F4D85" w:rsidRDefault="00736DB6" w:rsidP="00DD1FAF">
            <w:pPr>
              <w:pStyle w:val="TAL"/>
            </w:pPr>
            <w:r w:rsidRPr="006F4D85">
              <w:t>LTE FDD, NR 120 kHz SSB SCS, 100 MHz bandwidth, TDD duplex mode</w:t>
            </w:r>
          </w:p>
        </w:tc>
      </w:tr>
      <w:tr w:rsidR="00736DB6" w:rsidRPr="006F4D85" w14:paraId="3FEC2D6F" w14:textId="77777777" w:rsidTr="00DD1FAF">
        <w:tc>
          <w:tcPr>
            <w:tcW w:w="2273" w:type="dxa"/>
            <w:tcBorders>
              <w:top w:val="single" w:sz="4" w:space="0" w:color="auto"/>
              <w:left w:val="single" w:sz="4" w:space="0" w:color="auto"/>
              <w:bottom w:val="single" w:sz="4" w:space="0" w:color="auto"/>
              <w:right w:val="single" w:sz="4" w:space="0" w:color="auto"/>
            </w:tcBorders>
            <w:hideMark/>
          </w:tcPr>
          <w:p w14:paraId="54DE774E" w14:textId="77777777" w:rsidR="00736DB6" w:rsidRPr="006F4D85" w:rsidRDefault="00736DB6" w:rsidP="00DD1FAF">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7593BDFB" w14:textId="77777777" w:rsidR="00736DB6" w:rsidRPr="006F4D85" w:rsidRDefault="00736DB6" w:rsidP="00DD1FAF">
            <w:pPr>
              <w:pStyle w:val="TAL"/>
            </w:pPr>
            <w:r w:rsidRPr="006F4D85">
              <w:t>LTE TDD, NR 120 kHz SSB SCS, 100 MHz bandwidth, TDD duplex mode</w:t>
            </w:r>
          </w:p>
        </w:tc>
      </w:tr>
      <w:tr w:rsidR="00736DB6" w:rsidRPr="006F4D85" w14:paraId="7799E9C0" w14:textId="77777777" w:rsidTr="00DD1FAF">
        <w:tc>
          <w:tcPr>
            <w:tcW w:w="9350" w:type="dxa"/>
            <w:gridSpan w:val="2"/>
            <w:tcBorders>
              <w:top w:val="single" w:sz="4" w:space="0" w:color="auto"/>
              <w:left w:val="single" w:sz="4" w:space="0" w:color="auto"/>
              <w:bottom w:val="single" w:sz="4" w:space="0" w:color="auto"/>
              <w:right w:val="single" w:sz="4" w:space="0" w:color="auto"/>
            </w:tcBorders>
            <w:hideMark/>
          </w:tcPr>
          <w:p w14:paraId="6297E0DA" w14:textId="77777777" w:rsidR="00736DB6" w:rsidRPr="006F4D85" w:rsidRDefault="00736DB6" w:rsidP="00DD1FAF">
            <w:pPr>
              <w:pStyle w:val="TAN"/>
            </w:pPr>
            <w:r w:rsidRPr="006F4D85">
              <w:t>Note 1: The UE is only required to be tested in one of the supported test configurations</w:t>
            </w:r>
          </w:p>
        </w:tc>
      </w:tr>
    </w:tbl>
    <w:p w14:paraId="66A973CB" w14:textId="77777777" w:rsidR="00736DB6" w:rsidRPr="006F4D85" w:rsidRDefault="00736DB6" w:rsidP="00736DB6"/>
    <w:p w14:paraId="0DCC1521" w14:textId="77777777" w:rsidR="00736DB6" w:rsidRPr="006F4D85" w:rsidRDefault="00736DB6" w:rsidP="00736DB6">
      <w:pPr>
        <w:pStyle w:val="TH"/>
      </w:pPr>
      <w:r w:rsidRPr="006F4D85">
        <w:t>Table A.5.5.6.2.1.1-2: General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736DB6" w:rsidRPr="006F4D85" w14:paraId="5DFF8F34"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53596B" w14:textId="77777777" w:rsidR="00736DB6" w:rsidRPr="006F4D85" w:rsidRDefault="00736DB6" w:rsidP="00DD1FAF">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3D9A542F" w14:textId="77777777" w:rsidR="00736DB6" w:rsidRPr="006F4D85" w:rsidRDefault="00736DB6" w:rsidP="00DD1FAF">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649C61A5" w14:textId="77777777" w:rsidR="00736DB6" w:rsidRPr="006F4D85" w:rsidRDefault="00736DB6" w:rsidP="00DD1FAF">
            <w:pPr>
              <w:pStyle w:val="TAH"/>
              <w:rPr>
                <w:lang w:eastAsia="ja-JP"/>
              </w:rPr>
            </w:pPr>
            <w:r w:rsidRPr="006F4D85">
              <w:t>Value</w:t>
            </w:r>
          </w:p>
        </w:tc>
        <w:tc>
          <w:tcPr>
            <w:tcW w:w="3148" w:type="dxa"/>
            <w:tcBorders>
              <w:top w:val="single" w:sz="4" w:space="0" w:color="auto"/>
              <w:left w:val="single" w:sz="4" w:space="0" w:color="auto"/>
              <w:bottom w:val="single" w:sz="4" w:space="0" w:color="auto"/>
              <w:right w:val="single" w:sz="4" w:space="0" w:color="auto"/>
            </w:tcBorders>
            <w:hideMark/>
          </w:tcPr>
          <w:p w14:paraId="5E5AD739" w14:textId="77777777" w:rsidR="00736DB6" w:rsidRPr="006F4D85" w:rsidRDefault="00736DB6" w:rsidP="00DD1FAF">
            <w:pPr>
              <w:pStyle w:val="TAH"/>
              <w:rPr>
                <w:lang w:eastAsia="ja-JP"/>
              </w:rPr>
            </w:pPr>
            <w:r w:rsidRPr="006F4D85">
              <w:t>Comment</w:t>
            </w:r>
          </w:p>
        </w:tc>
      </w:tr>
      <w:tr w:rsidR="00736DB6" w:rsidRPr="006F4D85" w14:paraId="5D34790F"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25B481" w14:textId="77777777" w:rsidR="00736DB6" w:rsidRPr="006F4D85" w:rsidRDefault="00736DB6" w:rsidP="00DD1FAF">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318A80F2" w14:textId="77777777" w:rsidR="00736DB6" w:rsidRPr="006F4D85" w:rsidRDefault="00736DB6" w:rsidP="00DD1FAF">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98193B7" w14:textId="77777777" w:rsidR="00736DB6" w:rsidRPr="006F4D85" w:rsidRDefault="00736DB6" w:rsidP="00DD1FAF">
            <w:pPr>
              <w:pStyle w:val="TAC"/>
              <w:rPr>
                <w:lang w:val="sv-SE" w:eastAsia="ja-JP"/>
              </w:rPr>
            </w:pPr>
            <w:r w:rsidRPr="006F4D85">
              <w:rPr>
                <w:lang w:val="sv-SE"/>
              </w:rPr>
              <w:t>1</w:t>
            </w:r>
          </w:p>
        </w:tc>
        <w:tc>
          <w:tcPr>
            <w:tcW w:w="3148" w:type="dxa"/>
            <w:tcBorders>
              <w:top w:val="single" w:sz="4" w:space="0" w:color="auto"/>
              <w:left w:val="single" w:sz="4" w:space="0" w:color="auto"/>
              <w:bottom w:val="single" w:sz="4" w:space="0" w:color="auto"/>
              <w:right w:val="single" w:sz="4" w:space="0" w:color="auto"/>
            </w:tcBorders>
            <w:hideMark/>
          </w:tcPr>
          <w:p w14:paraId="6B0C981D" w14:textId="77777777" w:rsidR="00736DB6" w:rsidRPr="006F4D85" w:rsidRDefault="00736DB6" w:rsidP="00DD1FAF">
            <w:pPr>
              <w:pStyle w:val="TAC"/>
              <w:rPr>
                <w:lang w:eastAsia="ja-JP"/>
              </w:rPr>
            </w:pPr>
            <w:r w:rsidRPr="006F4D85">
              <w:t>One E-UTRA radio channel is used for this test</w:t>
            </w:r>
          </w:p>
        </w:tc>
      </w:tr>
      <w:tr w:rsidR="00736DB6" w:rsidRPr="006F4D85" w14:paraId="472D00E9"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151D46" w14:textId="77777777" w:rsidR="00736DB6" w:rsidRPr="006F4D85" w:rsidRDefault="00736DB6" w:rsidP="00DD1FAF">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210E4B0" w14:textId="77777777" w:rsidR="00736DB6" w:rsidRPr="006F4D85" w:rsidRDefault="00736DB6" w:rsidP="00DD1F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D22211C" w14:textId="77777777" w:rsidR="00736DB6" w:rsidRPr="006F4D85" w:rsidRDefault="00736DB6" w:rsidP="00DD1FAF">
            <w:pPr>
              <w:pStyle w:val="TAC"/>
            </w:pPr>
            <w:r w:rsidRPr="006F4D85">
              <w:t>2</w:t>
            </w:r>
          </w:p>
        </w:tc>
        <w:tc>
          <w:tcPr>
            <w:tcW w:w="3148" w:type="dxa"/>
            <w:tcBorders>
              <w:top w:val="single" w:sz="4" w:space="0" w:color="auto"/>
              <w:left w:val="single" w:sz="4" w:space="0" w:color="auto"/>
              <w:bottom w:val="single" w:sz="4" w:space="0" w:color="auto"/>
              <w:right w:val="single" w:sz="4" w:space="0" w:color="auto"/>
            </w:tcBorders>
            <w:hideMark/>
          </w:tcPr>
          <w:p w14:paraId="615CFB99" w14:textId="77777777" w:rsidR="00736DB6" w:rsidRPr="006F4D85" w:rsidRDefault="00736DB6" w:rsidP="00DD1FAF">
            <w:pPr>
              <w:pStyle w:val="TAC"/>
            </w:pPr>
            <w:r w:rsidRPr="006F4D85">
              <w:t>One NR radio channel is used for this test</w:t>
            </w:r>
          </w:p>
        </w:tc>
      </w:tr>
      <w:tr w:rsidR="00736DB6" w:rsidRPr="006F4D85" w14:paraId="4847FDE4"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88CCCD" w14:textId="77777777" w:rsidR="00736DB6" w:rsidRPr="006F4D85" w:rsidRDefault="00736DB6" w:rsidP="00DD1FAF">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2F25AC5D" w14:textId="77777777" w:rsidR="00736DB6" w:rsidRPr="006F4D85" w:rsidRDefault="00736DB6" w:rsidP="00DD1F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524819" w14:textId="77777777" w:rsidR="00736DB6" w:rsidRPr="006F4D85" w:rsidRDefault="00736DB6" w:rsidP="00DD1FAF">
            <w:pPr>
              <w:pStyle w:val="TAC"/>
              <w:rPr>
                <w:lang w:eastAsia="ja-JP"/>
              </w:rPr>
            </w:pPr>
            <w:r w:rsidRPr="006F4D85">
              <w:t>Cell 1</w:t>
            </w:r>
          </w:p>
        </w:tc>
        <w:tc>
          <w:tcPr>
            <w:tcW w:w="3148" w:type="dxa"/>
            <w:tcBorders>
              <w:top w:val="single" w:sz="4" w:space="0" w:color="auto"/>
              <w:left w:val="single" w:sz="4" w:space="0" w:color="auto"/>
              <w:bottom w:val="single" w:sz="4" w:space="0" w:color="auto"/>
              <w:right w:val="single" w:sz="4" w:space="0" w:color="auto"/>
            </w:tcBorders>
            <w:hideMark/>
          </w:tcPr>
          <w:p w14:paraId="16A4B888" w14:textId="77777777" w:rsidR="00736DB6" w:rsidRPr="006F4D85" w:rsidRDefault="00736DB6" w:rsidP="00DD1FAF">
            <w:pPr>
              <w:pStyle w:val="TAC"/>
              <w:rPr>
                <w:lang w:eastAsia="ja-JP"/>
              </w:rPr>
            </w:pPr>
            <w:proofErr w:type="spellStart"/>
            <w:r w:rsidRPr="006F4D85">
              <w:t>PCell</w:t>
            </w:r>
            <w:proofErr w:type="spellEnd"/>
            <w:r w:rsidRPr="006F4D85">
              <w:t xml:space="preserve"> on RF channel number 1.</w:t>
            </w:r>
          </w:p>
        </w:tc>
      </w:tr>
      <w:tr w:rsidR="00736DB6" w:rsidRPr="006F4D85" w14:paraId="30318DFF"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E3EE6B" w14:textId="77777777" w:rsidR="00736DB6" w:rsidRPr="006F4D85" w:rsidRDefault="00736DB6" w:rsidP="00DD1FAF">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F3E4981" w14:textId="77777777" w:rsidR="00736DB6" w:rsidRPr="006F4D85" w:rsidRDefault="00736DB6" w:rsidP="00DD1F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968A0B" w14:textId="77777777" w:rsidR="00736DB6" w:rsidRPr="006F4D85" w:rsidRDefault="00736DB6" w:rsidP="00DD1FAF">
            <w:pPr>
              <w:pStyle w:val="TAC"/>
              <w:rPr>
                <w:lang w:eastAsia="ja-JP"/>
              </w:rPr>
            </w:pPr>
            <w:r w:rsidRPr="006F4D85">
              <w:t>Cell 2</w:t>
            </w:r>
          </w:p>
        </w:tc>
        <w:tc>
          <w:tcPr>
            <w:tcW w:w="3148" w:type="dxa"/>
            <w:tcBorders>
              <w:top w:val="single" w:sz="4" w:space="0" w:color="auto"/>
              <w:left w:val="single" w:sz="4" w:space="0" w:color="auto"/>
              <w:bottom w:val="single" w:sz="4" w:space="0" w:color="auto"/>
              <w:right w:val="single" w:sz="4" w:space="0" w:color="auto"/>
            </w:tcBorders>
            <w:hideMark/>
          </w:tcPr>
          <w:p w14:paraId="313A99F8" w14:textId="77777777" w:rsidR="00736DB6" w:rsidRPr="006F4D85" w:rsidRDefault="00736DB6" w:rsidP="00DD1FAF">
            <w:pPr>
              <w:pStyle w:val="TAC"/>
              <w:rPr>
                <w:lang w:eastAsia="ja-JP"/>
              </w:rPr>
            </w:pPr>
            <w:proofErr w:type="spellStart"/>
            <w:r w:rsidRPr="006F4D85">
              <w:t>PSCell</w:t>
            </w:r>
            <w:proofErr w:type="spellEnd"/>
            <w:r w:rsidRPr="006F4D85">
              <w:t xml:space="preserve"> on RF channel number 2.</w:t>
            </w:r>
          </w:p>
        </w:tc>
      </w:tr>
      <w:tr w:rsidR="00736DB6" w:rsidRPr="006F4D85" w14:paraId="2CFC4FD1"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212D60" w14:textId="77777777" w:rsidR="00736DB6" w:rsidRPr="006F4D85" w:rsidRDefault="00736DB6" w:rsidP="00DD1FAF">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2BD6AF7E" w14:textId="77777777" w:rsidR="00736DB6" w:rsidRPr="006F4D85" w:rsidRDefault="00736DB6" w:rsidP="00DD1F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61732BD" w14:textId="77777777" w:rsidR="00736DB6" w:rsidRPr="006F4D85" w:rsidRDefault="00736DB6" w:rsidP="00DD1FAF">
            <w:pPr>
              <w:pStyle w:val="TAC"/>
              <w:rPr>
                <w:lang w:eastAsia="ja-JP"/>
              </w:rPr>
            </w:pPr>
            <w:r w:rsidRPr="006F4D85">
              <w:t>Normal</w:t>
            </w:r>
          </w:p>
        </w:tc>
        <w:tc>
          <w:tcPr>
            <w:tcW w:w="3148" w:type="dxa"/>
            <w:tcBorders>
              <w:top w:val="single" w:sz="4" w:space="0" w:color="auto"/>
              <w:left w:val="single" w:sz="4" w:space="0" w:color="auto"/>
              <w:bottom w:val="single" w:sz="4" w:space="0" w:color="auto"/>
              <w:right w:val="single" w:sz="4" w:space="0" w:color="auto"/>
            </w:tcBorders>
          </w:tcPr>
          <w:p w14:paraId="23025ED1" w14:textId="77777777" w:rsidR="00736DB6" w:rsidRPr="006F4D85" w:rsidRDefault="00736DB6" w:rsidP="00DD1FAF">
            <w:pPr>
              <w:pStyle w:val="TAC"/>
              <w:rPr>
                <w:lang w:eastAsia="ja-JP"/>
              </w:rPr>
            </w:pPr>
          </w:p>
        </w:tc>
      </w:tr>
      <w:tr w:rsidR="00736DB6" w:rsidRPr="006F4D85" w14:paraId="4BD4CBE4"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8EE13C" w14:textId="77777777" w:rsidR="00736DB6" w:rsidRPr="006F4D85" w:rsidRDefault="00736DB6" w:rsidP="00DD1FAF">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263B29C" w14:textId="77777777" w:rsidR="00736DB6" w:rsidRPr="006F4D85" w:rsidRDefault="00736DB6" w:rsidP="00DD1F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5C7CF29" w14:textId="77777777" w:rsidR="00736DB6" w:rsidRPr="006F4D85" w:rsidRDefault="00736DB6" w:rsidP="00DD1FAF">
            <w:pPr>
              <w:pStyle w:val="TAC"/>
              <w:rPr>
                <w:lang w:eastAsia="ja-JP"/>
              </w:rPr>
            </w:pPr>
            <w:r w:rsidRPr="006F4D85">
              <w:t>OFF</w:t>
            </w:r>
          </w:p>
        </w:tc>
        <w:tc>
          <w:tcPr>
            <w:tcW w:w="3148" w:type="dxa"/>
            <w:tcBorders>
              <w:top w:val="single" w:sz="4" w:space="0" w:color="auto"/>
              <w:left w:val="single" w:sz="4" w:space="0" w:color="auto"/>
              <w:bottom w:val="single" w:sz="4" w:space="0" w:color="auto"/>
              <w:right w:val="single" w:sz="4" w:space="0" w:color="auto"/>
            </w:tcBorders>
            <w:hideMark/>
          </w:tcPr>
          <w:p w14:paraId="2D630C1F" w14:textId="77777777" w:rsidR="00736DB6" w:rsidRPr="006F4D85" w:rsidRDefault="00736DB6" w:rsidP="00DD1FAF">
            <w:pPr>
              <w:pStyle w:val="TAC"/>
              <w:rPr>
                <w:lang w:eastAsia="ja-JP"/>
              </w:rPr>
            </w:pPr>
          </w:p>
        </w:tc>
      </w:tr>
      <w:tr w:rsidR="00736DB6" w:rsidRPr="006F4D85" w14:paraId="7EE6D610"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9EC05F" w14:textId="77777777" w:rsidR="00736DB6" w:rsidRPr="006F4D85" w:rsidRDefault="00736DB6" w:rsidP="00DD1FAF">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0E46CE7D" w14:textId="77777777" w:rsidR="00736DB6" w:rsidRPr="006F4D85" w:rsidRDefault="00736DB6" w:rsidP="00DD1FAF">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D6C39F2" w14:textId="77777777" w:rsidR="00736DB6" w:rsidRPr="006F4D85" w:rsidRDefault="00736DB6" w:rsidP="00DD1FAF">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14:paraId="4BF7DD05" w14:textId="77777777" w:rsidR="00736DB6" w:rsidRPr="006F4D85" w:rsidRDefault="00736DB6" w:rsidP="00DD1FAF">
            <w:pPr>
              <w:pStyle w:val="TAC"/>
              <w:rPr>
                <w:lang w:eastAsia="ja-JP"/>
              </w:rPr>
            </w:pPr>
            <w:r w:rsidRPr="006F4D85">
              <w:t>Individual offset for cells on PCC.</w:t>
            </w:r>
          </w:p>
        </w:tc>
      </w:tr>
      <w:tr w:rsidR="00736DB6" w:rsidRPr="006F4D85" w14:paraId="0F852C6D"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AF2E6D" w14:textId="77777777" w:rsidR="00736DB6" w:rsidRPr="006F4D85" w:rsidRDefault="00736DB6" w:rsidP="00DD1FAF">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73950D4C" w14:textId="77777777" w:rsidR="00736DB6" w:rsidRPr="006F4D85" w:rsidRDefault="00736DB6" w:rsidP="00DD1FAF">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382C06A2" w14:textId="77777777" w:rsidR="00736DB6" w:rsidRPr="006F4D85" w:rsidRDefault="00736DB6" w:rsidP="00DD1FAF">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14:paraId="0C074F98" w14:textId="77777777" w:rsidR="00736DB6" w:rsidRPr="006F4D85" w:rsidRDefault="00736DB6" w:rsidP="00DD1FAF">
            <w:pPr>
              <w:pStyle w:val="TAC"/>
              <w:rPr>
                <w:lang w:eastAsia="ja-JP"/>
              </w:rPr>
            </w:pPr>
            <w:r w:rsidRPr="006F4D85">
              <w:t>Individual offset for cells on PSCC.</w:t>
            </w:r>
          </w:p>
        </w:tc>
      </w:tr>
      <w:tr w:rsidR="00736DB6" w:rsidRPr="006F4D85" w14:paraId="7EDA01C1" w14:textId="77777777" w:rsidTr="00DD1FAF">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14:paraId="0305F98A" w14:textId="77777777" w:rsidR="00736DB6" w:rsidRPr="006F4D85" w:rsidRDefault="00736DB6" w:rsidP="00DD1FAF">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1742CF7E" w14:textId="77777777" w:rsidR="00736DB6" w:rsidRPr="006F4D85" w:rsidRDefault="00736DB6" w:rsidP="00DD1FAF">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91EDCA1" w14:textId="77777777" w:rsidR="00736DB6" w:rsidRPr="006F4D85" w:rsidRDefault="00736DB6" w:rsidP="00DD1FAF">
            <w:pPr>
              <w:pStyle w:val="TAC"/>
              <w:rPr>
                <w:lang w:eastAsia="ja-JP"/>
              </w:rPr>
            </w:pPr>
            <w:r w:rsidRPr="006F4D85">
              <w:t>3</w:t>
            </w:r>
          </w:p>
        </w:tc>
        <w:tc>
          <w:tcPr>
            <w:tcW w:w="3148" w:type="dxa"/>
            <w:tcBorders>
              <w:top w:val="single" w:sz="4" w:space="0" w:color="auto"/>
              <w:left w:val="single" w:sz="4" w:space="0" w:color="auto"/>
              <w:bottom w:val="single" w:sz="4" w:space="0" w:color="auto"/>
              <w:right w:val="single" w:sz="4" w:space="0" w:color="auto"/>
            </w:tcBorders>
            <w:hideMark/>
          </w:tcPr>
          <w:p w14:paraId="300304C0" w14:textId="77777777" w:rsidR="00736DB6" w:rsidRPr="006F4D85" w:rsidRDefault="00736DB6" w:rsidP="00DD1FAF">
            <w:pPr>
              <w:pStyle w:val="TAC"/>
              <w:rPr>
                <w:lang w:eastAsia="ja-JP"/>
              </w:rPr>
            </w:pPr>
            <w:r w:rsidRPr="006F4D85">
              <w:rPr>
                <w:lang w:eastAsia="zh-CN"/>
              </w:rPr>
              <w:t>Synchronous EN-DC</w:t>
            </w:r>
          </w:p>
        </w:tc>
      </w:tr>
      <w:tr w:rsidR="00736DB6" w:rsidRPr="006F4D85" w14:paraId="4C3887CE"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82384F" w14:textId="77777777" w:rsidR="00736DB6" w:rsidRPr="006F4D85" w:rsidRDefault="00736DB6" w:rsidP="00DD1FAF">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7AB6F774" w14:textId="77777777" w:rsidR="00736DB6" w:rsidRPr="006F4D85" w:rsidRDefault="00736DB6" w:rsidP="00DD1FAF">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5840054A" w14:textId="77777777" w:rsidR="00736DB6" w:rsidRPr="006F4D85" w:rsidRDefault="00736DB6" w:rsidP="00DD1FAF">
            <w:pPr>
              <w:pStyle w:val="TAC"/>
              <w:rPr>
                <w:lang w:eastAsia="ja-JP"/>
              </w:rPr>
            </w:pPr>
            <w:del w:id="82" w:author="Anritsu" w:date="2022-10-21T16:54:00Z">
              <w:r w:rsidRPr="006F4D85" w:rsidDel="00AC5343">
                <w:rPr>
                  <w:lang w:eastAsia="ja-JP"/>
                </w:rPr>
                <w:delText>[</w:delText>
              </w:r>
            </w:del>
            <w:r w:rsidRPr="006F4D85">
              <w:rPr>
                <w:lang w:eastAsia="ja-JP"/>
              </w:rPr>
              <w:t>0.2</w:t>
            </w:r>
            <w:del w:id="83" w:author="Anritsu" w:date="2022-10-21T16:54:00Z">
              <w:r w:rsidRPr="006F4D85" w:rsidDel="00AC5343">
                <w:rPr>
                  <w:lang w:eastAsia="ja-JP"/>
                </w:rPr>
                <w:delText>]</w:delText>
              </w:r>
            </w:del>
          </w:p>
        </w:tc>
        <w:tc>
          <w:tcPr>
            <w:tcW w:w="3148" w:type="dxa"/>
            <w:tcBorders>
              <w:top w:val="single" w:sz="4" w:space="0" w:color="auto"/>
              <w:left w:val="single" w:sz="4" w:space="0" w:color="auto"/>
              <w:bottom w:val="single" w:sz="4" w:space="0" w:color="auto"/>
              <w:right w:val="single" w:sz="4" w:space="0" w:color="auto"/>
            </w:tcBorders>
          </w:tcPr>
          <w:p w14:paraId="2B17D44E" w14:textId="77777777" w:rsidR="00736DB6" w:rsidRPr="006F4D85" w:rsidRDefault="00736DB6" w:rsidP="00DD1FAF">
            <w:pPr>
              <w:pStyle w:val="TAC"/>
              <w:rPr>
                <w:lang w:eastAsia="ja-JP"/>
              </w:rPr>
            </w:pPr>
          </w:p>
        </w:tc>
      </w:tr>
    </w:tbl>
    <w:p w14:paraId="2FBED103" w14:textId="77777777" w:rsidR="00736DB6" w:rsidRPr="006F4D85" w:rsidRDefault="00736DB6" w:rsidP="00736DB6"/>
    <w:p w14:paraId="46653E80" w14:textId="77777777" w:rsidR="00736DB6" w:rsidRPr="006F4D85" w:rsidRDefault="00736DB6" w:rsidP="00736DB6">
      <w:pPr>
        <w:pStyle w:val="TH"/>
      </w:pPr>
      <w:r w:rsidRPr="006F4D85">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736DB6" w:rsidRPr="006F4D85" w14:paraId="6C5AAD95"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51B893F" w14:textId="77777777" w:rsidR="00736DB6" w:rsidRPr="006F4D85" w:rsidRDefault="00736DB6" w:rsidP="00DD1FAF">
            <w:pPr>
              <w:pStyle w:val="TAH"/>
            </w:pPr>
            <w:r w:rsidRPr="006F4D85">
              <w:t>Parameter</w:t>
            </w:r>
          </w:p>
        </w:tc>
        <w:tc>
          <w:tcPr>
            <w:tcW w:w="837" w:type="dxa"/>
            <w:tcBorders>
              <w:top w:val="single" w:sz="4" w:space="0" w:color="auto"/>
              <w:left w:val="single" w:sz="4" w:space="0" w:color="auto"/>
              <w:bottom w:val="single" w:sz="4" w:space="0" w:color="auto"/>
              <w:right w:val="single" w:sz="4" w:space="0" w:color="auto"/>
            </w:tcBorders>
            <w:hideMark/>
          </w:tcPr>
          <w:p w14:paraId="7C6CFA11" w14:textId="77777777" w:rsidR="00736DB6" w:rsidRPr="006F4D85" w:rsidRDefault="00736DB6" w:rsidP="00DD1FAF">
            <w:pPr>
              <w:pStyle w:val="TAH"/>
            </w:pPr>
            <w:r w:rsidRPr="006F4D85">
              <w:t>Unit</w:t>
            </w:r>
          </w:p>
        </w:tc>
        <w:tc>
          <w:tcPr>
            <w:tcW w:w="2268" w:type="dxa"/>
            <w:tcBorders>
              <w:top w:val="single" w:sz="4" w:space="0" w:color="auto"/>
              <w:left w:val="single" w:sz="4" w:space="0" w:color="auto"/>
              <w:bottom w:val="single" w:sz="4" w:space="0" w:color="auto"/>
              <w:right w:val="single" w:sz="4" w:space="0" w:color="auto"/>
            </w:tcBorders>
            <w:hideMark/>
          </w:tcPr>
          <w:p w14:paraId="7BC2699D" w14:textId="77777777" w:rsidR="00736DB6" w:rsidRPr="006F4D85" w:rsidRDefault="00736DB6" w:rsidP="00DD1FAF">
            <w:pPr>
              <w:pStyle w:val="TAH"/>
              <w:rPr>
                <w:lang w:eastAsia="zh-CN"/>
              </w:rPr>
            </w:pPr>
            <w:r w:rsidRPr="006F4D85">
              <w:t>Cell 2</w:t>
            </w:r>
          </w:p>
        </w:tc>
      </w:tr>
      <w:tr w:rsidR="00736DB6" w:rsidRPr="006F4D85" w14:paraId="58AC361A"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DC22F94" w14:textId="77777777" w:rsidR="00736DB6" w:rsidRPr="006F4D85" w:rsidRDefault="00736DB6" w:rsidP="00DD1FAF">
            <w:pPr>
              <w:pStyle w:val="TAL"/>
            </w:pPr>
            <w:r w:rsidRPr="006F4D85">
              <w:t>Frequency Range</w:t>
            </w:r>
          </w:p>
        </w:tc>
        <w:tc>
          <w:tcPr>
            <w:tcW w:w="837" w:type="dxa"/>
            <w:tcBorders>
              <w:top w:val="single" w:sz="4" w:space="0" w:color="auto"/>
              <w:left w:val="single" w:sz="4" w:space="0" w:color="auto"/>
              <w:bottom w:val="single" w:sz="4" w:space="0" w:color="auto"/>
              <w:right w:val="single" w:sz="4" w:space="0" w:color="auto"/>
            </w:tcBorders>
          </w:tcPr>
          <w:p w14:paraId="4DA823BF" w14:textId="77777777" w:rsidR="00736DB6" w:rsidRPr="006F4D85"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6702E47" w14:textId="77777777" w:rsidR="00736DB6" w:rsidRPr="006F4D85" w:rsidRDefault="00736DB6" w:rsidP="00DD1FAF">
            <w:pPr>
              <w:pStyle w:val="TAC"/>
            </w:pPr>
            <w:r w:rsidRPr="006F4D85">
              <w:t>FR2</w:t>
            </w:r>
          </w:p>
        </w:tc>
      </w:tr>
      <w:tr w:rsidR="00736DB6" w:rsidRPr="006F4D85" w14:paraId="1DAC6736" w14:textId="77777777" w:rsidTr="00DD1FAF">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61A47B41" w14:textId="77777777" w:rsidR="00736DB6" w:rsidRPr="006F4D85" w:rsidRDefault="00736DB6" w:rsidP="00DD1FAF">
            <w:pPr>
              <w:pStyle w:val="TAL"/>
              <w:rPr>
                <w:lang w:eastAsia="ja-JP"/>
              </w:rPr>
            </w:pPr>
            <w:r w:rsidRPr="006F4D85">
              <w:t>Duplex mode</w:t>
            </w:r>
          </w:p>
        </w:tc>
        <w:tc>
          <w:tcPr>
            <w:tcW w:w="837" w:type="dxa"/>
            <w:tcBorders>
              <w:top w:val="single" w:sz="4" w:space="0" w:color="auto"/>
              <w:left w:val="single" w:sz="4" w:space="0" w:color="auto"/>
              <w:bottom w:val="single" w:sz="4" w:space="0" w:color="auto"/>
              <w:right w:val="single" w:sz="4" w:space="0" w:color="auto"/>
            </w:tcBorders>
          </w:tcPr>
          <w:p w14:paraId="7E195775" w14:textId="77777777" w:rsidR="00736DB6" w:rsidRPr="006F4D85"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D3D2475" w14:textId="77777777" w:rsidR="00736DB6" w:rsidRPr="006F4D85" w:rsidRDefault="00736DB6" w:rsidP="00DD1FAF">
            <w:pPr>
              <w:pStyle w:val="TAC"/>
              <w:rPr>
                <w:rFonts w:cs="Arial"/>
              </w:rPr>
            </w:pPr>
            <w:r w:rsidRPr="006F4D85">
              <w:rPr>
                <w:rFonts w:cs="Arial"/>
              </w:rPr>
              <w:t>TDD</w:t>
            </w:r>
          </w:p>
        </w:tc>
      </w:tr>
      <w:tr w:rsidR="00736DB6" w:rsidRPr="006F4D85" w14:paraId="39D743F3"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A0039C3" w14:textId="77777777" w:rsidR="00736DB6" w:rsidRPr="006F4D85" w:rsidRDefault="00736DB6" w:rsidP="00DD1FAF">
            <w:pPr>
              <w:pStyle w:val="TAL"/>
            </w:pPr>
            <w:r w:rsidRPr="006F4D85">
              <w:t>TDD configuration</w:t>
            </w:r>
          </w:p>
        </w:tc>
        <w:tc>
          <w:tcPr>
            <w:tcW w:w="837" w:type="dxa"/>
            <w:tcBorders>
              <w:top w:val="single" w:sz="4" w:space="0" w:color="auto"/>
              <w:left w:val="single" w:sz="4" w:space="0" w:color="auto"/>
              <w:bottom w:val="single" w:sz="4" w:space="0" w:color="auto"/>
              <w:right w:val="single" w:sz="4" w:space="0" w:color="auto"/>
            </w:tcBorders>
          </w:tcPr>
          <w:p w14:paraId="75B4E20D" w14:textId="77777777" w:rsidR="00736DB6" w:rsidRPr="006F4D85"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7510270" w14:textId="77777777" w:rsidR="00736DB6" w:rsidRPr="006F4D85" w:rsidRDefault="00736DB6" w:rsidP="00DD1FAF">
            <w:pPr>
              <w:pStyle w:val="TAC"/>
              <w:rPr>
                <w:rFonts w:cs="Arial"/>
              </w:rPr>
            </w:pPr>
            <w:r w:rsidRPr="006F4D85">
              <w:rPr>
                <w:rFonts w:cs="Arial"/>
              </w:rPr>
              <w:t>TDDConf.3.1</w:t>
            </w:r>
          </w:p>
        </w:tc>
      </w:tr>
      <w:tr w:rsidR="00736DB6" w:rsidRPr="006F4D85" w14:paraId="7DAD38E1"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256A323" w14:textId="77777777" w:rsidR="00736DB6" w:rsidRPr="006F4D85" w:rsidRDefault="00736DB6" w:rsidP="00DD1FAF">
            <w:pPr>
              <w:pStyle w:val="TAL"/>
            </w:pPr>
            <w:proofErr w:type="spellStart"/>
            <w:r w:rsidRPr="006F4D85">
              <w:t>BW</w:t>
            </w:r>
            <w:r w:rsidRPr="006F4D85">
              <w:rPr>
                <w:vertAlign w:val="subscript"/>
              </w:rPr>
              <w:t>channel</w:t>
            </w:r>
            <w:proofErr w:type="spellEnd"/>
          </w:p>
        </w:tc>
        <w:tc>
          <w:tcPr>
            <w:tcW w:w="837" w:type="dxa"/>
            <w:tcBorders>
              <w:top w:val="single" w:sz="4" w:space="0" w:color="auto"/>
              <w:left w:val="single" w:sz="4" w:space="0" w:color="auto"/>
              <w:bottom w:val="single" w:sz="4" w:space="0" w:color="auto"/>
              <w:right w:val="single" w:sz="4" w:space="0" w:color="auto"/>
            </w:tcBorders>
          </w:tcPr>
          <w:p w14:paraId="20BD31BC" w14:textId="77777777" w:rsidR="00736DB6" w:rsidRPr="006F4D85"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529BFBB" w14:textId="77777777" w:rsidR="00736DB6" w:rsidRPr="006F4D85" w:rsidRDefault="00736DB6" w:rsidP="00DD1FAF">
            <w:pPr>
              <w:pStyle w:val="TAC"/>
              <w:rPr>
                <w:rFonts w:eastAsia="Malgun Gothic" w:cs="Arial"/>
                <w:szCs w:val="18"/>
                <w:lang w:val="de-DE"/>
              </w:rPr>
            </w:pPr>
            <w:r w:rsidRPr="006F4D85">
              <w:rPr>
                <w:rFonts w:eastAsia="Malgun Gothic"/>
                <w:szCs w:val="18"/>
              </w:rPr>
              <w:t xml:space="preserve">100 MHz: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p>
        </w:tc>
      </w:tr>
      <w:tr w:rsidR="00736DB6" w:rsidRPr="006F4D85" w14:paraId="2E06234B"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96C08AB" w14:textId="77777777" w:rsidR="00736DB6" w:rsidRPr="006F4D85" w:rsidRDefault="00736DB6" w:rsidP="00DD1FAF">
            <w:pPr>
              <w:pStyle w:val="TAL"/>
            </w:pPr>
            <w:r w:rsidRPr="006F4D85">
              <w:t>Active BWP ID</w:t>
            </w:r>
          </w:p>
        </w:tc>
        <w:tc>
          <w:tcPr>
            <w:tcW w:w="837" w:type="dxa"/>
            <w:tcBorders>
              <w:top w:val="single" w:sz="4" w:space="0" w:color="auto"/>
              <w:left w:val="single" w:sz="4" w:space="0" w:color="auto"/>
              <w:bottom w:val="single" w:sz="4" w:space="0" w:color="auto"/>
              <w:right w:val="single" w:sz="4" w:space="0" w:color="auto"/>
            </w:tcBorders>
          </w:tcPr>
          <w:p w14:paraId="40958EEB" w14:textId="77777777" w:rsidR="00736DB6" w:rsidRPr="006F4D85"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4989E85" w14:textId="77777777" w:rsidR="00736DB6" w:rsidRPr="006F4D85" w:rsidRDefault="00736DB6" w:rsidP="00DD1FAF">
            <w:pPr>
              <w:pStyle w:val="TAC"/>
            </w:pPr>
            <w:r w:rsidRPr="006F4D85">
              <w:t>1</w:t>
            </w:r>
          </w:p>
        </w:tc>
      </w:tr>
      <w:tr w:rsidR="00736DB6" w:rsidRPr="006F4D85" w14:paraId="07D818DA" w14:textId="77777777" w:rsidTr="00DD1FAF">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3C84B8F5" w14:textId="77777777" w:rsidR="00736DB6" w:rsidRPr="006F4D85" w:rsidRDefault="00736DB6" w:rsidP="00DD1FAF">
            <w:pPr>
              <w:pStyle w:val="TAL"/>
            </w:pPr>
            <w:r w:rsidRPr="006F4D85">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4AB85822" w14:textId="77777777" w:rsidR="00736DB6" w:rsidRPr="006F4D85"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D19F4FC" w14:textId="77777777" w:rsidR="00736DB6" w:rsidRPr="006F4D85" w:rsidRDefault="00736DB6" w:rsidP="00DD1FAF">
            <w:pPr>
              <w:pStyle w:val="TAC"/>
              <w:rPr>
                <w:rFonts w:cs="Arial"/>
              </w:rPr>
            </w:pPr>
            <w:r w:rsidRPr="006F4D85">
              <w:rPr>
                <w:rFonts w:cs="Arial"/>
              </w:rPr>
              <w:t>DLBWP.0.2</w:t>
            </w:r>
          </w:p>
        </w:tc>
      </w:tr>
      <w:tr w:rsidR="00736DB6" w:rsidRPr="006F4D85" w14:paraId="2E2962E6" w14:textId="77777777" w:rsidTr="00DD1FAF">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083E2A9B" w14:textId="77777777" w:rsidR="00736DB6" w:rsidRPr="006F4D85" w:rsidRDefault="00736DB6" w:rsidP="00DD1FAF">
            <w:pPr>
              <w:pStyle w:val="TAL"/>
            </w:pPr>
            <w:r w:rsidRPr="006F4D85">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53F533C1" w14:textId="77777777" w:rsidR="00736DB6" w:rsidRPr="006F4D85"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00CF5CD7" w14:textId="77777777" w:rsidR="00736DB6" w:rsidRPr="006F4D85" w:rsidRDefault="00736DB6" w:rsidP="00DD1FAF">
            <w:pPr>
              <w:pStyle w:val="TAC"/>
              <w:rPr>
                <w:rFonts w:cs="Arial"/>
              </w:rPr>
            </w:pPr>
            <w:r w:rsidRPr="006F4D85">
              <w:rPr>
                <w:rFonts w:cs="v4.2.0"/>
                <w:lang w:eastAsia="zh-CN"/>
              </w:rPr>
              <w:t>ULBWP.0.2</w:t>
            </w:r>
          </w:p>
        </w:tc>
      </w:tr>
      <w:tr w:rsidR="00736DB6" w:rsidRPr="006F4D85" w14:paraId="40CE73E1" w14:textId="77777777" w:rsidTr="00DD1FAF">
        <w:trPr>
          <w:cantSplit/>
          <w:trHeight w:val="430"/>
        </w:trPr>
        <w:tc>
          <w:tcPr>
            <w:tcW w:w="1840" w:type="dxa"/>
            <w:tcBorders>
              <w:top w:val="single" w:sz="4" w:space="0" w:color="auto"/>
              <w:left w:val="single" w:sz="4" w:space="0" w:color="auto"/>
              <w:bottom w:val="nil"/>
              <w:right w:val="single" w:sz="4" w:space="0" w:color="auto"/>
            </w:tcBorders>
            <w:shd w:val="clear" w:color="auto" w:fill="auto"/>
            <w:hideMark/>
          </w:tcPr>
          <w:p w14:paraId="04C3CD47" w14:textId="77777777" w:rsidR="00736DB6" w:rsidRPr="006F4D85" w:rsidRDefault="00736DB6" w:rsidP="00DD1FAF">
            <w:pPr>
              <w:pStyle w:val="TAL"/>
            </w:pPr>
            <w:r w:rsidRPr="006F4D85">
              <w:rPr>
                <w:rFonts w:cs="Arial"/>
              </w:rPr>
              <w:t>Initial Condition</w:t>
            </w:r>
          </w:p>
        </w:tc>
        <w:tc>
          <w:tcPr>
            <w:tcW w:w="2138" w:type="dxa"/>
            <w:tcBorders>
              <w:top w:val="single" w:sz="4" w:space="0" w:color="auto"/>
              <w:left w:val="single" w:sz="4" w:space="0" w:color="auto"/>
              <w:right w:val="single" w:sz="4" w:space="0" w:color="auto"/>
            </w:tcBorders>
          </w:tcPr>
          <w:p w14:paraId="66A6D2DA" w14:textId="77777777" w:rsidR="00736DB6" w:rsidRPr="006F4D85" w:rsidRDefault="00736DB6" w:rsidP="00DD1FAF">
            <w:pPr>
              <w:pStyle w:val="TAL"/>
            </w:pPr>
            <w:r w:rsidRPr="006F4D85">
              <w:t>Active DL BWP-1 Configuration</w:t>
            </w:r>
          </w:p>
        </w:tc>
        <w:tc>
          <w:tcPr>
            <w:tcW w:w="837" w:type="dxa"/>
            <w:tcBorders>
              <w:top w:val="single" w:sz="4" w:space="0" w:color="auto"/>
              <w:left w:val="single" w:sz="4" w:space="0" w:color="auto"/>
              <w:right w:val="single" w:sz="4" w:space="0" w:color="auto"/>
            </w:tcBorders>
          </w:tcPr>
          <w:p w14:paraId="28F3E447" w14:textId="77777777" w:rsidR="00736DB6" w:rsidRPr="006F4D85" w:rsidRDefault="00736DB6" w:rsidP="00DD1FAF">
            <w:pPr>
              <w:pStyle w:val="TAC"/>
            </w:pPr>
          </w:p>
        </w:tc>
        <w:tc>
          <w:tcPr>
            <w:tcW w:w="2268" w:type="dxa"/>
            <w:tcBorders>
              <w:top w:val="single" w:sz="4" w:space="0" w:color="auto"/>
              <w:left w:val="single" w:sz="4" w:space="0" w:color="auto"/>
              <w:right w:val="single" w:sz="4" w:space="0" w:color="auto"/>
            </w:tcBorders>
            <w:hideMark/>
          </w:tcPr>
          <w:p w14:paraId="2F894951" w14:textId="77777777" w:rsidR="00736DB6" w:rsidRPr="006F4D85" w:rsidRDefault="00736DB6" w:rsidP="00DD1FAF">
            <w:pPr>
              <w:pStyle w:val="TAC"/>
              <w:rPr>
                <w:rFonts w:cs="Arial"/>
              </w:rPr>
            </w:pPr>
            <w:r w:rsidRPr="006F4D85">
              <w:rPr>
                <w:rFonts w:cs="Arial"/>
              </w:rPr>
              <w:t>DLBWP.1.3</w:t>
            </w:r>
          </w:p>
        </w:tc>
      </w:tr>
      <w:tr w:rsidR="00736DB6" w:rsidRPr="006F4D85" w14:paraId="05BA4FED" w14:textId="77777777" w:rsidTr="00DD1FAF">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4B405535" w14:textId="77777777" w:rsidR="00736DB6" w:rsidRPr="006F4D85" w:rsidRDefault="00736DB6" w:rsidP="00DD1FAF">
            <w:pPr>
              <w:pStyle w:val="TAL"/>
            </w:pPr>
          </w:p>
        </w:tc>
        <w:tc>
          <w:tcPr>
            <w:tcW w:w="2138" w:type="dxa"/>
            <w:tcBorders>
              <w:left w:val="single" w:sz="4" w:space="0" w:color="auto"/>
              <w:bottom w:val="single" w:sz="4" w:space="0" w:color="auto"/>
              <w:right w:val="single" w:sz="4" w:space="0" w:color="auto"/>
            </w:tcBorders>
          </w:tcPr>
          <w:p w14:paraId="7E119D41" w14:textId="77777777" w:rsidR="00736DB6" w:rsidRPr="006F4D85" w:rsidRDefault="00736DB6" w:rsidP="00DD1FAF">
            <w:pPr>
              <w:pStyle w:val="TAL"/>
            </w:pPr>
            <w:r w:rsidRPr="006F4D85">
              <w:rPr>
                <w:rFonts w:cs="Arial"/>
              </w:rPr>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04CAC000" w14:textId="77777777" w:rsidR="00736DB6" w:rsidRPr="006F4D85"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71347D5D" w14:textId="77777777" w:rsidR="00736DB6" w:rsidRPr="006F4D85" w:rsidRDefault="00736DB6" w:rsidP="00DD1FAF">
            <w:pPr>
              <w:pStyle w:val="TAC"/>
              <w:rPr>
                <w:rFonts w:cs="Arial"/>
              </w:rPr>
            </w:pPr>
            <w:r w:rsidRPr="006F4D85">
              <w:rPr>
                <w:rFonts w:cs="v4.2.0"/>
                <w:lang w:eastAsia="zh-CN"/>
              </w:rPr>
              <w:t>ULBWP.1.3</w:t>
            </w:r>
          </w:p>
        </w:tc>
      </w:tr>
      <w:tr w:rsidR="00736DB6" w:rsidRPr="006F4D85" w14:paraId="121C324A" w14:textId="77777777" w:rsidTr="00DD1FAF">
        <w:trPr>
          <w:cantSplit/>
          <w:trHeight w:val="131"/>
        </w:trPr>
        <w:tc>
          <w:tcPr>
            <w:tcW w:w="1840" w:type="dxa"/>
            <w:tcBorders>
              <w:left w:val="single" w:sz="4" w:space="0" w:color="auto"/>
              <w:bottom w:val="nil"/>
              <w:right w:val="single" w:sz="4" w:space="0" w:color="auto"/>
            </w:tcBorders>
            <w:shd w:val="clear" w:color="auto" w:fill="auto"/>
          </w:tcPr>
          <w:p w14:paraId="5798E361" w14:textId="77777777" w:rsidR="00736DB6" w:rsidRPr="00490640" w:rsidRDefault="00736DB6" w:rsidP="00DD1FAF">
            <w:pPr>
              <w:pStyle w:val="TAL"/>
              <w:rPr>
                <w:rFonts w:cs="Arial"/>
              </w:rPr>
            </w:pPr>
            <w:r w:rsidRPr="006F4D85">
              <w:rPr>
                <w:rFonts w:cs="Arial"/>
              </w:rPr>
              <w:t>Final</w:t>
            </w:r>
            <w:r>
              <w:rPr>
                <w:rFonts w:cs="Arial"/>
              </w:rPr>
              <w:t xml:space="preserve"> </w:t>
            </w:r>
            <w:r w:rsidRPr="006F4D85">
              <w:rPr>
                <w:rFonts w:cs="Arial"/>
              </w:rPr>
              <w:t>Condition</w:t>
            </w:r>
          </w:p>
        </w:tc>
        <w:tc>
          <w:tcPr>
            <w:tcW w:w="2138" w:type="dxa"/>
            <w:tcBorders>
              <w:left w:val="single" w:sz="4" w:space="0" w:color="auto"/>
              <w:bottom w:val="single" w:sz="4" w:space="0" w:color="auto"/>
              <w:right w:val="single" w:sz="4" w:space="0" w:color="auto"/>
            </w:tcBorders>
          </w:tcPr>
          <w:p w14:paraId="1F57E77E" w14:textId="77777777" w:rsidR="00736DB6" w:rsidRPr="006F4D85" w:rsidRDefault="00736DB6" w:rsidP="00DD1FAF">
            <w:pPr>
              <w:pStyle w:val="TAL"/>
              <w:rPr>
                <w:rFonts w:cs="Arial"/>
              </w:rPr>
            </w:pPr>
            <w:r w:rsidRPr="006F4D85">
              <w:t>Active DL BWP-1 Configuration</w:t>
            </w:r>
          </w:p>
        </w:tc>
        <w:tc>
          <w:tcPr>
            <w:tcW w:w="837" w:type="dxa"/>
            <w:tcBorders>
              <w:top w:val="single" w:sz="4" w:space="0" w:color="auto"/>
              <w:left w:val="single" w:sz="4" w:space="0" w:color="auto"/>
              <w:bottom w:val="single" w:sz="4" w:space="0" w:color="auto"/>
              <w:right w:val="single" w:sz="4" w:space="0" w:color="auto"/>
            </w:tcBorders>
          </w:tcPr>
          <w:p w14:paraId="0A588BCB" w14:textId="77777777" w:rsidR="00736DB6" w:rsidRPr="006F4D85"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01F79503" w14:textId="77777777" w:rsidR="00736DB6" w:rsidRPr="006F4D85" w:rsidRDefault="00736DB6" w:rsidP="00DD1FAF">
            <w:pPr>
              <w:pStyle w:val="TAC"/>
              <w:rPr>
                <w:rFonts w:cs="v4.2.0"/>
                <w:lang w:eastAsia="zh-CN"/>
              </w:rPr>
            </w:pPr>
            <w:r w:rsidRPr="006F4D85">
              <w:rPr>
                <w:rFonts w:cs="Arial"/>
              </w:rPr>
              <w:t>DLBWP.1.1</w:t>
            </w:r>
          </w:p>
        </w:tc>
      </w:tr>
      <w:tr w:rsidR="00736DB6" w:rsidRPr="006F4D85" w14:paraId="7EB8A736" w14:textId="77777777" w:rsidTr="00DD1FAF">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5EC1FC14" w14:textId="77777777" w:rsidR="00736DB6" w:rsidRPr="006F4D85" w:rsidRDefault="00736DB6" w:rsidP="00DD1FAF">
            <w:pPr>
              <w:pStyle w:val="TAL"/>
            </w:pPr>
          </w:p>
        </w:tc>
        <w:tc>
          <w:tcPr>
            <w:tcW w:w="2138" w:type="dxa"/>
            <w:tcBorders>
              <w:left w:val="single" w:sz="4" w:space="0" w:color="auto"/>
              <w:bottom w:val="single" w:sz="4" w:space="0" w:color="auto"/>
              <w:right w:val="single" w:sz="4" w:space="0" w:color="auto"/>
            </w:tcBorders>
          </w:tcPr>
          <w:p w14:paraId="52F068C6" w14:textId="77777777" w:rsidR="00736DB6" w:rsidRPr="006F4D85" w:rsidRDefault="00736DB6" w:rsidP="00DD1FAF">
            <w:pPr>
              <w:pStyle w:val="TAL"/>
              <w:rPr>
                <w:rFonts w:cs="Arial"/>
              </w:rPr>
            </w:pPr>
            <w:r w:rsidRPr="006F4D85">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6BF06824" w14:textId="77777777" w:rsidR="00736DB6" w:rsidRPr="006F4D85"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00D822B8" w14:textId="77777777" w:rsidR="00736DB6" w:rsidRPr="006F4D85" w:rsidRDefault="00736DB6" w:rsidP="00DD1FAF">
            <w:pPr>
              <w:pStyle w:val="TAC"/>
              <w:rPr>
                <w:rFonts w:cs="v4.2.0"/>
                <w:lang w:eastAsia="zh-CN"/>
              </w:rPr>
            </w:pPr>
            <w:r w:rsidRPr="006F4D85">
              <w:rPr>
                <w:rFonts w:cs="Arial"/>
              </w:rPr>
              <w:t>ULBWP.1.1</w:t>
            </w:r>
          </w:p>
        </w:tc>
      </w:tr>
      <w:tr w:rsidR="00736DB6" w:rsidRPr="006F4D85" w14:paraId="78F948E6" w14:textId="77777777" w:rsidTr="00DD1FAF">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0CF3AF91" w14:textId="77777777" w:rsidR="00736DB6" w:rsidRPr="006F4D85" w:rsidRDefault="00736DB6" w:rsidP="00DD1FAF">
            <w:pPr>
              <w:pStyle w:val="TAL"/>
            </w:pPr>
            <w:r w:rsidRPr="006F4D85">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7BA310BC" w14:textId="77777777" w:rsidR="00736DB6" w:rsidRPr="006F4D85"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9C5EBF1" w14:textId="77777777" w:rsidR="00736DB6" w:rsidRPr="006F4D85" w:rsidRDefault="00736DB6" w:rsidP="00DD1FAF">
            <w:pPr>
              <w:pStyle w:val="TAC"/>
              <w:rPr>
                <w:rFonts w:cs="Arial"/>
                <w:szCs w:val="16"/>
              </w:rPr>
            </w:pPr>
            <w:r w:rsidRPr="006F4D85">
              <w:rPr>
                <w:rFonts w:cs="Arial"/>
                <w:szCs w:val="16"/>
              </w:rPr>
              <w:t>SR.3.1 TDD</w:t>
            </w:r>
          </w:p>
        </w:tc>
      </w:tr>
      <w:tr w:rsidR="00736DB6" w:rsidRPr="006F4D85" w14:paraId="479B77B3"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E6EA348" w14:textId="77777777" w:rsidR="00736DB6" w:rsidRPr="006F4D85" w:rsidRDefault="00736DB6" w:rsidP="00DD1FAF">
            <w:pPr>
              <w:pStyle w:val="TAL"/>
            </w:pPr>
            <w:r w:rsidRPr="006F4D85">
              <w:t>RMSI CORESET parameters</w:t>
            </w:r>
          </w:p>
        </w:tc>
        <w:tc>
          <w:tcPr>
            <w:tcW w:w="837" w:type="dxa"/>
            <w:tcBorders>
              <w:top w:val="single" w:sz="4" w:space="0" w:color="auto"/>
              <w:left w:val="single" w:sz="4" w:space="0" w:color="auto"/>
              <w:bottom w:val="single" w:sz="4" w:space="0" w:color="auto"/>
              <w:right w:val="single" w:sz="4" w:space="0" w:color="auto"/>
            </w:tcBorders>
          </w:tcPr>
          <w:p w14:paraId="457AC138" w14:textId="77777777" w:rsidR="00736DB6" w:rsidRPr="006F4D85"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15366CD" w14:textId="77777777" w:rsidR="00736DB6" w:rsidRPr="006F4D85" w:rsidRDefault="00736DB6" w:rsidP="00DD1FAF">
            <w:pPr>
              <w:pStyle w:val="TAC"/>
              <w:rPr>
                <w:rFonts w:cs="Arial"/>
                <w:szCs w:val="16"/>
              </w:rPr>
            </w:pPr>
            <w:r w:rsidRPr="006F4D85">
              <w:rPr>
                <w:rFonts w:cs="Arial"/>
                <w:szCs w:val="16"/>
              </w:rPr>
              <w:t>CR.3.1 TDD</w:t>
            </w:r>
          </w:p>
        </w:tc>
      </w:tr>
      <w:tr w:rsidR="00736DB6" w:rsidRPr="006F4D85" w14:paraId="5D5A6603"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24BF4D5" w14:textId="77777777" w:rsidR="00736DB6" w:rsidRPr="006F4D85" w:rsidRDefault="00736DB6" w:rsidP="00DD1FAF">
            <w:pPr>
              <w:pStyle w:val="TAL"/>
            </w:pPr>
            <w:r w:rsidRPr="006F4D85">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26FC4AF3" w14:textId="77777777" w:rsidR="00736DB6" w:rsidRPr="006F4D85"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7D40F44" w14:textId="77777777" w:rsidR="00736DB6" w:rsidRPr="006F4D85" w:rsidRDefault="00736DB6" w:rsidP="00DD1FAF">
            <w:pPr>
              <w:pStyle w:val="TAC"/>
              <w:rPr>
                <w:rFonts w:cs="Arial"/>
                <w:szCs w:val="16"/>
              </w:rPr>
            </w:pPr>
            <w:r w:rsidRPr="006F4D85">
              <w:rPr>
                <w:rFonts w:cs="Arial"/>
                <w:szCs w:val="16"/>
              </w:rPr>
              <w:t>CCR.3.1 TDD</w:t>
            </w:r>
          </w:p>
        </w:tc>
      </w:tr>
      <w:tr w:rsidR="00736DB6" w:rsidRPr="006F4D85" w14:paraId="1D527030"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00877C6" w14:textId="77777777" w:rsidR="00736DB6" w:rsidRPr="006F4D85" w:rsidRDefault="00736DB6" w:rsidP="00DD1FAF">
            <w:pPr>
              <w:pStyle w:val="TAL"/>
            </w:pPr>
            <w:r w:rsidRPr="006F4D85">
              <w:rPr>
                <w:bCs/>
              </w:rPr>
              <w:t>OCNG Patterns</w:t>
            </w:r>
          </w:p>
        </w:tc>
        <w:tc>
          <w:tcPr>
            <w:tcW w:w="837" w:type="dxa"/>
            <w:tcBorders>
              <w:top w:val="single" w:sz="4" w:space="0" w:color="auto"/>
              <w:left w:val="single" w:sz="4" w:space="0" w:color="auto"/>
              <w:bottom w:val="single" w:sz="4" w:space="0" w:color="auto"/>
              <w:right w:val="single" w:sz="4" w:space="0" w:color="auto"/>
            </w:tcBorders>
          </w:tcPr>
          <w:p w14:paraId="0FE7DC58" w14:textId="77777777" w:rsidR="00736DB6" w:rsidRPr="006F4D85"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CFCE7B9" w14:textId="77777777" w:rsidR="00736DB6" w:rsidRPr="006F4D85" w:rsidRDefault="00736DB6" w:rsidP="00DD1FAF">
            <w:pPr>
              <w:pStyle w:val="TAC"/>
              <w:rPr>
                <w:rFonts w:cs="Arial"/>
              </w:rPr>
            </w:pPr>
            <w:r w:rsidRPr="006F4D85">
              <w:rPr>
                <w:rFonts w:cs="Arial"/>
                <w:szCs w:val="16"/>
              </w:rPr>
              <w:t>OP.1</w:t>
            </w:r>
          </w:p>
        </w:tc>
      </w:tr>
      <w:tr w:rsidR="00736DB6" w:rsidRPr="006F4D85" w14:paraId="5EA8673B"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EA69BF4" w14:textId="77777777" w:rsidR="00736DB6" w:rsidRPr="006F4D85" w:rsidRDefault="00736DB6" w:rsidP="00DD1FAF">
            <w:pPr>
              <w:pStyle w:val="TAL"/>
              <w:rPr>
                <w:bCs/>
              </w:rPr>
            </w:pPr>
            <w:r w:rsidRPr="006F4D85">
              <w:rPr>
                <w:bCs/>
              </w:rPr>
              <w:t>SSB Configuration</w:t>
            </w:r>
          </w:p>
        </w:tc>
        <w:tc>
          <w:tcPr>
            <w:tcW w:w="837" w:type="dxa"/>
            <w:tcBorders>
              <w:top w:val="single" w:sz="4" w:space="0" w:color="auto"/>
              <w:left w:val="single" w:sz="4" w:space="0" w:color="auto"/>
              <w:bottom w:val="single" w:sz="4" w:space="0" w:color="auto"/>
              <w:right w:val="single" w:sz="4" w:space="0" w:color="auto"/>
            </w:tcBorders>
          </w:tcPr>
          <w:p w14:paraId="58B9DA86" w14:textId="77777777" w:rsidR="00736DB6" w:rsidRPr="006F4D85" w:rsidRDefault="00736DB6" w:rsidP="00DD1FAF">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D011C52" w14:textId="77777777" w:rsidR="00736DB6" w:rsidRPr="006F4D85" w:rsidRDefault="00736DB6" w:rsidP="00DD1FAF">
            <w:pPr>
              <w:pStyle w:val="TAC"/>
              <w:rPr>
                <w:rFonts w:cs="Arial"/>
                <w:szCs w:val="16"/>
              </w:rPr>
            </w:pPr>
            <w:r w:rsidRPr="006F4D85">
              <w:rPr>
                <w:rFonts w:cs="Arial"/>
                <w:szCs w:val="16"/>
              </w:rPr>
              <w:t>SSB.1 FR2</w:t>
            </w:r>
          </w:p>
        </w:tc>
      </w:tr>
      <w:tr w:rsidR="00736DB6" w:rsidRPr="006F4D85" w14:paraId="2AEE7985"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D8D1C92" w14:textId="77777777" w:rsidR="00736DB6" w:rsidRPr="006F4D85" w:rsidRDefault="00736DB6" w:rsidP="00DD1FAF">
            <w:pPr>
              <w:pStyle w:val="TAL"/>
              <w:rPr>
                <w:bCs/>
              </w:rPr>
            </w:pPr>
            <w:r w:rsidRPr="006F4D85">
              <w:rPr>
                <w:bCs/>
              </w:rPr>
              <w:t>SMTC Configuration</w:t>
            </w:r>
          </w:p>
        </w:tc>
        <w:tc>
          <w:tcPr>
            <w:tcW w:w="837" w:type="dxa"/>
            <w:tcBorders>
              <w:top w:val="single" w:sz="4" w:space="0" w:color="auto"/>
              <w:left w:val="single" w:sz="4" w:space="0" w:color="auto"/>
              <w:bottom w:val="single" w:sz="4" w:space="0" w:color="auto"/>
              <w:right w:val="single" w:sz="4" w:space="0" w:color="auto"/>
            </w:tcBorders>
          </w:tcPr>
          <w:p w14:paraId="298DFA96" w14:textId="77777777" w:rsidR="00736DB6" w:rsidRPr="006F4D85"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6D3158C" w14:textId="77777777" w:rsidR="00736DB6" w:rsidRPr="006F4D85" w:rsidRDefault="00736DB6" w:rsidP="00DD1FAF">
            <w:pPr>
              <w:pStyle w:val="TAC"/>
              <w:rPr>
                <w:rFonts w:cs="Arial"/>
              </w:rPr>
            </w:pPr>
            <w:r w:rsidRPr="006F4D85">
              <w:rPr>
                <w:rFonts w:cs="Arial"/>
              </w:rPr>
              <w:t>SMTC.1</w:t>
            </w:r>
          </w:p>
        </w:tc>
      </w:tr>
      <w:tr w:rsidR="00736DB6" w:rsidRPr="006F4D85" w14:paraId="484852A7"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9B8BF1B" w14:textId="77777777" w:rsidR="00736DB6" w:rsidRPr="006F4D85" w:rsidRDefault="00736DB6" w:rsidP="00DD1FAF">
            <w:pPr>
              <w:pStyle w:val="TAL"/>
              <w:rPr>
                <w:bCs/>
              </w:rPr>
            </w:pPr>
            <w:r w:rsidRPr="006F4D85">
              <w:rPr>
                <w:bCs/>
              </w:rPr>
              <w:t>TCI State</w:t>
            </w:r>
          </w:p>
        </w:tc>
        <w:tc>
          <w:tcPr>
            <w:tcW w:w="837" w:type="dxa"/>
            <w:tcBorders>
              <w:top w:val="single" w:sz="4" w:space="0" w:color="auto"/>
              <w:left w:val="single" w:sz="4" w:space="0" w:color="auto"/>
              <w:bottom w:val="single" w:sz="4" w:space="0" w:color="auto"/>
              <w:right w:val="single" w:sz="4" w:space="0" w:color="auto"/>
            </w:tcBorders>
          </w:tcPr>
          <w:p w14:paraId="5F8835D7" w14:textId="77777777" w:rsidR="00736DB6" w:rsidRPr="006F4D85"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7865A71" w14:textId="77777777" w:rsidR="00736DB6" w:rsidRPr="006F4D85" w:rsidRDefault="00736DB6" w:rsidP="00DD1FAF">
            <w:pPr>
              <w:pStyle w:val="TAC"/>
              <w:rPr>
                <w:rFonts w:cs="Arial"/>
              </w:rPr>
            </w:pPr>
            <w:r w:rsidRPr="006F4D85">
              <w:rPr>
                <w:rFonts w:cs="Arial"/>
              </w:rPr>
              <w:t>TCI.State.0</w:t>
            </w:r>
          </w:p>
        </w:tc>
      </w:tr>
      <w:tr w:rsidR="00736DB6" w:rsidRPr="006F4D85" w14:paraId="140E99C4"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997B3F3" w14:textId="77777777" w:rsidR="00736DB6" w:rsidRPr="006F4D85" w:rsidRDefault="00736DB6" w:rsidP="00DD1FAF">
            <w:pPr>
              <w:pStyle w:val="TAL"/>
              <w:rPr>
                <w:bCs/>
              </w:rPr>
            </w:pPr>
            <w:r w:rsidRPr="006F4D85">
              <w:rPr>
                <w:bCs/>
              </w:rPr>
              <w:t>TRS Configuration</w:t>
            </w:r>
          </w:p>
        </w:tc>
        <w:tc>
          <w:tcPr>
            <w:tcW w:w="837" w:type="dxa"/>
            <w:tcBorders>
              <w:top w:val="single" w:sz="4" w:space="0" w:color="auto"/>
              <w:left w:val="single" w:sz="4" w:space="0" w:color="auto"/>
              <w:bottom w:val="single" w:sz="4" w:space="0" w:color="auto"/>
              <w:right w:val="single" w:sz="4" w:space="0" w:color="auto"/>
            </w:tcBorders>
          </w:tcPr>
          <w:p w14:paraId="6BDF3E9A" w14:textId="77777777" w:rsidR="00736DB6" w:rsidRPr="006F4D85"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E71852A" w14:textId="77777777" w:rsidR="00736DB6" w:rsidRPr="006F4D85" w:rsidRDefault="00736DB6" w:rsidP="00DD1FAF">
            <w:pPr>
              <w:pStyle w:val="TAC"/>
              <w:rPr>
                <w:rFonts w:cs="Arial"/>
              </w:rPr>
            </w:pPr>
            <w:r w:rsidRPr="006F4D85">
              <w:rPr>
                <w:rFonts w:cs="Arial"/>
              </w:rPr>
              <w:t>TRS.2.1 TDD</w:t>
            </w:r>
          </w:p>
        </w:tc>
      </w:tr>
      <w:tr w:rsidR="00736DB6" w:rsidRPr="006F4D85" w14:paraId="4FA38BF4"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F2DB146" w14:textId="77777777" w:rsidR="00736DB6" w:rsidRPr="006F4D85" w:rsidRDefault="00736DB6" w:rsidP="00DD1FAF">
            <w:pPr>
              <w:pStyle w:val="TAL"/>
            </w:pPr>
            <w:r w:rsidRPr="006F4D85">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14:paraId="66F67F54" w14:textId="77777777" w:rsidR="00736DB6" w:rsidRPr="006F4D85"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97F9C80" w14:textId="77777777" w:rsidR="00736DB6" w:rsidRPr="006F4D85" w:rsidRDefault="00736DB6" w:rsidP="00DD1FAF">
            <w:pPr>
              <w:pStyle w:val="TAC"/>
              <w:rPr>
                <w:rFonts w:cs="Arial"/>
              </w:rPr>
            </w:pPr>
            <w:r w:rsidRPr="006F4D85">
              <w:rPr>
                <w:rFonts w:cs="Arial"/>
              </w:rPr>
              <w:t>1x2</w:t>
            </w:r>
          </w:p>
        </w:tc>
      </w:tr>
      <w:tr w:rsidR="00736DB6" w:rsidRPr="006F4D85" w14:paraId="6C4416D6"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03CE4FC" w14:textId="77777777" w:rsidR="00736DB6" w:rsidRPr="006F4D85" w:rsidRDefault="00736DB6" w:rsidP="00DD1FAF">
            <w:pPr>
              <w:pStyle w:val="TAL"/>
              <w:rPr>
                <w:bCs/>
              </w:rPr>
            </w:pPr>
            <w:r w:rsidRPr="006F4D85">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14:paraId="4B296D1D" w14:textId="77777777" w:rsidR="00736DB6" w:rsidRPr="006F4D85"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F4BDC03" w14:textId="77777777" w:rsidR="00736DB6" w:rsidRPr="006F4D85" w:rsidRDefault="00736DB6" w:rsidP="00DD1FAF">
            <w:pPr>
              <w:pStyle w:val="TAC"/>
              <w:rPr>
                <w:rFonts w:cs="Arial"/>
              </w:rPr>
            </w:pPr>
            <w:r w:rsidRPr="006F4D85">
              <w:rPr>
                <w:rFonts w:cs="Arial"/>
              </w:rPr>
              <w:t>AWGN</w:t>
            </w:r>
          </w:p>
        </w:tc>
      </w:tr>
      <w:tr w:rsidR="00736DB6" w:rsidRPr="006F4D85" w14:paraId="02162C01"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B2CEEFB" w14:textId="77777777" w:rsidR="00736DB6" w:rsidRPr="00490640" w:rsidRDefault="00736DB6" w:rsidP="00DD1FAF">
            <w:pPr>
              <w:pStyle w:val="TAL"/>
              <w:rPr>
                <w:rFonts w:cs="Arial"/>
                <w:szCs w:val="18"/>
              </w:rPr>
            </w:pPr>
            <w:r w:rsidRPr="00490640">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hideMark/>
          </w:tcPr>
          <w:p w14:paraId="55D8C190" w14:textId="77777777" w:rsidR="00736DB6" w:rsidRPr="006F4D85" w:rsidRDefault="00736DB6" w:rsidP="00DD1FAF">
            <w:pPr>
              <w:pStyle w:val="TAC"/>
            </w:pPr>
            <w:r w:rsidRPr="006F4D85">
              <w:t>dB</w:t>
            </w:r>
          </w:p>
        </w:tc>
        <w:tc>
          <w:tcPr>
            <w:tcW w:w="2268" w:type="dxa"/>
            <w:tcBorders>
              <w:top w:val="single" w:sz="4" w:space="0" w:color="auto"/>
              <w:left w:val="single" w:sz="4" w:space="0" w:color="auto"/>
              <w:bottom w:val="nil"/>
              <w:right w:val="single" w:sz="4" w:space="0" w:color="auto"/>
            </w:tcBorders>
            <w:shd w:val="clear" w:color="auto" w:fill="auto"/>
            <w:hideMark/>
          </w:tcPr>
          <w:p w14:paraId="77869BDC" w14:textId="77777777" w:rsidR="00736DB6" w:rsidRPr="006F4D85" w:rsidRDefault="00736DB6" w:rsidP="00DD1FAF">
            <w:pPr>
              <w:pStyle w:val="TAC"/>
              <w:rPr>
                <w:lang w:eastAsia="zh-CN"/>
              </w:rPr>
            </w:pPr>
            <w:r w:rsidRPr="006F4D85">
              <w:rPr>
                <w:lang w:eastAsia="zh-CN"/>
              </w:rPr>
              <w:t>0</w:t>
            </w:r>
          </w:p>
        </w:tc>
      </w:tr>
      <w:tr w:rsidR="00736DB6" w:rsidRPr="006F4D85" w14:paraId="66707CBE"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7A2D731" w14:textId="77777777" w:rsidR="00736DB6" w:rsidRPr="00490640" w:rsidRDefault="00736DB6" w:rsidP="00DD1FAF">
            <w:pPr>
              <w:pStyle w:val="TAL"/>
              <w:rPr>
                <w:rFonts w:cs="Arial"/>
                <w:szCs w:val="18"/>
              </w:rPr>
            </w:pPr>
            <w:r w:rsidRPr="00490640">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hideMark/>
          </w:tcPr>
          <w:p w14:paraId="2D262874" w14:textId="77777777" w:rsidR="00736DB6" w:rsidRPr="006F4D85" w:rsidRDefault="00736DB6" w:rsidP="00DD1FA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BEAB6B8" w14:textId="77777777" w:rsidR="00736DB6" w:rsidRPr="006F4D85" w:rsidRDefault="00736DB6" w:rsidP="00DD1FAF">
            <w:pPr>
              <w:pStyle w:val="TAC"/>
              <w:rPr>
                <w:lang w:eastAsia="zh-CN"/>
              </w:rPr>
            </w:pPr>
          </w:p>
        </w:tc>
      </w:tr>
      <w:tr w:rsidR="00736DB6" w:rsidRPr="006F4D85" w14:paraId="4E8575EF"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46E854E" w14:textId="77777777" w:rsidR="00736DB6" w:rsidRPr="00490640" w:rsidRDefault="00736DB6" w:rsidP="00DD1FAF">
            <w:pPr>
              <w:pStyle w:val="TAL"/>
              <w:rPr>
                <w:rFonts w:cs="Arial"/>
                <w:szCs w:val="18"/>
              </w:rPr>
            </w:pPr>
            <w:r w:rsidRPr="00490640">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hideMark/>
          </w:tcPr>
          <w:p w14:paraId="1EFCB39D" w14:textId="77777777" w:rsidR="00736DB6" w:rsidRPr="006F4D85" w:rsidRDefault="00736DB6" w:rsidP="00DD1FA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F83634D" w14:textId="77777777" w:rsidR="00736DB6" w:rsidRPr="006F4D85" w:rsidRDefault="00736DB6" w:rsidP="00DD1FAF">
            <w:pPr>
              <w:pStyle w:val="TAC"/>
              <w:rPr>
                <w:lang w:eastAsia="zh-CN"/>
              </w:rPr>
            </w:pPr>
          </w:p>
        </w:tc>
      </w:tr>
      <w:tr w:rsidR="00736DB6" w:rsidRPr="006F4D85" w14:paraId="04308DF6"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10A406A" w14:textId="77777777" w:rsidR="00736DB6" w:rsidRPr="00490640" w:rsidRDefault="00736DB6" w:rsidP="00DD1FAF">
            <w:pPr>
              <w:pStyle w:val="TAL"/>
              <w:rPr>
                <w:rFonts w:cs="Arial"/>
                <w:szCs w:val="18"/>
              </w:rPr>
            </w:pPr>
            <w:r w:rsidRPr="00490640">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hideMark/>
          </w:tcPr>
          <w:p w14:paraId="3156269C" w14:textId="77777777" w:rsidR="00736DB6" w:rsidRPr="006F4D85" w:rsidRDefault="00736DB6" w:rsidP="00DD1FA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113EB23" w14:textId="77777777" w:rsidR="00736DB6" w:rsidRPr="006F4D85" w:rsidRDefault="00736DB6" w:rsidP="00DD1FAF">
            <w:pPr>
              <w:pStyle w:val="TAC"/>
              <w:rPr>
                <w:lang w:eastAsia="zh-CN"/>
              </w:rPr>
            </w:pPr>
          </w:p>
        </w:tc>
      </w:tr>
      <w:tr w:rsidR="00736DB6" w:rsidRPr="006F4D85" w14:paraId="529B96F5"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5C2CD97" w14:textId="77777777" w:rsidR="00736DB6" w:rsidRPr="00490640" w:rsidRDefault="00736DB6" w:rsidP="00DD1FAF">
            <w:pPr>
              <w:pStyle w:val="TAL"/>
              <w:rPr>
                <w:rFonts w:cs="Arial"/>
                <w:szCs w:val="18"/>
              </w:rPr>
            </w:pPr>
            <w:r w:rsidRPr="00490640">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hideMark/>
          </w:tcPr>
          <w:p w14:paraId="2D55EEAD" w14:textId="77777777" w:rsidR="00736DB6" w:rsidRPr="006F4D85" w:rsidRDefault="00736DB6" w:rsidP="00DD1FA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4B22E00" w14:textId="77777777" w:rsidR="00736DB6" w:rsidRPr="006F4D85" w:rsidRDefault="00736DB6" w:rsidP="00DD1FAF">
            <w:pPr>
              <w:pStyle w:val="TAC"/>
              <w:rPr>
                <w:lang w:eastAsia="zh-CN"/>
              </w:rPr>
            </w:pPr>
          </w:p>
        </w:tc>
      </w:tr>
      <w:tr w:rsidR="00736DB6" w:rsidRPr="006F4D85" w14:paraId="2C442A5B"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5FB107E" w14:textId="77777777" w:rsidR="00736DB6" w:rsidRPr="00490640" w:rsidRDefault="00736DB6" w:rsidP="00DD1FAF">
            <w:pPr>
              <w:pStyle w:val="TAL"/>
              <w:rPr>
                <w:rFonts w:cs="Arial"/>
                <w:szCs w:val="18"/>
              </w:rPr>
            </w:pPr>
            <w:r w:rsidRPr="00490640">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hideMark/>
          </w:tcPr>
          <w:p w14:paraId="7BB4834B" w14:textId="77777777" w:rsidR="00736DB6" w:rsidRPr="006F4D85" w:rsidRDefault="00736DB6" w:rsidP="00DD1FA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71DC610" w14:textId="77777777" w:rsidR="00736DB6" w:rsidRPr="006F4D85" w:rsidRDefault="00736DB6" w:rsidP="00DD1FAF">
            <w:pPr>
              <w:pStyle w:val="TAC"/>
              <w:rPr>
                <w:lang w:eastAsia="zh-CN"/>
              </w:rPr>
            </w:pPr>
          </w:p>
        </w:tc>
      </w:tr>
      <w:tr w:rsidR="00736DB6" w:rsidRPr="006F4D85" w14:paraId="3F16C0CD"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E19B708" w14:textId="77777777" w:rsidR="00736DB6" w:rsidRPr="00490640" w:rsidRDefault="00736DB6" w:rsidP="00DD1FAF">
            <w:pPr>
              <w:pStyle w:val="TAL"/>
              <w:rPr>
                <w:rFonts w:cs="Arial"/>
                <w:szCs w:val="18"/>
              </w:rPr>
            </w:pPr>
            <w:r w:rsidRPr="00490640">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hideMark/>
          </w:tcPr>
          <w:p w14:paraId="4B8F7CCE" w14:textId="77777777" w:rsidR="00736DB6" w:rsidRPr="006F4D85" w:rsidRDefault="00736DB6" w:rsidP="00DD1FA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AB3CEF0" w14:textId="77777777" w:rsidR="00736DB6" w:rsidRPr="006F4D85" w:rsidRDefault="00736DB6" w:rsidP="00DD1FAF">
            <w:pPr>
              <w:pStyle w:val="TAC"/>
              <w:rPr>
                <w:lang w:eastAsia="zh-CN"/>
              </w:rPr>
            </w:pPr>
          </w:p>
        </w:tc>
      </w:tr>
      <w:tr w:rsidR="00736DB6" w:rsidRPr="006F4D85" w14:paraId="3387E359"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6EF5CBA" w14:textId="77777777" w:rsidR="00736DB6" w:rsidRPr="00490640" w:rsidRDefault="00736DB6" w:rsidP="00DD1FAF">
            <w:pPr>
              <w:pStyle w:val="TAL"/>
              <w:rPr>
                <w:rFonts w:cs="Arial"/>
                <w:szCs w:val="18"/>
              </w:rPr>
            </w:pPr>
            <w:r w:rsidRPr="00490640">
              <w:rPr>
                <w:rFonts w:cs="Arial"/>
                <w:szCs w:val="18"/>
                <w:lang w:eastAsia="ja-JP"/>
              </w:rPr>
              <w:t xml:space="preserve">EPRE ratio of OCNG DMRS to </w:t>
            </w:r>
            <w:proofErr w:type="gramStart"/>
            <w:r w:rsidRPr="00490640">
              <w:rPr>
                <w:rFonts w:cs="Arial"/>
                <w:szCs w:val="18"/>
                <w:lang w:eastAsia="ja-JP"/>
              </w:rPr>
              <w:t>SSS(</w:t>
            </w:r>
            <w:proofErr w:type="gramEnd"/>
            <w:r w:rsidRPr="00490640">
              <w:rPr>
                <w:rFonts w:cs="Arial"/>
                <w:szCs w:val="18"/>
                <w:lang w:eastAsia="ja-JP"/>
              </w:rPr>
              <w:t>Note 1)</w:t>
            </w:r>
          </w:p>
        </w:tc>
        <w:tc>
          <w:tcPr>
            <w:tcW w:w="837" w:type="dxa"/>
            <w:tcBorders>
              <w:top w:val="nil"/>
              <w:left w:val="single" w:sz="4" w:space="0" w:color="auto"/>
              <w:bottom w:val="nil"/>
              <w:right w:val="single" w:sz="4" w:space="0" w:color="auto"/>
            </w:tcBorders>
            <w:shd w:val="clear" w:color="auto" w:fill="auto"/>
            <w:vAlign w:val="center"/>
            <w:hideMark/>
          </w:tcPr>
          <w:p w14:paraId="07C526C3" w14:textId="77777777" w:rsidR="00736DB6" w:rsidRPr="006F4D85" w:rsidRDefault="00736DB6" w:rsidP="00DD1FA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16CBC7D" w14:textId="77777777" w:rsidR="00736DB6" w:rsidRPr="006F4D85" w:rsidRDefault="00736DB6" w:rsidP="00DD1FAF">
            <w:pPr>
              <w:pStyle w:val="TAC"/>
              <w:rPr>
                <w:lang w:eastAsia="zh-CN"/>
              </w:rPr>
            </w:pPr>
          </w:p>
        </w:tc>
      </w:tr>
      <w:tr w:rsidR="00736DB6" w:rsidRPr="006F4D85" w14:paraId="5F7E6239" w14:textId="77777777" w:rsidTr="00DD1FA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F29A24C" w14:textId="77777777" w:rsidR="00736DB6" w:rsidRPr="00490640" w:rsidRDefault="00736DB6" w:rsidP="00DD1FAF">
            <w:pPr>
              <w:pStyle w:val="TAL"/>
              <w:rPr>
                <w:rFonts w:cs="Arial"/>
                <w:szCs w:val="18"/>
              </w:rPr>
            </w:pPr>
            <w:r w:rsidRPr="00490640">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7B443D0F" w14:textId="77777777" w:rsidR="00736DB6" w:rsidRPr="006F4D85" w:rsidRDefault="00736DB6" w:rsidP="00DD1FA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3E7679B" w14:textId="77777777" w:rsidR="00736DB6" w:rsidRPr="006F4D85" w:rsidRDefault="00736DB6" w:rsidP="00DD1FAF">
            <w:pPr>
              <w:pStyle w:val="TAC"/>
              <w:rPr>
                <w:lang w:eastAsia="zh-CN"/>
              </w:rPr>
            </w:pPr>
          </w:p>
        </w:tc>
      </w:tr>
      <w:tr w:rsidR="00736DB6" w:rsidRPr="006F4D85" w14:paraId="127AB14D" w14:textId="77777777" w:rsidTr="00DD1FAF">
        <w:trPr>
          <w:cantSplit/>
        </w:trPr>
        <w:tc>
          <w:tcPr>
            <w:tcW w:w="7083" w:type="dxa"/>
            <w:gridSpan w:val="4"/>
            <w:tcBorders>
              <w:top w:val="single" w:sz="4" w:space="0" w:color="auto"/>
              <w:left w:val="single" w:sz="4" w:space="0" w:color="auto"/>
              <w:bottom w:val="single" w:sz="4" w:space="0" w:color="auto"/>
              <w:right w:val="single" w:sz="4" w:space="0" w:color="auto"/>
            </w:tcBorders>
            <w:hideMark/>
          </w:tcPr>
          <w:p w14:paraId="0E8B1866" w14:textId="77777777" w:rsidR="00736DB6" w:rsidRPr="006F4D85" w:rsidRDefault="00736DB6" w:rsidP="00DD1FAF">
            <w:pPr>
              <w:pStyle w:val="TAN"/>
              <w:rPr>
                <w:szCs w:val="18"/>
              </w:rPr>
            </w:pPr>
            <w:r w:rsidRPr="006F4D85">
              <w:rPr>
                <w:szCs w:val="18"/>
              </w:rPr>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p>
          <w:p w14:paraId="0933C5EB" w14:textId="77777777" w:rsidR="00736DB6" w:rsidRPr="006F4D85" w:rsidRDefault="00736DB6" w:rsidP="00DD1FAF">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223C7914" w14:textId="77777777" w:rsidR="00736DB6" w:rsidRPr="006F4D85" w:rsidRDefault="00736DB6" w:rsidP="00DD1FAF">
            <w:pPr>
              <w:pStyle w:val="TAN"/>
            </w:pPr>
            <w:r w:rsidRPr="006F4D85">
              <w:rPr>
                <w:szCs w:val="18"/>
              </w:rPr>
              <w:t>Note 3:</w:t>
            </w:r>
            <w:r w:rsidRPr="006F4D85">
              <w:tab/>
              <w:t>SS-RSRP and Io levels have been derived from other parameters for information purposes. They are not settable parameters themselves.</w:t>
            </w:r>
          </w:p>
          <w:p w14:paraId="04FDAA4B" w14:textId="77777777" w:rsidR="00736DB6" w:rsidRPr="006F4D85" w:rsidRDefault="00736DB6" w:rsidP="00DD1FAF">
            <w:pPr>
              <w:pStyle w:val="TAN"/>
              <w:rPr>
                <w:szCs w:val="18"/>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07F09757" w14:textId="77777777" w:rsidR="00736DB6" w:rsidRPr="006F4D85" w:rsidRDefault="00736DB6" w:rsidP="00736DB6">
      <w:pPr>
        <w:ind w:left="851" w:hanging="284"/>
        <w:rPr>
          <w:snapToGrid w:val="0"/>
          <w:lang w:eastAsia="zh-CN"/>
        </w:rPr>
      </w:pPr>
    </w:p>
    <w:p w14:paraId="33EA9935" w14:textId="77777777" w:rsidR="00736DB6" w:rsidRPr="006F4D85" w:rsidRDefault="00736DB6" w:rsidP="00736DB6">
      <w:pPr>
        <w:pStyle w:val="TH"/>
      </w:pPr>
      <w:r w:rsidRPr="006F4D85">
        <w:t xml:space="preserve">Table </w:t>
      </w:r>
      <w:r w:rsidRPr="006F4D85">
        <w:rPr>
          <w:rFonts w:cs="v4.2.0"/>
        </w:rPr>
        <w:t>A.5.5.6.2.1.1-4</w:t>
      </w:r>
      <w:r w:rsidRPr="006F4D85">
        <w:t xml:space="preserve">: OTA related test parameters for </w:t>
      </w:r>
      <w:r w:rsidRPr="006F4D85">
        <w:rPr>
          <w:lang w:eastAsia="zh-CN"/>
        </w:rPr>
        <w:t>BWP switching test</w:t>
      </w:r>
      <w:r w:rsidRPr="006F4D85">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736DB6" w:rsidRPr="006F4D85" w14:paraId="4E978960"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A044D5C" w14:textId="77777777" w:rsidR="00736DB6" w:rsidRPr="006F4D85" w:rsidRDefault="00736DB6" w:rsidP="00DD1FAF">
            <w:pPr>
              <w:pStyle w:val="TAH"/>
              <w:spacing w:line="256" w:lineRule="auto"/>
              <w:rPr>
                <w:rFonts w:cs="Arial"/>
                <w:szCs w:val="18"/>
              </w:rPr>
            </w:pPr>
            <w:r w:rsidRPr="006F4D85">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hideMark/>
          </w:tcPr>
          <w:p w14:paraId="2218AAB9" w14:textId="77777777" w:rsidR="00736DB6" w:rsidRPr="006F4D85" w:rsidRDefault="00736DB6" w:rsidP="00DD1FAF">
            <w:pPr>
              <w:pStyle w:val="TAH"/>
              <w:spacing w:line="256" w:lineRule="auto"/>
              <w:rPr>
                <w:rFonts w:cs="Arial"/>
                <w:szCs w:val="18"/>
              </w:rPr>
            </w:pPr>
            <w:r w:rsidRPr="006F4D85">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75A4F0E" w14:textId="77777777" w:rsidR="00736DB6" w:rsidRPr="006F4D85" w:rsidRDefault="00736DB6" w:rsidP="00DD1FAF">
            <w:pPr>
              <w:pStyle w:val="TAH"/>
              <w:spacing w:line="256" w:lineRule="auto"/>
              <w:rPr>
                <w:rFonts w:cs="Arial"/>
                <w:lang w:val="en-US" w:eastAsia="zh-CN"/>
              </w:rPr>
            </w:pPr>
            <w:r w:rsidRPr="006F4D85">
              <w:rPr>
                <w:rFonts w:cs="Arial"/>
                <w:lang w:val="en-US"/>
              </w:rPr>
              <w:t xml:space="preserve">Cell </w:t>
            </w:r>
            <w:r w:rsidRPr="006F4D85">
              <w:rPr>
                <w:rFonts w:cs="Arial"/>
                <w:lang w:val="en-US" w:eastAsia="zh-CN"/>
              </w:rPr>
              <w:t>2</w:t>
            </w:r>
          </w:p>
        </w:tc>
      </w:tr>
      <w:tr w:rsidR="00736DB6" w:rsidRPr="006F4D85" w14:paraId="5CA49899"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67E180B" w14:textId="77777777" w:rsidR="00736DB6" w:rsidRPr="006F4D85" w:rsidRDefault="00736DB6" w:rsidP="00DD1FAF">
            <w:pPr>
              <w:pStyle w:val="TAL"/>
              <w:rPr>
                <w:lang w:val="da-DK"/>
              </w:rPr>
            </w:pPr>
            <w:r w:rsidRPr="006F4D85">
              <w:rPr>
                <w:lang w:val="da-DK"/>
              </w:rPr>
              <w:t>Angle of arrival configuration</w:t>
            </w:r>
          </w:p>
        </w:tc>
        <w:tc>
          <w:tcPr>
            <w:tcW w:w="1554" w:type="dxa"/>
            <w:tcBorders>
              <w:top w:val="single" w:sz="4" w:space="0" w:color="auto"/>
              <w:left w:val="single" w:sz="4" w:space="0" w:color="auto"/>
              <w:bottom w:val="single" w:sz="4" w:space="0" w:color="auto"/>
              <w:right w:val="single" w:sz="4" w:space="0" w:color="auto"/>
            </w:tcBorders>
          </w:tcPr>
          <w:p w14:paraId="4E6D349D" w14:textId="77777777" w:rsidR="00736DB6" w:rsidRPr="006F4D85" w:rsidRDefault="00736DB6" w:rsidP="00DD1FAF">
            <w:pPr>
              <w:pStyle w:val="TAC"/>
              <w:rPr>
                <w:lang w:val="da-DK"/>
              </w:rPr>
            </w:pPr>
          </w:p>
        </w:tc>
        <w:tc>
          <w:tcPr>
            <w:tcW w:w="2067" w:type="dxa"/>
            <w:tcBorders>
              <w:top w:val="single" w:sz="4" w:space="0" w:color="auto"/>
              <w:left w:val="single" w:sz="4" w:space="0" w:color="auto"/>
              <w:bottom w:val="single" w:sz="4" w:space="0" w:color="auto"/>
              <w:right w:val="single" w:sz="4" w:space="0" w:color="auto"/>
            </w:tcBorders>
            <w:hideMark/>
          </w:tcPr>
          <w:p w14:paraId="4E8843F9" w14:textId="77777777" w:rsidR="00736DB6" w:rsidRPr="006F4D85" w:rsidRDefault="00736DB6" w:rsidP="00DD1FAF">
            <w:pPr>
              <w:pStyle w:val="TAC"/>
              <w:rPr>
                <w:lang w:val="en-US"/>
              </w:rPr>
            </w:pPr>
            <w:r w:rsidRPr="006F4D85">
              <w:rPr>
                <w:lang w:val="en-US"/>
              </w:rPr>
              <w:t xml:space="preserve">Setup </w:t>
            </w:r>
            <w:r>
              <w:rPr>
                <w:lang w:val="en-US"/>
              </w:rPr>
              <w:t>1</w:t>
            </w:r>
            <w:r w:rsidRPr="006F4D85">
              <w:rPr>
                <w:lang w:val="en-US"/>
              </w:rPr>
              <w:t xml:space="preserve"> according to table A.3.15</w:t>
            </w:r>
          </w:p>
        </w:tc>
      </w:tr>
      <w:tr w:rsidR="00736DB6" w:rsidRPr="006F4D85" w14:paraId="6F8D1593"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317F0A10" w14:textId="77777777" w:rsidR="00736DB6" w:rsidRPr="006F4D85" w:rsidRDefault="00736DB6" w:rsidP="00DD1FAF">
            <w:pPr>
              <w:pStyle w:val="TAL"/>
              <w:rPr>
                <w:lang w:val="da-DK"/>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5</w:t>
            </w:r>
          </w:p>
        </w:tc>
        <w:tc>
          <w:tcPr>
            <w:tcW w:w="1554" w:type="dxa"/>
            <w:tcBorders>
              <w:top w:val="single" w:sz="4" w:space="0" w:color="auto"/>
              <w:left w:val="single" w:sz="4" w:space="0" w:color="auto"/>
              <w:bottom w:val="single" w:sz="4" w:space="0" w:color="auto"/>
              <w:right w:val="single" w:sz="4" w:space="0" w:color="auto"/>
            </w:tcBorders>
          </w:tcPr>
          <w:p w14:paraId="71B1D18A" w14:textId="77777777" w:rsidR="00736DB6" w:rsidRPr="006F4D85" w:rsidRDefault="00736DB6" w:rsidP="00DD1FAF">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14:paraId="4DC09125" w14:textId="77777777" w:rsidR="00736DB6" w:rsidRPr="006F4D85" w:rsidRDefault="00736DB6" w:rsidP="00DD1FAF">
            <w:pPr>
              <w:pStyle w:val="TAC"/>
              <w:rPr>
                <w:lang w:val="en-US"/>
              </w:rPr>
            </w:pPr>
            <w:r>
              <w:rPr>
                <w:lang w:val="en-US"/>
              </w:rPr>
              <w:t>Fine</w:t>
            </w:r>
          </w:p>
        </w:tc>
      </w:tr>
      <w:tr w:rsidR="00736DB6" w:rsidRPr="006F4D85" w14:paraId="697EE1F3" w14:textId="77777777" w:rsidTr="00DD1FAF">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1281A024" w14:textId="77777777" w:rsidR="00736DB6" w:rsidRPr="00577AC8" w:rsidRDefault="00736DB6" w:rsidP="00DD1FAF">
            <w:pPr>
              <w:pStyle w:val="TAL"/>
              <w:rPr>
                <w:vertAlign w:val="superscript"/>
                <w:lang w:val="en-US"/>
              </w:rPr>
            </w:pPr>
            <w:r w:rsidRPr="006F4D85">
              <w:rPr>
                <w:rFonts w:eastAsia="Calibri"/>
                <w:position w:val="-12"/>
                <w:szCs w:val="22"/>
                <w:lang w:val="en-US"/>
              </w:rPr>
              <w:object w:dxaOrig="435" w:dyaOrig="285" w14:anchorId="25D3AFA8">
                <v:shape id="_x0000_i1029" type="#_x0000_t75" style="width:21.75pt;height:14.25pt" o:ole="" fillcolor="window">
                  <v:imagedata r:id="rId24" o:title=""/>
                </v:shape>
                <o:OLEObject Type="Embed" ProgID="Equation.3" ShapeID="_x0000_i1029" DrawAspect="Content" ObjectID="_1729329988" r:id="rId25"/>
              </w:object>
            </w:r>
            <w:r w:rsidRPr="006F4D85">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hideMark/>
          </w:tcPr>
          <w:p w14:paraId="11E942BF" w14:textId="77777777" w:rsidR="00736DB6" w:rsidRPr="006F4D85" w:rsidRDefault="00736DB6" w:rsidP="00DD1FAF">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3CB25FAC" w14:textId="77777777" w:rsidR="00736DB6" w:rsidRPr="006F4D85" w:rsidRDefault="00736DB6" w:rsidP="00DD1FAF">
            <w:pPr>
              <w:pStyle w:val="TAC"/>
              <w:rPr>
                <w:lang w:val="en-US"/>
              </w:rPr>
            </w:pPr>
            <w:r w:rsidRPr="006F4D85">
              <w:rPr>
                <w:lang w:val="en-US"/>
              </w:rPr>
              <w:t>dBm/15kHz</w:t>
            </w:r>
          </w:p>
        </w:tc>
        <w:tc>
          <w:tcPr>
            <w:tcW w:w="2067" w:type="dxa"/>
            <w:tcBorders>
              <w:top w:val="single" w:sz="4" w:space="0" w:color="auto"/>
              <w:left w:val="single" w:sz="4" w:space="0" w:color="auto"/>
              <w:bottom w:val="nil"/>
              <w:right w:val="single" w:sz="4" w:space="0" w:color="auto"/>
            </w:tcBorders>
            <w:shd w:val="clear" w:color="auto" w:fill="auto"/>
            <w:hideMark/>
          </w:tcPr>
          <w:p w14:paraId="220D0B80" w14:textId="77777777" w:rsidR="00736DB6" w:rsidRPr="006F4D85" w:rsidRDefault="00736DB6" w:rsidP="00DD1FAF">
            <w:pPr>
              <w:pStyle w:val="TAC"/>
              <w:rPr>
                <w:lang w:val="en-US"/>
              </w:rPr>
            </w:pPr>
            <w:r w:rsidRPr="006F4D85">
              <w:rPr>
                <w:lang w:val="en-US"/>
              </w:rPr>
              <w:t>-112</w:t>
            </w:r>
          </w:p>
        </w:tc>
      </w:tr>
      <w:tr w:rsidR="00736DB6" w:rsidRPr="006F4D85" w14:paraId="46273A3C"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43AF06D0" w14:textId="77777777" w:rsidR="00736DB6" w:rsidRPr="006F4D85" w:rsidRDefault="00736DB6" w:rsidP="00DD1FAF">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CA523BE" w14:textId="77777777" w:rsidR="00736DB6" w:rsidRPr="006F4D85" w:rsidRDefault="00736DB6" w:rsidP="00DD1FAF">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5659031E" w14:textId="77777777" w:rsidR="00736DB6" w:rsidRPr="006F4D85" w:rsidRDefault="00736DB6" w:rsidP="00DD1FAF">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2FD98099" w14:textId="77777777" w:rsidR="00736DB6" w:rsidRPr="006F4D85" w:rsidRDefault="00736DB6" w:rsidP="00DD1FAF">
            <w:pPr>
              <w:pStyle w:val="TAC"/>
              <w:rPr>
                <w:lang w:val="en-US"/>
              </w:rPr>
            </w:pPr>
          </w:p>
        </w:tc>
      </w:tr>
      <w:tr w:rsidR="00736DB6" w:rsidRPr="006F4D85" w14:paraId="59466474"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69F1E2AA" w14:textId="77777777" w:rsidR="00736DB6" w:rsidRPr="006F4D85" w:rsidRDefault="00736DB6" w:rsidP="00DD1FAF">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F918FE9" w14:textId="77777777" w:rsidR="00736DB6" w:rsidRPr="006F4D85" w:rsidRDefault="00736DB6" w:rsidP="00DD1FAF">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0E4ADD07" w14:textId="77777777" w:rsidR="00736DB6" w:rsidRPr="006F4D85" w:rsidRDefault="00736DB6" w:rsidP="00DD1FAF">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690E00ED" w14:textId="77777777" w:rsidR="00736DB6" w:rsidRPr="006F4D85" w:rsidRDefault="00736DB6" w:rsidP="00DD1FAF">
            <w:pPr>
              <w:pStyle w:val="TAC"/>
              <w:rPr>
                <w:lang w:val="en-US"/>
              </w:rPr>
            </w:pPr>
          </w:p>
        </w:tc>
      </w:tr>
      <w:tr w:rsidR="00736DB6" w:rsidRPr="006F4D85" w14:paraId="145DE90E"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7C88A69B" w14:textId="77777777" w:rsidR="00736DB6" w:rsidRPr="006F4D85" w:rsidRDefault="00736DB6" w:rsidP="00DD1FAF">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16C7ACD" w14:textId="77777777" w:rsidR="00736DB6" w:rsidRPr="006F4D85" w:rsidRDefault="00736DB6" w:rsidP="00DD1FAF">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59AFD2ED" w14:textId="77777777" w:rsidR="00736DB6" w:rsidRPr="006F4D85" w:rsidRDefault="00736DB6" w:rsidP="00DD1FAF">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493BC0BD" w14:textId="77777777" w:rsidR="00736DB6" w:rsidRPr="006F4D85" w:rsidRDefault="00736DB6" w:rsidP="00DD1FAF">
            <w:pPr>
              <w:pStyle w:val="TAC"/>
              <w:rPr>
                <w:lang w:val="en-US"/>
              </w:rPr>
            </w:pPr>
          </w:p>
        </w:tc>
      </w:tr>
      <w:tr w:rsidR="00736DB6" w:rsidRPr="006F4D85" w14:paraId="5CE44BD9"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71C2821E" w14:textId="77777777" w:rsidR="00736DB6" w:rsidRPr="006F4D85" w:rsidRDefault="00736DB6" w:rsidP="00DD1FAF">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E06B667" w14:textId="77777777" w:rsidR="00736DB6" w:rsidRPr="006F4D85" w:rsidRDefault="00736DB6" w:rsidP="00DD1FAF">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729070D8" w14:textId="77777777" w:rsidR="00736DB6" w:rsidRPr="006F4D85" w:rsidRDefault="00736DB6" w:rsidP="00DD1FAF">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2A461019" w14:textId="77777777" w:rsidR="00736DB6" w:rsidRPr="006F4D85" w:rsidRDefault="00736DB6" w:rsidP="00DD1FAF">
            <w:pPr>
              <w:pStyle w:val="TAC"/>
              <w:rPr>
                <w:lang w:val="en-US"/>
              </w:rPr>
            </w:pPr>
          </w:p>
        </w:tc>
      </w:tr>
      <w:tr w:rsidR="00736DB6" w:rsidRPr="006F4D85" w14:paraId="1B48FFCB" w14:textId="77777777" w:rsidTr="00DD1FAF">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3D3EA996" w14:textId="77777777" w:rsidR="00736DB6" w:rsidRPr="006F4D85" w:rsidRDefault="00736DB6" w:rsidP="00DD1FAF">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7FCAC98" w14:textId="77777777" w:rsidR="00736DB6" w:rsidRPr="006F4D85" w:rsidRDefault="00736DB6" w:rsidP="00DD1FAF">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2376198A" w14:textId="77777777" w:rsidR="00736DB6" w:rsidRPr="006F4D85" w:rsidRDefault="00736DB6" w:rsidP="00DD1FAF">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14:paraId="04BE8034" w14:textId="77777777" w:rsidR="00736DB6" w:rsidRPr="006F4D85" w:rsidRDefault="00736DB6" w:rsidP="00DD1FAF">
            <w:pPr>
              <w:pStyle w:val="TAC"/>
              <w:rPr>
                <w:lang w:val="en-US"/>
              </w:rPr>
            </w:pPr>
          </w:p>
        </w:tc>
      </w:tr>
      <w:tr w:rsidR="00736DB6" w:rsidRPr="006F4D85" w14:paraId="5C3A511F" w14:textId="77777777" w:rsidTr="00DD1FAF">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14:paraId="5A89CB5D" w14:textId="77777777" w:rsidR="00736DB6" w:rsidRPr="00577AC8" w:rsidRDefault="00736DB6" w:rsidP="00DD1FAF">
            <w:pPr>
              <w:pStyle w:val="TAL"/>
              <w:rPr>
                <w:vertAlign w:val="superscript"/>
                <w:lang w:val="en-US"/>
              </w:rPr>
            </w:pPr>
            <w:r w:rsidRPr="006F4D85">
              <w:rPr>
                <w:rFonts w:eastAsia="Calibri"/>
                <w:position w:val="-12"/>
                <w:szCs w:val="22"/>
                <w:lang w:val="en-US"/>
              </w:rPr>
              <w:object w:dxaOrig="435" w:dyaOrig="285" w14:anchorId="4506948D">
                <v:shape id="_x0000_i1030" type="#_x0000_t75" style="width:21.75pt;height:14.25pt" o:ole="" fillcolor="window">
                  <v:imagedata r:id="rId24" o:title=""/>
                </v:shape>
                <o:OLEObject Type="Embed" ProgID="Equation.3" ShapeID="_x0000_i1030" DrawAspect="Content" ObjectID="_1729329989" r:id="rId26"/>
              </w:object>
            </w:r>
            <w:r w:rsidRPr="006F4D85">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hideMark/>
          </w:tcPr>
          <w:p w14:paraId="734B8699" w14:textId="77777777" w:rsidR="00736DB6" w:rsidRPr="006F4D85" w:rsidRDefault="00736DB6" w:rsidP="00DD1FAF">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3377974A" w14:textId="77777777" w:rsidR="00736DB6" w:rsidRPr="006F4D85" w:rsidRDefault="00736DB6" w:rsidP="00DD1FAF">
            <w:pPr>
              <w:pStyle w:val="TAC"/>
              <w:rPr>
                <w:lang w:eastAsia="zh-CN"/>
              </w:rPr>
            </w:pPr>
            <w:r w:rsidRPr="006F4D85">
              <w:t>dBm/</w:t>
            </w:r>
            <w:r w:rsidRPr="006F4D85">
              <w:rPr>
                <w:lang w:eastAsia="zh-CN"/>
              </w:rPr>
              <w:t>SCS</w:t>
            </w:r>
          </w:p>
        </w:tc>
        <w:tc>
          <w:tcPr>
            <w:tcW w:w="2067" w:type="dxa"/>
            <w:tcBorders>
              <w:top w:val="single" w:sz="4" w:space="0" w:color="auto"/>
              <w:left w:val="single" w:sz="4" w:space="0" w:color="auto"/>
              <w:bottom w:val="nil"/>
              <w:right w:val="single" w:sz="4" w:space="0" w:color="auto"/>
            </w:tcBorders>
            <w:shd w:val="clear" w:color="auto" w:fill="auto"/>
            <w:hideMark/>
          </w:tcPr>
          <w:p w14:paraId="0DF3C787" w14:textId="77777777" w:rsidR="00736DB6" w:rsidRPr="006F4D85" w:rsidRDefault="00736DB6" w:rsidP="00DD1FAF">
            <w:pPr>
              <w:pStyle w:val="TAC"/>
              <w:rPr>
                <w:rFonts w:eastAsia="Calibri"/>
              </w:rPr>
            </w:pPr>
            <w:r w:rsidRPr="006F4D85">
              <w:t>-103</w:t>
            </w:r>
          </w:p>
        </w:tc>
      </w:tr>
      <w:tr w:rsidR="00736DB6" w:rsidRPr="006F4D85" w14:paraId="74BE1488" w14:textId="77777777" w:rsidTr="00DD1FAF">
        <w:trPr>
          <w:trHeight w:val="113"/>
          <w:jc w:val="center"/>
        </w:trPr>
        <w:tc>
          <w:tcPr>
            <w:tcW w:w="1814" w:type="dxa"/>
            <w:tcBorders>
              <w:top w:val="nil"/>
              <w:left w:val="single" w:sz="4" w:space="0" w:color="auto"/>
              <w:bottom w:val="nil"/>
              <w:right w:val="single" w:sz="4" w:space="0" w:color="auto"/>
            </w:tcBorders>
            <w:shd w:val="clear" w:color="auto" w:fill="auto"/>
            <w:hideMark/>
          </w:tcPr>
          <w:p w14:paraId="4446EC40" w14:textId="77777777" w:rsidR="00736DB6" w:rsidRPr="006F4D85" w:rsidRDefault="00736DB6" w:rsidP="00DD1FAF">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6FE232DB" w14:textId="77777777" w:rsidR="00736DB6" w:rsidRPr="006F4D85" w:rsidRDefault="00736DB6" w:rsidP="00DD1FAF">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53C5F311" w14:textId="77777777" w:rsidR="00736DB6" w:rsidRPr="006F4D85" w:rsidRDefault="00736DB6" w:rsidP="00DD1FAF">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6C0AC896" w14:textId="77777777" w:rsidR="00736DB6" w:rsidRPr="006F4D85" w:rsidRDefault="00736DB6" w:rsidP="00DD1FAF">
            <w:pPr>
              <w:pStyle w:val="TAC"/>
              <w:rPr>
                <w:rFonts w:eastAsia="Calibri"/>
              </w:rPr>
            </w:pPr>
          </w:p>
        </w:tc>
      </w:tr>
      <w:tr w:rsidR="00736DB6" w:rsidRPr="006F4D85" w14:paraId="76E7656A" w14:textId="77777777" w:rsidTr="00DD1FAF">
        <w:trPr>
          <w:trHeight w:val="113"/>
          <w:jc w:val="center"/>
        </w:trPr>
        <w:tc>
          <w:tcPr>
            <w:tcW w:w="1814" w:type="dxa"/>
            <w:tcBorders>
              <w:top w:val="nil"/>
              <w:left w:val="single" w:sz="4" w:space="0" w:color="auto"/>
              <w:bottom w:val="nil"/>
              <w:right w:val="single" w:sz="4" w:space="0" w:color="auto"/>
            </w:tcBorders>
            <w:shd w:val="clear" w:color="auto" w:fill="auto"/>
            <w:hideMark/>
          </w:tcPr>
          <w:p w14:paraId="3B2690EE" w14:textId="77777777" w:rsidR="00736DB6" w:rsidRPr="006F4D85" w:rsidRDefault="00736DB6" w:rsidP="00DD1FAF">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5192C71D" w14:textId="77777777" w:rsidR="00736DB6" w:rsidRPr="006F4D85" w:rsidRDefault="00736DB6" w:rsidP="00DD1FAF">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06ED7669" w14:textId="77777777" w:rsidR="00736DB6" w:rsidRPr="006F4D85" w:rsidRDefault="00736DB6" w:rsidP="00DD1FAF">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5EE44993" w14:textId="77777777" w:rsidR="00736DB6" w:rsidRPr="006F4D85" w:rsidRDefault="00736DB6" w:rsidP="00DD1FAF">
            <w:pPr>
              <w:pStyle w:val="TAC"/>
              <w:rPr>
                <w:rFonts w:eastAsia="Calibri"/>
              </w:rPr>
            </w:pPr>
          </w:p>
        </w:tc>
      </w:tr>
      <w:tr w:rsidR="00736DB6" w:rsidRPr="006F4D85" w14:paraId="03B694B7" w14:textId="77777777" w:rsidTr="00DD1FAF">
        <w:trPr>
          <w:trHeight w:val="113"/>
          <w:jc w:val="center"/>
        </w:trPr>
        <w:tc>
          <w:tcPr>
            <w:tcW w:w="1814" w:type="dxa"/>
            <w:tcBorders>
              <w:top w:val="nil"/>
              <w:left w:val="single" w:sz="4" w:space="0" w:color="auto"/>
              <w:bottom w:val="nil"/>
              <w:right w:val="single" w:sz="4" w:space="0" w:color="auto"/>
            </w:tcBorders>
            <w:shd w:val="clear" w:color="auto" w:fill="auto"/>
            <w:hideMark/>
          </w:tcPr>
          <w:p w14:paraId="262A8B9F" w14:textId="77777777" w:rsidR="00736DB6" w:rsidRPr="006F4D85" w:rsidRDefault="00736DB6" w:rsidP="00DD1FAF">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493B0CD5" w14:textId="77777777" w:rsidR="00736DB6" w:rsidRPr="006F4D85" w:rsidRDefault="00736DB6" w:rsidP="00DD1FAF">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79681873" w14:textId="77777777" w:rsidR="00736DB6" w:rsidRPr="006F4D85" w:rsidRDefault="00736DB6" w:rsidP="00DD1FAF">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297EE226" w14:textId="77777777" w:rsidR="00736DB6" w:rsidRPr="006F4D85" w:rsidRDefault="00736DB6" w:rsidP="00DD1FAF">
            <w:pPr>
              <w:pStyle w:val="TAC"/>
              <w:rPr>
                <w:rFonts w:eastAsia="Calibri"/>
              </w:rPr>
            </w:pPr>
          </w:p>
        </w:tc>
      </w:tr>
      <w:tr w:rsidR="00736DB6" w:rsidRPr="006F4D85" w14:paraId="7FF769F9" w14:textId="77777777" w:rsidTr="00DD1FAF">
        <w:trPr>
          <w:trHeight w:val="113"/>
          <w:jc w:val="center"/>
        </w:trPr>
        <w:tc>
          <w:tcPr>
            <w:tcW w:w="1814" w:type="dxa"/>
            <w:tcBorders>
              <w:top w:val="nil"/>
              <w:left w:val="single" w:sz="4" w:space="0" w:color="auto"/>
              <w:bottom w:val="nil"/>
              <w:right w:val="single" w:sz="4" w:space="0" w:color="auto"/>
            </w:tcBorders>
            <w:shd w:val="clear" w:color="auto" w:fill="auto"/>
            <w:hideMark/>
          </w:tcPr>
          <w:p w14:paraId="0E73D9D8" w14:textId="77777777" w:rsidR="00736DB6" w:rsidRPr="006F4D85" w:rsidRDefault="00736DB6" w:rsidP="00DD1FAF">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0D78F123" w14:textId="77777777" w:rsidR="00736DB6" w:rsidRPr="006F4D85" w:rsidRDefault="00736DB6" w:rsidP="00DD1FAF">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73C791FF" w14:textId="77777777" w:rsidR="00736DB6" w:rsidRPr="006F4D85" w:rsidRDefault="00736DB6" w:rsidP="00DD1FAF">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4A38CC03" w14:textId="77777777" w:rsidR="00736DB6" w:rsidRPr="006F4D85" w:rsidRDefault="00736DB6" w:rsidP="00DD1FAF">
            <w:pPr>
              <w:pStyle w:val="TAC"/>
              <w:rPr>
                <w:rFonts w:eastAsia="Calibri"/>
              </w:rPr>
            </w:pPr>
          </w:p>
        </w:tc>
      </w:tr>
      <w:tr w:rsidR="00736DB6" w:rsidRPr="006F4D85" w14:paraId="3BD849D9" w14:textId="77777777" w:rsidTr="00DD1FAF">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51A98252" w14:textId="77777777" w:rsidR="00736DB6" w:rsidRPr="006F4D85" w:rsidRDefault="00736DB6" w:rsidP="00DD1FAF">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6EF97035" w14:textId="77777777" w:rsidR="00736DB6" w:rsidRPr="006F4D85" w:rsidRDefault="00736DB6" w:rsidP="00DD1FAF">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72529B16" w14:textId="77777777" w:rsidR="00736DB6" w:rsidRPr="006F4D85" w:rsidRDefault="00736DB6" w:rsidP="00DD1FAF">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66148251" w14:textId="77777777" w:rsidR="00736DB6" w:rsidRPr="006F4D85" w:rsidRDefault="00736DB6" w:rsidP="00DD1FAF">
            <w:pPr>
              <w:pStyle w:val="TAC"/>
              <w:rPr>
                <w:rFonts w:eastAsia="Calibri"/>
              </w:rPr>
            </w:pPr>
          </w:p>
        </w:tc>
      </w:tr>
      <w:tr w:rsidR="00736DB6" w:rsidRPr="006F4D85" w14:paraId="72AC49A5" w14:textId="77777777" w:rsidTr="00DD1FAF">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7395DD4D" w14:textId="77777777" w:rsidR="00736DB6" w:rsidRPr="006F4D85" w:rsidRDefault="00736DB6" w:rsidP="00DD1FAF">
            <w:pPr>
              <w:pStyle w:val="TAL"/>
              <w:rPr>
                <w:vertAlign w:val="superscript"/>
                <w:lang w:val="en-US"/>
              </w:rPr>
            </w:pPr>
            <w:r w:rsidRPr="006F4D85">
              <w:rPr>
                <w:lang w:val="en-US"/>
              </w:rPr>
              <w:t>SS-RSRP</w:t>
            </w:r>
            <w:r w:rsidRPr="006F4D85">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757BA26" w14:textId="77777777" w:rsidR="00736DB6" w:rsidRPr="006F4D85" w:rsidRDefault="00736DB6" w:rsidP="00DD1FAF">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5B8D224A" w14:textId="77777777" w:rsidR="00736DB6" w:rsidRPr="006F4D85" w:rsidRDefault="00736DB6" w:rsidP="00DD1FAF">
            <w:pPr>
              <w:pStyle w:val="TAC"/>
              <w:rPr>
                <w:lang w:val="en-US" w:eastAsia="zh-CN"/>
              </w:rPr>
            </w:pPr>
            <w:r w:rsidRPr="006F4D85">
              <w:rPr>
                <w:lang w:val="en-US"/>
              </w:rPr>
              <w:t>dBm/SCS</w:t>
            </w:r>
            <w:r w:rsidRPr="006F4D85">
              <w:rPr>
                <w:vertAlign w:val="superscript"/>
                <w:lang w:val="en-US"/>
              </w:rPr>
              <w:t xml:space="preserve"> Note</w:t>
            </w:r>
            <w:r w:rsidRPr="006F4D85">
              <w:rPr>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hideMark/>
          </w:tcPr>
          <w:p w14:paraId="50694C98" w14:textId="77777777" w:rsidR="00736DB6" w:rsidRPr="006F4D85" w:rsidRDefault="00736DB6" w:rsidP="00DD1FAF">
            <w:pPr>
              <w:pStyle w:val="TAC"/>
              <w:rPr>
                <w:lang w:val="en-US" w:eastAsia="zh-CN"/>
              </w:rPr>
            </w:pPr>
            <w:r w:rsidRPr="006F4D85">
              <w:rPr>
                <w:lang w:val="en-US"/>
              </w:rPr>
              <w:t>-85</w:t>
            </w:r>
          </w:p>
        </w:tc>
      </w:tr>
      <w:tr w:rsidR="00736DB6" w:rsidRPr="006F4D85" w14:paraId="5C8E0894" w14:textId="77777777" w:rsidTr="00DD1FAF">
        <w:trPr>
          <w:trHeight w:val="150"/>
          <w:jc w:val="center"/>
        </w:trPr>
        <w:tc>
          <w:tcPr>
            <w:tcW w:w="1814" w:type="dxa"/>
            <w:tcBorders>
              <w:top w:val="nil"/>
              <w:left w:val="single" w:sz="4" w:space="0" w:color="auto"/>
              <w:bottom w:val="nil"/>
              <w:right w:val="single" w:sz="4" w:space="0" w:color="auto"/>
            </w:tcBorders>
            <w:shd w:val="clear" w:color="auto" w:fill="auto"/>
            <w:hideMark/>
          </w:tcPr>
          <w:p w14:paraId="56922465" w14:textId="77777777" w:rsidR="00736DB6" w:rsidRPr="006F4D85" w:rsidRDefault="00736DB6" w:rsidP="00DD1FAF">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F8B0E6F" w14:textId="77777777" w:rsidR="00736DB6" w:rsidRPr="006F4D85" w:rsidRDefault="00736DB6" w:rsidP="00DD1FAF">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54B586B3" w14:textId="77777777" w:rsidR="00736DB6" w:rsidRPr="006F4D85" w:rsidRDefault="00736DB6" w:rsidP="00DD1FAF">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52FD5AB7" w14:textId="77777777" w:rsidR="00736DB6" w:rsidRPr="006F4D85" w:rsidRDefault="00736DB6" w:rsidP="00DD1FAF">
            <w:pPr>
              <w:pStyle w:val="TAC"/>
              <w:rPr>
                <w:lang w:val="en-US" w:eastAsia="zh-CN"/>
              </w:rPr>
            </w:pPr>
          </w:p>
        </w:tc>
      </w:tr>
      <w:tr w:rsidR="00736DB6" w:rsidRPr="006F4D85" w14:paraId="4791C79E" w14:textId="77777777" w:rsidTr="00DD1FAF">
        <w:trPr>
          <w:trHeight w:val="150"/>
          <w:jc w:val="center"/>
        </w:trPr>
        <w:tc>
          <w:tcPr>
            <w:tcW w:w="1814" w:type="dxa"/>
            <w:tcBorders>
              <w:top w:val="nil"/>
              <w:left w:val="single" w:sz="4" w:space="0" w:color="auto"/>
              <w:bottom w:val="nil"/>
              <w:right w:val="single" w:sz="4" w:space="0" w:color="auto"/>
            </w:tcBorders>
            <w:shd w:val="clear" w:color="auto" w:fill="auto"/>
            <w:hideMark/>
          </w:tcPr>
          <w:p w14:paraId="4FEBF766" w14:textId="77777777" w:rsidR="00736DB6" w:rsidRPr="006F4D85" w:rsidRDefault="00736DB6" w:rsidP="00DD1FAF">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A7ED188" w14:textId="77777777" w:rsidR="00736DB6" w:rsidRPr="006F4D85" w:rsidRDefault="00736DB6" w:rsidP="00DD1FAF">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5E392133" w14:textId="77777777" w:rsidR="00736DB6" w:rsidRPr="006F4D85" w:rsidRDefault="00736DB6" w:rsidP="00DD1FAF">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50BB96B7" w14:textId="77777777" w:rsidR="00736DB6" w:rsidRPr="006F4D85" w:rsidRDefault="00736DB6" w:rsidP="00DD1FAF">
            <w:pPr>
              <w:pStyle w:val="TAC"/>
              <w:rPr>
                <w:lang w:val="en-US" w:eastAsia="zh-CN"/>
              </w:rPr>
            </w:pPr>
          </w:p>
        </w:tc>
      </w:tr>
      <w:tr w:rsidR="00736DB6" w:rsidRPr="006F4D85" w14:paraId="5ECA6CCD" w14:textId="77777777" w:rsidTr="00DD1FAF">
        <w:trPr>
          <w:trHeight w:val="150"/>
          <w:jc w:val="center"/>
        </w:trPr>
        <w:tc>
          <w:tcPr>
            <w:tcW w:w="1814" w:type="dxa"/>
            <w:tcBorders>
              <w:top w:val="nil"/>
              <w:left w:val="single" w:sz="4" w:space="0" w:color="auto"/>
              <w:bottom w:val="nil"/>
              <w:right w:val="single" w:sz="4" w:space="0" w:color="auto"/>
            </w:tcBorders>
            <w:shd w:val="clear" w:color="auto" w:fill="auto"/>
            <w:hideMark/>
          </w:tcPr>
          <w:p w14:paraId="3EA3C9C5" w14:textId="77777777" w:rsidR="00736DB6" w:rsidRPr="006F4D85" w:rsidRDefault="00736DB6" w:rsidP="00DD1FAF">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C806E73" w14:textId="77777777" w:rsidR="00736DB6" w:rsidRPr="006F4D85" w:rsidRDefault="00736DB6" w:rsidP="00DD1FAF">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5619EA1F" w14:textId="77777777" w:rsidR="00736DB6" w:rsidRPr="006F4D85" w:rsidRDefault="00736DB6" w:rsidP="00DD1FAF">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3B3797E1" w14:textId="77777777" w:rsidR="00736DB6" w:rsidRPr="006F4D85" w:rsidRDefault="00736DB6" w:rsidP="00DD1FAF">
            <w:pPr>
              <w:pStyle w:val="TAC"/>
              <w:rPr>
                <w:lang w:val="en-US" w:eastAsia="zh-CN"/>
              </w:rPr>
            </w:pPr>
          </w:p>
        </w:tc>
      </w:tr>
      <w:tr w:rsidR="00736DB6" w:rsidRPr="006F4D85" w14:paraId="0049F2BE" w14:textId="77777777" w:rsidTr="00DD1FAF">
        <w:trPr>
          <w:trHeight w:val="150"/>
          <w:jc w:val="center"/>
        </w:trPr>
        <w:tc>
          <w:tcPr>
            <w:tcW w:w="1814" w:type="dxa"/>
            <w:tcBorders>
              <w:top w:val="nil"/>
              <w:left w:val="single" w:sz="4" w:space="0" w:color="auto"/>
              <w:bottom w:val="nil"/>
              <w:right w:val="single" w:sz="4" w:space="0" w:color="auto"/>
            </w:tcBorders>
            <w:shd w:val="clear" w:color="auto" w:fill="auto"/>
            <w:hideMark/>
          </w:tcPr>
          <w:p w14:paraId="16BCDB0D" w14:textId="77777777" w:rsidR="00736DB6" w:rsidRPr="006F4D85" w:rsidRDefault="00736DB6" w:rsidP="00DD1FAF">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62C4EBF" w14:textId="77777777" w:rsidR="00736DB6" w:rsidRPr="006F4D85" w:rsidRDefault="00736DB6" w:rsidP="00DD1FAF">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4CD5EB19" w14:textId="77777777" w:rsidR="00736DB6" w:rsidRPr="006F4D85" w:rsidRDefault="00736DB6" w:rsidP="00DD1FAF">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45A905A2" w14:textId="77777777" w:rsidR="00736DB6" w:rsidRPr="006F4D85" w:rsidRDefault="00736DB6" w:rsidP="00DD1FAF">
            <w:pPr>
              <w:pStyle w:val="TAC"/>
              <w:rPr>
                <w:lang w:val="en-US" w:eastAsia="zh-CN"/>
              </w:rPr>
            </w:pPr>
          </w:p>
        </w:tc>
      </w:tr>
      <w:tr w:rsidR="00736DB6" w:rsidRPr="006F4D85" w14:paraId="5109854E" w14:textId="77777777" w:rsidTr="00DD1FAF">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2FF2232A" w14:textId="77777777" w:rsidR="00736DB6" w:rsidRPr="006F4D85" w:rsidRDefault="00736DB6" w:rsidP="00DD1FAF">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73BC850" w14:textId="77777777" w:rsidR="00736DB6" w:rsidRPr="006F4D85" w:rsidRDefault="00736DB6" w:rsidP="00DD1FAF">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4B80AD48" w14:textId="77777777" w:rsidR="00736DB6" w:rsidRPr="006F4D85" w:rsidRDefault="00736DB6" w:rsidP="00DD1FAF">
            <w:pPr>
              <w:pStyle w:val="TAC"/>
              <w:rPr>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228485B0" w14:textId="77777777" w:rsidR="00736DB6" w:rsidRPr="006F4D85" w:rsidRDefault="00736DB6" w:rsidP="00DD1FAF">
            <w:pPr>
              <w:pStyle w:val="TAC"/>
              <w:rPr>
                <w:lang w:val="en-US" w:eastAsia="zh-CN"/>
              </w:rPr>
            </w:pPr>
          </w:p>
        </w:tc>
      </w:tr>
      <w:tr w:rsidR="00736DB6" w:rsidRPr="006F4D85" w14:paraId="2077424E"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54BEF67" w14:textId="77777777" w:rsidR="00736DB6" w:rsidRPr="006F4D85" w:rsidRDefault="00736DB6" w:rsidP="00DD1FAF">
            <w:pPr>
              <w:pStyle w:val="TAL"/>
              <w:rPr>
                <w:lang w:val="en-US"/>
              </w:rPr>
            </w:pPr>
            <w:r w:rsidRPr="006F4D85">
              <w:rPr>
                <w:rFonts w:eastAsia="Calibri"/>
                <w:position w:val="-12"/>
                <w:szCs w:val="22"/>
                <w:lang w:val="en-US"/>
              </w:rPr>
              <w:object w:dxaOrig="570" w:dyaOrig="435" w14:anchorId="287DBADE">
                <v:shape id="_x0000_i1031" type="#_x0000_t75" style="width:28.5pt;height:21.75pt" o:ole="" fillcolor="window">
                  <v:imagedata r:id="rId27" o:title=""/>
                </v:shape>
                <o:OLEObject Type="Embed" ProgID="Equation.3" ShapeID="_x0000_i1031" DrawAspect="Content" ObjectID="_1729329990" r:id="rId28"/>
              </w:object>
            </w:r>
          </w:p>
        </w:tc>
        <w:tc>
          <w:tcPr>
            <w:tcW w:w="1554" w:type="dxa"/>
            <w:tcBorders>
              <w:top w:val="single" w:sz="4" w:space="0" w:color="auto"/>
              <w:left w:val="single" w:sz="4" w:space="0" w:color="auto"/>
              <w:bottom w:val="single" w:sz="4" w:space="0" w:color="auto"/>
              <w:right w:val="single" w:sz="4" w:space="0" w:color="auto"/>
            </w:tcBorders>
            <w:hideMark/>
          </w:tcPr>
          <w:p w14:paraId="7D2C3C19" w14:textId="77777777" w:rsidR="00736DB6" w:rsidRPr="006F4D85" w:rsidRDefault="00736DB6" w:rsidP="00DD1FAF">
            <w:pPr>
              <w:pStyle w:val="TAC"/>
              <w:rPr>
                <w:lang w:val="en-US"/>
              </w:rPr>
            </w:pPr>
            <w:r w:rsidRPr="006F4D85">
              <w:rPr>
                <w:lang w:val="en-US"/>
              </w:rPr>
              <w:t>dB</w:t>
            </w:r>
          </w:p>
        </w:tc>
        <w:tc>
          <w:tcPr>
            <w:tcW w:w="2067" w:type="dxa"/>
            <w:tcBorders>
              <w:top w:val="single" w:sz="4" w:space="0" w:color="auto"/>
              <w:left w:val="single" w:sz="4" w:space="0" w:color="auto"/>
              <w:bottom w:val="single" w:sz="4" w:space="0" w:color="auto"/>
              <w:right w:val="single" w:sz="4" w:space="0" w:color="auto"/>
            </w:tcBorders>
            <w:hideMark/>
          </w:tcPr>
          <w:p w14:paraId="250A8AB0" w14:textId="77777777" w:rsidR="00736DB6" w:rsidRPr="006F4D85" w:rsidRDefault="00736DB6" w:rsidP="00DD1FAF">
            <w:pPr>
              <w:pStyle w:val="TAC"/>
              <w:rPr>
                <w:lang w:val="en-US" w:eastAsia="zh-CN"/>
              </w:rPr>
            </w:pPr>
            <w:r w:rsidRPr="006F4D85">
              <w:rPr>
                <w:lang w:val="en-US"/>
              </w:rPr>
              <w:t>18</w:t>
            </w:r>
          </w:p>
        </w:tc>
      </w:tr>
      <w:tr w:rsidR="00736DB6" w:rsidRPr="006F4D85" w14:paraId="53B3340B" w14:textId="77777777" w:rsidTr="00DD1FAF">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1A375EF0" w14:textId="77777777" w:rsidR="00736DB6" w:rsidRPr="006F4D85" w:rsidRDefault="00736DB6" w:rsidP="00DD1FAF">
            <w:pPr>
              <w:pStyle w:val="TAL"/>
              <w:rPr>
                <w:vertAlign w:val="superscript"/>
                <w:lang w:val="en-US"/>
              </w:rPr>
            </w:pPr>
            <w:r w:rsidRPr="006F4D85">
              <w:rPr>
                <w:lang w:val="en-US"/>
              </w:rPr>
              <w:t>Io</w:t>
            </w:r>
            <w:r w:rsidRPr="006F4D85">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941E44B" w14:textId="77777777" w:rsidR="00736DB6" w:rsidRPr="006F4D85" w:rsidRDefault="00736DB6" w:rsidP="00DD1FAF">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4FDFF98C" w14:textId="77777777" w:rsidR="00736DB6" w:rsidRPr="006F4D85" w:rsidRDefault="00736DB6" w:rsidP="00DD1FAF">
            <w:pPr>
              <w:pStyle w:val="TAC"/>
              <w:rPr>
                <w:lang w:val="en-US"/>
              </w:rPr>
            </w:pPr>
            <w:r w:rsidRPr="006F4D85">
              <w:rPr>
                <w:lang w:val="en-US"/>
              </w:rPr>
              <w:t>dBm/95.04 MHz</w:t>
            </w:r>
            <w:r w:rsidRPr="006F4D85">
              <w:rPr>
                <w:vertAlign w:val="superscript"/>
                <w:lang w:val="en-US"/>
              </w:rPr>
              <w:t xml:space="preserve"> </w:t>
            </w:r>
          </w:p>
        </w:tc>
        <w:tc>
          <w:tcPr>
            <w:tcW w:w="2067" w:type="dxa"/>
            <w:tcBorders>
              <w:top w:val="single" w:sz="4" w:space="0" w:color="auto"/>
              <w:left w:val="single" w:sz="4" w:space="0" w:color="auto"/>
              <w:bottom w:val="nil"/>
              <w:right w:val="single" w:sz="4" w:space="0" w:color="auto"/>
            </w:tcBorders>
            <w:shd w:val="clear" w:color="auto" w:fill="auto"/>
            <w:hideMark/>
          </w:tcPr>
          <w:p w14:paraId="5E7543B4" w14:textId="77777777" w:rsidR="00736DB6" w:rsidRPr="006F4D85" w:rsidRDefault="00736DB6" w:rsidP="00DD1FAF">
            <w:pPr>
              <w:pStyle w:val="TAC"/>
              <w:rPr>
                <w:lang w:val="en-US"/>
              </w:rPr>
            </w:pPr>
            <w:r w:rsidRPr="006F4D85">
              <w:rPr>
                <w:lang w:val="en-US"/>
              </w:rPr>
              <w:t>-56</w:t>
            </w:r>
          </w:p>
        </w:tc>
      </w:tr>
      <w:tr w:rsidR="00736DB6" w:rsidRPr="006F4D85" w14:paraId="28AB9E5F"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1CE07A2B" w14:textId="77777777" w:rsidR="00736DB6" w:rsidRPr="006F4D85" w:rsidRDefault="00736DB6" w:rsidP="00DD1FAF">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ABB73DF" w14:textId="77777777" w:rsidR="00736DB6" w:rsidRPr="006F4D85" w:rsidRDefault="00736DB6" w:rsidP="00DD1FAF">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vAlign w:val="center"/>
            <w:hideMark/>
          </w:tcPr>
          <w:p w14:paraId="34593151" w14:textId="77777777" w:rsidR="00736DB6" w:rsidRPr="006F4D85" w:rsidRDefault="00736DB6" w:rsidP="00DD1FAF">
            <w:pPr>
              <w:pStyle w:val="TAC"/>
              <w:rPr>
                <w:lang w:val="en-US"/>
              </w:rPr>
            </w:pPr>
            <w:r w:rsidRPr="006F4D85">
              <w:rPr>
                <w:vertAlign w:val="superscript"/>
                <w:lang w:val="en-US"/>
              </w:rPr>
              <w:t>Note4</w:t>
            </w:r>
          </w:p>
        </w:tc>
        <w:tc>
          <w:tcPr>
            <w:tcW w:w="2067" w:type="dxa"/>
            <w:tcBorders>
              <w:top w:val="nil"/>
              <w:left w:val="single" w:sz="4" w:space="0" w:color="auto"/>
              <w:bottom w:val="nil"/>
              <w:right w:val="single" w:sz="4" w:space="0" w:color="auto"/>
            </w:tcBorders>
            <w:shd w:val="clear" w:color="auto" w:fill="auto"/>
            <w:vAlign w:val="center"/>
            <w:hideMark/>
          </w:tcPr>
          <w:p w14:paraId="5CC5BB34" w14:textId="77777777" w:rsidR="00736DB6" w:rsidRPr="006F4D85" w:rsidRDefault="00736DB6" w:rsidP="00DD1FAF">
            <w:pPr>
              <w:pStyle w:val="TAC"/>
              <w:rPr>
                <w:lang w:val="en-US"/>
              </w:rPr>
            </w:pPr>
          </w:p>
        </w:tc>
      </w:tr>
      <w:tr w:rsidR="00736DB6" w:rsidRPr="006F4D85" w14:paraId="1189E996"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5AE76C3D" w14:textId="77777777" w:rsidR="00736DB6" w:rsidRPr="006F4D85" w:rsidRDefault="00736DB6" w:rsidP="00DD1FAF">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B30562B" w14:textId="77777777" w:rsidR="00736DB6" w:rsidRPr="006F4D85" w:rsidRDefault="00736DB6" w:rsidP="00DD1FAF">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vAlign w:val="center"/>
            <w:hideMark/>
          </w:tcPr>
          <w:p w14:paraId="0866B30D" w14:textId="77777777" w:rsidR="00736DB6" w:rsidRPr="006F4D85" w:rsidRDefault="00736DB6" w:rsidP="00DD1FAF">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66EF9DE9" w14:textId="77777777" w:rsidR="00736DB6" w:rsidRPr="006F4D85" w:rsidRDefault="00736DB6" w:rsidP="00DD1FAF">
            <w:pPr>
              <w:pStyle w:val="TAC"/>
              <w:rPr>
                <w:lang w:val="en-US"/>
              </w:rPr>
            </w:pPr>
          </w:p>
        </w:tc>
      </w:tr>
      <w:tr w:rsidR="00736DB6" w:rsidRPr="006F4D85" w14:paraId="00EA42B9"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72D2CF38" w14:textId="77777777" w:rsidR="00736DB6" w:rsidRPr="006F4D85" w:rsidRDefault="00736DB6" w:rsidP="00DD1FAF">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C648C3C" w14:textId="77777777" w:rsidR="00736DB6" w:rsidRPr="006F4D85" w:rsidRDefault="00736DB6" w:rsidP="00DD1FAF">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vAlign w:val="center"/>
            <w:hideMark/>
          </w:tcPr>
          <w:p w14:paraId="58649B0F" w14:textId="77777777" w:rsidR="00736DB6" w:rsidRPr="006F4D85" w:rsidRDefault="00736DB6" w:rsidP="00DD1FAF">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269D704F" w14:textId="77777777" w:rsidR="00736DB6" w:rsidRPr="006F4D85" w:rsidRDefault="00736DB6" w:rsidP="00DD1FAF">
            <w:pPr>
              <w:pStyle w:val="TAC"/>
              <w:rPr>
                <w:lang w:val="en-US"/>
              </w:rPr>
            </w:pPr>
          </w:p>
        </w:tc>
      </w:tr>
      <w:tr w:rsidR="00736DB6" w:rsidRPr="006F4D85" w14:paraId="5621F145"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360E5347" w14:textId="77777777" w:rsidR="00736DB6" w:rsidRPr="006F4D85" w:rsidRDefault="00736DB6" w:rsidP="00DD1FAF">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E9D9ABE" w14:textId="77777777" w:rsidR="00736DB6" w:rsidRPr="006F4D85" w:rsidRDefault="00736DB6" w:rsidP="00DD1FAF">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vAlign w:val="center"/>
            <w:hideMark/>
          </w:tcPr>
          <w:p w14:paraId="5F46490F" w14:textId="77777777" w:rsidR="00736DB6" w:rsidRPr="006F4D85" w:rsidRDefault="00736DB6" w:rsidP="00DD1FAF">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266D9CB7" w14:textId="77777777" w:rsidR="00736DB6" w:rsidRPr="006F4D85" w:rsidRDefault="00736DB6" w:rsidP="00DD1FAF">
            <w:pPr>
              <w:pStyle w:val="TAC"/>
              <w:rPr>
                <w:lang w:val="en-US"/>
              </w:rPr>
            </w:pPr>
          </w:p>
        </w:tc>
      </w:tr>
      <w:tr w:rsidR="00736DB6" w:rsidRPr="006F4D85" w14:paraId="07284446" w14:textId="77777777" w:rsidTr="00DD1FAF">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6F31C745" w14:textId="77777777" w:rsidR="00736DB6" w:rsidRPr="006F4D85" w:rsidRDefault="00736DB6" w:rsidP="00DD1FAF">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3B68EC9" w14:textId="77777777" w:rsidR="00736DB6" w:rsidRPr="006F4D85" w:rsidRDefault="00736DB6" w:rsidP="00DD1FAF">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6D90A46F" w14:textId="77777777" w:rsidR="00736DB6" w:rsidRPr="006F4D85" w:rsidRDefault="00736DB6" w:rsidP="00DD1FAF">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61013A59" w14:textId="77777777" w:rsidR="00736DB6" w:rsidRPr="006F4D85" w:rsidRDefault="00736DB6" w:rsidP="00DD1FAF">
            <w:pPr>
              <w:pStyle w:val="TAC"/>
              <w:rPr>
                <w:lang w:val="en-US"/>
              </w:rPr>
            </w:pPr>
          </w:p>
        </w:tc>
      </w:tr>
      <w:tr w:rsidR="00736DB6" w:rsidRPr="006F4D85" w14:paraId="7BA642DD" w14:textId="77777777" w:rsidTr="00DD1FAF">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2ECFE009" w14:textId="77777777" w:rsidR="00736DB6" w:rsidRPr="006F4D85" w:rsidRDefault="00736DB6" w:rsidP="00DD1FAF">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35" w:dyaOrig="285" w14:anchorId="7A76A1B9">
                <v:shape id="_x0000_i1032" type="#_x0000_t75" style="width:21.75pt;height:14.25pt" o:ole="" fillcolor="window">
                  <v:imagedata r:id="rId24" o:title=""/>
                </v:shape>
                <o:OLEObject Type="Embed" ProgID="Equation.3" ShapeID="_x0000_i1032" DrawAspect="Content" ObjectID="_1729329991" r:id="rId29"/>
              </w:object>
            </w:r>
            <w:r w:rsidRPr="006F4D85">
              <w:rPr>
                <w:lang w:val="en-US"/>
              </w:rPr>
              <w:t xml:space="preserve"> to be fulfilled.</w:t>
            </w:r>
          </w:p>
          <w:p w14:paraId="77D2925B" w14:textId="77777777" w:rsidR="00736DB6" w:rsidRPr="006F4D85" w:rsidRDefault="00736DB6" w:rsidP="00DD1FAF">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14:paraId="6445AC23" w14:textId="77777777" w:rsidR="00736DB6" w:rsidRPr="006F4D85" w:rsidRDefault="00736DB6" w:rsidP="00DD1FAF">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5FE996F3" w14:textId="77777777" w:rsidR="00736DB6" w:rsidRDefault="00736DB6" w:rsidP="00DD1FAF">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1F50D91F" w14:textId="77777777" w:rsidR="00736DB6" w:rsidRPr="006F4D85" w:rsidRDefault="00736DB6" w:rsidP="00DD1FAF">
            <w:pPr>
              <w:pStyle w:val="TAN"/>
              <w:rPr>
                <w:lang w:val="en-US" w:eastAsia="zh-CN"/>
              </w:rPr>
            </w:pPr>
            <w:r w:rsidRPr="00E202E6">
              <w:rPr>
                <w:lang w:eastAsia="zh-CN"/>
              </w:rPr>
              <w:t xml:space="preserve">Note 5: </w:t>
            </w:r>
            <w:r w:rsidRPr="00E202E6">
              <w:rPr>
                <w:lang w:eastAsia="zh-CN"/>
              </w:rPr>
              <w:tab/>
              <w:t>Information about types of UE beam is given in B.2.1.3, and does not limit UE implementation or test system implementation</w:t>
            </w:r>
          </w:p>
        </w:tc>
      </w:tr>
    </w:tbl>
    <w:p w14:paraId="346018DD" w14:textId="77777777" w:rsidR="00736DB6" w:rsidRPr="006F4D85" w:rsidRDefault="00736DB6" w:rsidP="00736DB6">
      <w:pPr>
        <w:ind w:left="851" w:hanging="284"/>
        <w:rPr>
          <w:snapToGrid w:val="0"/>
          <w:lang w:eastAsia="zh-CN"/>
        </w:rPr>
      </w:pPr>
    </w:p>
    <w:p w14:paraId="65A6A46F" w14:textId="77777777" w:rsidR="00736DB6" w:rsidRPr="006F4D85" w:rsidRDefault="00736DB6" w:rsidP="00736DB6">
      <w:pPr>
        <w:pStyle w:val="H6"/>
        <w:rPr>
          <w:snapToGrid w:val="0"/>
        </w:rPr>
      </w:pPr>
      <w:bookmarkStart w:id="84" w:name="_Toc535476410"/>
      <w:r w:rsidRPr="006F4D85">
        <w:rPr>
          <w:snapToGrid w:val="0"/>
        </w:rPr>
        <w:t>A.</w:t>
      </w:r>
      <w:r w:rsidRPr="006F4D85">
        <w:rPr>
          <w:rFonts w:eastAsia="ＭＳ 明朝"/>
          <w:bCs/>
        </w:rPr>
        <w:t>5.5.6.2.1.</w:t>
      </w:r>
      <w:r w:rsidRPr="006F4D85">
        <w:rPr>
          <w:snapToGrid w:val="0"/>
        </w:rPr>
        <w:t>2</w:t>
      </w:r>
      <w:r w:rsidRPr="006F4D85">
        <w:rPr>
          <w:snapToGrid w:val="0"/>
        </w:rPr>
        <w:tab/>
        <w:t>Test Requirements</w:t>
      </w:r>
      <w:bookmarkEnd w:id="84"/>
    </w:p>
    <w:p w14:paraId="44FF2179" w14:textId="77777777" w:rsidR="00736DB6" w:rsidRPr="00835C41" w:rsidRDefault="00736DB6" w:rsidP="00736DB6">
      <w:pPr>
        <w:jc w:val="both"/>
        <w:rPr>
          <w:ins w:id="85" w:author="Anritsu" w:date="2022-10-21T12:20:00Z"/>
          <w:lang w:eastAsia="zh-CN"/>
        </w:rPr>
      </w:pPr>
      <w:r w:rsidRPr="006F4D85">
        <w:rPr>
          <w:lang w:eastAsia="zh-CN"/>
        </w:rPr>
        <w:t xml:space="preserve">During T1, the UE shall be ready for the reception of uplink grant for </w:t>
      </w:r>
      <w:proofErr w:type="spellStart"/>
      <w:r w:rsidRPr="006F4D85">
        <w:rPr>
          <w:lang w:eastAsia="zh-CN"/>
        </w:rPr>
        <w:t>PSCell</w:t>
      </w:r>
      <w:proofErr w:type="spellEnd"/>
      <w:r w:rsidRPr="006F4D85">
        <w:rPr>
          <w:lang w:eastAsia="zh-CN"/>
        </w:rPr>
        <w:t xml:space="preserve"> </w:t>
      </w:r>
    </w:p>
    <w:p w14:paraId="0AB3EF0F" w14:textId="77777777" w:rsidR="00736DB6" w:rsidRPr="00835C41" w:rsidRDefault="00736DB6" w:rsidP="00736DB6">
      <w:pPr>
        <w:jc w:val="both"/>
        <w:rPr>
          <w:ins w:id="86" w:author="Anritsu" w:date="2022-10-21T12:20:00Z"/>
          <w:lang w:eastAsia="zh-CN"/>
        </w:rPr>
      </w:pPr>
      <w:ins w:id="87" w:author="Anritsu" w:date="2022-10-21T12:20:00Z">
        <w:r w:rsidRPr="00835C41">
          <w:rPr>
            <w:lang w:eastAsia="zh-CN"/>
          </w:rPr>
          <w:t xml:space="preserve">from the first DL slot that occurs right after the beginning of DL slot </w:t>
        </w:r>
      </w:ins>
      <m:oMath>
        <m:r>
          <w:ins w:id="88" w:author="Anritsu" w:date="2022-10-21T12:20:00Z">
            <m:rPr>
              <m:sty m:val="p"/>
            </m:rPr>
            <w:rPr>
              <w:rFonts w:ascii="Cambria Math" w:hAnsi="Cambria Math"/>
              <w:lang w:eastAsia="zh-CN"/>
            </w:rPr>
            <m:t>i+</m:t>
          </w:ins>
        </m:r>
        <m:f>
          <m:fPr>
            <m:ctrlPr>
              <w:ins w:id="89" w:author="Anritsu" w:date="2022-10-21T12:20:00Z">
                <w:rPr>
                  <w:rFonts w:ascii="Cambria Math" w:hAnsi="Cambria Math"/>
                  <w:i/>
                  <w:lang w:val="en-US" w:eastAsia="zh-CN"/>
                </w:rPr>
              </w:ins>
            </m:ctrlPr>
          </m:fPr>
          <m:num>
            <m:sSub>
              <m:sSubPr>
                <m:ctrlPr>
                  <w:ins w:id="90" w:author="Anritsu" w:date="2022-10-21T12:20:00Z">
                    <w:rPr>
                      <w:rFonts w:ascii="Cambria Math" w:hAnsi="Cambria Math"/>
                      <w:i/>
                      <w:lang w:val="en-US" w:eastAsia="zh-CN"/>
                    </w:rPr>
                  </w:ins>
                </m:ctrlPr>
              </m:sSubPr>
              <m:e>
                <m:sSub>
                  <m:sSubPr>
                    <m:ctrlPr>
                      <w:ins w:id="91" w:author="Anritsu" w:date="2022-10-21T12:20:00Z">
                        <w:rPr>
                          <w:rFonts w:ascii="Cambria Math" w:hAnsi="Cambria Math"/>
                          <w:i/>
                          <w:lang w:val="en-US" w:eastAsia="zh-CN"/>
                        </w:rPr>
                      </w:ins>
                    </m:ctrlPr>
                  </m:sSubPr>
                  <m:e>
                    <m:r>
                      <w:ins w:id="92" w:author="Anritsu" w:date="2022-10-21T12:20:00Z">
                        <w:rPr>
                          <w:rFonts w:ascii="Cambria Math" w:hAnsi="Cambria Math"/>
                          <w:lang w:val="en-US" w:eastAsia="zh-CN"/>
                        </w:rPr>
                        <m:t>T</m:t>
                      </w:ins>
                    </m:r>
                  </m:e>
                  <m:sub>
                    <m:r>
                      <w:ins w:id="93" w:author="Anritsu" w:date="2022-10-21T12:20:00Z">
                        <m:rPr>
                          <m:sty m:val="p"/>
                        </m:rPr>
                        <w:rPr>
                          <w:rFonts w:ascii="Cambria Math" w:hAnsi="Cambria Math"/>
                          <w:lang w:val="en-US" w:eastAsia="zh-CN"/>
                        </w:rPr>
                        <m:t>RRCprocessingDelay</m:t>
                      </w:ins>
                    </m:r>
                  </m:sub>
                </m:sSub>
                <m:r>
                  <w:ins w:id="94" w:author="Anritsu" w:date="2022-10-21T12:20:00Z">
                    <w:rPr>
                      <w:rFonts w:ascii="Cambria Math" w:hAnsi="Cambria Math"/>
                      <w:lang w:val="en-US" w:eastAsia="zh-CN"/>
                    </w:rPr>
                    <m:t>+T</m:t>
                  </w:ins>
                </m:r>
              </m:e>
              <m:sub>
                <m:r>
                  <w:ins w:id="95" w:author="Anritsu" w:date="2022-10-21T12:20:00Z">
                    <m:rPr>
                      <m:sty m:val="p"/>
                    </m:rPr>
                    <w:rPr>
                      <w:rFonts w:ascii="Cambria Math" w:hAnsi="Cambria Math"/>
                      <w:lang w:val="en-US" w:eastAsia="zh-CN"/>
                    </w:rPr>
                    <m:t>BWPswitchDelayRRC</m:t>
                  </w:ins>
                </m:r>
              </m:sub>
            </m:sSub>
          </m:num>
          <m:den>
            <m:r>
              <w:ins w:id="96" w:author="Anritsu" w:date="2022-10-21T12:20:00Z">
                <m:rPr>
                  <m:sty m:val="p"/>
                </m:rPr>
                <w:rPr>
                  <w:rFonts w:ascii="Cambria Math" w:hAnsi="Cambria Math"/>
                  <w:lang w:val="en-US" w:eastAsia="zh-CN"/>
                </w:rPr>
                <m:t>NR Slot length</m:t>
              </w:ins>
            </m:r>
          </m:den>
        </m:f>
      </m:oMath>
      <w:ins w:id="97" w:author="Anritsu" w:date="2022-10-21T12:20:00Z">
        <w:r w:rsidRPr="00835C41">
          <w:rPr>
            <w:lang w:eastAsia="zh-CN"/>
          </w:rPr>
          <w:t xml:space="preserve"> and </w:t>
        </w:r>
        <w:r w:rsidRPr="00835C41">
          <w:t xml:space="preserve">starts to </w:t>
        </w:r>
        <w:r w:rsidRPr="00835C41">
          <w:rPr>
            <w:lang w:eastAsia="zh-CN"/>
          </w:rPr>
          <w:t xml:space="preserve">report valid ACK/NACK for the </w:t>
        </w:r>
        <w:proofErr w:type="spellStart"/>
        <w:r w:rsidRPr="00835C41">
          <w:rPr>
            <w:lang w:eastAsia="zh-CN"/>
          </w:rPr>
          <w:t>PSCell</w:t>
        </w:r>
        <w:proofErr w:type="spellEnd"/>
        <w:r w:rsidRPr="00835C41">
          <w:rPr>
            <w:lang w:eastAsia="zh-CN"/>
          </w:rPr>
          <w:t xml:space="preserve"> from the first UL slot that occurs after the beginning of DL slot</w:t>
        </w:r>
      </w:ins>
      <m:oMath>
        <m:r>
          <w:ins w:id="98" w:author="Anritsu" w:date="2022-10-21T12:20:00Z">
            <m:rPr>
              <m:sty m:val="p"/>
            </m:rPr>
            <w:rPr>
              <w:rFonts w:ascii="Cambria Math" w:hAnsi="Cambria Math"/>
              <w:lang w:eastAsia="zh-CN"/>
            </w:rPr>
            <m:t xml:space="preserve"> i+</m:t>
          </w:ins>
        </m:r>
        <m:f>
          <m:fPr>
            <m:ctrlPr>
              <w:ins w:id="99" w:author="Anritsu" w:date="2022-10-21T12:20:00Z">
                <w:rPr>
                  <w:rFonts w:ascii="Cambria Math" w:hAnsi="Cambria Math"/>
                  <w:i/>
                  <w:lang w:val="en-US" w:eastAsia="zh-CN"/>
                </w:rPr>
              </w:ins>
            </m:ctrlPr>
          </m:fPr>
          <m:num>
            <m:sSub>
              <m:sSubPr>
                <m:ctrlPr>
                  <w:ins w:id="100" w:author="Anritsu" w:date="2022-10-21T12:20:00Z">
                    <w:rPr>
                      <w:rFonts w:ascii="Cambria Math" w:hAnsi="Cambria Math"/>
                      <w:i/>
                      <w:lang w:val="en-US" w:eastAsia="zh-CN"/>
                    </w:rPr>
                  </w:ins>
                </m:ctrlPr>
              </m:sSubPr>
              <m:e>
                <m:sSub>
                  <m:sSubPr>
                    <m:ctrlPr>
                      <w:ins w:id="101" w:author="Anritsu" w:date="2022-10-21T12:20:00Z">
                        <w:rPr>
                          <w:rFonts w:ascii="Cambria Math" w:hAnsi="Cambria Math"/>
                          <w:i/>
                          <w:lang w:val="en-US" w:eastAsia="zh-CN"/>
                        </w:rPr>
                      </w:ins>
                    </m:ctrlPr>
                  </m:sSubPr>
                  <m:e>
                    <m:r>
                      <w:ins w:id="102" w:author="Anritsu" w:date="2022-10-21T12:20:00Z">
                        <w:rPr>
                          <w:rFonts w:ascii="Cambria Math" w:hAnsi="Cambria Math"/>
                          <w:lang w:val="en-US" w:eastAsia="zh-CN"/>
                        </w:rPr>
                        <m:t>T</m:t>
                      </w:ins>
                    </m:r>
                  </m:e>
                  <m:sub>
                    <m:r>
                      <w:ins w:id="103" w:author="Anritsu" w:date="2022-10-21T12:20:00Z">
                        <m:rPr>
                          <m:sty m:val="p"/>
                        </m:rPr>
                        <w:rPr>
                          <w:rFonts w:ascii="Cambria Math" w:hAnsi="Cambria Math"/>
                          <w:lang w:val="en-US" w:eastAsia="zh-CN"/>
                        </w:rPr>
                        <m:t>RRCprocessingDelay</m:t>
                      </w:ins>
                    </m:r>
                  </m:sub>
                </m:sSub>
                <m:r>
                  <w:ins w:id="104" w:author="Anritsu" w:date="2022-10-21T12:20:00Z">
                    <w:rPr>
                      <w:rFonts w:ascii="Cambria Math" w:hAnsi="Cambria Math"/>
                      <w:lang w:val="en-US" w:eastAsia="zh-CN"/>
                    </w:rPr>
                    <m:t>+T</m:t>
                  </w:ins>
                </m:r>
              </m:e>
              <m:sub>
                <m:r>
                  <w:ins w:id="105" w:author="Anritsu" w:date="2022-10-21T12:20:00Z">
                    <m:rPr>
                      <m:sty m:val="p"/>
                    </m:rPr>
                    <w:rPr>
                      <w:rFonts w:ascii="Cambria Math" w:hAnsi="Cambria Math"/>
                      <w:lang w:val="en-US" w:eastAsia="zh-CN"/>
                    </w:rPr>
                    <m:t>BWPswitchDelayRRC</m:t>
                  </w:ins>
                </m:r>
              </m:sub>
            </m:sSub>
          </m:num>
          <m:den>
            <m:r>
              <w:ins w:id="106" w:author="Anritsu" w:date="2022-10-21T12:20:00Z">
                <m:rPr>
                  <m:sty m:val="p"/>
                </m:rPr>
                <w:rPr>
                  <w:rFonts w:ascii="Cambria Math" w:hAnsi="Cambria Math"/>
                  <w:lang w:val="en-US" w:eastAsia="zh-CN"/>
                </w:rPr>
                <m:t>NR Slot length</m:t>
              </w:ins>
            </m:r>
          </m:den>
        </m:f>
        <m:r>
          <w:ins w:id="107" w:author="Anritsu" w:date="2022-10-21T12:20:00Z">
            <m:rPr>
              <m:sty m:val="p"/>
            </m:rPr>
            <w:rPr>
              <w:rFonts w:ascii="Cambria Math" w:hAnsi="Cambria Math" w:cs="ＭＳ ゴシック"/>
              <w:lang w:val="en-US" w:eastAsia="zh-CN"/>
            </w:rPr>
            <m:t>+k1</m:t>
          </w:ins>
        </m:r>
      </m:oMath>
      <w:ins w:id="108" w:author="Anritsu" w:date="2022-10-21T12:20:00Z">
        <w:r w:rsidRPr="00835C41">
          <w:rPr>
            <w:lang w:eastAsia="zh-CN"/>
          </w:rPr>
          <w:t>.</w:t>
        </w:r>
      </w:ins>
    </w:p>
    <w:p w14:paraId="33E6CC98" w14:textId="77777777" w:rsidR="00736DB6" w:rsidRPr="006F4D85" w:rsidDel="00BB5F6C" w:rsidRDefault="00736DB6" w:rsidP="00736DB6">
      <w:pPr>
        <w:jc w:val="both"/>
        <w:rPr>
          <w:del w:id="109" w:author="Anritsu" w:date="2022-10-21T12:20:00Z"/>
          <w:lang w:eastAsia="zh-CN"/>
        </w:rPr>
      </w:pPr>
      <w:del w:id="110" w:author="Anritsu" w:date="2022-10-21T12:20:00Z">
        <w:r w:rsidRPr="006F4D85" w:rsidDel="00BB5F6C">
          <w:rPr>
            <w:lang w:eastAsia="zh-CN"/>
          </w:rPr>
          <w:delText>in the beginning of the DL slot right after slot (</w:delText>
        </w:r>
        <w:r w:rsidRPr="006F4D85" w:rsidDel="00BB5F6C">
          <w:rPr>
            <w:i/>
            <w:lang w:eastAsia="zh-CN"/>
          </w:rPr>
          <w:delText>i+T</w:delText>
        </w:r>
        <w:r w:rsidRPr="006F4D85" w:rsidDel="00BB5F6C">
          <w:rPr>
            <w:i/>
            <w:vertAlign w:val="subscript"/>
            <w:lang w:eastAsia="zh-CN"/>
          </w:rPr>
          <w:delText>RRCprocessingDelay</w:delText>
        </w:r>
        <w:r w:rsidRPr="006F4D85" w:rsidDel="00BB5F6C">
          <w:rPr>
            <w:i/>
            <w:lang w:eastAsia="zh-CN"/>
          </w:rPr>
          <w:delText>+T</w:delText>
        </w:r>
        <w:r w:rsidRPr="006F4D85" w:rsidDel="00BB5F6C">
          <w:rPr>
            <w:i/>
            <w:vertAlign w:val="subscript"/>
            <w:lang w:eastAsia="zh-CN"/>
          </w:rPr>
          <w:delText>BWPswitchDelayRRC</w:delText>
        </w:r>
        <w:r w:rsidRPr="006F4D85" w:rsidDel="00BB5F6C">
          <w:rPr>
            <w:lang w:eastAsia="zh-CN"/>
          </w:rPr>
          <w:delText>).</w:delText>
        </w:r>
      </w:del>
    </w:p>
    <w:p w14:paraId="3843BB43" w14:textId="77777777" w:rsidR="00736DB6" w:rsidRDefault="00736DB6" w:rsidP="00736DB6">
      <w:pPr>
        <w:jc w:val="both"/>
        <w:rPr>
          <w:ins w:id="111" w:author="Anritsu" w:date="2022-10-21T12:20:00Z"/>
          <w:lang w:eastAsia="zh-CN"/>
        </w:rPr>
      </w:pPr>
      <w:ins w:id="112" w:author="Anritsu" w:date="2022-10-21T12:20:00Z">
        <w:r w:rsidRPr="00835C41">
          <w:rPr>
            <w:lang w:eastAsia="zh-CN"/>
          </w:rPr>
          <w:t xml:space="preserve">Where, </w:t>
        </w:r>
        <w:r w:rsidRPr="00835C41">
          <w:rPr>
            <w:i/>
            <w:lang w:eastAsia="zh-CN"/>
          </w:rPr>
          <w:t>k1</w:t>
        </w:r>
        <w:r w:rsidRPr="00835C41">
          <w:rPr>
            <w:lang w:eastAsia="zh-CN"/>
          </w:rPr>
          <w:t xml:space="preserve"> is the timing between DL data receiving and acknowledgement as specified in [7].</w:t>
        </w:r>
      </w:ins>
    </w:p>
    <w:p w14:paraId="1973BD3A" w14:textId="77777777" w:rsidR="00736DB6" w:rsidRPr="006F4D85" w:rsidRDefault="00736DB6" w:rsidP="00736DB6">
      <w:pPr>
        <w:jc w:val="both"/>
        <w:rPr>
          <w:lang w:eastAsia="zh-CN"/>
        </w:rPr>
      </w:pPr>
      <w:proofErr w:type="gramStart"/>
      <w:r w:rsidRPr="006F4D85">
        <w:rPr>
          <w:lang w:eastAsia="zh-CN"/>
        </w:rPr>
        <w:t>All of</w:t>
      </w:r>
      <w:proofErr w:type="gramEnd"/>
      <w:r w:rsidRPr="006F4D85">
        <w:rPr>
          <w:lang w:eastAsia="zh-CN"/>
        </w:rPr>
        <w:t xml:space="preserve"> the above test requirements shall be fulfilled in order for the observed </w:t>
      </w:r>
      <w:proofErr w:type="spellStart"/>
      <w:r w:rsidRPr="006F4D85">
        <w:rPr>
          <w:lang w:eastAsia="zh-CN"/>
        </w:rPr>
        <w:t>PSCell</w:t>
      </w:r>
      <w:proofErr w:type="spellEnd"/>
      <w:r w:rsidRPr="006F4D85">
        <w:rPr>
          <w:lang w:eastAsia="zh-CN"/>
        </w:rPr>
        <w:t xml:space="preserve"> active BWP switch delay to be counted as correct.</w:t>
      </w:r>
    </w:p>
    <w:p w14:paraId="082F2347" w14:textId="77777777" w:rsidR="00736DB6" w:rsidRDefault="00736DB6" w:rsidP="00736DB6">
      <w:r w:rsidRPr="006F4D85">
        <w:t>The rate of correct events observed during repeated tests shall be at least 90%.</w:t>
      </w:r>
    </w:p>
    <w:p w14:paraId="13692008" w14:textId="77777777" w:rsidR="00736DB6" w:rsidRDefault="00736DB6" w:rsidP="00736DB6">
      <w:pPr>
        <w:rPr>
          <w:lang w:eastAsia="ja-JP"/>
        </w:rPr>
      </w:pPr>
    </w:p>
    <w:p w14:paraId="56E5AB01" w14:textId="36A34288" w:rsidR="00736DB6" w:rsidRPr="004E2A3B" w:rsidRDefault="00736DB6" w:rsidP="00736DB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3DE1A7B" w14:textId="77777777" w:rsidR="00736DB6" w:rsidRPr="001C0E1B" w:rsidRDefault="00736DB6" w:rsidP="00736DB6">
      <w:pPr>
        <w:pStyle w:val="40"/>
      </w:pPr>
      <w:r w:rsidRPr="001C0E1B">
        <w:t>A.7.5.6.2</w:t>
      </w:r>
      <w:r w:rsidRPr="001C0E1B">
        <w:rPr>
          <w:szCs w:val="24"/>
        </w:rPr>
        <w:tab/>
      </w:r>
      <w:r w:rsidRPr="001C0E1B">
        <w:t>RRC-based Active BWP Switch</w:t>
      </w:r>
    </w:p>
    <w:p w14:paraId="3AAAC7B6" w14:textId="77777777" w:rsidR="00736DB6" w:rsidRPr="001C0E1B" w:rsidRDefault="00736DB6" w:rsidP="00736DB6">
      <w:pPr>
        <w:keepNext/>
        <w:keepLines/>
        <w:spacing w:before="120"/>
        <w:ind w:left="1701" w:hanging="1701"/>
        <w:outlineLvl w:val="4"/>
        <w:rPr>
          <w:rFonts w:ascii="Arial" w:hAnsi="Arial"/>
        </w:rPr>
      </w:pPr>
      <w:bookmarkStart w:id="113" w:name="_Toc535476746"/>
      <w:bookmarkStart w:id="114" w:name="_Toc535476747"/>
      <w:r w:rsidRPr="001C0E1B">
        <w:rPr>
          <w:rFonts w:ascii="Arial" w:hAnsi="Arial"/>
        </w:rPr>
        <w:t>A.7.5.6.2.1</w:t>
      </w:r>
      <w:r w:rsidRPr="001C0E1B">
        <w:rPr>
          <w:rFonts w:ascii="Arial" w:hAnsi="Arial"/>
        </w:rPr>
        <w:tab/>
        <w:t xml:space="preserve">NR FR2 DL active BWP switch of </w:t>
      </w:r>
      <w:proofErr w:type="spellStart"/>
      <w:r w:rsidRPr="001C0E1B">
        <w:rPr>
          <w:rFonts w:ascii="Arial" w:hAnsi="Arial"/>
        </w:rPr>
        <w:t>PCell</w:t>
      </w:r>
      <w:proofErr w:type="spellEnd"/>
      <w:r w:rsidRPr="001C0E1B">
        <w:rPr>
          <w:rFonts w:ascii="Arial" w:hAnsi="Arial"/>
        </w:rPr>
        <w:t xml:space="preserve"> with non-DRX in SA</w:t>
      </w:r>
      <w:bookmarkEnd w:id="113"/>
    </w:p>
    <w:p w14:paraId="44BC6197" w14:textId="77777777" w:rsidR="00736DB6" w:rsidRPr="001C0E1B" w:rsidRDefault="00736DB6" w:rsidP="00736DB6">
      <w:pPr>
        <w:pStyle w:val="H6"/>
      </w:pPr>
      <w:r w:rsidRPr="001C0E1B">
        <w:t>A.7.5.6.2.1.1</w:t>
      </w:r>
      <w:r w:rsidRPr="001C0E1B">
        <w:tab/>
        <w:t>Test Purpose and Environment</w:t>
      </w:r>
      <w:bookmarkEnd w:id="114"/>
    </w:p>
    <w:p w14:paraId="09F8BAD8" w14:textId="77777777" w:rsidR="00736DB6" w:rsidRPr="001C0E1B" w:rsidRDefault="00736DB6" w:rsidP="00736DB6">
      <w:pPr>
        <w:rPr>
          <w:szCs w:val="24"/>
        </w:rPr>
      </w:pPr>
      <w:r w:rsidRPr="001C0E1B">
        <w:t>The purpose of this test is to verify the DL BWP switch delay requirement for RRC-based BWP switch defined in clause 8.6.3. Supported test configurations are shown in Table A.7.5.6.2.1.1-1.</w:t>
      </w:r>
    </w:p>
    <w:p w14:paraId="2624B3E8" w14:textId="77777777" w:rsidR="00736DB6" w:rsidRPr="001C0E1B" w:rsidRDefault="00736DB6" w:rsidP="00736DB6">
      <w:r w:rsidRPr="001C0E1B">
        <w:t xml:space="preserve">The test scenario comprises of </w:t>
      </w:r>
      <w:r w:rsidRPr="001C0E1B">
        <w:rPr>
          <w:lang w:eastAsia="zh-CN"/>
        </w:rPr>
        <w:t xml:space="preserve">one </w:t>
      </w:r>
      <w:proofErr w:type="spellStart"/>
      <w:r w:rsidRPr="001C0E1B">
        <w:t>PCell</w:t>
      </w:r>
      <w:proofErr w:type="spellEnd"/>
      <w:r w:rsidRPr="001C0E1B">
        <w:t xml:space="preserve"> (Cell 1) as given in Table A.7.5.6.2.1.1-2. Cell-specific parameters of </w:t>
      </w:r>
      <w:proofErr w:type="spellStart"/>
      <w:r w:rsidRPr="001C0E1B">
        <w:t>PCell</w:t>
      </w:r>
      <w:proofErr w:type="spellEnd"/>
      <w:r w:rsidRPr="001C0E1B">
        <w:t xml:space="preserve"> are specified in Table A.7.5.6.2.1.1-3 below.</w:t>
      </w:r>
    </w:p>
    <w:p w14:paraId="6916910A" w14:textId="77777777" w:rsidR="00736DB6" w:rsidRPr="001C0E1B" w:rsidRDefault="00736DB6" w:rsidP="00736DB6">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rPr>
          <w:lang w:eastAsia="zh-CN"/>
        </w:rPr>
        <w:t xml:space="preserve"> </w:t>
      </w:r>
      <w:r w:rsidRPr="001C0E1B">
        <w:t>(Cell 1) to ensure that the UE will have ACK/NACK sending.</w:t>
      </w:r>
    </w:p>
    <w:p w14:paraId="21C70A98" w14:textId="77777777" w:rsidR="00736DB6" w:rsidRPr="001C0E1B" w:rsidRDefault="00736DB6" w:rsidP="00736DB6">
      <w:r w:rsidRPr="001C0E1B">
        <w:t>Before the test starts,</w:t>
      </w:r>
    </w:p>
    <w:p w14:paraId="6BEE3A83" w14:textId="77777777" w:rsidR="00736DB6" w:rsidRPr="001C0E1B" w:rsidRDefault="00736DB6" w:rsidP="00736DB6">
      <w:pPr>
        <w:ind w:left="568" w:hanging="284"/>
      </w:pPr>
      <w:r w:rsidRPr="001C0E1B">
        <w:t>-</w:t>
      </w:r>
      <w:r w:rsidRPr="001C0E1B">
        <w:tab/>
        <w:t>UE is connected to Cell 1 (</w:t>
      </w:r>
      <w:proofErr w:type="spellStart"/>
      <w:r w:rsidRPr="001C0E1B">
        <w:t>PCell</w:t>
      </w:r>
      <w:proofErr w:type="spellEnd"/>
      <w:r w:rsidRPr="001C0E1B">
        <w:t>) on radio channel 1 (PCC).</w:t>
      </w:r>
    </w:p>
    <w:p w14:paraId="2D47B6DE" w14:textId="77777777" w:rsidR="00736DB6" w:rsidRPr="001C0E1B" w:rsidRDefault="00736DB6" w:rsidP="00736DB6">
      <w:pPr>
        <w:ind w:left="568" w:hanging="284"/>
      </w:pPr>
      <w:r w:rsidRPr="001C0E1B">
        <w:t>-</w:t>
      </w:r>
      <w:r w:rsidRPr="001C0E1B">
        <w:tab/>
        <w:t>UE has bandwidth part BWP-1 in its RRC-configuration for Cell 1 (</w:t>
      </w:r>
      <w:proofErr w:type="spellStart"/>
      <w:r w:rsidRPr="001C0E1B">
        <w:t>PCell</w:t>
      </w:r>
      <w:proofErr w:type="spellEnd"/>
      <w:r w:rsidRPr="001C0E1B">
        <w:t>).</w:t>
      </w:r>
    </w:p>
    <w:p w14:paraId="333F1F1E" w14:textId="77777777" w:rsidR="00736DB6" w:rsidRPr="001C0E1B" w:rsidRDefault="00736DB6" w:rsidP="00736DB6">
      <w:pPr>
        <w:ind w:left="568" w:hanging="284"/>
      </w:pPr>
      <w:r w:rsidRPr="001C0E1B">
        <w:t>-</w:t>
      </w:r>
      <w:r w:rsidRPr="001C0E1B">
        <w:tab/>
        <w:t xml:space="preserve">UE is indicated in </w:t>
      </w:r>
      <w:proofErr w:type="spellStart"/>
      <w:r w:rsidRPr="001C0E1B">
        <w:rPr>
          <w:i/>
        </w:rPr>
        <w:t>firstActiveDownlinkBWP</w:t>
      </w:r>
      <w:proofErr w:type="spellEnd"/>
      <w:r w:rsidRPr="001C0E1B">
        <w:rPr>
          <w:i/>
        </w:rPr>
        <w:t>-Id</w:t>
      </w:r>
      <w:r w:rsidRPr="001C0E1B">
        <w:t xml:space="preserve"> that the active DL BWP</w:t>
      </w:r>
      <w:r w:rsidRPr="001C0E1B">
        <w:rPr>
          <w:i/>
        </w:rPr>
        <w:t xml:space="preserve"> </w:t>
      </w:r>
      <w:r w:rsidRPr="001C0E1B">
        <w:rPr>
          <w:lang w:eastAsia="zh-CN"/>
        </w:rPr>
        <w:t xml:space="preserve">is </w:t>
      </w:r>
      <w:r w:rsidRPr="001C0E1B">
        <w:t xml:space="preserve">BWP-1 of initial condition in </w:t>
      </w:r>
      <w:proofErr w:type="spellStart"/>
      <w:r w:rsidRPr="001C0E1B">
        <w:t>PCell</w:t>
      </w:r>
      <w:proofErr w:type="spellEnd"/>
      <w:r w:rsidRPr="001C0E1B">
        <w:t>.</w:t>
      </w:r>
    </w:p>
    <w:p w14:paraId="17998BC8" w14:textId="77777777" w:rsidR="00736DB6" w:rsidRPr="001C0E1B" w:rsidRDefault="00736DB6" w:rsidP="00736DB6">
      <w:pPr>
        <w:jc w:val="both"/>
      </w:pPr>
      <w:r w:rsidRPr="001C0E1B">
        <w:t>All cells have constant signal levels throughout the test.</w:t>
      </w:r>
    </w:p>
    <w:p w14:paraId="78942EE0" w14:textId="77777777" w:rsidR="00736DB6" w:rsidRPr="001C0E1B" w:rsidRDefault="00736DB6" w:rsidP="00736DB6">
      <w:pPr>
        <w:jc w:val="both"/>
      </w:pPr>
      <w:r w:rsidRPr="001C0E1B">
        <w:t xml:space="preserve">The test consists of 1 </w:t>
      </w:r>
      <w:proofErr w:type="gramStart"/>
      <w:r w:rsidRPr="001C0E1B">
        <w:t>time period</w:t>
      </w:r>
      <w:proofErr w:type="gramEnd"/>
      <w:r w:rsidRPr="001C0E1B">
        <w:t>, with duration of T1.</w:t>
      </w:r>
    </w:p>
    <w:p w14:paraId="67D7428E" w14:textId="77777777" w:rsidR="00736DB6" w:rsidRPr="001C0E1B" w:rsidRDefault="00736DB6" w:rsidP="00736DB6">
      <w:pPr>
        <w:jc w:val="both"/>
      </w:pPr>
      <w:r w:rsidRPr="001C0E1B">
        <w:t>During T1,</w:t>
      </w:r>
    </w:p>
    <w:p w14:paraId="4821331A" w14:textId="77777777" w:rsidR="00736DB6" w:rsidRPr="001C0E1B" w:rsidRDefault="00736DB6" w:rsidP="00736DB6">
      <w:pPr>
        <w:pStyle w:val="B10"/>
        <w:rPr>
          <w:lang w:eastAsia="zh-CN"/>
        </w:rPr>
      </w:pPr>
      <w:r w:rsidRPr="001C0E1B">
        <w:rPr>
          <w:lang w:eastAsia="zh-CN"/>
        </w:rPr>
        <w:tab/>
        <w:t xml:space="preserve">Time period T1 starts when a </w:t>
      </w:r>
      <w:proofErr w:type="spellStart"/>
      <w:r w:rsidRPr="001C0E1B">
        <w:rPr>
          <w:i/>
          <w:lang w:eastAsia="zh-CN"/>
        </w:rPr>
        <w:t>RRCReconfiguration</w:t>
      </w:r>
      <w:proofErr w:type="spellEnd"/>
      <w:r w:rsidRPr="001C0E1B">
        <w:rPr>
          <w:lang w:eastAsia="zh-CN"/>
        </w:rPr>
        <w:t xml:space="preserve"> with updated bandwidth part configuration, sent from the test equipment to the UE, is received at the UE side in </w:t>
      </w:r>
      <w:proofErr w:type="spellStart"/>
      <w:r w:rsidRPr="001C0E1B">
        <w:rPr>
          <w:lang w:eastAsia="zh-CN"/>
        </w:rPr>
        <w:t>P</w:t>
      </w:r>
      <w:del w:id="115" w:author="Anritsu" w:date="2022-10-21T10:55:00Z">
        <w:r w:rsidRPr="001C0E1B" w:rsidDel="00AA6F0D">
          <w:rPr>
            <w:lang w:eastAsia="zh-CN"/>
          </w:rPr>
          <w:delText>S</w:delText>
        </w:r>
      </w:del>
      <w:r w:rsidRPr="001C0E1B">
        <w:rPr>
          <w:lang w:eastAsia="zh-CN"/>
        </w:rPr>
        <w:t>Cell’s</w:t>
      </w:r>
      <w:proofErr w:type="spellEnd"/>
      <w:r w:rsidRPr="001C0E1B">
        <w:rPr>
          <w:lang w:eastAsia="zh-CN"/>
        </w:rPr>
        <w:t xml:space="preserve"> slot # denoted </w:t>
      </w:r>
      <w:proofErr w:type="spellStart"/>
      <w:r w:rsidRPr="001C0E1B">
        <w:rPr>
          <w:i/>
          <w:lang w:eastAsia="zh-CN"/>
        </w:rPr>
        <w:t>i</w:t>
      </w:r>
      <w:proofErr w:type="spellEnd"/>
      <w:r w:rsidRPr="001C0E1B">
        <w:rPr>
          <w:lang w:eastAsia="zh-CN"/>
        </w:rPr>
        <w:t>. The UE shall reconfigure its bandwidth part with the updated bandwidth part BWP-1 of final condition.</w:t>
      </w:r>
    </w:p>
    <w:p w14:paraId="3CB24D67" w14:textId="77777777" w:rsidR="00736DB6" w:rsidRPr="001C0E1B" w:rsidRDefault="00736DB6" w:rsidP="00736DB6">
      <w:pPr>
        <w:pStyle w:val="B10"/>
        <w:rPr>
          <w:lang w:eastAsia="zh-CN"/>
        </w:rPr>
      </w:pPr>
      <w:r w:rsidRPr="001C0E1B">
        <w:tab/>
        <w:t xml:space="preserve">The UE shall be able to completely receive PDSCH on </w:t>
      </w:r>
      <w:proofErr w:type="spellStart"/>
      <w:r w:rsidRPr="001C0E1B">
        <w:t>PCell</w:t>
      </w:r>
      <w:proofErr w:type="spellEnd"/>
      <w:r w:rsidRPr="001C0E1B">
        <w:t xml:space="preserve">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1C0E1B">
        <w:t xml:space="preserve"> as defined in clause 8.6.3 and starts to report valid ACK/NACK for the </w:t>
      </w:r>
      <w:proofErr w:type="spellStart"/>
      <w:r w:rsidRPr="001C0E1B">
        <w:t>PCell</w:t>
      </w:r>
      <w:proofErr w:type="spellEnd"/>
      <w:r w:rsidRPr="001C0E1B">
        <w:t xml:space="preserve">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m:rPr>
            <m:sty m:val="p"/>
          </m:rPr>
          <w:rPr>
            <w:rFonts w:ascii="Cambria Math" w:hAnsi="Cambria Math" w:cs="ＭＳ ゴシック"/>
          </w:rPr>
          <m:t>+k1</m:t>
        </m:r>
      </m:oMath>
      <w:r w:rsidRPr="001C0E1B">
        <w:t>. The UE shall be continuously scheduled on P</w:t>
      </w:r>
      <w:del w:id="116" w:author="Anritsu" w:date="2022-10-21T10:55:00Z">
        <w:r w:rsidRPr="001C0E1B" w:rsidDel="0093182D">
          <w:delText>S</w:delText>
        </w:r>
      </w:del>
      <w:r w:rsidRPr="001C0E1B">
        <w:t xml:space="preserve">Cell’s BWP-1 starting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1C0E1B">
        <w:rPr>
          <w:lang w:eastAsia="zh-CN"/>
        </w:rPr>
        <w:t>.</w:t>
      </w:r>
    </w:p>
    <w:p w14:paraId="1F5043E8" w14:textId="77777777" w:rsidR="00736DB6" w:rsidRPr="001C0E1B" w:rsidRDefault="00736DB6" w:rsidP="00736DB6">
      <w:pPr>
        <w:pStyle w:val="B10"/>
        <w:rPr>
          <w:lang w:eastAsia="zh-CN"/>
        </w:rPr>
      </w:pPr>
      <w:r w:rsidRPr="001C0E1B">
        <w:rPr>
          <w:i/>
          <w:lang w:eastAsia="zh-CN"/>
        </w:rPr>
        <w:tab/>
      </w:r>
      <w:proofErr w:type="spellStart"/>
      <w:r w:rsidRPr="001C0E1B">
        <w:rPr>
          <w:i/>
          <w:lang w:eastAsia="zh-CN"/>
        </w:rPr>
        <w:t>T</w:t>
      </w:r>
      <w:r w:rsidRPr="001C0E1B">
        <w:rPr>
          <w:i/>
          <w:vertAlign w:val="subscript"/>
          <w:lang w:eastAsia="zh-CN"/>
        </w:rPr>
        <w:t>RRCprocessingDelay</w:t>
      </w:r>
      <w:proofErr w:type="spellEnd"/>
      <w:r w:rsidRPr="001C0E1B">
        <w:rPr>
          <w:i/>
          <w:vertAlign w:val="subscript"/>
          <w:lang w:eastAsia="zh-CN"/>
        </w:rPr>
        <w:t xml:space="preserve"> </w:t>
      </w:r>
      <w:r w:rsidRPr="001C0E1B">
        <w:rPr>
          <w:lang w:eastAsia="zh-CN"/>
        </w:rPr>
        <w:t xml:space="preserve">and </w:t>
      </w:r>
      <w:proofErr w:type="spellStart"/>
      <w:r w:rsidRPr="001C0E1B">
        <w:rPr>
          <w:i/>
          <w:lang w:eastAsia="zh-CN"/>
        </w:rPr>
        <w:t>T</w:t>
      </w:r>
      <w:r w:rsidRPr="001C0E1B">
        <w:rPr>
          <w:i/>
          <w:vertAlign w:val="subscript"/>
          <w:lang w:eastAsia="zh-CN"/>
        </w:rPr>
        <w:t>BWPswitchDelayRRC</w:t>
      </w:r>
      <w:proofErr w:type="spellEnd"/>
      <w:r w:rsidRPr="001C0E1B">
        <w:rPr>
          <w:lang w:eastAsia="zh-CN"/>
        </w:rPr>
        <w:t xml:space="preserve"> are defined in </w:t>
      </w:r>
      <w:r w:rsidRPr="001C0E1B">
        <w:t>clause </w:t>
      </w:r>
      <w:r w:rsidRPr="001C0E1B">
        <w:rPr>
          <w:lang w:eastAsia="zh-CN"/>
        </w:rPr>
        <w:t>8.6.3.</w:t>
      </w:r>
    </w:p>
    <w:p w14:paraId="6549ECCD" w14:textId="77777777" w:rsidR="00736DB6" w:rsidRPr="001C0E1B" w:rsidRDefault="00736DB6" w:rsidP="00736DB6">
      <w:pPr>
        <w:rPr>
          <w:lang w:eastAsia="zh-CN"/>
        </w:rPr>
      </w:pPr>
      <w:r w:rsidRPr="001C0E1B">
        <w:rPr>
          <w:lang w:eastAsia="zh-CN"/>
        </w:rPr>
        <w:t xml:space="preserve">The test equipment verifies the DL BWP switch time in </w:t>
      </w:r>
      <w:proofErr w:type="spellStart"/>
      <w:r w:rsidRPr="001C0E1B">
        <w:rPr>
          <w:lang w:eastAsia="zh-CN"/>
        </w:rPr>
        <w:t>P</w:t>
      </w:r>
      <w:del w:id="117" w:author="Anritsu" w:date="2022-10-21T10:55:00Z">
        <w:r w:rsidRPr="001C0E1B" w:rsidDel="0093182D">
          <w:rPr>
            <w:lang w:eastAsia="zh-CN"/>
          </w:rPr>
          <w:delText>S</w:delText>
        </w:r>
      </w:del>
      <w:r w:rsidRPr="001C0E1B">
        <w:rPr>
          <w:lang w:eastAsia="zh-CN"/>
        </w:rPr>
        <w:t>Cell</w:t>
      </w:r>
      <w:proofErr w:type="spellEnd"/>
      <w:r w:rsidRPr="001C0E1B">
        <w:rPr>
          <w:lang w:eastAsia="zh-CN"/>
        </w:rPr>
        <w:t xml:space="preserve"> by counting the time from the time when the RRC Reconfiguration message including updated BWP </w:t>
      </w:r>
      <w:proofErr w:type="spellStart"/>
      <w:r w:rsidRPr="001C0E1B">
        <w:rPr>
          <w:lang w:eastAsia="zh-CN"/>
        </w:rPr>
        <w:t>configurationis</w:t>
      </w:r>
      <w:proofErr w:type="spellEnd"/>
      <w:r w:rsidRPr="001C0E1B">
        <w:rPr>
          <w:lang w:eastAsia="zh-CN"/>
        </w:rPr>
        <w:t xml:space="preserve"> sent till the time when RRC Reconfiguration Complete message is received.</w:t>
      </w:r>
    </w:p>
    <w:p w14:paraId="600E6649" w14:textId="77777777" w:rsidR="00736DB6" w:rsidRPr="001C0E1B" w:rsidRDefault="00736DB6" w:rsidP="00736DB6">
      <w:pPr>
        <w:pStyle w:val="TH"/>
      </w:pPr>
      <w:r w:rsidRPr="001C0E1B">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36DB6" w:rsidRPr="001C0E1B" w14:paraId="4EF7840C" w14:textId="77777777" w:rsidTr="00DD1FAF">
        <w:tc>
          <w:tcPr>
            <w:tcW w:w="2273" w:type="dxa"/>
            <w:shd w:val="clear" w:color="auto" w:fill="auto"/>
          </w:tcPr>
          <w:p w14:paraId="2376FB5A" w14:textId="77777777" w:rsidR="00736DB6" w:rsidRPr="001C0E1B" w:rsidRDefault="00736DB6" w:rsidP="00DD1FAF">
            <w:pPr>
              <w:pStyle w:val="TAH"/>
              <w:rPr>
                <w:rFonts w:eastAsia="Malgun Gothic"/>
              </w:rPr>
            </w:pPr>
            <w:r w:rsidRPr="001C0E1B">
              <w:rPr>
                <w:rFonts w:eastAsia="Malgun Gothic"/>
              </w:rPr>
              <w:t>Config</w:t>
            </w:r>
          </w:p>
        </w:tc>
        <w:tc>
          <w:tcPr>
            <w:tcW w:w="7077" w:type="dxa"/>
            <w:shd w:val="clear" w:color="auto" w:fill="auto"/>
          </w:tcPr>
          <w:p w14:paraId="269576B3" w14:textId="77777777" w:rsidR="00736DB6" w:rsidRPr="001C0E1B" w:rsidRDefault="00736DB6" w:rsidP="00DD1FAF">
            <w:pPr>
              <w:pStyle w:val="TAH"/>
              <w:rPr>
                <w:rFonts w:eastAsia="Malgun Gothic"/>
              </w:rPr>
            </w:pPr>
            <w:r w:rsidRPr="001C0E1B">
              <w:rPr>
                <w:rFonts w:eastAsia="Malgun Gothic"/>
              </w:rPr>
              <w:t>Description</w:t>
            </w:r>
          </w:p>
        </w:tc>
      </w:tr>
      <w:tr w:rsidR="00736DB6" w:rsidRPr="001C0E1B" w14:paraId="7659DF7B" w14:textId="77777777" w:rsidTr="00DD1FAF">
        <w:tc>
          <w:tcPr>
            <w:tcW w:w="2273" w:type="dxa"/>
            <w:shd w:val="clear" w:color="auto" w:fill="auto"/>
          </w:tcPr>
          <w:p w14:paraId="0891A418" w14:textId="77777777" w:rsidR="00736DB6" w:rsidRPr="001C0E1B" w:rsidRDefault="00736DB6" w:rsidP="00DD1FAF">
            <w:pPr>
              <w:keepNext/>
              <w:keepLines/>
              <w:spacing w:after="0"/>
              <w:rPr>
                <w:rFonts w:ascii="Arial" w:eastAsia="Malgun Gothic" w:hAnsi="Arial"/>
                <w:sz w:val="18"/>
              </w:rPr>
            </w:pPr>
            <w:r w:rsidRPr="001C0E1B">
              <w:rPr>
                <w:rFonts w:ascii="Arial" w:eastAsia="Malgun Gothic" w:hAnsi="Arial"/>
                <w:sz w:val="18"/>
              </w:rPr>
              <w:t>1</w:t>
            </w:r>
          </w:p>
        </w:tc>
        <w:tc>
          <w:tcPr>
            <w:tcW w:w="7077" w:type="dxa"/>
            <w:shd w:val="clear" w:color="auto" w:fill="auto"/>
          </w:tcPr>
          <w:p w14:paraId="5650D721" w14:textId="77777777" w:rsidR="00736DB6" w:rsidRPr="001C0E1B" w:rsidRDefault="00736DB6" w:rsidP="00DD1FAF">
            <w:pPr>
              <w:keepNext/>
              <w:keepLines/>
              <w:spacing w:after="0"/>
              <w:rPr>
                <w:rFonts w:ascii="Arial" w:eastAsia="Malgun Gothic" w:hAnsi="Arial"/>
                <w:sz w:val="18"/>
              </w:rPr>
            </w:pPr>
            <w:r w:rsidRPr="001C0E1B">
              <w:rPr>
                <w:rFonts w:ascii="Arial" w:eastAsia="Malgun Gothic" w:hAnsi="Arial"/>
                <w:sz w:val="18"/>
              </w:rPr>
              <w:t>NR 120 kHz SSB SCS, 100 MHz bandwidth, TDD duplex mode</w:t>
            </w:r>
          </w:p>
        </w:tc>
      </w:tr>
      <w:tr w:rsidR="00736DB6" w:rsidRPr="001C0E1B" w:rsidDel="0093182D" w14:paraId="4FC9A9F2" w14:textId="77777777" w:rsidTr="00DD1FAF">
        <w:trPr>
          <w:del w:id="118" w:author="Anritsu" w:date="2022-10-21T10:55:00Z"/>
        </w:trPr>
        <w:tc>
          <w:tcPr>
            <w:tcW w:w="2273" w:type="dxa"/>
            <w:shd w:val="clear" w:color="auto" w:fill="auto"/>
          </w:tcPr>
          <w:p w14:paraId="70DF715C" w14:textId="77777777" w:rsidR="00736DB6" w:rsidRPr="001C0E1B" w:rsidDel="0093182D" w:rsidRDefault="00736DB6" w:rsidP="00DD1FAF">
            <w:pPr>
              <w:keepNext/>
              <w:keepLines/>
              <w:spacing w:after="0"/>
              <w:rPr>
                <w:del w:id="119" w:author="Anritsu" w:date="2022-10-21T10:55:00Z"/>
                <w:rFonts w:ascii="Arial" w:eastAsia="Malgun Gothic" w:hAnsi="Arial"/>
                <w:sz w:val="18"/>
              </w:rPr>
            </w:pPr>
            <w:del w:id="120" w:author="Anritsu" w:date="2022-10-21T10:55:00Z">
              <w:r w:rsidRPr="001C0E1B" w:rsidDel="0093182D">
                <w:rPr>
                  <w:rFonts w:ascii="Arial" w:eastAsia="Malgun Gothic" w:hAnsi="Arial"/>
                  <w:sz w:val="18"/>
                </w:rPr>
                <w:delText>2</w:delText>
              </w:r>
            </w:del>
          </w:p>
        </w:tc>
        <w:tc>
          <w:tcPr>
            <w:tcW w:w="7077" w:type="dxa"/>
            <w:shd w:val="clear" w:color="auto" w:fill="auto"/>
          </w:tcPr>
          <w:p w14:paraId="470CC40B" w14:textId="77777777" w:rsidR="00736DB6" w:rsidRPr="001C0E1B" w:rsidDel="0093182D" w:rsidRDefault="00736DB6" w:rsidP="00DD1FAF">
            <w:pPr>
              <w:keepNext/>
              <w:keepLines/>
              <w:spacing w:after="0"/>
              <w:rPr>
                <w:del w:id="121" w:author="Anritsu" w:date="2022-10-21T10:55:00Z"/>
                <w:rFonts w:ascii="Arial" w:eastAsia="Malgun Gothic" w:hAnsi="Arial"/>
                <w:sz w:val="18"/>
              </w:rPr>
            </w:pPr>
            <w:del w:id="122" w:author="Anritsu" w:date="2022-10-21T10:55:00Z">
              <w:r w:rsidRPr="001C0E1B" w:rsidDel="0093182D">
                <w:rPr>
                  <w:rFonts w:ascii="Arial" w:eastAsia="Malgun Gothic" w:hAnsi="Arial"/>
                  <w:sz w:val="18"/>
                </w:rPr>
                <w:delText>NR 120 kHz SSB SCS, 100 MHz bandwidth, TDD duplex mode</w:delText>
              </w:r>
            </w:del>
          </w:p>
        </w:tc>
      </w:tr>
      <w:tr w:rsidR="00736DB6" w:rsidRPr="001C0E1B" w:rsidDel="0093182D" w14:paraId="63532454" w14:textId="77777777" w:rsidTr="00DD1FAF">
        <w:trPr>
          <w:del w:id="123" w:author="Anritsu" w:date="2022-10-21T10:55:00Z"/>
        </w:trPr>
        <w:tc>
          <w:tcPr>
            <w:tcW w:w="9350" w:type="dxa"/>
            <w:gridSpan w:val="2"/>
            <w:shd w:val="clear" w:color="auto" w:fill="auto"/>
          </w:tcPr>
          <w:p w14:paraId="06897B7D" w14:textId="77777777" w:rsidR="00736DB6" w:rsidRPr="001C0E1B" w:rsidDel="0093182D" w:rsidRDefault="00736DB6" w:rsidP="00DD1FAF">
            <w:pPr>
              <w:pStyle w:val="TAN"/>
              <w:rPr>
                <w:del w:id="124" w:author="Anritsu" w:date="2022-10-21T10:55:00Z"/>
              </w:rPr>
            </w:pPr>
            <w:del w:id="125" w:author="Anritsu" w:date="2022-10-21T10:55:00Z">
              <w:r w:rsidRPr="001C0E1B" w:rsidDel="0093182D">
                <w:delText>Note 1:</w:delText>
              </w:r>
              <w:r w:rsidRPr="001C0E1B" w:rsidDel="0093182D">
                <w:tab/>
                <w:delText>The UE is only required to be tested in one of the supported test configurations</w:delText>
              </w:r>
            </w:del>
          </w:p>
        </w:tc>
      </w:tr>
    </w:tbl>
    <w:p w14:paraId="07A59405" w14:textId="77777777" w:rsidR="00736DB6" w:rsidRPr="001C0E1B" w:rsidRDefault="00736DB6" w:rsidP="00736DB6"/>
    <w:p w14:paraId="762C2DB3" w14:textId="77777777" w:rsidR="00736DB6" w:rsidRPr="00C26D32" w:rsidRDefault="00736DB6" w:rsidP="00736DB6">
      <w:pPr>
        <w:keepNext/>
        <w:keepLines/>
        <w:spacing w:before="60"/>
        <w:jc w:val="center"/>
        <w:rPr>
          <w:rFonts w:ascii="Arial" w:hAnsi="Arial" w:cs="v4.2.0"/>
          <w:b/>
        </w:rPr>
      </w:pPr>
      <w:r w:rsidRPr="001C0E1B">
        <w:rPr>
          <w:rFonts w:ascii="Arial" w:hAnsi="Arial" w:cs="v4.2.0"/>
          <w:b/>
        </w:rPr>
        <w:t xml:space="preserve">Table A.7.5.6.2.1.1-2: </w:t>
      </w:r>
      <w:r w:rsidRPr="00C26D32">
        <w:rPr>
          <w:rFonts w:ascii="Arial" w:hAnsi="Arial" w:cs="v4.2.0"/>
          <w:b/>
        </w:rPr>
        <w:t xml:space="preserve">General test parameters for DL BWP switch in </w:t>
      </w:r>
      <w:r>
        <w:rPr>
          <w:rFonts w:ascii="Arial" w:hAnsi="Arial" w:cs="v4.2.0"/>
          <w:b/>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36DB6" w:rsidRPr="001C0E1B" w14:paraId="305765D2"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E21A79" w14:textId="77777777" w:rsidR="00736DB6" w:rsidRPr="001C0E1B" w:rsidRDefault="00736DB6" w:rsidP="00DD1FAF">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581E63E8" w14:textId="77777777" w:rsidR="00736DB6" w:rsidRPr="001C0E1B" w:rsidRDefault="00736DB6" w:rsidP="00DD1FAF">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20EB8DDB" w14:textId="77777777" w:rsidR="00736DB6" w:rsidRPr="001C0E1B" w:rsidRDefault="00736DB6" w:rsidP="00DD1FAF">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07ADC47B" w14:textId="77777777" w:rsidR="00736DB6" w:rsidRPr="001C0E1B" w:rsidRDefault="00736DB6" w:rsidP="00DD1FAF">
            <w:pPr>
              <w:pStyle w:val="TAH"/>
              <w:rPr>
                <w:lang w:eastAsia="ja-JP"/>
              </w:rPr>
            </w:pPr>
            <w:r w:rsidRPr="001C0E1B">
              <w:t>Comment</w:t>
            </w:r>
          </w:p>
        </w:tc>
      </w:tr>
      <w:tr w:rsidR="00736DB6" w:rsidRPr="001C0E1B" w14:paraId="55D77468"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tcPr>
          <w:p w14:paraId="23E9F98A" w14:textId="77777777" w:rsidR="00736DB6" w:rsidRPr="001C0E1B" w:rsidRDefault="00736DB6" w:rsidP="00DD1FAF">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216EB36" w14:textId="77777777" w:rsidR="00736DB6" w:rsidRPr="001C0E1B" w:rsidRDefault="00736DB6" w:rsidP="00DD1F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4A6CC8" w14:textId="77777777" w:rsidR="00736DB6" w:rsidRPr="001C0E1B" w:rsidRDefault="00736DB6" w:rsidP="00DD1FAF">
            <w:pPr>
              <w:pStyle w:val="TAC"/>
            </w:pPr>
            <w:r w:rsidRPr="001C0E1B">
              <w:t>1</w:t>
            </w:r>
          </w:p>
        </w:tc>
        <w:tc>
          <w:tcPr>
            <w:tcW w:w="3652" w:type="dxa"/>
            <w:tcBorders>
              <w:top w:val="single" w:sz="4" w:space="0" w:color="auto"/>
              <w:left w:val="single" w:sz="4" w:space="0" w:color="auto"/>
              <w:bottom w:val="single" w:sz="4" w:space="0" w:color="auto"/>
              <w:right w:val="single" w:sz="4" w:space="0" w:color="auto"/>
            </w:tcBorders>
          </w:tcPr>
          <w:p w14:paraId="563BF94A" w14:textId="77777777" w:rsidR="00736DB6" w:rsidRPr="001C0E1B" w:rsidRDefault="00736DB6" w:rsidP="00DD1FAF">
            <w:pPr>
              <w:pStyle w:val="TAL"/>
            </w:pPr>
            <w:r w:rsidRPr="001C0E1B">
              <w:t>One NR radio channel is used for this test</w:t>
            </w:r>
          </w:p>
        </w:tc>
      </w:tr>
      <w:tr w:rsidR="00736DB6" w:rsidRPr="001C0E1B" w14:paraId="0F8236F1"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99A288" w14:textId="77777777" w:rsidR="00736DB6" w:rsidRPr="001C0E1B" w:rsidRDefault="00736DB6" w:rsidP="00DD1FAF">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1FD12B3" w14:textId="77777777" w:rsidR="00736DB6" w:rsidRPr="001C0E1B" w:rsidRDefault="00736DB6" w:rsidP="00DD1F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C327F4" w14:textId="77777777" w:rsidR="00736DB6" w:rsidRPr="001C0E1B" w:rsidRDefault="00736DB6" w:rsidP="00DD1FAF">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5DE0AE0E" w14:textId="77777777" w:rsidR="00736DB6" w:rsidRPr="001C0E1B" w:rsidRDefault="00736DB6" w:rsidP="00DD1FAF">
            <w:pPr>
              <w:pStyle w:val="TAL"/>
              <w:rPr>
                <w:lang w:eastAsia="ja-JP"/>
              </w:rPr>
            </w:pPr>
            <w:proofErr w:type="spellStart"/>
            <w:r w:rsidRPr="001C0E1B">
              <w:t>PCell</w:t>
            </w:r>
            <w:proofErr w:type="spellEnd"/>
            <w:r w:rsidRPr="001C0E1B">
              <w:t xml:space="preserve"> on RF channel number 1.</w:t>
            </w:r>
          </w:p>
        </w:tc>
      </w:tr>
      <w:tr w:rsidR="00736DB6" w:rsidRPr="001C0E1B" w14:paraId="2FB2C3EC"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826597" w14:textId="77777777" w:rsidR="00736DB6" w:rsidRPr="001C0E1B" w:rsidRDefault="00736DB6" w:rsidP="00DD1FAF">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2800182" w14:textId="77777777" w:rsidR="00736DB6" w:rsidRPr="001C0E1B" w:rsidRDefault="00736DB6" w:rsidP="00DD1F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C6C626" w14:textId="77777777" w:rsidR="00736DB6" w:rsidRPr="001C0E1B" w:rsidRDefault="00736DB6" w:rsidP="00DD1FAF">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4BAC6530" w14:textId="77777777" w:rsidR="00736DB6" w:rsidRPr="001C0E1B" w:rsidRDefault="00736DB6" w:rsidP="00DD1FAF">
            <w:pPr>
              <w:pStyle w:val="TAL"/>
              <w:rPr>
                <w:lang w:eastAsia="ja-JP"/>
              </w:rPr>
            </w:pPr>
          </w:p>
        </w:tc>
      </w:tr>
      <w:tr w:rsidR="00736DB6" w:rsidRPr="001C0E1B" w14:paraId="0E5F7916"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12F445" w14:textId="77777777" w:rsidR="00736DB6" w:rsidRPr="001C0E1B" w:rsidRDefault="00736DB6" w:rsidP="00DD1FAF">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A31FC79" w14:textId="77777777" w:rsidR="00736DB6" w:rsidRPr="001C0E1B" w:rsidRDefault="00736DB6" w:rsidP="00DD1F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AF55BF" w14:textId="77777777" w:rsidR="00736DB6" w:rsidRPr="001C0E1B" w:rsidRDefault="00736DB6" w:rsidP="00DD1FAF">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7379452B" w14:textId="77777777" w:rsidR="00736DB6" w:rsidRPr="001C0E1B" w:rsidRDefault="00736DB6" w:rsidP="00DD1FAF">
            <w:pPr>
              <w:pStyle w:val="TAL"/>
              <w:rPr>
                <w:lang w:eastAsia="ja-JP"/>
              </w:rPr>
            </w:pPr>
          </w:p>
        </w:tc>
      </w:tr>
      <w:tr w:rsidR="00736DB6" w:rsidRPr="001C0E1B" w14:paraId="10F7E3E1"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B4FB35" w14:textId="77777777" w:rsidR="00736DB6" w:rsidRPr="001C0E1B" w:rsidRDefault="00736DB6" w:rsidP="00DD1FAF">
            <w:pPr>
              <w:pStyle w:val="TAL"/>
              <w:rPr>
                <w:lang w:eastAsia="ja-JP"/>
              </w:rPr>
            </w:pPr>
            <w:r w:rsidRPr="001C0E1B">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1625A0" w14:textId="77777777" w:rsidR="00736DB6" w:rsidRPr="001C0E1B" w:rsidRDefault="00736DB6" w:rsidP="00DD1FAF">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AE5141" w14:textId="77777777" w:rsidR="00736DB6" w:rsidRPr="001C0E1B" w:rsidRDefault="00736DB6" w:rsidP="00DD1FAF">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7B6FF431" w14:textId="77777777" w:rsidR="00736DB6" w:rsidRPr="001C0E1B" w:rsidRDefault="00736DB6" w:rsidP="00DD1FAF">
            <w:pPr>
              <w:pStyle w:val="TAL"/>
              <w:rPr>
                <w:lang w:eastAsia="ja-JP"/>
              </w:rPr>
            </w:pPr>
            <w:r w:rsidRPr="001C0E1B">
              <w:t xml:space="preserve">Individual offset for cells on PCC. </w:t>
            </w:r>
          </w:p>
        </w:tc>
      </w:tr>
      <w:tr w:rsidR="00736DB6" w:rsidRPr="001C0E1B" w14:paraId="2FAFAD94"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EDEDC2" w14:textId="77777777" w:rsidR="00736DB6" w:rsidRPr="001C0E1B" w:rsidRDefault="00736DB6" w:rsidP="00DD1FAF">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C6D5BD" w14:textId="77777777" w:rsidR="00736DB6" w:rsidRPr="001C0E1B" w:rsidRDefault="00736DB6" w:rsidP="00DD1FAF">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027838" w14:textId="77777777" w:rsidR="00736DB6" w:rsidRPr="001C0E1B" w:rsidRDefault="00736DB6" w:rsidP="00DD1FAF">
            <w:pPr>
              <w:pStyle w:val="TAC"/>
              <w:rPr>
                <w:lang w:eastAsia="ja-JP"/>
              </w:rPr>
            </w:pPr>
            <w:r w:rsidRPr="001C0E1B">
              <w:rPr>
                <w:lang w:eastAsia="ja-JP"/>
              </w:rPr>
              <w:t xml:space="preserve"> </w:t>
            </w:r>
            <w:del w:id="126" w:author="Anritsu" w:date="2022-10-21T16:53:00Z">
              <w:r w:rsidRPr="001C0E1B" w:rsidDel="00AC5343">
                <w:rPr>
                  <w:lang w:eastAsia="ja-JP"/>
                </w:rPr>
                <w:delText>[</w:delText>
              </w:r>
            </w:del>
            <w:r w:rsidRPr="001C0E1B">
              <w:rPr>
                <w:lang w:eastAsia="ja-JP"/>
              </w:rPr>
              <w:t>0.2</w:t>
            </w:r>
            <w:del w:id="127" w:author="Anritsu" w:date="2022-10-21T16:53:00Z">
              <w:r w:rsidRPr="001C0E1B" w:rsidDel="00AC5343">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6CADDE7" w14:textId="77777777" w:rsidR="00736DB6" w:rsidRPr="001C0E1B" w:rsidRDefault="00736DB6" w:rsidP="00DD1FAF">
            <w:pPr>
              <w:pStyle w:val="TAL"/>
              <w:rPr>
                <w:lang w:eastAsia="ja-JP"/>
              </w:rPr>
            </w:pPr>
          </w:p>
        </w:tc>
      </w:tr>
    </w:tbl>
    <w:p w14:paraId="01A2C543" w14:textId="77777777" w:rsidR="00736DB6" w:rsidRPr="001C0E1B" w:rsidRDefault="00736DB6" w:rsidP="00736DB6"/>
    <w:p w14:paraId="5C763B2F" w14:textId="77777777" w:rsidR="00736DB6" w:rsidRPr="001C0E1B" w:rsidRDefault="00736DB6" w:rsidP="00736DB6">
      <w:pPr>
        <w:keepNext/>
        <w:keepLines/>
        <w:spacing w:before="60"/>
        <w:jc w:val="center"/>
        <w:rPr>
          <w:rFonts w:ascii="Arial" w:hAnsi="Arial"/>
          <w:b/>
        </w:rPr>
      </w:pPr>
      <w:r w:rsidRPr="001C0E1B">
        <w:rPr>
          <w:rFonts w:ascii="Arial" w:hAnsi="Arial" w:cs="v4.2.0"/>
          <w:b/>
        </w:rPr>
        <w:t xml:space="preserve">Table A.7.5.6.2.1.1-3: </w:t>
      </w:r>
      <w:r w:rsidRPr="00C26D32">
        <w:rPr>
          <w:rFonts w:ascii="Arial" w:hAnsi="Arial" w:cs="v4.2.0"/>
          <w:b/>
        </w:rPr>
        <w:t xml:space="preserve">NR Cell specific test parameters for DL BWP switch in </w:t>
      </w:r>
      <w:r>
        <w:rPr>
          <w:rFonts w:ascii="Arial" w:hAnsi="Arial" w:cs="v4.2.0"/>
          <w:b/>
        </w:rPr>
        <w:t>SA</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736DB6" w:rsidRPr="001C0E1B" w14:paraId="30B99CEC"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C95B7C" w14:textId="77777777" w:rsidR="00736DB6" w:rsidRPr="001C0E1B" w:rsidRDefault="00736DB6" w:rsidP="00DD1FAF">
            <w:pPr>
              <w:pStyle w:val="TAH"/>
            </w:pPr>
            <w:r w:rsidRPr="001C0E1B">
              <w:t>Parameter</w:t>
            </w:r>
          </w:p>
        </w:tc>
        <w:tc>
          <w:tcPr>
            <w:tcW w:w="1134" w:type="dxa"/>
            <w:tcBorders>
              <w:top w:val="single" w:sz="4" w:space="0" w:color="auto"/>
              <w:left w:val="single" w:sz="4" w:space="0" w:color="auto"/>
              <w:bottom w:val="single" w:sz="4" w:space="0" w:color="auto"/>
              <w:right w:val="single" w:sz="4" w:space="0" w:color="auto"/>
            </w:tcBorders>
          </w:tcPr>
          <w:p w14:paraId="4DC76815" w14:textId="77777777" w:rsidR="00736DB6" w:rsidRPr="001C0E1B" w:rsidRDefault="00736DB6" w:rsidP="00DD1FAF">
            <w:pPr>
              <w:pStyle w:val="TAH"/>
            </w:pPr>
            <w:r w:rsidRPr="001C0E1B">
              <w:t>Unit</w:t>
            </w:r>
          </w:p>
        </w:tc>
        <w:tc>
          <w:tcPr>
            <w:tcW w:w="2268" w:type="dxa"/>
            <w:tcBorders>
              <w:top w:val="single" w:sz="4" w:space="0" w:color="auto"/>
              <w:left w:val="single" w:sz="4" w:space="0" w:color="auto"/>
              <w:bottom w:val="single" w:sz="4" w:space="0" w:color="auto"/>
              <w:right w:val="single" w:sz="4" w:space="0" w:color="auto"/>
            </w:tcBorders>
          </w:tcPr>
          <w:p w14:paraId="75F0C4C4" w14:textId="77777777" w:rsidR="00736DB6" w:rsidRPr="001C0E1B" w:rsidRDefault="00736DB6" w:rsidP="00DD1FAF">
            <w:pPr>
              <w:pStyle w:val="TAH"/>
              <w:rPr>
                <w:lang w:eastAsia="zh-CN"/>
              </w:rPr>
            </w:pPr>
            <w:r w:rsidRPr="001C0E1B">
              <w:t>Cell 1</w:t>
            </w:r>
          </w:p>
        </w:tc>
      </w:tr>
      <w:tr w:rsidR="00736DB6" w:rsidRPr="001C0E1B" w14:paraId="4387F6DF"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BC5DE2D" w14:textId="77777777" w:rsidR="00736DB6" w:rsidRPr="001C0E1B" w:rsidRDefault="00736DB6" w:rsidP="00DD1FAF">
            <w:pPr>
              <w:pStyle w:val="TAL"/>
            </w:pPr>
            <w:r w:rsidRPr="001C0E1B">
              <w:t>Frequency Range</w:t>
            </w:r>
          </w:p>
        </w:tc>
        <w:tc>
          <w:tcPr>
            <w:tcW w:w="1134" w:type="dxa"/>
            <w:tcBorders>
              <w:top w:val="single" w:sz="4" w:space="0" w:color="auto"/>
              <w:left w:val="single" w:sz="4" w:space="0" w:color="auto"/>
              <w:bottom w:val="single" w:sz="4" w:space="0" w:color="auto"/>
              <w:right w:val="single" w:sz="4" w:space="0" w:color="auto"/>
            </w:tcBorders>
          </w:tcPr>
          <w:p w14:paraId="50E95963"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2316FA2B" w14:textId="77777777" w:rsidR="00736DB6" w:rsidRPr="001C0E1B" w:rsidRDefault="00736DB6" w:rsidP="00DD1FAF">
            <w:pPr>
              <w:pStyle w:val="TAC"/>
            </w:pPr>
            <w:r w:rsidRPr="001C0E1B">
              <w:t>FR2</w:t>
            </w:r>
          </w:p>
        </w:tc>
      </w:tr>
      <w:tr w:rsidR="00736DB6" w:rsidRPr="001C0E1B" w14:paraId="2A7D9301" w14:textId="77777777" w:rsidTr="00DD1FAF">
        <w:trPr>
          <w:cantSplit/>
          <w:trHeight w:val="144"/>
          <w:jc w:val="center"/>
        </w:trPr>
        <w:tc>
          <w:tcPr>
            <w:tcW w:w="3681" w:type="dxa"/>
            <w:gridSpan w:val="2"/>
            <w:tcBorders>
              <w:top w:val="single" w:sz="4" w:space="0" w:color="auto"/>
              <w:left w:val="single" w:sz="4" w:space="0" w:color="auto"/>
              <w:right w:val="single" w:sz="4" w:space="0" w:color="auto"/>
            </w:tcBorders>
          </w:tcPr>
          <w:p w14:paraId="5216AC24" w14:textId="77777777" w:rsidR="00736DB6" w:rsidRPr="001C0E1B" w:rsidRDefault="00736DB6" w:rsidP="00DD1FAF">
            <w:pPr>
              <w:pStyle w:val="TAL"/>
              <w:rPr>
                <w:lang w:eastAsia="ja-JP"/>
              </w:rPr>
            </w:pPr>
            <w:r w:rsidRPr="001C0E1B">
              <w:t>Duplex mode</w:t>
            </w:r>
          </w:p>
        </w:tc>
        <w:tc>
          <w:tcPr>
            <w:tcW w:w="1134" w:type="dxa"/>
            <w:tcBorders>
              <w:top w:val="single" w:sz="4" w:space="0" w:color="auto"/>
              <w:left w:val="single" w:sz="4" w:space="0" w:color="auto"/>
              <w:right w:val="single" w:sz="4" w:space="0" w:color="auto"/>
            </w:tcBorders>
          </w:tcPr>
          <w:p w14:paraId="4AD6C6D5" w14:textId="77777777" w:rsidR="00736DB6" w:rsidRPr="001C0E1B" w:rsidRDefault="00736DB6" w:rsidP="00DD1FAF">
            <w:pPr>
              <w:pStyle w:val="TAC"/>
            </w:pPr>
          </w:p>
        </w:tc>
        <w:tc>
          <w:tcPr>
            <w:tcW w:w="2268" w:type="dxa"/>
            <w:tcBorders>
              <w:top w:val="single" w:sz="4" w:space="0" w:color="auto"/>
              <w:left w:val="single" w:sz="4" w:space="0" w:color="auto"/>
              <w:right w:val="single" w:sz="4" w:space="0" w:color="auto"/>
            </w:tcBorders>
          </w:tcPr>
          <w:p w14:paraId="2C96A67B" w14:textId="77777777" w:rsidR="00736DB6" w:rsidRPr="001C0E1B" w:rsidRDefault="00736DB6" w:rsidP="00DD1FAF">
            <w:pPr>
              <w:pStyle w:val="TAC"/>
              <w:rPr>
                <w:rFonts w:cs="Arial"/>
              </w:rPr>
            </w:pPr>
            <w:r w:rsidRPr="001C0E1B">
              <w:rPr>
                <w:rFonts w:cs="Arial"/>
              </w:rPr>
              <w:t>TDD</w:t>
            </w:r>
          </w:p>
        </w:tc>
      </w:tr>
      <w:tr w:rsidR="00736DB6" w:rsidRPr="001C0E1B" w14:paraId="44A491C1" w14:textId="77777777" w:rsidTr="00DD1FAF">
        <w:trPr>
          <w:cantSplit/>
          <w:jc w:val="center"/>
        </w:trPr>
        <w:tc>
          <w:tcPr>
            <w:tcW w:w="3681" w:type="dxa"/>
            <w:gridSpan w:val="2"/>
            <w:tcBorders>
              <w:top w:val="single" w:sz="4" w:space="0" w:color="auto"/>
              <w:left w:val="single" w:sz="4" w:space="0" w:color="auto"/>
              <w:right w:val="single" w:sz="4" w:space="0" w:color="auto"/>
            </w:tcBorders>
          </w:tcPr>
          <w:p w14:paraId="2E7D4A6E" w14:textId="77777777" w:rsidR="00736DB6" w:rsidRPr="001C0E1B" w:rsidRDefault="00736DB6" w:rsidP="00DD1FAF">
            <w:pPr>
              <w:pStyle w:val="TAL"/>
            </w:pPr>
            <w:r w:rsidRPr="001C0E1B">
              <w:t>TDD configuration</w:t>
            </w:r>
          </w:p>
        </w:tc>
        <w:tc>
          <w:tcPr>
            <w:tcW w:w="1134" w:type="dxa"/>
            <w:tcBorders>
              <w:top w:val="single" w:sz="4" w:space="0" w:color="auto"/>
              <w:left w:val="single" w:sz="4" w:space="0" w:color="auto"/>
              <w:right w:val="single" w:sz="4" w:space="0" w:color="auto"/>
            </w:tcBorders>
          </w:tcPr>
          <w:p w14:paraId="179D393A"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A922B1" w14:textId="77777777" w:rsidR="00736DB6" w:rsidRPr="001C0E1B" w:rsidRDefault="00736DB6" w:rsidP="00DD1FAF">
            <w:pPr>
              <w:pStyle w:val="TAC"/>
              <w:rPr>
                <w:rFonts w:cs="Arial"/>
              </w:rPr>
            </w:pPr>
            <w:r w:rsidRPr="001C0E1B">
              <w:rPr>
                <w:rFonts w:cs="Arial"/>
              </w:rPr>
              <w:t>TDDConf.3.1</w:t>
            </w:r>
          </w:p>
        </w:tc>
      </w:tr>
      <w:tr w:rsidR="00736DB6" w:rsidRPr="001C0E1B" w14:paraId="33950DF1" w14:textId="77777777" w:rsidTr="00DD1FAF">
        <w:trPr>
          <w:cantSplit/>
          <w:jc w:val="center"/>
        </w:trPr>
        <w:tc>
          <w:tcPr>
            <w:tcW w:w="3681" w:type="dxa"/>
            <w:gridSpan w:val="2"/>
            <w:tcBorders>
              <w:top w:val="single" w:sz="4" w:space="0" w:color="auto"/>
              <w:left w:val="single" w:sz="4" w:space="0" w:color="auto"/>
              <w:right w:val="single" w:sz="4" w:space="0" w:color="auto"/>
            </w:tcBorders>
          </w:tcPr>
          <w:p w14:paraId="78786E74" w14:textId="77777777" w:rsidR="00736DB6" w:rsidRPr="001C0E1B" w:rsidRDefault="00736DB6" w:rsidP="00DD1FAF">
            <w:pPr>
              <w:pStyle w:val="TAL"/>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right w:val="single" w:sz="4" w:space="0" w:color="auto"/>
            </w:tcBorders>
          </w:tcPr>
          <w:p w14:paraId="3F325413"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D0212A" w14:textId="77777777" w:rsidR="00736DB6" w:rsidRPr="001C0E1B" w:rsidRDefault="00736DB6" w:rsidP="00DD1FAF">
            <w:pPr>
              <w:pStyle w:val="TAC"/>
              <w:rPr>
                <w:rFonts w:eastAsia="Malgun Gothic" w:cs="Arial"/>
                <w:szCs w:val="18"/>
              </w:rPr>
            </w:pPr>
            <w:r w:rsidRPr="001C0E1B">
              <w:rPr>
                <w:rFonts w:eastAsia="Malgun Gothic"/>
                <w:szCs w:val="18"/>
              </w:rPr>
              <w:t xml:space="preserve">100 MHz: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p>
        </w:tc>
      </w:tr>
      <w:tr w:rsidR="00736DB6" w:rsidRPr="001C0E1B" w14:paraId="6E6AE5EC"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844AD8A" w14:textId="77777777" w:rsidR="00736DB6" w:rsidRPr="001C0E1B" w:rsidRDefault="00736DB6" w:rsidP="00DD1FAF">
            <w:pPr>
              <w:pStyle w:val="TAL"/>
            </w:pPr>
            <w:r w:rsidRPr="001C0E1B">
              <w:t>Active BWP ID</w:t>
            </w:r>
          </w:p>
        </w:tc>
        <w:tc>
          <w:tcPr>
            <w:tcW w:w="1134" w:type="dxa"/>
            <w:tcBorders>
              <w:top w:val="single" w:sz="4" w:space="0" w:color="auto"/>
              <w:left w:val="single" w:sz="4" w:space="0" w:color="auto"/>
              <w:bottom w:val="single" w:sz="4" w:space="0" w:color="auto"/>
              <w:right w:val="single" w:sz="4" w:space="0" w:color="auto"/>
            </w:tcBorders>
          </w:tcPr>
          <w:p w14:paraId="7DC282E9"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2A25278C" w14:textId="77777777" w:rsidR="00736DB6" w:rsidRPr="001C0E1B" w:rsidRDefault="00736DB6" w:rsidP="00DD1FAF">
            <w:pPr>
              <w:pStyle w:val="TAC"/>
            </w:pPr>
            <w:r w:rsidRPr="001C0E1B">
              <w:t>1</w:t>
            </w:r>
          </w:p>
        </w:tc>
      </w:tr>
      <w:tr w:rsidR="00736DB6" w:rsidRPr="001C0E1B" w14:paraId="5EDB81AE" w14:textId="77777777" w:rsidTr="00DD1FAF">
        <w:trPr>
          <w:cantSplit/>
          <w:jc w:val="center"/>
          <w:ins w:id="128" w:author="Anritsu" w:date="2022-10-21T10:52:00Z"/>
        </w:trPr>
        <w:tc>
          <w:tcPr>
            <w:tcW w:w="3681" w:type="dxa"/>
            <w:gridSpan w:val="2"/>
            <w:tcBorders>
              <w:top w:val="single" w:sz="4" w:space="0" w:color="auto"/>
              <w:left w:val="single" w:sz="4" w:space="0" w:color="auto"/>
              <w:bottom w:val="single" w:sz="4" w:space="0" w:color="auto"/>
              <w:right w:val="single" w:sz="4" w:space="0" w:color="auto"/>
            </w:tcBorders>
          </w:tcPr>
          <w:p w14:paraId="16037431" w14:textId="77777777" w:rsidR="00736DB6" w:rsidRPr="001C0E1B" w:rsidRDefault="00736DB6" w:rsidP="00DD1FAF">
            <w:pPr>
              <w:pStyle w:val="TAL"/>
              <w:rPr>
                <w:ins w:id="129" w:author="Anritsu" w:date="2022-10-21T10:52:00Z"/>
              </w:rPr>
            </w:pPr>
            <w:ins w:id="130" w:author="Anritsu" w:date="2022-10-21T10:53:00Z">
              <w:r w:rsidRPr="00A62BB0">
                <w:t>Initial DL BWP Configuration</w:t>
              </w:r>
            </w:ins>
          </w:p>
        </w:tc>
        <w:tc>
          <w:tcPr>
            <w:tcW w:w="1134" w:type="dxa"/>
            <w:tcBorders>
              <w:top w:val="single" w:sz="4" w:space="0" w:color="auto"/>
              <w:left w:val="single" w:sz="4" w:space="0" w:color="auto"/>
              <w:bottom w:val="single" w:sz="4" w:space="0" w:color="auto"/>
              <w:right w:val="single" w:sz="4" w:space="0" w:color="auto"/>
            </w:tcBorders>
          </w:tcPr>
          <w:p w14:paraId="1D8D2D2E" w14:textId="77777777" w:rsidR="00736DB6" w:rsidRPr="001C0E1B" w:rsidRDefault="00736DB6" w:rsidP="00DD1FAF">
            <w:pPr>
              <w:pStyle w:val="TAC"/>
              <w:rPr>
                <w:ins w:id="131" w:author="Anritsu" w:date="2022-10-21T10:52:00Z"/>
              </w:rPr>
            </w:pPr>
          </w:p>
        </w:tc>
        <w:tc>
          <w:tcPr>
            <w:tcW w:w="2268" w:type="dxa"/>
            <w:tcBorders>
              <w:top w:val="single" w:sz="4" w:space="0" w:color="auto"/>
              <w:left w:val="single" w:sz="4" w:space="0" w:color="auto"/>
              <w:bottom w:val="single" w:sz="4" w:space="0" w:color="auto"/>
              <w:right w:val="single" w:sz="4" w:space="0" w:color="auto"/>
            </w:tcBorders>
          </w:tcPr>
          <w:p w14:paraId="4C0B0C16" w14:textId="77777777" w:rsidR="00736DB6" w:rsidRPr="001C0E1B" w:rsidRDefault="00736DB6" w:rsidP="00DD1FAF">
            <w:pPr>
              <w:pStyle w:val="TAC"/>
              <w:rPr>
                <w:ins w:id="132" w:author="Anritsu" w:date="2022-10-21T10:52:00Z"/>
              </w:rPr>
            </w:pPr>
            <w:ins w:id="133" w:author="Anritsu" w:date="2022-10-21T10:53:00Z">
              <w:r w:rsidRPr="00A62BB0">
                <w:rPr>
                  <w:rFonts w:cs="Arial"/>
                </w:rPr>
                <w:t>DLBWP.0.2</w:t>
              </w:r>
            </w:ins>
          </w:p>
        </w:tc>
      </w:tr>
      <w:tr w:rsidR="00736DB6" w:rsidRPr="001C0E1B" w14:paraId="72A451DA" w14:textId="77777777" w:rsidTr="00DD1FAF">
        <w:trPr>
          <w:cantSplit/>
          <w:jc w:val="center"/>
          <w:ins w:id="134" w:author="Anritsu" w:date="2022-10-21T10:53:00Z"/>
        </w:trPr>
        <w:tc>
          <w:tcPr>
            <w:tcW w:w="3681" w:type="dxa"/>
            <w:gridSpan w:val="2"/>
            <w:tcBorders>
              <w:top w:val="single" w:sz="4" w:space="0" w:color="auto"/>
              <w:left w:val="single" w:sz="4" w:space="0" w:color="auto"/>
              <w:bottom w:val="single" w:sz="4" w:space="0" w:color="auto"/>
              <w:right w:val="single" w:sz="4" w:space="0" w:color="auto"/>
            </w:tcBorders>
          </w:tcPr>
          <w:p w14:paraId="260ADA50" w14:textId="77777777" w:rsidR="00736DB6" w:rsidRPr="001C0E1B" w:rsidRDefault="00736DB6" w:rsidP="00DD1FAF">
            <w:pPr>
              <w:pStyle w:val="TAL"/>
              <w:rPr>
                <w:ins w:id="135" w:author="Anritsu" w:date="2022-10-21T10:53:00Z"/>
              </w:rPr>
            </w:pPr>
            <w:ins w:id="136" w:author="Anritsu" w:date="2022-10-21T10:53:00Z">
              <w:r>
                <w:rPr>
                  <w:rFonts w:cs="Arial"/>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0965EA56" w14:textId="77777777" w:rsidR="00736DB6" w:rsidRPr="001C0E1B" w:rsidRDefault="00736DB6" w:rsidP="00DD1FAF">
            <w:pPr>
              <w:pStyle w:val="TAC"/>
              <w:rPr>
                <w:ins w:id="137" w:author="Anritsu" w:date="2022-10-21T10:53:00Z"/>
              </w:rPr>
            </w:pPr>
          </w:p>
        </w:tc>
        <w:tc>
          <w:tcPr>
            <w:tcW w:w="2268" w:type="dxa"/>
            <w:tcBorders>
              <w:top w:val="single" w:sz="4" w:space="0" w:color="auto"/>
              <w:left w:val="single" w:sz="4" w:space="0" w:color="auto"/>
              <w:bottom w:val="single" w:sz="4" w:space="0" w:color="auto"/>
              <w:right w:val="single" w:sz="4" w:space="0" w:color="auto"/>
            </w:tcBorders>
          </w:tcPr>
          <w:p w14:paraId="25DB8C5B" w14:textId="77777777" w:rsidR="00736DB6" w:rsidRPr="001C0E1B" w:rsidRDefault="00736DB6" w:rsidP="00DD1FAF">
            <w:pPr>
              <w:pStyle w:val="TAC"/>
              <w:rPr>
                <w:ins w:id="138" w:author="Anritsu" w:date="2022-10-21T10:53:00Z"/>
              </w:rPr>
            </w:pPr>
            <w:ins w:id="139" w:author="Anritsu" w:date="2022-10-21T10:53:00Z">
              <w:r>
                <w:rPr>
                  <w:rFonts w:cs="v4.2.0"/>
                  <w:lang w:eastAsia="zh-CN"/>
                </w:rPr>
                <w:t>ULBWP.0.2</w:t>
              </w:r>
            </w:ins>
          </w:p>
        </w:tc>
      </w:tr>
      <w:tr w:rsidR="00736DB6" w:rsidRPr="001C0E1B" w14:paraId="6D92AFBB" w14:textId="77777777" w:rsidTr="00DD1FAF">
        <w:trPr>
          <w:cantSplit/>
          <w:trHeight w:val="207"/>
          <w:jc w:val="center"/>
        </w:trPr>
        <w:tc>
          <w:tcPr>
            <w:tcW w:w="1840" w:type="dxa"/>
            <w:tcBorders>
              <w:top w:val="single" w:sz="4" w:space="0" w:color="auto"/>
              <w:left w:val="single" w:sz="4" w:space="0" w:color="auto"/>
              <w:bottom w:val="nil"/>
              <w:right w:val="single" w:sz="4" w:space="0" w:color="auto"/>
            </w:tcBorders>
            <w:shd w:val="clear" w:color="auto" w:fill="auto"/>
          </w:tcPr>
          <w:p w14:paraId="24E50D63" w14:textId="77777777" w:rsidR="00736DB6" w:rsidRPr="001C0E1B" w:rsidRDefault="00736DB6" w:rsidP="00DD1FAF">
            <w:pPr>
              <w:pStyle w:val="TAL"/>
            </w:pPr>
            <w:r w:rsidRPr="001C0E1B">
              <w:rPr>
                <w:rFonts w:cs="Arial"/>
              </w:rPr>
              <w:t>Initial Condition</w:t>
            </w:r>
          </w:p>
        </w:tc>
        <w:tc>
          <w:tcPr>
            <w:tcW w:w="1841" w:type="dxa"/>
            <w:tcBorders>
              <w:top w:val="single" w:sz="4" w:space="0" w:color="auto"/>
              <w:left w:val="single" w:sz="4" w:space="0" w:color="auto"/>
              <w:right w:val="single" w:sz="4" w:space="0" w:color="auto"/>
            </w:tcBorders>
          </w:tcPr>
          <w:p w14:paraId="023F45BE" w14:textId="77777777" w:rsidR="00736DB6" w:rsidRPr="001C0E1B" w:rsidRDefault="00736DB6" w:rsidP="00DD1FAF">
            <w:pPr>
              <w:pStyle w:val="TAL"/>
            </w:pPr>
            <w:r w:rsidRPr="001C0E1B">
              <w:t>Active DL BWP-1 Configuration</w:t>
            </w:r>
          </w:p>
        </w:tc>
        <w:tc>
          <w:tcPr>
            <w:tcW w:w="1134" w:type="dxa"/>
            <w:tcBorders>
              <w:top w:val="single" w:sz="4" w:space="0" w:color="auto"/>
              <w:left w:val="single" w:sz="4" w:space="0" w:color="auto"/>
              <w:right w:val="single" w:sz="4" w:space="0" w:color="auto"/>
            </w:tcBorders>
          </w:tcPr>
          <w:p w14:paraId="50633508" w14:textId="77777777" w:rsidR="00736DB6" w:rsidRPr="001C0E1B" w:rsidRDefault="00736DB6" w:rsidP="00DD1FAF">
            <w:pPr>
              <w:pStyle w:val="TAC"/>
            </w:pPr>
          </w:p>
        </w:tc>
        <w:tc>
          <w:tcPr>
            <w:tcW w:w="2268" w:type="dxa"/>
            <w:tcBorders>
              <w:top w:val="single" w:sz="4" w:space="0" w:color="auto"/>
              <w:left w:val="single" w:sz="4" w:space="0" w:color="auto"/>
              <w:right w:val="single" w:sz="4" w:space="0" w:color="auto"/>
            </w:tcBorders>
          </w:tcPr>
          <w:p w14:paraId="08F657CB" w14:textId="77777777" w:rsidR="00736DB6" w:rsidRPr="001C0E1B" w:rsidRDefault="00736DB6" w:rsidP="00DD1FAF">
            <w:pPr>
              <w:pStyle w:val="TAC"/>
              <w:rPr>
                <w:rFonts w:cs="Arial"/>
              </w:rPr>
            </w:pPr>
            <w:r w:rsidRPr="001C0E1B">
              <w:rPr>
                <w:rFonts w:cs="Arial"/>
              </w:rPr>
              <w:t>DLBWP.</w:t>
            </w:r>
            <w:del w:id="140" w:author="Anritsu" w:date="2022-10-21T10:53:00Z">
              <w:r w:rsidRPr="001C0E1B" w:rsidDel="00BB417C">
                <w:rPr>
                  <w:rFonts w:cs="Arial"/>
                </w:rPr>
                <w:delText>0.2</w:delText>
              </w:r>
            </w:del>
            <w:ins w:id="141" w:author="Anritsu" w:date="2022-10-21T10:53:00Z">
              <w:r>
                <w:rPr>
                  <w:rFonts w:cs="Arial"/>
                </w:rPr>
                <w:t>1.3</w:t>
              </w:r>
            </w:ins>
          </w:p>
        </w:tc>
      </w:tr>
      <w:tr w:rsidR="00736DB6" w:rsidRPr="001C0E1B" w14:paraId="09640119" w14:textId="77777777" w:rsidTr="00DD1FAF">
        <w:trPr>
          <w:cantSplit/>
          <w:trHeight w:val="207"/>
          <w:jc w:val="center"/>
        </w:trPr>
        <w:tc>
          <w:tcPr>
            <w:tcW w:w="1840" w:type="dxa"/>
            <w:tcBorders>
              <w:top w:val="nil"/>
              <w:left w:val="single" w:sz="4" w:space="0" w:color="auto"/>
              <w:bottom w:val="single" w:sz="4" w:space="0" w:color="auto"/>
              <w:right w:val="single" w:sz="4" w:space="0" w:color="auto"/>
            </w:tcBorders>
            <w:shd w:val="clear" w:color="auto" w:fill="auto"/>
          </w:tcPr>
          <w:p w14:paraId="2F6C807C" w14:textId="77777777" w:rsidR="00736DB6" w:rsidRPr="001C0E1B" w:rsidRDefault="00736DB6" w:rsidP="00DD1FAF">
            <w:pPr>
              <w:pStyle w:val="TAL"/>
            </w:pPr>
          </w:p>
        </w:tc>
        <w:tc>
          <w:tcPr>
            <w:tcW w:w="1841" w:type="dxa"/>
            <w:tcBorders>
              <w:left w:val="single" w:sz="4" w:space="0" w:color="auto"/>
              <w:right w:val="single" w:sz="4" w:space="0" w:color="auto"/>
            </w:tcBorders>
          </w:tcPr>
          <w:p w14:paraId="7089F015" w14:textId="77777777" w:rsidR="00736DB6" w:rsidRPr="001C0E1B" w:rsidRDefault="00736DB6" w:rsidP="00DD1FAF">
            <w:pPr>
              <w:pStyle w:val="TAL"/>
            </w:pPr>
            <w:r w:rsidRPr="001C0E1B">
              <w:rPr>
                <w:rFonts w:cs="Arial"/>
              </w:rPr>
              <w:t>Active UL BWP-1 Configuration</w:t>
            </w:r>
          </w:p>
        </w:tc>
        <w:tc>
          <w:tcPr>
            <w:tcW w:w="1134" w:type="dxa"/>
            <w:tcBorders>
              <w:top w:val="single" w:sz="4" w:space="0" w:color="auto"/>
              <w:left w:val="single" w:sz="4" w:space="0" w:color="auto"/>
              <w:right w:val="single" w:sz="4" w:space="0" w:color="auto"/>
            </w:tcBorders>
          </w:tcPr>
          <w:p w14:paraId="76CC4A11" w14:textId="77777777" w:rsidR="00736DB6" w:rsidRPr="001C0E1B" w:rsidRDefault="00736DB6" w:rsidP="00DD1FAF">
            <w:pPr>
              <w:pStyle w:val="TAC"/>
            </w:pPr>
          </w:p>
        </w:tc>
        <w:tc>
          <w:tcPr>
            <w:tcW w:w="2268" w:type="dxa"/>
            <w:tcBorders>
              <w:top w:val="single" w:sz="4" w:space="0" w:color="auto"/>
              <w:left w:val="single" w:sz="4" w:space="0" w:color="auto"/>
              <w:right w:val="single" w:sz="4" w:space="0" w:color="auto"/>
            </w:tcBorders>
          </w:tcPr>
          <w:p w14:paraId="16425282" w14:textId="77777777" w:rsidR="00736DB6" w:rsidRPr="001C0E1B" w:rsidRDefault="00736DB6" w:rsidP="00DD1FAF">
            <w:pPr>
              <w:pStyle w:val="TAC"/>
              <w:rPr>
                <w:rFonts w:cs="Arial"/>
              </w:rPr>
            </w:pPr>
            <w:r w:rsidRPr="001C0E1B">
              <w:rPr>
                <w:rFonts w:cs="v4.2.0"/>
                <w:lang w:eastAsia="zh-CN"/>
              </w:rPr>
              <w:t>ULBWP.1.3</w:t>
            </w:r>
          </w:p>
        </w:tc>
      </w:tr>
      <w:tr w:rsidR="00736DB6" w:rsidRPr="001C0E1B" w14:paraId="4F4382FE" w14:textId="77777777" w:rsidTr="00DD1FAF">
        <w:trPr>
          <w:cantSplit/>
          <w:trHeight w:val="131"/>
          <w:jc w:val="center"/>
        </w:trPr>
        <w:tc>
          <w:tcPr>
            <w:tcW w:w="1840" w:type="dxa"/>
            <w:tcBorders>
              <w:top w:val="single" w:sz="4" w:space="0" w:color="auto"/>
              <w:left w:val="single" w:sz="4" w:space="0" w:color="auto"/>
              <w:bottom w:val="nil"/>
              <w:right w:val="single" w:sz="4" w:space="0" w:color="auto"/>
            </w:tcBorders>
            <w:shd w:val="clear" w:color="auto" w:fill="auto"/>
          </w:tcPr>
          <w:p w14:paraId="5C8AD494" w14:textId="77777777" w:rsidR="00736DB6" w:rsidRPr="001C0E1B" w:rsidRDefault="00736DB6" w:rsidP="00DD1FAF">
            <w:pPr>
              <w:pStyle w:val="TAL"/>
              <w:rPr>
                <w:rFonts w:cs="Arial"/>
              </w:rPr>
            </w:pPr>
            <w:r w:rsidRPr="001C0E1B">
              <w:rPr>
                <w:rFonts w:cs="Arial"/>
              </w:rPr>
              <w:t>Final</w:t>
            </w:r>
          </w:p>
          <w:p w14:paraId="550A09F5" w14:textId="77777777" w:rsidR="00736DB6" w:rsidRPr="001C0E1B" w:rsidRDefault="00736DB6" w:rsidP="00DD1FAF">
            <w:pPr>
              <w:pStyle w:val="TAL"/>
            </w:pPr>
            <w:r w:rsidRPr="001C0E1B">
              <w:rPr>
                <w:rFonts w:cs="Arial"/>
              </w:rPr>
              <w:t>Condition</w:t>
            </w:r>
          </w:p>
        </w:tc>
        <w:tc>
          <w:tcPr>
            <w:tcW w:w="1841" w:type="dxa"/>
            <w:tcBorders>
              <w:top w:val="single" w:sz="4" w:space="0" w:color="auto"/>
              <w:left w:val="single" w:sz="4" w:space="0" w:color="auto"/>
              <w:right w:val="single" w:sz="4" w:space="0" w:color="auto"/>
            </w:tcBorders>
          </w:tcPr>
          <w:p w14:paraId="7D2CCDD2" w14:textId="77777777" w:rsidR="00736DB6" w:rsidRPr="001C0E1B" w:rsidRDefault="00736DB6" w:rsidP="00DD1FAF">
            <w:pPr>
              <w:pStyle w:val="TAL"/>
            </w:pPr>
            <w:r w:rsidRPr="001C0E1B">
              <w:t>Active DL BWP-1 Configuration</w:t>
            </w:r>
          </w:p>
        </w:tc>
        <w:tc>
          <w:tcPr>
            <w:tcW w:w="1134" w:type="dxa"/>
            <w:tcBorders>
              <w:top w:val="single" w:sz="4" w:space="0" w:color="auto"/>
              <w:left w:val="single" w:sz="4" w:space="0" w:color="auto"/>
              <w:right w:val="single" w:sz="4" w:space="0" w:color="auto"/>
            </w:tcBorders>
          </w:tcPr>
          <w:p w14:paraId="3AE0FEFB" w14:textId="77777777" w:rsidR="00736DB6" w:rsidRPr="001C0E1B" w:rsidRDefault="00736DB6" w:rsidP="00DD1FAF">
            <w:pPr>
              <w:pStyle w:val="TAC"/>
            </w:pPr>
          </w:p>
        </w:tc>
        <w:tc>
          <w:tcPr>
            <w:tcW w:w="2268" w:type="dxa"/>
            <w:tcBorders>
              <w:top w:val="single" w:sz="4" w:space="0" w:color="auto"/>
              <w:left w:val="single" w:sz="4" w:space="0" w:color="auto"/>
              <w:right w:val="single" w:sz="4" w:space="0" w:color="auto"/>
            </w:tcBorders>
          </w:tcPr>
          <w:p w14:paraId="64A2A93D" w14:textId="77777777" w:rsidR="00736DB6" w:rsidRPr="001C0E1B" w:rsidRDefault="00736DB6" w:rsidP="00DD1FAF">
            <w:pPr>
              <w:pStyle w:val="TAC"/>
              <w:rPr>
                <w:rFonts w:cs="Arial"/>
              </w:rPr>
            </w:pPr>
            <w:r w:rsidRPr="001C0E1B">
              <w:rPr>
                <w:rFonts w:cs="Arial"/>
              </w:rPr>
              <w:t>DLBWP.1.1</w:t>
            </w:r>
          </w:p>
        </w:tc>
      </w:tr>
      <w:tr w:rsidR="00736DB6" w:rsidRPr="001C0E1B" w14:paraId="4804350E" w14:textId="77777777" w:rsidTr="00DD1FAF">
        <w:trPr>
          <w:cantSplit/>
          <w:trHeight w:val="131"/>
          <w:jc w:val="center"/>
        </w:trPr>
        <w:tc>
          <w:tcPr>
            <w:tcW w:w="1840" w:type="dxa"/>
            <w:tcBorders>
              <w:top w:val="nil"/>
              <w:left w:val="single" w:sz="4" w:space="0" w:color="auto"/>
              <w:right w:val="single" w:sz="4" w:space="0" w:color="auto"/>
            </w:tcBorders>
            <w:shd w:val="clear" w:color="auto" w:fill="auto"/>
          </w:tcPr>
          <w:p w14:paraId="6C053173" w14:textId="77777777" w:rsidR="00736DB6" w:rsidRPr="001C0E1B" w:rsidRDefault="00736DB6" w:rsidP="00DD1FAF">
            <w:pPr>
              <w:pStyle w:val="TAL"/>
            </w:pPr>
          </w:p>
        </w:tc>
        <w:tc>
          <w:tcPr>
            <w:tcW w:w="1841" w:type="dxa"/>
            <w:tcBorders>
              <w:left w:val="single" w:sz="4" w:space="0" w:color="auto"/>
              <w:right w:val="single" w:sz="4" w:space="0" w:color="auto"/>
            </w:tcBorders>
          </w:tcPr>
          <w:p w14:paraId="1E46E730" w14:textId="77777777" w:rsidR="00736DB6" w:rsidRPr="001C0E1B" w:rsidRDefault="00736DB6" w:rsidP="00DD1FAF">
            <w:pPr>
              <w:pStyle w:val="TAL"/>
            </w:pPr>
            <w:r w:rsidRPr="001C0E1B">
              <w:t>Active UL BWP-1 Configuration</w:t>
            </w:r>
          </w:p>
        </w:tc>
        <w:tc>
          <w:tcPr>
            <w:tcW w:w="1134" w:type="dxa"/>
            <w:tcBorders>
              <w:top w:val="single" w:sz="4" w:space="0" w:color="auto"/>
              <w:left w:val="single" w:sz="4" w:space="0" w:color="auto"/>
              <w:right w:val="single" w:sz="4" w:space="0" w:color="auto"/>
            </w:tcBorders>
          </w:tcPr>
          <w:p w14:paraId="211FF12F" w14:textId="77777777" w:rsidR="00736DB6" w:rsidRPr="001C0E1B" w:rsidRDefault="00736DB6" w:rsidP="00DD1FAF">
            <w:pPr>
              <w:pStyle w:val="TAC"/>
            </w:pPr>
          </w:p>
        </w:tc>
        <w:tc>
          <w:tcPr>
            <w:tcW w:w="2268" w:type="dxa"/>
            <w:tcBorders>
              <w:top w:val="single" w:sz="4" w:space="0" w:color="auto"/>
              <w:left w:val="single" w:sz="4" w:space="0" w:color="auto"/>
              <w:right w:val="single" w:sz="4" w:space="0" w:color="auto"/>
            </w:tcBorders>
          </w:tcPr>
          <w:p w14:paraId="61745C42" w14:textId="77777777" w:rsidR="00736DB6" w:rsidRPr="001C0E1B" w:rsidRDefault="00736DB6" w:rsidP="00DD1FAF">
            <w:pPr>
              <w:pStyle w:val="TAC"/>
              <w:rPr>
                <w:rFonts w:cs="Arial"/>
              </w:rPr>
            </w:pPr>
            <w:r w:rsidRPr="001C0E1B">
              <w:rPr>
                <w:rFonts w:cs="Arial"/>
              </w:rPr>
              <w:t>ULBWP.1.1</w:t>
            </w:r>
          </w:p>
        </w:tc>
      </w:tr>
      <w:tr w:rsidR="00736DB6" w:rsidRPr="001C0E1B" w:rsidDel="00AA6F0D" w14:paraId="356BBAAD" w14:textId="77777777" w:rsidTr="00DD1FAF">
        <w:trPr>
          <w:cantSplit/>
          <w:trHeight w:val="123"/>
          <w:jc w:val="center"/>
          <w:del w:id="142" w:author="Anritsu" w:date="2022-10-21T10:54:00Z"/>
        </w:trPr>
        <w:tc>
          <w:tcPr>
            <w:tcW w:w="3681" w:type="dxa"/>
            <w:gridSpan w:val="2"/>
            <w:tcBorders>
              <w:left w:val="single" w:sz="4" w:space="0" w:color="auto"/>
              <w:right w:val="single" w:sz="4" w:space="0" w:color="auto"/>
            </w:tcBorders>
          </w:tcPr>
          <w:p w14:paraId="64743532" w14:textId="77777777" w:rsidR="00736DB6" w:rsidRPr="001C0E1B" w:rsidDel="00AA6F0D" w:rsidRDefault="00736DB6" w:rsidP="00DD1FAF">
            <w:pPr>
              <w:pStyle w:val="TAL"/>
              <w:rPr>
                <w:del w:id="143" w:author="Anritsu" w:date="2022-10-21T10:54:00Z"/>
              </w:rPr>
            </w:pPr>
          </w:p>
        </w:tc>
        <w:tc>
          <w:tcPr>
            <w:tcW w:w="1134" w:type="dxa"/>
            <w:tcBorders>
              <w:top w:val="single" w:sz="4" w:space="0" w:color="auto"/>
              <w:left w:val="single" w:sz="4" w:space="0" w:color="auto"/>
              <w:right w:val="single" w:sz="4" w:space="0" w:color="auto"/>
            </w:tcBorders>
          </w:tcPr>
          <w:p w14:paraId="5929BA92" w14:textId="77777777" w:rsidR="00736DB6" w:rsidRPr="001C0E1B" w:rsidDel="00AA6F0D" w:rsidRDefault="00736DB6" w:rsidP="00DD1FAF">
            <w:pPr>
              <w:pStyle w:val="TAC"/>
              <w:rPr>
                <w:del w:id="144" w:author="Anritsu" w:date="2022-10-21T10:54:00Z"/>
              </w:rPr>
            </w:pPr>
          </w:p>
        </w:tc>
        <w:tc>
          <w:tcPr>
            <w:tcW w:w="2268" w:type="dxa"/>
            <w:tcBorders>
              <w:top w:val="single" w:sz="4" w:space="0" w:color="auto"/>
              <w:left w:val="single" w:sz="4" w:space="0" w:color="auto"/>
              <w:right w:val="single" w:sz="4" w:space="0" w:color="auto"/>
            </w:tcBorders>
          </w:tcPr>
          <w:p w14:paraId="30E75319" w14:textId="77777777" w:rsidR="00736DB6" w:rsidRPr="001C0E1B" w:rsidDel="00AA6F0D" w:rsidRDefault="00736DB6" w:rsidP="00DD1FAF">
            <w:pPr>
              <w:pStyle w:val="TAC"/>
              <w:rPr>
                <w:del w:id="145" w:author="Anritsu" w:date="2022-10-21T10:54:00Z"/>
                <w:rFonts w:cs="Arial"/>
              </w:rPr>
            </w:pPr>
          </w:p>
        </w:tc>
      </w:tr>
      <w:tr w:rsidR="00736DB6" w:rsidRPr="001C0E1B" w:rsidDel="00AA6F0D" w14:paraId="5B091A14" w14:textId="77777777" w:rsidTr="00DD1FAF">
        <w:trPr>
          <w:cantSplit/>
          <w:trHeight w:val="123"/>
          <w:jc w:val="center"/>
          <w:del w:id="146" w:author="Anritsu" w:date="2022-10-21T10:54:00Z"/>
        </w:trPr>
        <w:tc>
          <w:tcPr>
            <w:tcW w:w="3681" w:type="dxa"/>
            <w:gridSpan w:val="2"/>
            <w:tcBorders>
              <w:left w:val="single" w:sz="4" w:space="0" w:color="auto"/>
              <w:right w:val="single" w:sz="4" w:space="0" w:color="auto"/>
            </w:tcBorders>
          </w:tcPr>
          <w:p w14:paraId="00E55B77" w14:textId="77777777" w:rsidR="00736DB6" w:rsidRPr="001C0E1B" w:rsidDel="00AA6F0D" w:rsidRDefault="00736DB6" w:rsidP="00DD1FAF">
            <w:pPr>
              <w:pStyle w:val="TAL"/>
              <w:rPr>
                <w:del w:id="147" w:author="Anritsu" w:date="2022-10-21T10:54:00Z"/>
              </w:rPr>
            </w:pPr>
          </w:p>
        </w:tc>
        <w:tc>
          <w:tcPr>
            <w:tcW w:w="1134" w:type="dxa"/>
            <w:tcBorders>
              <w:top w:val="single" w:sz="4" w:space="0" w:color="auto"/>
              <w:left w:val="single" w:sz="4" w:space="0" w:color="auto"/>
              <w:right w:val="single" w:sz="4" w:space="0" w:color="auto"/>
            </w:tcBorders>
          </w:tcPr>
          <w:p w14:paraId="79F284D2" w14:textId="77777777" w:rsidR="00736DB6" w:rsidRPr="001C0E1B" w:rsidDel="00AA6F0D" w:rsidRDefault="00736DB6" w:rsidP="00DD1FAF">
            <w:pPr>
              <w:pStyle w:val="TAC"/>
              <w:rPr>
                <w:del w:id="148" w:author="Anritsu" w:date="2022-10-21T10:54:00Z"/>
              </w:rPr>
            </w:pPr>
          </w:p>
        </w:tc>
        <w:tc>
          <w:tcPr>
            <w:tcW w:w="2268" w:type="dxa"/>
            <w:tcBorders>
              <w:top w:val="single" w:sz="4" w:space="0" w:color="auto"/>
              <w:left w:val="single" w:sz="4" w:space="0" w:color="auto"/>
              <w:right w:val="single" w:sz="4" w:space="0" w:color="auto"/>
            </w:tcBorders>
          </w:tcPr>
          <w:p w14:paraId="67DE6D04" w14:textId="77777777" w:rsidR="00736DB6" w:rsidRPr="001C0E1B" w:rsidDel="00AA6F0D" w:rsidRDefault="00736DB6" w:rsidP="00DD1FAF">
            <w:pPr>
              <w:pStyle w:val="TAC"/>
              <w:rPr>
                <w:del w:id="149" w:author="Anritsu" w:date="2022-10-21T10:54:00Z"/>
                <w:rFonts w:cs="Arial"/>
              </w:rPr>
            </w:pPr>
          </w:p>
        </w:tc>
      </w:tr>
      <w:tr w:rsidR="00736DB6" w:rsidRPr="001C0E1B" w:rsidDel="00AA6F0D" w14:paraId="112450D4" w14:textId="77777777" w:rsidTr="00DD1FAF">
        <w:trPr>
          <w:cantSplit/>
          <w:trHeight w:val="123"/>
          <w:jc w:val="center"/>
          <w:del w:id="150" w:author="Anritsu" w:date="2022-10-21T10:54:00Z"/>
        </w:trPr>
        <w:tc>
          <w:tcPr>
            <w:tcW w:w="3681" w:type="dxa"/>
            <w:gridSpan w:val="2"/>
            <w:tcBorders>
              <w:left w:val="single" w:sz="4" w:space="0" w:color="auto"/>
              <w:right w:val="single" w:sz="4" w:space="0" w:color="auto"/>
            </w:tcBorders>
          </w:tcPr>
          <w:p w14:paraId="073A5320" w14:textId="77777777" w:rsidR="00736DB6" w:rsidRPr="001C0E1B" w:rsidDel="00AA6F0D" w:rsidRDefault="00736DB6" w:rsidP="00DD1FAF">
            <w:pPr>
              <w:pStyle w:val="TAL"/>
              <w:rPr>
                <w:del w:id="151" w:author="Anritsu" w:date="2022-10-21T10:54:00Z"/>
              </w:rPr>
            </w:pPr>
          </w:p>
        </w:tc>
        <w:tc>
          <w:tcPr>
            <w:tcW w:w="1134" w:type="dxa"/>
            <w:tcBorders>
              <w:top w:val="single" w:sz="4" w:space="0" w:color="auto"/>
              <w:left w:val="single" w:sz="4" w:space="0" w:color="auto"/>
              <w:right w:val="single" w:sz="4" w:space="0" w:color="auto"/>
            </w:tcBorders>
          </w:tcPr>
          <w:p w14:paraId="6393AEA4" w14:textId="77777777" w:rsidR="00736DB6" w:rsidRPr="001C0E1B" w:rsidDel="00AA6F0D" w:rsidRDefault="00736DB6" w:rsidP="00DD1FAF">
            <w:pPr>
              <w:pStyle w:val="TAC"/>
              <w:rPr>
                <w:del w:id="152" w:author="Anritsu" w:date="2022-10-21T10:54:00Z"/>
              </w:rPr>
            </w:pPr>
          </w:p>
        </w:tc>
        <w:tc>
          <w:tcPr>
            <w:tcW w:w="2268" w:type="dxa"/>
            <w:tcBorders>
              <w:top w:val="single" w:sz="4" w:space="0" w:color="auto"/>
              <w:left w:val="single" w:sz="4" w:space="0" w:color="auto"/>
              <w:right w:val="single" w:sz="4" w:space="0" w:color="auto"/>
            </w:tcBorders>
          </w:tcPr>
          <w:p w14:paraId="339FB660" w14:textId="77777777" w:rsidR="00736DB6" w:rsidRPr="001C0E1B" w:rsidDel="00AA6F0D" w:rsidRDefault="00736DB6" w:rsidP="00DD1FAF">
            <w:pPr>
              <w:pStyle w:val="TAC"/>
              <w:rPr>
                <w:del w:id="153" w:author="Anritsu" w:date="2022-10-21T10:54:00Z"/>
                <w:rFonts w:cs="Arial"/>
              </w:rPr>
            </w:pPr>
          </w:p>
        </w:tc>
      </w:tr>
      <w:tr w:rsidR="00736DB6" w:rsidRPr="001C0E1B" w:rsidDel="00AA6F0D" w14:paraId="2EF2F265" w14:textId="77777777" w:rsidTr="00DD1FAF">
        <w:trPr>
          <w:cantSplit/>
          <w:trHeight w:val="123"/>
          <w:jc w:val="center"/>
          <w:del w:id="154" w:author="Anritsu" w:date="2022-10-21T10:54:00Z"/>
        </w:trPr>
        <w:tc>
          <w:tcPr>
            <w:tcW w:w="3681" w:type="dxa"/>
            <w:gridSpan w:val="2"/>
            <w:tcBorders>
              <w:left w:val="single" w:sz="4" w:space="0" w:color="auto"/>
              <w:right w:val="single" w:sz="4" w:space="0" w:color="auto"/>
            </w:tcBorders>
          </w:tcPr>
          <w:p w14:paraId="393D8139" w14:textId="77777777" w:rsidR="00736DB6" w:rsidRPr="001C0E1B" w:rsidDel="00AA6F0D" w:rsidRDefault="00736DB6" w:rsidP="00DD1FAF">
            <w:pPr>
              <w:pStyle w:val="TAL"/>
              <w:rPr>
                <w:del w:id="155" w:author="Anritsu" w:date="2022-10-21T10:54:00Z"/>
              </w:rPr>
            </w:pPr>
          </w:p>
        </w:tc>
        <w:tc>
          <w:tcPr>
            <w:tcW w:w="1134" w:type="dxa"/>
            <w:tcBorders>
              <w:top w:val="single" w:sz="4" w:space="0" w:color="auto"/>
              <w:left w:val="single" w:sz="4" w:space="0" w:color="auto"/>
              <w:right w:val="single" w:sz="4" w:space="0" w:color="auto"/>
            </w:tcBorders>
          </w:tcPr>
          <w:p w14:paraId="079347FE" w14:textId="77777777" w:rsidR="00736DB6" w:rsidRPr="001C0E1B" w:rsidDel="00AA6F0D" w:rsidRDefault="00736DB6" w:rsidP="00DD1FAF">
            <w:pPr>
              <w:pStyle w:val="TAC"/>
              <w:rPr>
                <w:del w:id="156" w:author="Anritsu" w:date="2022-10-21T10:54:00Z"/>
              </w:rPr>
            </w:pPr>
          </w:p>
        </w:tc>
        <w:tc>
          <w:tcPr>
            <w:tcW w:w="2268" w:type="dxa"/>
            <w:tcBorders>
              <w:top w:val="single" w:sz="4" w:space="0" w:color="auto"/>
              <w:left w:val="single" w:sz="4" w:space="0" w:color="auto"/>
              <w:right w:val="single" w:sz="4" w:space="0" w:color="auto"/>
            </w:tcBorders>
          </w:tcPr>
          <w:p w14:paraId="383D9E69" w14:textId="77777777" w:rsidR="00736DB6" w:rsidRPr="001C0E1B" w:rsidDel="00AA6F0D" w:rsidRDefault="00736DB6" w:rsidP="00DD1FAF">
            <w:pPr>
              <w:pStyle w:val="TAC"/>
              <w:rPr>
                <w:del w:id="157" w:author="Anritsu" w:date="2022-10-21T10:54:00Z"/>
                <w:rFonts w:cs="Arial"/>
              </w:rPr>
            </w:pPr>
          </w:p>
        </w:tc>
      </w:tr>
      <w:tr w:rsidR="00736DB6" w:rsidRPr="001C0E1B" w14:paraId="052ABC34" w14:textId="77777777" w:rsidTr="00DD1FAF">
        <w:trPr>
          <w:cantSplit/>
          <w:trHeight w:val="64"/>
          <w:jc w:val="center"/>
        </w:trPr>
        <w:tc>
          <w:tcPr>
            <w:tcW w:w="3681" w:type="dxa"/>
            <w:gridSpan w:val="2"/>
            <w:tcBorders>
              <w:top w:val="single" w:sz="4" w:space="0" w:color="auto"/>
              <w:left w:val="single" w:sz="4" w:space="0" w:color="auto"/>
              <w:right w:val="single" w:sz="4" w:space="0" w:color="auto"/>
            </w:tcBorders>
          </w:tcPr>
          <w:p w14:paraId="3949D4C6" w14:textId="77777777" w:rsidR="00736DB6" w:rsidRPr="001C0E1B" w:rsidRDefault="00736DB6" w:rsidP="00DD1FAF">
            <w:pPr>
              <w:pStyle w:val="TAL"/>
            </w:pPr>
            <w:del w:id="158" w:author="Anritsu" w:date="2022-10-21T10:53:00Z">
              <w:r w:rsidRPr="001C0E1B" w:rsidDel="008027FA">
                <w:delText>'</w:delText>
              </w:r>
            </w:del>
            <w:r w:rsidRPr="001C0E1B">
              <w:t>PDSCH Reference measurement channel</w:t>
            </w:r>
          </w:p>
        </w:tc>
        <w:tc>
          <w:tcPr>
            <w:tcW w:w="1134" w:type="dxa"/>
            <w:tcBorders>
              <w:top w:val="single" w:sz="4" w:space="0" w:color="auto"/>
              <w:left w:val="single" w:sz="4" w:space="0" w:color="auto"/>
              <w:right w:val="single" w:sz="4" w:space="0" w:color="auto"/>
            </w:tcBorders>
          </w:tcPr>
          <w:p w14:paraId="60747FBA"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7054ED91" w14:textId="77777777" w:rsidR="00736DB6" w:rsidRPr="001C0E1B" w:rsidRDefault="00736DB6" w:rsidP="00DD1FAF">
            <w:pPr>
              <w:pStyle w:val="TAC"/>
              <w:rPr>
                <w:rFonts w:cs="Arial"/>
                <w:szCs w:val="16"/>
              </w:rPr>
            </w:pPr>
            <w:r w:rsidRPr="001C0E1B">
              <w:rPr>
                <w:rFonts w:cs="Arial"/>
                <w:szCs w:val="16"/>
              </w:rPr>
              <w:t>SR.3.1 TDD</w:t>
            </w:r>
          </w:p>
        </w:tc>
      </w:tr>
      <w:tr w:rsidR="00736DB6" w:rsidRPr="001C0E1B" w14:paraId="6CED47FD" w14:textId="77777777" w:rsidTr="00DD1FAF">
        <w:trPr>
          <w:cantSplit/>
          <w:jc w:val="center"/>
        </w:trPr>
        <w:tc>
          <w:tcPr>
            <w:tcW w:w="3681" w:type="dxa"/>
            <w:gridSpan w:val="2"/>
            <w:tcBorders>
              <w:left w:val="single" w:sz="4" w:space="0" w:color="auto"/>
              <w:right w:val="single" w:sz="4" w:space="0" w:color="auto"/>
            </w:tcBorders>
          </w:tcPr>
          <w:p w14:paraId="5382D95A" w14:textId="77777777" w:rsidR="00736DB6" w:rsidRPr="001C0E1B" w:rsidRDefault="00736DB6" w:rsidP="00DD1FAF">
            <w:pPr>
              <w:pStyle w:val="TAL"/>
            </w:pPr>
            <w:r w:rsidRPr="001C0E1B">
              <w:t>RMSI CORESET parameters</w:t>
            </w:r>
          </w:p>
        </w:tc>
        <w:tc>
          <w:tcPr>
            <w:tcW w:w="1134" w:type="dxa"/>
            <w:tcBorders>
              <w:top w:val="single" w:sz="4" w:space="0" w:color="auto"/>
              <w:left w:val="single" w:sz="4" w:space="0" w:color="auto"/>
              <w:right w:val="single" w:sz="4" w:space="0" w:color="auto"/>
            </w:tcBorders>
          </w:tcPr>
          <w:p w14:paraId="5DD92FF4"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1190CF" w14:textId="77777777" w:rsidR="00736DB6" w:rsidRPr="001C0E1B" w:rsidRDefault="00736DB6" w:rsidP="00DD1FAF">
            <w:pPr>
              <w:pStyle w:val="TAC"/>
              <w:rPr>
                <w:rFonts w:cs="Arial"/>
                <w:szCs w:val="16"/>
              </w:rPr>
            </w:pPr>
            <w:r w:rsidRPr="001C0E1B">
              <w:rPr>
                <w:rFonts w:cs="Arial"/>
                <w:szCs w:val="16"/>
              </w:rPr>
              <w:t>CR.3.1 TDD</w:t>
            </w:r>
          </w:p>
        </w:tc>
      </w:tr>
      <w:tr w:rsidR="00736DB6" w:rsidRPr="001C0E1B" w14:paraId="5FA34BA0" w14:textId="77777777" w:rsidTr="00DD1FAF">
        <w:trPr>
          <w:cantSplit/>
          <w:jc w:val="center"/>
        </w:trPr>
        <w:tc>
          <w:tcPr>
            <w:tcW w:w="3681" w:type="dxa"/>
            <w:gridSpan w:val="2"/>
            <w:tcBorders>
              <w:left w:val="single" w:sz="4" w:space="0" w:color="auto"/>
              <w:right w:val="single" w:sz="4" w:space="0" w:color="auto"/>
            </w:tcBorders>
          </w:tcPr>
          <w:p w14:paraId="65EF993D" w14:textId="77777777" w:rsidR="00736DB6" w:rsidRPr="001C0E1B" w:rsidRDefault="00736DB6" w:rsidP="00DD1FAF">
            <w:pPr>
              <w:pStyle w:val="TAL"/>
            </w:pPr>
            <w:r w:rsidRPr="001C0E1B">
              <w:t>Dedicated CORESET parameters</w:t>
            </w:r>
          </w:p>
        </w:tc>
        <w:tc>
          <w:tcPr>
            <w:tcW w:w="1134" w:type="dxa"/>
            <w:tcBorders>
              <w:top w:val="single" w:sz="4" w:space="0" w:color="auto"/>
              <w:left w:val="single" w:sz="4" w:space="0" w:color="auto"/>
              <w:right w:val="single" w:sz="4" w:space="0" w:color="auto"/>
            </w:tcBorders>
          </w:tcPr>
          <w:p w14:paraId="33D69B64"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142A30" w14:textId="77777777" w:rsidR="00736DB6" w:rsidRPr="001C0E1B" w:rsidRDefault="00736DB6" w:rsidP="00DD1FAF">
            <w:pPr>
              <w:pStyle w:val="TAC"/>
              <w:rPr>
                <w:rFonts w:cs="Arial"/>
                <w:szCs w:val="16"/>
              </w:rPr>
            </w:pPr>
            <w:r w:rsidRPr="001C0E1B">
              <w:rPr>
                <w:rFonts w:cs="Arial"/>
                <w:szCs w:val="16"/>
              </w:rPr>
              <w:t>CCR.3.1 TDD</w:t>
            </w:r>
          </w:p>
        </w:tc>
      </w:tr>
      <w:tr w:rsidR="00736DB6" w:rsidRPr="001C0E1B" w14:paraId="4B4B748B" w14:textId="77777777" w:rsidTr="00DD1FAF">
        <w:trPr>
          <w:cantSplit/>
          <w:jc w:val="center"/>
        </w:trPr>
        <w:tc>
          <w:tcPr>
            <w:tcW w:w="3681" w:type="dxa"/>
            <w:gridSpan w:val="2"/>
            <w:tcBorders>
              <w:left w:val="single" w:sz="4" w:space="0" w:color="auto"/>
              <w:bottom w:val="single" w:sz="4" w:space="0" w:color="auto"/>
              <w:right w:val="single" w:sz="4" w:space="0" w:color="auto"/>
            </w:tcBorders>
          </w:tcPr>
          <w:p w14:paraId="16993150" w14:textId="77777777" w:rsidR="00736DB6" w:rsidRPr="001C0E1B" w:rsidRDefault="00736DB6" w:rsidP="00DD1FAF">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0E058B07"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05B35188" w14:textId="77777777" w:rsidR="00736DB6" w:rsidRPr="001C0E1B" w:rsidRDefault="00736DB6" w:rsidP="00DD1FAF">
            <w:pPr>
              <w:pStyle w:val="TAC"/>
              <w:rPr>
                <w:rFonts w:cs="Arial"/>
              </w:rPr>
            </w:pPr>
            <w:r w:rsidRPr="001C0E1B">
              <w:rPr>
                <w:rFonts w:cs="Arial"/>
                <w:szCs w:val="16"/>
              </w:rPr>
              <w:t>OP.1</w:t>
            </w:r>
          </w:p>
        </w:tc>
      </w:tr>
      <w:tr w:rsidR="00736DB6" w:rsidRPr="001C0E1B" w14:paraId="3BA58686" w14:textId="77777777" w:rsidTr="00DD1FAF">
        <w:trPr>
          <w:cantSplit/>
          <w:jc w:val="center"/>
        </w:trPr>
        <w:tc>
          <w:tcPr>
            <w:tcW w:w="3681" w:type="dxa"/>
            <w:gridSpan w:val="2"/>
            <w:tcBorders>
              <w:left w:val="single" w:sz="4" w:space="0" w:color="auto"/>
              <w:right w:val="single" w:sz="4" w:space="0" w:color="auto"/>
            </w:tcBorders>
          </w:tcPr>
          <w:p w14:paraId="28C2E3CC" w14:textId="77777777" w:rsidR="00736DB6" w:rsidRPr="001C0E1B" w:rsidRDefault="00736DB6" w:rsidP="00DD1FAF">
            <w:pPr>
              <w:pStyle w:val="TAL"/>
              <w:rPr>
                <w:bCs/>
              </w:rPr>
            </w:pPr>
            <w:r w:rsidRPr="001C0E1B">
              <w:rPr>
                <w:bCs/>
              </w:rPr>
              <w:t>SSB Configuration</w:t>
            </w:r>
          </w:p>
        </w:tc>
        <w:tc>
          <w:tcPr>
            <w:tcW w:w="1134" w:type="dxa"/>
            <w:tcBorders>
              <w:left w:val="single" w:sz="4" w:space="0" w:color="auto"/>
              <w:right w:val="single" w:sz="4" w:space="0" w:color="auto"/>
            </w:tcBorders>
          </w:tcPr>
          <w:p w14:paraId="57A9C0C8" w14:textId="77777777" w:rsidR="00736DB6" w:rsidRPr="001C0E1B" w:rsidRDefault="00736DB6" w:rsidP="00DD1FAF">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65590EC" w14:textId="77777777" w:rsidR="00736DB6" w:rsidRPr="001C0E1B" w:rsidRDefault="00736DB6" w:rsidP="00DD1FAF">
            <w:pPr>
              <w:pStyle w:val="TAC"/>
              <w:rPr>
                <w:rFonts w:cs="Arial"/>
                <w:szCs w:val="16"/>
              </w:rPr>
            </w:pPr>
            <w:r w:rsidRPr="001C0E1B">
              <w:rPr>
                <w:rFonts w:cs="Arial"/>
                <w:szCs w:val="16"/>
              </w:rPr>
              <w:t>SSB.1 FR2</w:t>
            </w:r>
          </w:p>
        </w:tc>
      </w:tr>
      <w:tr w:rsidR="00736DB6" w:rsidRPr="001C0E1B" w14:paraId="13185B8C"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826A5E2" w14:textId="77777777" w:rsidR="00736DB6" w:rsidRPr="001C0E1B" w:rsidRDefault="00736DB6" w:rsidP="00DD1FAF">
            <w:pPr>
              <w:pStyle w:val="TAL"/>
              <w:rPr>
                <w:bCs/>
              </w:rPr>
            </w:pPr>
            <w:r w:rsidRPr="001C0E1B">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DB6BBD2"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465056A2" w14:textId="77777777" w:rsidR="00736DB6" w:rsidRPr="001C0E1B" w:rsidRDefault="00736DB6" w:rsidP="00DD1FAF">
            <w:pPr>
              <w:pStyle w:val="TAC"/>
              <w:rPr>
                <w:rFonts w:cs="Arial"/>
              </w:rPr>
            </w:pPr>
            <w:r w:rsidRPr="001C0E1B">
              <w:rPr>
                <w:rFonts w:cs="Arial"/>
              </w:rPr>
              <w:t>SMTC.1</w:t>
            </w:r>
          </w:p>
        </w:tc>
      </w:tr>
      <w:tr w:rsidR="00736DB6" w:rsidRPr="001C0E1B" w14:paraId="358F7EB4"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7CC368" w14:textId="77777777" w:rsidR="00736DB6" w:rsidRPr="001C0E1B" w:rsidRDefault="00736DB6" w:rsidP="00DD1FAF">
            <w:pPr>
              <w:pStyle w:val="TAL"/>
              <w:rPr>
                <w:bCs/>
              </w:rPr>
            </w:pPr>
            <w:r w:rsidRPr="001C0E1B">
              <w:rPr>
                <w:bCs/>
              </w:rPr>
              <w:t>TCI State</w:t>
            </w:r>
          </w:p>
        </w:tc>
        <w:tc>
          <w:tcPr>
            <w:tcW w:w="1134" w:type="dxa"/>
            <w:tcBorders>
              <w:top w:val="single" w:sz="4" w:space="0" w:color="auto"/>
              <w:left w:val="single" w:sz="4" w:space="0" w:color="auto"/>
              <w:bottom w:val="single" w:sz="4" w:space="0" w:color="auto"/>
              <w:right w:val="single" w:sz="4" w:space="0" w:color="auto"/>
            </w:tcBorders>
          </w:tcPr>
          <w:p w14:paraId="55613370"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0CFF348B" w14:textId="77777777" w:rsidR="00736DB6" w:rsidRPr="001C0E1B" w:rsidRDefault="00736DB6" w:rsidP="00DD1FAF">
            <w:pPr>
              <w:pStyle w:val="TAC"/>
              <w:rPr>
                <w:rFonts w:cs="Arial"/>
              </w:rPr>
            </w:pPr>
            <w:r w:rsidRPr="001C0E1B">
              <w:rPr>
                <w:rFonts w:cs="Arial"/>
              </w:rPr>
              <w:t>TCI.State.0</w:t>
            </w:r>
          </w:p>
        </w:tc>
      </w:tr>
      <w:tr w:rsidR="00736DB6" w:rsidRPr="001C0E1B" w14:paraId="5B8EF63B"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FCA0CC" w14:textId="77777777" w:rsidR="00736DB6" w:rsidRPr="001C0E1B" w:rsidRDefault="00736DB6" w:rsidP="00DD1FAF">
            <w:pPr>
              <w:pStyle w:val="TAL"/>
              <w:rPr>
                <w:bCs/>
              </w:rPr>
            </w:pPr>
            <w:r w:rsidRPr="001C0E1B">
              <w:rPr>
                <w:bCs/>
              </w:rPr>
              <w:t>TRS Configuration</w:t>
            </w:r>
          </w:p>
        </w:tc>
        <w:tc>
          <w:tcPr>
            <w:tcW w:w="1134" w:type="dxa"/>
            <w:tcBorders>
              <w:top w:val="single" w:sz="4" w:space="0" w:color="auto"/>
              <w:left w:val="single" w:sz="4" w:space="0" w:color="auto"/>
              <w:bottom w:val="single" w:sz="4" w:space="0" w:color="auto"/>
              <w:right w:val="single" w:sz="4" w:space="0" w:color="auto"/>
            </w:tcBorders>
          </w:tcPr>
          <w:p w14:paraId="62B1910B"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51163228" w14:textId="77777777" w:rsidR="00736DB6" w:rsidRPr="001C0E1B" w:rsidRDefault="00736DB6" w:rsidP="00DD1FAF">
            <w:pPr>
              <w:pStyle w:val="TAC"/>
              <w:rPr>
                <w:rFonts w:cs="Arial"/>
              </w:rPr>
            </w:pPr>
            <w:r w:rsidRPr="001C0E1B">
              <w:rPr>
                <w:rFonts w:cs="Arial"/>
              </w:rPr>
              <w:t>TRS.2.1 TDD</w:t>
            </w:r>
          </w:p>
        </w:tc>
      </w:tr>
      <w:tr w:rsidR="00736DB6" w:rsidRPr="001C0E1B" w14:paraId="1BA12D7B"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891D23" w14:textId="77777777" w:rsidR="00736DB6" w:rsidRPr="001C0E1B" w:rsidRDefault="00736DB6" w:rsidP="00DD1FAF">
            <w:pPr>
              <w:pStyle w:val="TAL"/>
            </w:pPr>
            <w:r w:rsidRPr="001C0E1B">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52F8A2E"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2BD4BE9C" w14:textId="77777777" w:rsidR="00736DB6" w:rsidRPr="001C0E1B" w:rsidRDefault="00736DB6" w:rsidP="00DD1FAF">
            <w:pPr>
              <w:pStyle w:val="TAC"/>
              <w:rPr>
                <w:rFonts w:cs="Arial"/>
              </w:rPr>
            </w:pPr>
            <w:r w:rsidRPr="001C0E1B">
              <w:rPr>
                <w:rFonts w:cs="Arial"/>
              </w:rPr>
              <w:t>1x2</w:t>
            </w:r>
          </w:p>
        </w:tc>
      </w:tr>
      <w:tr w:rsidR="00736DB6" w:rsidRPr="001C0E1B" w14:paraId="1638FEED"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15A941D" w14:textId="77777777" w:rsidR="00736DB6" w:rsidRPr="001C0E1B" w:rsidRDefault="00736DB6" w:rsidP="00DD1FAF">
            <w:pPr>
              <w:pStyle w:val="TAL"/>
              <w:rPr>
                <w:bCs/>
              </w:rPr>
            </w:pPr>
            <w:r w:rsidRPr="001C0E1B">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AF0DA80" w14:textId="77777777" w:rsidR="00736DB6" w:rsidRPr="001C0E1B" w:rsidRDefault="00736DB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64FB42A7" w14:textId="77777777" w:rsidR="00736DB6" w:rsidRPr="001C0E1B" w:rsidRDefault="00736DB6" w:rsidP="00DD1FAF">
            <w:pPr>
              <w:pStyle w:val="TAC"/>
              <w:rPr>
                <w:rFonts w:cs="Arial"/>
              </w:rPr>
            </w:pPr>
            <w:r w:rsidRPr="001C0E1B">
              <w:rPr>
                <w:rFonts w:cs="Arial"/>
              </w:rPr>
              <w:t>AWGN</w:t>
            </w:r>
          </w:p>
        </w:tc>
      </w:tr>
      <w:tr w:rsidR="00736DB6" w:rsidRPr="001C0E1B" w14:paraId="7B41DE29"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98800C" w14:textId="77777777" w:rsidR="00736DB6" w:rsidRPr="001C0E1B" w:rsidRDefault="00736DB6" w:rsidP="00DD1FAF">
            <w:pPr>
              <w:pStyle w:val="TAL"/>
              <w:rPr>
                <w:rFonts w:cs="Arial"/>
                <w:szCs w:val="18"/>
              </w:rPr>
            </w:pPr>
            <w:r w:rsidRPr="001C0E1B">
              <w:rPr>
                <w:rFonts w:cs="Arial"/>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C751DCF" w14:textId="77777777" w:rsidR="00736DB6" w:rsidRPr="001C0E1B" w:rsidRDefault="00736DB6" w:rsidP="00DD1FAF">
            <w:pPr>
              <w:pStyle w:val="TAC"/>
              <w:rPr>
                <w:rFonts w:cs="Arial"/>
                <w:szCs w:val="18"/>
              </w:rPr>
            </w:pPr>
            <w:r w:rsidRPr="001C0E1B">
              <w:rPr>
                <w:rFonts w:cs="Arial"/>
                <w:szCs w:val="18"/>
              </w:rPr>
              <w:t>dB</w:t>
            </w:r>
          </w:p>
        </w:tc>
        <w:tc>
          <w:tcPr>
            <w:tcW w:w="2268" w:type="dxa"/>
            <w:tcBorders>
              <w:top w:val="single" w:sz="4" w:space="0" w:color="auto"/>
              <w:left w:val="single" w:sz="4" w:space="0" w:color="auto"/>
              <w:bottom w:val="nil"/>
              <w:right w:val="single" w:sz="4" w:space="0" w:color="auto"/>
            </w:tcBorders>
            <w:shd w:val="clear" w:color="auto" w:fill="auto"/>
          </w:tcPr>
          <w:p w14:paraId="240552B0" w14:textId="77777777" w:rsidR="00736DB6" w:rsidRPr="001C0E1B" w:rsidRDefault="00736DB6" w:rsidP="00DD1FAF">
            <w:pPr>
              <w:pStyle w:val="TAC"/>
              <w:rPr>
                <w:rFonts w:cs="v4.2.0"/>
                <w:szCs w:val="18"/>
                <w:lang w:eastAsia="zh-CN"/>
              </w:rPr>
            </w:pPr>
            <w:r w:rsidRPr="001C0E1B">
              <w:rPr>
                <w:rFonts w:cs="v4.2.0"/>
                <w:szCs w:val="18"/>
                <w:lang w:eastAsia="zh-CN"/>
              </w:rPr>
              <w:t>0</w:t>
            </w:r>
          </w:p>
        </w:tc>
      </w:tr>
      <w:tr w:rsidR="00736DB6" w:rsidRPr="001C0E1B" w14:paraId="55B821ED"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F4BBE3" w14:textId="77777777" w:rsidR="00736DB6" w:rsidRPr="001C0E1B" w:rsidRDefault="00736DB6" w:rsidP="00DD1FAF">
            <w:pPr>
              <w:pStyle w:val="TAL"/>
              <w:rPr>
                <w:rFonts w:cs="Arial"/>
                <w:szCs w:val="18"/>
              </w:rPr>
            </w:pPr>
            <w:r w:rsidRPr="001C0E1B">
              <w:rPr>
                <w:rFonts w:cs="Arial"/>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FD8CA02" w14:textId="77777777" w:rsidR="00736DB6" w:rsidRPr="001C0E1B" w:rsidRDefault="00736DB6" w:rsidP="00DD1FAF">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4ACA80B3" w14:textId="77777777" w:rsidR="00736DB6" w:rsidRPr="001C0E1B" w:rsidRDefault="00736DB6" w:rsidP="00DD1FAF">
            <w:pPr>
              <w:keepNext/>
              <w:keepLines/>
              <w:spacing w:after="0"/>
              <w:jc w:val="center"/>
              <w:rPr>
                <w:rFonts w:ascii="Arial" w:hAnsi="Arial" w:cs="v4.2.0"/>
                <w:sz w:val="18"/>
                <w:szCs w:val="18"/>
                <w:lang w:eastAsia="zh-CN"/>
              </w:rPr>
            </w:pPr>
          </w:p>
        </w:tc>
      </w:tr>
      <w:tr w:rsidR="00736DB6" w:rsidRPr="001C0E1B" w14:paraId="48C36E11"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3FA6534" w14:textId="77777777" w:rsidR="00736DB6" w:rsidRPr="001C0E1B" w:rsidRDefault="00736DB6" w:rsidP="00DD1FAF">
            <w:pPr>
              <w:pStyle w:val="TAL"/>
              <w:rPr>
                <w:rFonts w:cs="Arial"/>
                <w:szCs w:val="18"/>
              </w:rPr>
            </w:pPr>
            <w:r w:rsidRPr="001C0E1B">
              <w:rPr>
                <w:rFonts w:cs="Arial"/>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8094925" w14:textId="77777777" w:rsidR="00736DB6" w:rsidRPr="001C0E1B" w:rsidRDefault="00736DB6" w:rsidP="00DD1FAF">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6747CE55" w14:textId="77777777" w:rsidR="00736DB6" w:rsidRPr="001C0E1B" w:rsidRDefault="00736DB6" w:rsidP="00DD1FAF">
            <w:pPr>
              <w:keepNext/>
              <w:keepLines/>
              <w:spacing w:after="0"/>
              <w:jc w:val="center"/>
              <w:rPr>
                <w:rFonts w:ascii="Arial" w:hAnsi="Arial" w:cs="v4.2.0"/>
                <w:sz w:val="18"/>
                <w:szCs w:val="18"/>
                <w:lang w:eastAsia="zh-CN"/>
              </w:rPr>
            </w:pPr>
          </w:p>
        </w:tc>
      </w:tr>
      <w:tr w:rsidR="00736DB6" w:rsidRPr="001C0E1B" w14:paraId="52ED3D8F"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C625E31" w14:textId="77777777" w:rsidR="00736DB6" w:rsidRPr="001C0E1B" w:rsidRDefault="00736DB6" w:rsidP="00DD1FAF">
            <w:pPr>
              <w:pStyle w:val="TAL"/>
              <w:rPr>
                <w:rFonts w:cs="Arial"/>
                <w:szCs w:val="18"/>
              </w:rPr>
            </w:pPr>
            <w:r w:rsidRPr="001C0E1B">
              <w:rPr>
                <w:rFonts w:cs="Arial"/>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4C43360" w14:textId="77777777" w:rsidR="00736DB6" w:rsidRPr="001C0E1B" w:rsidRDefault="00736DB6" w:rsidP="00DD1FAF">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65F3BED7" w14:textId="77777777" w:rsidR="00736DB6" w:rsidRPr="001C0E1B" w:rsidRDefault="00736DB6" w:rsidP="00DD1FAF">
            <w:pPr>
              <w:keepNext/>
              <w:keepLines/>
              <w:spacing w:after="0"/>
              <w:jc w:val="center"/>
              <w:rPr>
                <w:rFonts w:ascii="Arial" w:hAnsi="Arial" w:cs="v4.2.0"/>
                <w:sz w:val="18"/>
                <w:szCs w:val="18"/>
                <w:lang w:eastAsia="zh-CN"/>
              </w:rPr>
            </w:pPr>
          </w:p>
        </w:tc>
      </w:tr>
      <w:tr w:rsidR="00736DB6" w:rsidRPr="001C0E1B" w14:paraId="5F306C60"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25F6FA9" w14:textId="77777777" w:rsidR="00736DB6" w:rsidRPr="001C0E1B" w:rsidRDefault="00736DB6" w:rsidP="00DD1FAF">
            <w:pPr>
              <w:pStyle w:val="TAL"/>
              <w:rPr>
                <w:rFonts w:cs="Arial"/>
                <w:szCs w:val="18"/>
              </w:rPr>
            </w:pPr>
            <w:r w:rsidRPr="001C0E1B">
              <w:rPr>
                <w:rFonts w:cs="Arial"/>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24BA8FE" w14:textId="77777777" w:rsidR="00736DB6" w:rsidRPr="001C0E1B" w:rsidRDefault="00736DB6" w:rsidP="00DD1FAF">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3B9F0931" w14:textId="77777777" w:rsidR="00736DB6" w:rsidRPr="001C0E1B" w:rsidRDefault="00736DB6" w:rsidP="00DD1FAF">
            <w:pPr>
              <w:keepNext/>
              <w:keepLines/>
              <w:spacing w:after="0"/>
              <w:jc w:val="center"/>
              <w:rPr>
                <w:rFonts w:ascii="Arial" w:hAnsi="Arial" w:cs="v4.2.0"/>
                <w:sz w:val="18"/>
                <w:szCs w:val="18"/>
                <w:lang w:eastAsia="zh-CN"/>
              </w:rPr>
            </w:pPr>
          </w:p>
        </w:tc>
      </w:tr>
      <w:tr w:rsidR="00736DB6" w:rsidRPr="001C0E1B" w14:paraId="510DE509"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FBA74F7" w14:textId="77777777" w:rsidR="00736DB6" w:rsidRPr="001C0E1B" w:rsidRDefault="00736DB6" w:rsidP="00DD1FAF">
            <w:pPr>
              <w:pStyle w:val="TAL"/>
              <w:rPr>
                <w:rFonts w:cs="Arial"/>
                <w:szCs w:val="18"/>
              </w:rPr>
            </w:pPr>
            <w:r w:rsidRPr="001C0E1B">
              <w:rPr>
                <w:rFonts w:cs="Arial"/>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F261C9F" w14:textId="77777777" w:rsidR="00736DB6" w:rsidRPr="001C0E1B" w:rsidRDefault="00736DB6" w:rsidP="00DD1FAF">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4424C106" w14:textId="77777777" w:rsidR="00736DB6" w:rsidRPr="001C0E1B" w:rsidRDefault="00736DB6" w:rsidP="00DD1FAF">
            <w:pPr>
              <w:keepNext/>
              <w:keepLines/>
              <w:spacing w:after="0"/>
              <w:jc w:val="center"/>
              <w:rPr>
                <w:rFonts w:ascii="Arial" w:hAnsi="Arial" w:cs="v4.2.0"/>
                <w:sz w:val="18"/>
                <w:szCs w:val="18"/>
                <w:lang w:eastAsia="zh-CN"/>
              </w:rPr>
            </w:pPr>
          </w:p>
        </w:tc>
      </w:tr>
      <w:tr w:rsidR="00736DB6" w:rsidRPr="001C0E1B" w14:paraId="40ECC743"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D186CA7" w14:textId="77777777" w:rsidR="00736DB6" w:rsidRPr="001C0E1B" w:rsidRDefault="00736DB6" w:rsidP="00DD1FAF">
            <w:pPr>
              <w:pStyle w:val="TAL"/>
              <w:rPr>
                <w:rFonts w:cs="Arial"/>
                <w:szCs w:val="18"/>
              </w:rPr>
            </w:pPr>
            <w:r w:rsidRPr="001C0E1B">
              <w:rPr>
                <w:rFonts w:cs="Arial"/>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D0D091A" w14:textId="77777777" w:rsidR="00736DB6" w:rsidRPr="001C0E1B" w:rsidRDefault="00736DB6" w:rsidP="00DD1FAF">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0822FA66" w14:textId="77777777" w:rsidR="00736DB6" w:rsidRPr="001C0E1B" w:rsidRDefault="00736DB6" w:rsidP="00DD1FAF">
            <w:pPr>
              <w:keepNext/>
              <w:keepLines/>
              <w:spacing w:after="0"/>
              <w:jc w:val="center"/>
              <w:rPr>
                <w:rFonts w:ascii="Arial" w:hAnsi="Arial" w:cs="v4.2.0"/>
                <w:sz w:val="18"/>
                <w:szCs w:val="18"/>
                <w:lang w:eastAsia="zh-CN"/>
              </w:rPr>
            </w:pPr>
          </w:p>
        </w:tc>
      </w:tr>
      <w:tr w:rsidR="00736DB6" w:rsidRPr="001C0E1B" w14:paraId="3AD008F0"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A5359F" w14:textId="77777777" w:rsidR="00736DB6" w:rsidRPr="001C0E1B" w:rsidRDefault="00736DB6" w:rsidP="00DD1FAF">
            <w:pPr>
              <w:pStyle w:val="TAL"/>
              <w:rPr>
                <w:rFonts w:cs="Arial"/>
                <w:szCs w:val="18"/>
              </w:rPr>
            </w:pPr>
            <w:r w:rsidRPr="001C0E1B">
              <w:rPr>
                <w:rFonts w:cs="Arial"/>
                <w:szCs w:val="18"/>
                <w:lang w:eastAsia="ja-JP"/>
              </w:rPr>
              <w:t xml:space="preserve">EPRE ratio of OCNG DMRS to </w:t>
            </w:r>
            <w:proofErr w:type="gramStart"/>
            <w:r w:rsidRPr="001C0E1B">
              <w:rPr>
                <w:rFonts w:cs="Arial"/>
                <w:szCs w:val="18"/>
                <w:lang w:eastAsia="ja-JP"/>
              </w:rPr>
              <w:t>SSS(</w:t>
            </w:r>
            <w:proofErr w:type="gramEnd"/>
            <w:r w:rsidRPr="001C0E1B">
              <w:rPr>
                <w:rFonts w:cs="Arial"/>
                <w:szCs w:val="18"/>
                <w:lang w:eastAsia="ja-JP"/>
              </w:rPr>
              <w:t>Note 1)</w:t>
            </w:r>
          </w:p>
        </w:tc>
        <w:tc>
          <w:tcPr>
            <w:tcW w:w="1134" w:type="dxa"/>
            <w:tcBorders>
              <w:top w:val="nil"/>
              <w:left w:val="single" w:sz="4" w:space="0" w:color="auto"/>
              <w:bottom w:val="nil"/>
              <w:right w:val="single" w:sz="4" w:space="0" w:color="auto"/>
            </w:tcBorders>
            <w:shd w:val="clear" w:color="auto" w:fill="auto"/>
          </w:tcPr>
          <w:p w14:paraId="1B06FE43" w14:textId="77777777" w:rsidR="00736DB6" w:rsidRPr="001C0E1B" w:rsidRDefault="00736DB6" w:rsidP="00DD1FAF">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76552096" w14:textId="77777777" w:rsidR="00736DB6" w:rsidRPr="001C0E1B" w:rsidRDefault="00736DB6" w:rsidP="00DD1FAF">
            <w:pPr>
              <w:keepNext/>
              <w:keepLines/>
              <w:spacing w:after="0"/>
              <w:jc w:val="center"/>
              <w:rPr>
                <w:rFonts w:ascii="Arial" w:hAnsi="Arial" w:cs="v4.2.0"/>
                <w:sz w:val="18"/>
                <w:szCs w:val="18"/>
                <w:lang w:eastAsia="zh-CN"/>
              </w:rPr>
            </w:pPr>
          </w:p>
        </w:tc>
      </w:tr>
      <w:tr w:rsidR="00736DB6" w:rsidRPr="001C0E1B" w14:paraId="21E8F60C"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F3AF22" w14:textId="77777777" w:rsidR="00736DB6" w:rsidRPr="001C0E1B" w:rsidRDefault="00736DB6" w:rsidP="00DD1FAF">
            <w:pPr>
              <w:pStyle w:val="TAL"/>
              <w:rPr>
                <w:rFonts w:cs="Arial"/>
                <w:szCs w:val="18"/>
              </w:rPr>
            </w:pPr>
            <w:r w:rsidRPr="001C0E1B">
              <w:rPr>
                <w:rFonts w:cs="Arial"/>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492A448" w14:textId="77777777" w:rsidR="00736DB6" w:rsidRPr="001C0E1B" w:rsidRDefault="00736DB6" w:rsidP="00DD1FAF">
            <w:pPr>
              <w:keepNext/>
              <w:keepLines/>
              <w:spacing w:after="0"/>
              <w:jc w:val="center"/>
              <w:rPr>
                <w:rFonts w:ascii="Arial" w:hAnsi="Arial" w:cs="Arial"/>
                <w:sz w:val="18"/>
                <w:szCs w:val="18"/>
              </w:rPr>
            </w:pPr>
          </w:p>
        </w:tc>
        <w:tc>
          <w:tcPr>
            <w:tcW w:w="2268" w:type="dxa"/>
            <w:tcBorders>
              <w:top w:val="nil"/>
              <w:left w:val="single" w:sz="4" w:space="0" w:color="auto"/>
              <w:bottom w:val="single" w:sz="4" w:space="0" w:color="auto"/>
              <w:right w:val="single" w:sz="4" w:space="0" w:color="auto"/>
            </w:tcBorders>
            <w:shd w:val="clear" w:color="auto" w:fill="auto"/>
          </w:tcPr>
          <w:p w14:paraId="38B564CE" w14:textId="77777777" w:rsidR="00736DB6" w:rsidRPr="001C0E1B" w:rsidRDefault="00736DB6" w:rsidP="00DD1FAF">
            <w:pPr>
              <w:keepNext/>
              <w:keepLines/>
              <w:spacing w:after="0"/>
              <w:jc w:val="center"/>
              <w:rPr>
                <w:rFonts w:ascii="Arial" w:hAnsi="Arial" w:cs="Arial"/>
                <w:sz w:val="18"/>
                <w:szCs w:val="18"/>
                <w:lang w:eastAsia="ja-JP"/>
              </w:rPr>
            </w:pPr>
          </w:p>
        </w:tc>
      </w:tr>
      <w:tr w:rsidR="00736DB6" w:rsidRPr="001C0E1B" w14:paraId="0B169BA3" w14:textId="77777777" w:rsidTr="00DD1FAF">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14:paraId="01340194" w14:textId="77777777" w:rsidR="00736DB6" w:rsidRDefault="00736DB6" w:rsidP="00DD1FAF">
            <w:pPr>
              <w:pStyle w:val="TAN"/>
              <w:rPr>
                <w:szCs w:val="18"/>
              </w:rPr>
            </w:pPr>
            <w:r>
              <w:rPr>
                <w:szCs w:val="18"/>
              </w:rPr>
              <w:t>Note 1:</w:t>
            </w:r>
            <w:r>
              <w:rPr>
                <w:lang w:val="en-US"/>
              </w:rPr>
              <w:tab/>
            </w:r>
            <w:r>
              <w:t>OCNG shall be used such that</w:t>
            </w:r>
            <w:r>
              <w:rPr>
                <w:rFonts w:hint="eastAsia"/>
                <w:lang w:val="en-US" w:eastAsia="zh-CN"/>
              </w:rPr>
              <w:t xml:space="preserve"> the</w:t>
            </w:r>
            <w:r>
              <w:t xml:space="preserve"> </w:t>
            </w:r>
            <w:r>
              <w:rPr>
                <w:rFonts w:hint="eastAsia"/>
                <w:lang w:val="en-US" w:eastAsia="zh-CN"/>
              </w:rPr>
              <w:t>resources</w:t>
            </w:r>
            <w:r>
              <w:t xml:space="preserve"> </w:t>
            </w:r>
            <w:r>
              <w:rPr>
                <w:rFonts w:hint="eastAsia"/>
                <w:lang w:val="en-US" w:eastAsia="zh-CN"/>
              </w:rPr>
              <w:t xml:space="preserve">in Cell 1 </w:t>
            </w:r>
            <w:r>
              <w:t>are fully allocated and a constant total transmitted power spectral density is achieved for all OFDM symbols.</w:t>
            </w:r>
          </w:p>
          <w:p w14:paraId="432D4EBA" w14:textId="77777777" w:rsidR="00736DB6" w:rsidRPr="001C0E1B" w:rsidRDefault="00736DB6" w:rsidP="00DD1FAF">
            <w:pPr>
              <w:pStyle w:val="TAN"/>
              <w:rPr>
                <w:szCs w:val="18"/>
              </w:rPr>
            </w:pPr>
            <w:r w:rsidRPr="001C0E1B">
              <w:rPr>
                <w:szCs w:val="18"/>
              </w:rPr>
              <w:t>Note 2:</w:t>
            </w:r>
            <w:r w:rsidRPr="001C0E1B">
              <w:tab/>
              <w:t xml:space="preserve">Interference from other cells and noise sources not specified in the test is assumed to be constant over subcarriers and time and shall be modelled as AWGN of appropriate power for </w:t>
            </w:r>
            <w:r w:rsidRPr="001C0E1B">
              <w:rPr>
                <w:szCs w:val="18"/>
              </w:rPr>
              <w:t>N</w:t>
            </w:r>
            <w:r w:rsidRPr="001C0E1B">
              <w:rPr>
                <w:szCs w:val="18"/>
                <w:vertAlign w:val="subscript"/>
              </w:rPr>
              <w:t>oc</w:t>
            </w:r>
            <w:r w:rsidRPr="001C0E1B">
              <w:rPr>
                <w:szCs w:val="18"/>
              </w:rPr>
              <w:t xml:space="preserve"> to be fulfilled.</w:t>
            </w:r>
          </w:p>
          <w:p w14:paraId="3C3205BF" w14:textId="77777777" w:rsidR="00736DB6" w:rsidRPr="001C0E1B" w:rsidRDefault="00736DB6" w:rsidP="00DD1FAF">
            <w:pPr>
              <w:pStyle w:val="TAN"/>
            </w:pPr>
            <w:r w:rsidRPr="001C0E1B">
              <w:rPr>
                <w:szCs w:val="18"/>
              </w:rPr>
              <w:t>Note 3:</w:t>
            </w:r>
            <w:r w:rsidRPr="001C0E1B">
              <w:tab/>
              <w:t>SS-RSRP and Io levels have been derived from other parameters for information purposes. They are not settable parameters themselves.</w:t>
            </w:r>
          </w:p>
          <w:p w14:paraId="66133CF6" w14:textId="77777777" w:rsidR="00736DB6" w:rsidRPr="001C0E1B" w:rsidRDefault="00736DB6" w:rsidP="00DD1FAF">
            <w:pPr>
              <w:pStyle w:val="TAN"/>
              <w:rPr>
                <w:szCs w:val="18"/>
              </w:rPr>
            </w:pPr>
            <w:r w:rsidRPr="001C0E1B">
              <w:rPr>
                <w:szCs w:val="18"/>
              </w:rPr>
              <w:t>Note 4:</w:t>
            </w:r>
            <w:r w:rsidRPr="001C0E1B">
              <w:tab/>
            </w:r>
            <w:r w:rsidRPr="001C0E1B">
              <w:rPr>
                <w:szCs w:val="18"/>
              </w:rPr>
              <w:t>For unpaired spectrum, a DL BWP is linked with an UL BWP. DLBWP.0.2 is linked with ULBWP.0.2; DLBWP.1.1 is linked with ULBWP.1.1; DLBWP.1.3 is linked with ULBWP.1.3 defined in clause 12 of TS 38.213 [3].</w:t>
            </w:r>
          </w:p>
        </w:tc>
      </w:tr>
    </w:tbl>
    <w:p w14:paraId="7D5D6FC3" w14:textId="77777777" w:rsidR="00736DB6" w:rsidRPr="001C0E1B" w:rsidRDefault="00736DB6" w:rsidP="00736DB6">
      <w:pPr>
        <w:rPr>
          <w:snapToGrid w:val="0"/>
          <w:lang w:eastAsia="zh-CN"/>
        </w:rPr>
      </w:pPr>
    </w:p>
    <w:p w14:paraId="04958AD9" w14:textId="77777777" w:rsidR="00736DB6" w:rsidRPr="001C0E1B" w:rsidRDefault="00736DB6" w:rsidP="00736DB6">
      <w:pPr>
        <w:pStyle w:val="TH"/>
      </w:pPr>
      <w:r w:rsidRPr="001C0E1B">
        <w:t xml:space="preserve">Table </w:t>
      </w:r>
      <w:r w:rsidRPr="001C0E1B">
        <w:rPr>
          <w:rFonts w:cs="v4.2.0"/>
        </w:rPr>
        <w:t>A.7.5.6.2.1.1</w:t>
      </w:r>
      <w:r w:rsidRPr="001C0E1B">
        <w:t xml:space="preserve">-4: OTA related test parameters for </w:t>
      </w:r>
      <w:r w:rsidRPr="001C0E1B">
        <w:rPr>
          <w:lang w:eastAsia="zh-CN"/>
        </w:rPr>
        <w:t>BWP switching test</w:t>
      </w:r>
      <w:r w:rsidRPr="001C0E1B">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736DB6" w:rsidRPr="001C0E1B" w14:paraId="31E8AAB8"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7FC55CF" w14:textId="77777777" w:rsidR="00736DB6" w:rsidRPr="001C0E1B" w:rsidRDefault="00736DB6" w:rsidP="00DD1FAF">
            <w:pPr>
              <w:pStyle w:val="TAH"/>
              <w:spacing w:line="256" w:lineRule="auto"/>
              <w:rPr>
                <w:rFonts w:cs="Arial"/>
                <w:szCs w:val="18"/>
              </w:rPr>
            </w:pPr>
            <w:r w:rsidRPr="001C0E1B">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2674E222" w14:textId="77777777" w:rsidR="00736DB6" w:rsidRPr="001C0E1B" w:rsidRDefault="00736DB6" w:rsidP="00DD1FAF">
            <w:pPr>
              <w:pStyle w:val="TAH"/>
              <w:spacing w:line="256" w:lineRule="auto"/>
              <w:rPr>
                <w:rFonts w:cs="Arial"/>
                <w:szCs w:val="18"/>
              </w:rPr>
            </w:pPr>
            <w:r w:rsidRPr="001C0E1B">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D13F69C" w14:textId="77777777" w:rsidR="00736DB6" w:rsidRPr="001C0E1B" w:rsidRDefault="00736DB6" w:rsidP="00DD1FAF">
            <w:pPr>
              <w:pStyle w:val="TAH"/>
              <w:spacing w:line="256" w:lineRule="auto"/>
              <w:rPr>
                <w:rFonts w:cs="Arial"/>
                <w:lang w:eastAsia="zh-CN"/>
              </w:rPr>
            </w:pPr>
            <w:r w:rsidRPr="001C0E1B">
              <w:rPr>
                <w:rFonts w:cs="Arial"/>
              </w:rPr>
              <w:t xml:space="preserve">Cell </w:t>
            </w:r>
            <w:del w:id="159" w:author="Anritsu" w:date="2022-10-21T10:54:00Z">
              <w:r w:rsidRPr="001C0E1B" w:rsidDel="008027FA">
                <w:rPr>
                  <w:rFonts w:cs="Arial"/>
                  <w:lang w:eastAsia="zh-CN"/>
                </w:rPr>
                <w:delText>2</w:delText>
              </w:r>
            </w:del>
            <w:ins w:id="160" w:author="Anritsu" w:date="2022-10-21T10:54:00Z">
              <w:r>
                <w:rPr>
                  <w:rFonts w:cs="Arial"/>
                  <w:lang w:eastAsia="zh-CN"/>
                </w:rPr>
                <w:t>1</w:t>
              </w:r>
            </w:ins>
          </w:p>
        </w:tc>
      </w:tr>
      <w:tr w:rsidR="00736DB6" w:rsidRPr="001C0E1B" w14:paraId="5FBA95B8"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5EA2BFC" w14:textId="77777777" w:rsidR="00736DB6" w:rsidRPr="001C0E1B" w:rsidRDefault="00736DB6" w:rsidP="00DD1FAF">
            <w:pPr>
              <w:pStyle w:val="TAL"/>
              <w:spacing w:line="256" w:lineRule="auto"/>
              <w:rPr>
                <w:rFonts w:cs="Arial"/>
              </w:rPr>
            </w:pPr>
            <w:r w:rsidRPr="001C0E1B">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43A645E7" w14:textId="77777777" w:rsidR="00736DB6" w:rsidRPr="001C0E1B" w:rsidRDefault="00736DB6" w:rsidP="00DD1FAF">
            <w:pPr>
              <w:pStyle w:val="TAC"/>
            </w:pPr>
          </w:p>
        </w:tc>
        <w:tc>
          <w:tcPr>
            <w:tcW w:w="2350" w:type="dxa"/>
            <w:tcBorders>
              <w:top w:val="single" w:sz="4" w:space="0" w:color="auto"/>
              <w:left w:val="single" w:sz="4" w:space="0" w:color="auto"/>
              <w:bottom w:val="single" w:sz="4" w:space="0" w:color="auto"/>
              <w:right w:val="single" w:sz="4" w:space="0" w:color="auto"/>
            </w:tcBorders>
            <w:hideMark/>
          </w:tcPr>
          <w:p w14:paraId="5CD48336" w14:textId="77777777" w:rsidR="00736DB6" w:rsidRPr="001C0E1B" w:rsidRDefault="00736DB6" w:rsidP="00DD1FAF">
            <w:pPr>
              <w:pStyle w:val="TAC"/>
            </w:pPr>
            <w:r w:rsidRPr="001C0E1B">
              <w:t>Setup 1 according to table A.3.15</w:t>
            </w:r>
          </w:p>
        </w:tc>
      </w:tr>
      <w:tr w:rsidR="00736DB6" w:rsidRPr="001C0E1B" w14:paraId="2AD9B188"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140E8B4A" w14:textId="77777777" w:rsidR="00736DB6" w:rsidRPr="001C0E1B" w:rsidRDefault="00736DB6" w:rsidP="00DD1FAF">
            <w:pPr>
              <w:pStyle w:val="TAL"/>
              <w:spacing w:line="256" w:lineRule="auto"/>
              <w:rPr>
                <w:rFonts w:cs="Arial"/>
              </w:rPr>
            </w:pPr>
            <w:r w:rsidRPr="001C0E1B">
              <w:rPr>
                <w:rFonts w:cs="Arial"/>
              </w:rPr>
              <w:t xml:space="preserve">Assumption for UE beams </w:t>
            </w:r>
            <w:r w:rsidRPr="001C0E1B">
              <w:rPr>
                <w:rFonts w:cs="Arial"/>
                <w:vertAlign w:val="superscript"/>
              </w:rPr>
              <w:t>Note 5</w:t>
            </w:r>
          </w:p>
        </w:tc>
        <w:tc>
          <w:tcPr>
            <w:tcW w:w="1271" w:type="dxa"/>
            <w:tcBorders>
              <w:top w:val="single" w:sz="4" w:space="0" w:color="auto"/>
              <w:left w:val="single" w:sz="4" w:space="0" w:color="auto"/>
              <w:bottom w:val="single" w:sz="4" w:space="0" w:color="auto"/>
              <w:right w:val="single" w:sz="4" w:space="0" w:color="auto"/>
            </w:tcBorders>
          </w:tcPr>
          <w:p w14:paraId="0D024863" w14:textId="77777777" w:rsidR="00736DB6" w:rsidRPr="001C0E1B" w:rsidRDefault="00736DB6" w:rsidP="00DD1FAF">
            <w:pPr>
              <w:pStyle w:val="TAC"/>
            </w:pPr>
          </w:p>
        </w:tc>
        <w:tc>
          <w:tcPr>
            <w:tcW w:w="2350" w:type="dxa"/>
            <w:tcBorders>
              <w:top w:val="single" w:sz="4" w:space="0" w:color="auto"/>
              <w:left w:val="single" w:sz="4" w:space="0" w:color="auto"/>
              <w:bottom w:val="single" w:sz="4" w:space="0" w:color="auto"/>
              <w:right w:val="single" w:sz="4" w:space="0" w:color="auto"/>
            </w:tcBorders>
          </w:tcPr>
          <w:p w14:paraId="2B9FC1C7" w14:textId="77777777" w:rsidR="00736DB6" w:rsidRPr="001C0E1B" w:rsidRDefault="00736DB6" w:rsidP="00DD1FAF">
            <w:pPr>
              <w:pStyle w:val="TAC"/>
            </w:pPr>
            <w:r w:rsidRPr="001C0E1B">
              <w:t>Fine</w:t>
            </w:r>
          </w:p>
        </w:tc>
      </w:tr>
      <w:tr w:rsidR="00736DB6" w:rsidRPr="001C0E1B" w14:paraId="793D7C64" w14:textId="77777777" w:rsidTr="00DD1FAF">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7C7C77C2" w14:textId="77777777" w:rsidR="00736DB6" w:rsidRPr="001C0E1B" w:rsidRDefault="00736DB6" w:rsidP="00DD1FAF">
            <w:pPr>
              <w:pStyle w:val="TAL"/>
              <w:spacing w:line="256" w:lineRule="auto"/>
              <w:rPr>
                <w:rFonts w:cs="Arial"/>
                <w:vertAlign w:val="superscript"/>
              </w:rPr>
            </w:pPr>
            <w:r w:rsidRPr="001C0E1B">
              <w:rPr>
                <w:rFonts w:eastAsia="Calibri" w:cs="Arial"/>
                <w:position w:val="-12"/>
                <w:szCs w:val="22"/>
              </w:rPr>
              <w:object w:dxaOrig="435" w:dyaOrig="285" w14:anchorId="3427368F">
                <v:shape id="_x0000_i1033" type="#_x0000_t75" style="width:21.75pt;height:14.25pt" o:ole="" fillcolor="window">
                  <v:imagedata r:id="rId24" o:title=""/>
                </v:shape>
                <o:OLEObject Type="Embed" ProgID="Equation.3" ShapeID="_x0000_i1033" DrawAspect="Content" ObjectID="_1729329992" r:id="rId30"/>
              </w:object>
            </w:r>
            <w:r w:rsidRPr="001C0E1B">
              <w:rPr>
                <w:rFonts w:cs="Arial"/>
                <w:vertAlign w:val="superscript"/>
              </w:rPr>
              <w:t>Note1</w:t>
            </w:r>
          </w:p>
          <w:p w14:paraId="4E0B4702" w14:textId="77777777" w:rsidR="00736DB6" w:rsidRPr="001C0E1B" w:rsidRDefault="00736DB6" w:rsidP="00DD1FAF">
            <w:pPr>
              <w:pStyle w:val="TAL"/>
              <w:spacing w:line="256" w:lineRule="auto"/>
              <w:rPr>
                <w:rFonts w:cs="Arial"/>
              </w:rPr>
            </w:pPr>
          </w:p>
        </w:tc>
        <w:tc>
          <w:tcPr>
            <w:tcW w:w="1814" w:type="dxa"/>
            <w:tcBorders>
              <w:top w:val="single" w:sz="4" w:space="0" w:color="auto"/>
              <w:left w:val="single" w:sz="4" w:space="0" w:color="auto"/>
              <w:bottom w:val="single" w:sz="4" w:space="0" w:color="auto"/>
              <w:right w:val="single" w:sz="4" w:space="0" w:color="auto"/>
            </w:tcBorders>
            <w:hideMark/>
          </w:tcPr>
          <w:p w14:paraId="21B0098B" w14:textId="77777777" w:rsidR="00736DB6" w:rsidRPr="001C0E1B" w:rsidRDefault="00736DB6" w:rsidP="00DD1FAF">
            <w:pPr>
              <w:pStyle w:val="TAL"/>
              <w:spacing w:line="256" w:lineRule="auto"/>
              <w:rPr>
                <w:rFonts w:cs="Arial"/>
              </w:rPr>
            </w:pPr>
            <w:r w:rsidRPr="001C0E1B">
              <w:rPr>
                <w:rFonts w:eastAsia="Calibri" w:cs="Arial"/>
                <w:szCs w:val="18"/>
              </w:rPr>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796AEFF6" w14:textId="77777777" w:rsidR="00736DB6" w:rsidRPr="001C0E1B" w:rsidRDefault="00736DB6" w:rsidP="00DD1FAF">
            <w:pPr>
              <w:pStyle w:val="TAC"/>
            </w:pPr>
            <w:r w:rsidRPr="001C0E1B">
              <w:t>dBm/15kHz</w:t>
            </w:r>
          </w:p>
        </w:tc>
        <w:tc>
          <w:tcPr>
            <w:tcW w:w="2350" w:type="dxa"/>
            <w:tcBorders>
              <w:top w:val="single" w:sz="4" w:space="0" w:color="auto"/>
              <w:left w:val="single" w:sz="4" w:space="0" w:color="auto"/>
              <w:bottom w:val="nil"/>
              <w:right w:val="single" w:sz="4" w:space="0" w:color="auto"/>
            </w:tcBorders>
            <w:shd w:val="clear" w:color="auto" w:fill="auto"/>
            <w:hideMark/>
          </w:tcPr>
          <w:p w14:paraId="1684A1BD" w14:textId="77777777" w:rsidR="00736DB6" w:rsidRPr="001C0E1B" w:rsidRDefault="00736DB6" w:rsidP="00DD1FAF">
            <w:pPr>
              <w:pStyle w:val="TAC"/>
            </w:pPr>
            <w:r w:rsidRPr="001C0E1B">
              <w:t>-112</w:t>
            </w:r>
          </w:p>
        </w:tc>
      </w:tr>
      <w:tr w:rsidR="00736DB6" w:rsidRPr="001C0E1B" w14:paraId="58728AD3"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46D9F307" w14:textId="77777777" w:rsidR="00736DB6" w:rsidRPr="001C0E1B" w:rsidRDefault="00736DB6" w:rsidP="00DD1FA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324D2032" w14:textId="77777777" w:rsidR="00736DB6" w:rsidRPr="001C0E1B" w:rsidRDefault="00736DB6" w:rsidP="00DD1FAF">
            <w:pPr>
              <w:pStyle w:val="TAL"/>
              <w:spacing w:line="256" w:lineRule="auto"/>
              <w:rPr>
                <w:rFonts w:cs="Arial"/>
              </w:rPr>
            </w:pPr>
            <w:r w:rsidRPr="001C0E1B">
              <w:rPr>
                <w:rFonts w:eastAsia="Calibri" w:cs="Arial"/>
                <w:szCs w:val="18"/>
              </w:rPr>
              <w:t>NR_TDD_FR2_B</w:t>
            </w:r>
          </w:p>
        </w:tc>
        <w:tc>
          <w:tcPr>
            <w:tcW w:w="1271" w:type="dxa"/>
            <w:tcBorders>
              <w:top w:val="nil"/>
              <w:left w:val="single" w:sz="4" w:space="0" w:color="auto"/>
              <w:bottom w:val="nil"/>
              <w:right w:val="single" w:sz="4" w:space="0" w:color="auto"/>
            </w:tcBorders>
            <w:shd w:val="clear" w:color="auto" w:fill="auto"/>
            <w:hideMark/>
          </w:tcPr>
          <w:p w14:paraId="53D8F109" w14:textId="77777777" w:rsidR="00736DB6" w:rsidRPr="001C0E1B" w:rsidRDefault="00736DB6" w:rsidP="00DD1FAF">
            <w:pPr>
              <w:pStyle w:val="TAC"/>
            </w:pPr>
          </w:p>
        </w:tc>
        <w:tc>
          <w:tcPr>
            <w:tcW w:w="2350" w:type="dxa"/>
            <w:tcBorders>
              <w:top w:val="nil"/>
              <w:left w:val="single" w:sz="4" w:space="0" w:color="auto"/>
              <w:bottom w:val="nil"/>
              <w:right w:val="single" w:sz="4" w:space="0" w:color="auto"/>
            </w:tcBorders>
            <w:shd w:val="clear" w:color="auto" w:fill="auto"/>
            <w:hideMark/>
          </w:tcPr>
          <w:p w14:paraId="44A3BC10" w14:textId="77777777" w:rsidR="00736DB6" w:rsidRPr="001C0E1B" w:rsidRDefault="00736DB6" w:rsidP="00DD1FAF">
            <w:pPr>
              <w:pStyle w:val="TAC"/>
            </w:pPr>
          </w:p>
        </w:tc>
      </w:tr>
      <w:tr w:rsidR="00736DB6" w:rsidRPr="001C0E1B" w14:paraId="141302A4"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3D44B8C3" w14:textId="77777777" w:rsidR="00736DB6" w:rsidRPr="001C0E1B" w:rsidRDefault="00736DB6" w:rsidP="00DD1FA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070F133" w14:textId="77777777" w:rsidR="00736DB6" w:rsidRPr="001C0E1B" w:rsidRDefault="00736DB6" w:rsidP="00DD1FAF">
            <w:pPr>
              <w:pStyle w:val="TAL"/>
              <w:spacing w:line="256" w:lineRule="auto"/>
              <w:rPr>
                <w:rFonts w:cs="Arial"/>
              </w:rPr>
            </w:pPr>
            <w:r w:rsidRPr="001C0E1B">
              <w:rPr>
                <w:rFonts w:eastAsia="Calibri" w:cs="Arial"/>
                <w:szCs w:val="18"/>
              </w:rPr>
              <w:t>NR_TDD_FR2_F</w:t>
            </w:r>
          </w:p>
        </w:tc>
        <w:tc>
          <w:tcPr>
            <w:tcW w:w="1271" w:type="dxa"/>
            <w:tcBorders>
              <w:top w:val="nil"/>
              <w:left w:val="single" w:sz="4" w:space="0" w:color="auto"/>
              <w:bottom w:val="nil"/>
              <w:right w:val="single" w:sz="4" w:space="0" w:color="auto"/>
            </w:tcBorders>
            <w:shd w:val="clear" w:color="auto" w:fill="auto"/>
            <w:hideMark/>
          </w:tcPr>
          <w:p w14:paraId="57E1FBA1" w14:textId="77777777" w:rsidR="00736DB6" w:rsidRPr="001C0E1B" w:rsidRDefault="00736DB6" w:rsidP="00DD1FAF">
            <w:pPr>
              <w:pStyle w:val="TAC"/>
            </w:pPr>
          </w:p>
        </w:tc>
        <w:tc>
          <w:tcPr>
            <w:tcW w:w="2350" w:type="dxa"/>
            <w:tcBorders>
              <w:top w:val="nil"/>
              <w:left w:val="single" w:sz="4" w:space="0" w:color="auto"/>
              <w:bottom w:val="nil"/>
              <w:right w:val="single" w:sz="4" w:space="0" w:color="auto"/>
            </w:tcBorders>
            <w:shd w:val="clear" w:color="auto" w:fill="auto"/>
            <w:hideMark/>
          </w:tcPr>
          <w:p w14:paraId="137F41FB" w14:textId="77777777" w:rsidR="00736DB6" w:rsidRPr="001C0E1B" w:rsidRDefault="00736DB6" w:rsidP="00DD1FAF">
            <w:pPr>
              <w:pStyle w:val="TAC"/>
            </w:pPr>
          </w:p>
        </w:tc>
      </w:tr>
      <w:tr w:rsidR="00736DB6" w:rsidRPr="001C0E1B" w14:paraId="7B214456"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385919DB" w14:textId="77777777" w:rsidR="00736DB6" w:rsidRPr="001C0E1B" w:rsidRDefault="00736DB6" w:rsidP="00DD1FA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4D41BCF3" w14:textId="77777777" w:rsidR="00736DB6" w:rsidRPr="001C0E1B" w:rsidRDefault="00736DB6" w:rsidP="00DD1FAF">
            <w:pPr>
              <w:pStyle w:val="TAL"/>
              <w:spacing w:line="256" w:lineRule="auto"/>
              <w:rPr>
                <w:rFonts w:cs="Arial"/>
              </w:rPr>
            </w:pPr>
            <w:r w:rsidRPr="001C0E1B">
              <w:rPr>
                <w:rFonts w:eastAsia="Calibri" w:cs="Arial"/>
                <w:szCs w:val="18"/>
              </w:rPr>
              <w:t>NR_TDD_FR2_G</w:t>
            </w:r>
          </w:p>
        </w:tc>
        <w:tc>
          <w:tcPr>
            <w:tcW w:w="1271" w:type="dxa"/>
            <w:tcBorders>
              <w:top w:val="nil"/>
              <w:left w:val="single" w:sz="4" w:space="0" w:color="auto"/>
              <w:bottom w:val="nil"/>
              <w:right w:val="single" w:sz="4" w:space="0" w:color="auto"/>
            </w:tcBorders>
            <w:shd w:val="clear" w:color="auto" w:fill="auto"/>
            <w:hideMark/>
          </w:tcPr>
          <w:p w14:paraId="6DFAA0AC" w14:textId="77777777" w:rsidR="00736DB6" w:rsidRPr="001C0E1B" w:rsidRDefault="00736DB6" w:rsidP="00DD1FAF">
            <w:pPr>
              <w:pStyle w:val="TAC"/>
            </w:pPr>
          </w:p>
        </w:tc>
        <w:tc>
          <w:tcPr>
            <w:tcW w:w="2350" w:type="dxa"/>
            <w:tcBorders>
              <w:top w:val="nil"/>
              <w:left w:val="single" w:sz="4" w:space="0" w:color="auto"/>
              <w:bottom w:val="nil"/>
              <w:right w:val="single" w:sz="4" w:space="0" w:color="auto"/>
            </w:tcBorders>
            <w:shd w:val="clear" w:color="auto" w:fill="auto"/>
            <w:hideMark/>
          </w:tcPr>
          <w:p w14:paraId="42F2E3FD" w14:textId="77777777" w:rsidR="00736DB6" w:rsidRPr="001C0E1B" w:rsidRDefault="00736DB6" w:rsidP="00DD1FAF">
            <w:pPr>
              <w:pStyle w:val="TAC"/>
            </w:pPr>
          </w:p>
        </w:tc>
      </w:tr>
      <w:tr w:rsidR="00736DB6" w:rsidRPr="001C0E1B" w14:paraId="2A7E6D30"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464798DE" w14:textId="77777777" w:rsidR="00736DB6" w:rsidRPr="001C0E1B" w:rsidRDefault="00736DB6" w:rsidP="00DD1FA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43C05FC7" w14:textId="77777777" w:rsidR="00736DB6" w:rsidRPr="001C0E1B" w:rsidRDefault="00736DB6" w:rsidP="00DD1FAF">
            <w:pPr>
              <w:pStyle w:val="TAL"/>
              <w:spacing w:line="256" w:lineRule="auto"/>
              <w:rPr>
                <w:rFonts w:cs="Arial"/>
              </w:rPr>
            </w:pPr>
            <w:r w:rsidRPr="001C0E1B">
              <w:rPr>
                <w:rFonts w:eastAsia="Calibri" w:cs="Arial"/>
                <w:szCs w:val="18"/>
              </w:rPr>
              <w:t>NR_TDD_FR2_T</w:t>
            </w:r>
          </w:p>
        </w:tc>
        <w:tc>
          <w:tcPr>
            <w:tcW w:w="1271" w:type="dxa"/>
            <w:tcBorders>
              <w:top w:val="nil"/>
              <w:left w:val="single" w:sz="4" w:space="0" w:color="auto"/>
              <w:bottom w:val="nil"/>
              <w:right w:val="single" w:sz="4" w:space="0" w:color="auto"/>
            </w:tcBorders>
            <w:shd w:val="clear" w:color="auto" w:fill="auto"/>
            <w:hideMark/>
          </w:tcPr>
          <w:p w14:paraId="46273B0C" w14:textId="77777777" w:rsidR="00736DB6" w:rsidRPr="001C0E1B" w:rsidRDefault="00736DB6" w:rsidP="00DD1FAF">
            <w:pPr>
              <w:pStyle w:val="TAC"/>
            </w:pPr>
          </w:p>
        </w:tc>
        <w:tc>
          <w:tcPr>
            <w:tcW w:w="2350" w:type="dxa"/>
            <w:tcBorders>
              <w:top w:val="nil"/>
              <w:left w:val="single" w:sz="4" w:space="0" w:color="auto"/>
              <w:bottom w:val="nil"/>
              <w:right w:val="single" w:sz="4" w:space="0" w:color="auto"/>
            </w:tcBorders>
            <w:shd w:val="clear" w:color="auto" w:fill="auto"/>
            <w:hideMark/>
          </w:tcPr>
          <w:p w14:paraId="6A110875" w14:textId="77777777" w:rsidR="00736DB6" w:rsidRPr="001C0E1B" w:rsidRDefault="00736DB6" w:rsidP="00DD1FAF">
            <w:pPr>
              <w:pStyle w:val="TAC"/>
            </w:pPr>
          </w:p>
        </w:tc>
      </w:tr>
      <w:tr w:rsidR="00736DB6" w:rsidRPr="001C0E1B" w14:paraId="5471CFD7" w14:textId="77777777" w:rsidTr="00DD1FAF">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4F2F8781" w14:textId="77777777" w:rsidR="00736DB6" w:rsidRPr="001C0E1B" w:rsidRDefault="00736DB6" w:rsidP="00DD1FA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6D6E3B20" w14:textId="77777777" w:rsidR="00736DB6" w:rsidRPr="001C0E1B" w:rsidRDefault="00736DB6" w:rsidP="00DD1FAF">
            <w:pPr>
              <w:pStyle w:val="TAL"/>
              <w:spacing w:line="256" w:lineRule="auto"/>
              <w:rPr>
                <w:rFonts w:cs="Arial"/>
              </w:rPr>
            </w:pPr>
            <w:r w:rsidRPr="001C0E1B">
              <w:rPr>
                <w:rFonts w:eastAsia="Calibri" w:cs="Arial"/>
                <w:szCs w:val="18"/>
              </w:rPr>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38DF1D9B" w14:textId="77777777" w:rsidR="00736DB6" w:rsidRPr="001C0E1B" w:rsidRDefault="00736DB6" w:rsidP="00DD1FAF">
            <w:pPr>
              <w:pStyle w:val="TAC"/>
            </w:pPr>
          </w:p>
        </w:tc>
        <w:tc>
          <w:tcPr>
            <w:tcW w:w="2350" w:type="dxa"/>
            <w:tcBorders>
              <w:top w:val="nil"/>
              <w:left w:val="single" w:sz="4" w:space="0" w:color="auto"/>
              <w:bottom w:val="single" w:sz="4" w:space="0" w:color="auto"/>
              <w:right w:val="single" w:sz="4" w:space="0" w:color="auto"/>
            </w:tcBorders>
            <w:shd w:val="clear" w:color="auto" w:fill="auto"/>
            <w:hideMark/>
          </w:tcPr>
          <w:p w14:paraId="627F9B33" w14:textId="77777777" w:rsidR="00736DB6" w:rsidRPr="001C0E1B" w:rsidRDefault="00736DB6" w:rsidP="00DD1FAF">
            <w:pPr>
              <w:pStyle w:val="TAC"/>
            </w:pPr>
          </w:p>
        </w:tc>
      </w:tr>
      <w:tr w:rsidR="00736DB6" w:rsidRPr="001C0E1B" w14:paraId="47988549" w14:textId="77777777" w:rsidTr="00DD1FAF">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14:paraId="2D3F3C8E" w14:textId="77777777" w:rsidR="00736DB6" w:rsidRPr="001C0E1B" w:rsidRDefault="00736DB6" w:rsidP="00DD1FAF">
            <w:pPr>
              <w:pStyle w:val="TAL"/>
              <w:spacing w:line="256" w:lineRule="auto"/>
              <w:rPr>
                <w:rFonts w:cs="Arial"/>
                <w:vertAlign w:val="superscript"/>
              </w:rPr>
            </w:pPr>
            <w:r w:rsidRPr="001C0E1B">
              <w:rPr>
                <w:rFonts w:eastAsia="Calibri" w:cs="Arial"/>
                <w:position w:val="-12"/>
                <w:szCs w:val="22"/>
              </w:rPr>
              <w:object w:dxaOrig="435" w:dyaOrig="285" w14:anchorId="5F64EBA2">
                <v:shape id="_x0000_i1034" type="#_x0000_t75" style="width:21.75pt;height:14.25pt" o:ole="" fillcolor="window">
                  <v:imagedata r:id="rId24" o:title=""/>
                </v:shape>
                <o:OLEObject Type="Embed" ProgID="Equation.3" ShapeID="_x0000_i1034" DrawAspect="Content" ObjectID="_1729329993" r:id="rId31"/>
              </w:object>
            </w:r>
            <w:r w:rsidRPr="001C0E1B">
              <w:rPr>
                <w:rFonts w:cs="Arial"/>
                <w:vertAlign w:val="superscript"/>
              </w:rPr>
              <w:t>Note1</w:t>
            </w:r>
          </w:p>
          <w:p w14:paraId="6E02D811" w14:textId="77777777" w:rsidR="00736DB6" w:rsidRPr="001C0E1B" w:rsidRDefault="00736DB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E280520" w14:textId="77777777" w:rsidR="00736DB6" w:rsidRPr="001C0E1B" w:rsidRDefault="00736DB6" w:rsidP="00DD1FAF">
            <w:pPr>
              <w:pStyle w:val="TAL"/>
              <w:spacing w:line="256" w:lineRule="auto"/>
              <w:rPr>
                <w:rFonts w:cs="Arial"/>
              </w:rPr>
            </w:pPr>
            <w:r w:rsidRPr="001C0E1B">
              <w:rPr>
                <w:rFonts w:eastAsia="Calibri" w:cs="Arial"/>
                <w:szCs w:val="18"/>
              </w:rPr>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60598DB1" w14:textId="77777777" w:rsidR="00736DB6" w:rsidRPr="001C0E1B" w:rsidRDefault="00736DB6" w:rsidP="00DD1FAF">
            <w:pPr>
              <w:pStyle w:val="TAC"/>
              <w:rPr>
                <w:lang w:eastAsia="zh-CN"/>
              </w:rPr>
            </w:pPr>
            <w:r w:rsidRPr="001C0E1B">
              <w:t>dBm/</w:t>
            </w:r>
            <w:r w:rsidRPr="001C0E1B">
              <w:rPr>
                <w:lang w:eastAsia="zh-CN"/>
              </w:rPr>
              <w:t>SCS</w:t>
            </w:r>
          </w:p>
        </w:tc>
        <w:tc>
          <w:tcPr>
            <w:tcW w:w="2350" w:type="dxa"/>
            <w:tcBorders>
              <w:top w:val="single" w:sz="4" w:space="0" w:color="auto"/>
              <w:left w:val="single" w:sz="4" w:space="0" w:color="auto"/>
              <w:bottom w:val="nil"/>
              <w:right w:val="single" w:sz="4" w:space="0" w:color="auto"/>
            </w:tcBorders>
            <w:shd w:val="clear" w:color="auto" w:fill="auto"/>
            <w:hideMark/>
          </w:tcPr>
          <w:p w14:paraId="669D9CE2" w14:textId="77777777" w:rsidR="00736DB6" w:rsidRPr="001C0E1B" w:rsidRDefault="00736DB6" w:rsidP="00DD1FAF">
            <w:pPr>
              <w:pStyle w:val="TAC"/>
              <w:rPr>
                <w:rFonts w:eastAsia="Calibri"/>
              </w:rPr>
            </w:pPr>
            <w:r w:rsidRPr="001C0E1B">
              <w:t>-103</w:t>
            </w:r>
          </w:p>
        </w:tc>
      </w:tr>
      <w:tr w:rsidR="00736DB6" w:rsidRPr="001C0E1B" w14:paraId="0765C47D" w14:textId="77777777" w:rsidTr="00DD1FAF">
        <w:trPr>
          <w:trHeight w:val="113"/>
          <w:jc w:val="center"/>
        </w:trPr>
        <w:tc>
          <w:tcPr>
            <w:tcW w:w="1814" w:type="dxa"/>
            <w:tcBorders>
              <w:top w:val="nil"/>
              <w:left w:val="single" w:sz="4" w:space="0" w:color="auto"/>
              <w:bottom w:val="nil"/>
              <w:right w:val="single" w:sz="4" w:space="0" w:color="auto"/>
            </w:tcBorders>
            <w:shd w:val="clear" w:color="auto" w:fill="auto"/>
            <w:hideMark/>
          </w:tcPr>
          <w:p w14:paraId="413E0CAC" w14:textId="77777777" w:rsidR="00736DB6" w:rsidRPr="001C0E1B" w:rsidRDefault="00736DB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4790372" w14:textId="77777777" w:rsidR="00736DB6" w:rsidRPr="001C0E1B" w:rsidRDefault="00736DB6" w:rsidP="00DD1FAF">
            <w:pPr>
              <w:pStyle w:val="TAL"/>
              <w:spacing w:line="256" w:lineRule="auto"/>
              <w:rPr>
                <w:rFonts w:cs="Arial"/>
              </w:rPr>
            </w:pPr>
            <w:r w:rsidRPr="001C0E1B">
              <w:rPr>
                <w:rFonts w:eastAsia="Calibri" w:cs="Arial"/>
                <w:szCs w:val="18"/>
              </w:rPr>
              <w:t>NR_TDD_FR2_B</w:t>
            </w:r>
          </w:p>
        </w:tc>
        <w:tc>
          <w:tcPr>
            <w:tcW w:w="1271" w:type="dxa"/>
            <w:tcBorders>
              <w:top w:val="nil"/>
              <w:left w:val="single" w:sz="4" w:space="0" w:color="auto"/>
              <w:bottom w:val="nil"/>
              <w:right w:val="single" w:sz="4" w:space="0" w:color="auto"/>
            </w:tcBorders>
            <w:shd w:val="clear" w:color="auto" w:fill="auto"/>
            <w:hideMark/>
          </w:tcPr>
          <w:p w14:paraId="3185E18A" w14:textId="77777777" w:rsidR="00736DB6" w:rsidRPr="001C0E1B" w:rsidRDefault="00736DB6"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782A3CA7" w14:textId="77777777" w:rsidR="00736DB6" w:rsidRPr="001C0E1B" w:rsidRDefault="00736DB6" w:rsidP="00DD1FAF">
            <w:pPr>
              <w:pStyle w:val="TAC"/>
              <w:rPr>
                <w:rFonts w:eastAsia="Calibri"/>
              </w:rPr>
            </w:pPr>
          </w:p>
        </w:tc>
      </w:tr>
      <w:tr w:rsidR="00736DB6" w:rsidRPr="001C0E1B" w14:paraId="29FC9ACA" w14:textId="77777777" w:rsidTr="00DD1FAF">
        <w:trPr>
          <w:trHeight w:val="113"/>
          <w:jc w:val="center"/>
        </w:trPr>
        <w:tc>
          <w:tcPr>
            <w:tcW w:w="1814" w:type="dxa"/>
            <w:tcBorders>
              <w:top w:val="nil"/>
              <w:left w:val="single" w:sz="4" w:space="0" w:color="auto"/>
              <w:bottom w:val="nil"/>
              <w:right w:val="single" w:sz="4" w:space="0" w:color="auto"/>
            </w:tcBorders>
            <w:shd w:val="clear" w:color="auto" w:fill="auto"/>
            <w:hideMark/>
          </w:tcPr>
          <w:p w14:paraId="662F9F96" w14:textId="77777777" w:rsidR="00736DB6" w:rsidRPr="001C0E1B" w:rsidRDefault="00736DB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4C0A35D4" w14:textId="77777777" w:rsidR="00736DB6" w:rsidRPr="001C0E1B" w:rsidRDefault="00736DB6" w:rsidP="00DD1FAF">
            <w:pPr>
              <w:pStyle w:val="TAL"/>
              <w:spacing w:line="256" w:lineRule="auto"/>
              <w:rPr>
                <w:rFonts w:cs="Arial"/>
              </w:rPr>
            </w:pPr>
            <w:r w:rsidRPr="001C0E1B">
              <w:rPr>
                <w:rFonts w:eastAsia="Calibri" w:cs="Arial"/>
                <w:szCs w:val="18"/>
              </w:rPr>
              <w:t>NR_TDD_FR2_F</w:t>
            </w:r>
          </w:p>
        </w:tc>
        <w:tc>
          <w:tcPr>
            <w:tcW w:w="1271" w:type="dxa"/>
            <w:tcBorders>
              <w:top w:val="nil"/>
              <w:left w:val="single" w:sz="4" w:space="0" w:color="auto"/>
              <w:bottom w:val="nil"/>
              <w:right w:val="single" w:sz="4" w:space="0" w:color="auto"/>
            </w:tcBorders>
            <w:shd w:val="clear" w:color="auto" w:fill="auto"/>
            <w:hideMark/>
          </w:tcPr>
          <w:p w14:paraId="3EBFD4EA" w14:textId="77777777" w:rsidR="00736DB6" w:rsidRPr="001C0E1B" w:rsidRDefault="00736DB6"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6057F91C" w14:textId="77777777" w:rsidR="00736DB6" w:rsidRPr="001C0E1B" w:rsidRDefault="00736DB6" w:rsidP="00DD1FAF">
            <w:pPr>
              <w:pStyle w:val="TAC"/>
              <w:rPr>
                <w:rFonts w:eastAsia="Calibri"/>
              </w:rPr>
            </w:pPr>
          </w:p>
        </w:tc>
      </w:tr>
      <w:tr w:rsidR="00736DB6" w:rsidRPr="001C0E1B" w14:paraId="67518098" w14:textId="77777777" w:rsidTr="00DD1FAF">
        <w:trPr>
          <w:trHeight w:val="113"/>
          <w:jc w:val="center"/>
        </w:trPr>
        <w:tc>
          <w:tcPr>
            <w:tcW w:w="1814" w:type="dxa"/>
            <w:tcBorders>
              <w:top w:val="nil"/>
              <w:left w:val="single" w:sz="4" w:space="0" w:color="auto"/>
              <w:bottom w:val="nil"/>
              <w:right w:val="single" w:sz="4" w:space="0" w:color="auto"/>
            </w:tcBorders>
            <w:shd w:val="clear" w:color="auto" w:fill="auto"/>
            <w:hideMark/>
          </w:tcPr>
          <w:p w14:paraId="5ACAF546" w14:textId="77777777" w:rsidR="00736DB6" w:rsidRPr="001C0E1B" w:rsidRDefault="00736DB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3730599E" w14:textId="77777777" w:rsidR="00736DB6" w:rsidRPr="001C0E1B" w:rsidRDefault="00736DB6" w:rsidP="00DD1FAF">
            <w:pPr>
              <w:pStyle w:val="TAL"/>
              <w:spacing w:line="256" w:lineRule="auto"/>
              <w:rPr>
                <w:rFonts w:cs="Arial"/>
              </w:rPr>
            </w:pPr>
            <w:r w:rsidRPr="001C0E1B">
              <w:rPr>
                <w:rFonts w:eastAsia="Calibri" w:cs="Arial"/>
                <w:szCs w:val="18"/>
              </w:rPr>
              <w:t>NR_TDD_FR2_G</w:t>
            </w:r>
          </w:p>
        </w:tc>
        <w:tc>
          <w:tcPr>
            <w:tcW w:w="1271" w:type="dxa"/>
            <w:tcBorders>
              <w:top w:val="nil"/>
              <w:left w:val="single" w:sz="4" w:space="0" w:color="auto"/>
              <w:bottom w:val="nil"/>
              <w:right w:val="single" w:sz="4" w:space="0" w:color="auto"/>
            </w:tcBorders>
            <w:shd w:val="clear" w:color="auto" w:fill="auto"/>
            <w:hideMark/>
          </w:tcPr>
          <w:p w14:paraId="54EADE69" w14:textId="77777777" w:rsidR="00736DB6" w:rsidRPr="001C0E1B" w:rsidRDefault="00736DB6"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51633E15" w14:textId="77777777" w:rsidR="00736DB6" w:rsidRPr="001C0E1B" w:rsidRDefault="00736DB6" w:rsidP="00DD1FAF">
            <w:pPr>
              <w:pStyle w:val="TAC"/>
              <w:rPr>
                <w:rFonts w:eastAsia="Calibri"/>
              </w:rPr>
            </w:pPr>
          </w:p>
        </w:tc>
      </w:tr>
      <w:tr w:rsidR="00736DB6" w:rsidRPr="001C0E1B" w14:paraId="2F71A82E" w14:textId="77777777" w:rsidTr="00DD1FAF">
        <w:trPr>
          <w:trHeight w:val="113"/>
          <w:jc w:val="center"/>
        </w:trPr>
        <w:tc>
          <w:tcPr>
            <w:tcW w:w="1814" w:type="dxa"/>
            <w:tcBorders>
              <w:top w:val="nil"/>
              <w:left w:val="single" w:sz="4" w:space="0" w:color="auto"/>
              <w:bottom w:val="nil"/>
              <w:right w:val="single" w:sz="4" w:space="0" w:color="auto"/>
            </w:tcBorders>
            <w:shd w:val="clear" w:color="auto" w:fill="auto"/>
            <w:hideMark/>
          </w:tcPr>
          <w:p w14:paraId="3CBF46AC" w14:textId="77777777" w:rsidR="00736DB6" w:rsidRPr="001C0E1B" w:rsidRDefault="00736DB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1070D34" w14:textId="77777777" w:rsidR="00736DB6" w:rsidRPr="001C0E1B" w:rsidRDefault="00736DB6" w:rsidP="00DD1FAF">
            <w:pPr>
              <w:pStyle w:val="TAL"/>
              <w:spacing w:line="256" w:lineRule="auto"/>
              <w:rPr>
                <w:rFonts w:cs="Arial"/>
              </w:rPr>
            </w:pPr>
            <w:r w:rsidRPr="001C0E1B">
              <w:rPr>
                <w:rFonts w:eastAsia="Calibri" w:cs="Arial"/>
                <w:szCs w:val="18"/>
              </w:rPr>
              <w:t>NR_TDD_FR2_T</w:t>
            </w:r>
          </w:p>
        </w:tc>
        <w:tc>
          <w:tcPr>
            <w:tcW w:w="1271" w:type="dxa"/>
            <w:tcBorders>
              <w:top w:val="nil"/>
              <w:left w:val="single" w:sz="4" w:space="0" w:color="auto"/>
              <w:bottom w:val="nil"/>
              <w:right w:val="single" w:sz="4" w:space="0" w:color="auto"/>
            </w:tcBorders>
            <w:shd w:val="clear" w:color="auto" w:fill="auto"/>
            <w:hideMark/>
          </w:tcPr>
          <w:p w14:paraId="569239C3" w14:textId="77777777" w:rsidR="00736DB6" w:rsidRPr="001C0E1B" w:rsidRDefault="00736DB6"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42BEDEAF" w14:textId="77777777" w:rsidR="00736DB6" w:rsidRPr="001C0E1B" w:rsidRDefault="00736DB6" w:rsidP="00DD1FAF">
            <w:pPr>
              <w:pStyle w:val="TAC"/>
              <w:rPr>
                <w:rFonts w:eastAsia="Calibri"/>
              </w:rPr>
            </w:pPr>
          </w:p>
        </w:tc>
      </w:tr>
      <w:tr w:rsidR="00736DB6" w:rsidRPr="001C0E1B" w14:paraId="31FA57BB" w14:textId="77777777" w:rsidTr="00DD1FAF">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364DC6ED" w14:textId="77777777" w:rsidR="00736DB6" w:rsidRPr="001C0E1B" w:rsidRDefault="00736DB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60D5403F" w14:textId="77777777" w:rsidR="00736DB6" w:rsidRPr="001C0E1B" w:rsidRDefault="00736DB6" w:rsidP="00DD1FAF">
            <w:pPr>
              <w:pStyle w:val="TAL"/>
              <w:spacing w:line="256" w:lineRule="auto"/>
              <w:rPr>
                <w:rFonts w:cs="Arial"/>
              </w:rPr>
            </w:pPr>
            <w:r w:rsidRPr="001C0E1B">
              <w:rPr>
                <w:rFonts w:eastAsia="Calibri" w:cs="Arial"/>
                <w:szCs w:val="18"/>
              </w:rPr>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700E9C08" w14:textId="77777777" w:rsidR="00736DB6" w:rsidRPr="001C0E1B" w:rsidRDefault="00736DB6" w:rsidP="00DD1FAF">
            <w:pPr>
              <w:pStyle w:val="TAC"/>
              <w:rPr>
                <w:lang w:eastAsia="zh-CN"/>
              </w:rPr>
            </w:pPr>
          </w:p>
        </w:tc>
        <w:tc>
          <w:tcPr>
            <w:tcW w:w="2350" w:type="dxa"/>
            <w:tcBorders>
              <w:top w:val="nil"/>
              <w:left w:val="single" w:sz="4" w:space="0" w:color="auto"/>
              <w:bottom w:val="single" w:sz="4" w:space="0" w:color="auto"/>
              <w:right w:val="single" w:sz="4" w:space="0" w:color="auto"/>
            </w:tcBorders>
            <w:shd w:val="clear" w:color="auto" w:fill="auto"/>
            <w:hideMark/>
          </w:tcPr>
          <w:p w14:paraId="7B84D55D" w14:textId="77777777" w:rsidR="00736DB6" w:rsidRPr="001C0E1B" w:rsidRDefault="00736DB6" w:rsidP="00DD1FAF">
            <w:pPr>
              <w:pStyle w:val="TAC"/>
              <w:rPr>
                <w:rFonts w:eastAsia="Calibri"/>
              </w:rPr>
            </w:pPr>
          </w:p>
        </w:tc>
      </w:tr>
      <w:tr w:rsidR="00736DB6" w:rsidRPr="001C0E1B" w14:paraId="391D182D" w14:textId="77777777" w:rsidTr="00DD1FAF">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6C048004" w14:textId="77777777" w:rsidR="00736DB6" w:rsidRPr="001C0E1B" w:rsidRDefault="00736DB6" w:rsidP="00DD1FAF">
            <w:pPr>
              <w:pStyle w:val="TAL"/>
              <w:spacing w:line="256" w:lineRule="auto"/>
              <w:rPr>
                <w:rFonts w:cs="Arial"/>
                <w:vertAlign w:val="superscript"/>
              </w:rPr>
            </w:pPr>
            <w:r w:rsidRPr="001C0E1B">
              <w:rPr>
                <w:rFonts w:cs="Arial"/>
              </w:rPr>
              <w:t>SS-RSRP</w:t>
            </w:r>
            <w:r w:rsidRPr="001C0E1B">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03B0068D" w14:textId="77777777" w:rsidR="00736DB6" w:rsidRPr="001C0E1B" w:rsidRDefault="00736DB6" w:rsidP="00DD1FAF">
            <w:pPr>
              <w:pStyle w:val="TAL"/>
              <w:spacing w:line="256" w:lineRule="auto"/>
              <w:rPr>
                <w:rFonts w:cs="Arial"/>
              </w:rPr>
            </w:pPr>
            <w:r w:rsidRPr="001C0E1B">
              <w:rPr>
                <w:rFonts w:eastAsia="Calibri" w:cs="Arial"/>
                <w:szCs w:val="18"/>
              </w:rPr>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12F814AF" w14:textId="77777777" w:rsidR="00736DB6" w:rsidRPr="001C0E1B" w:rsidRDefault="00736DB6" w:rsidP="00DD1FAF">
            <w:pPr>
              <w:pStyle w:val="TAC"/>
              <w:rPr>
                <w:lang w:eastAsia="zh-CN"/>
              </w:rPr>
            </w:pPr>
            <w:r w:rsidRPr="001C0E1B">
              <w:t>dBm/SCS</w:t>
            </w:r>
            <w:r w:rsidRPr="001C0E1B">
              <w:rPr>
                <w:vertAlign w:val="superscript"/>
              </w:rPr>
              <w:t xml:space="preserve"> Note</w:t>
            </w:r>
            <w:r w:rsidRPr="001C0E1B">
              <w:rPr>
                <w:vertAlign w:val="superscript"/>
                <w:lang w:eastAsia="zh-CN"/>
              </w:rPr>
              <w:t>3</w:t>
            </w:r>
          </w:p>
        </w:tc>
        <w:tc>
          <w:tcPr>
            <w:tcW w:w="2350" w:type="dxa"/>
            <w:tcBorders>
              <w:top w:val="single" w:sz="4" w:space="0" w:color="auto"/>
              <w:left w:val="single" w:sz="4" w:space="0" w:color="auto"/>
              <w:bottom w:val="nil"/>
              <w:right w:val="single" w:sz="4" w:space="0" w:color="auto"/>
            </w:tcBorders>
            <w:shd w:val="clear" w:color="auto" w:fill="auto"/>
            <w:hideMark/>
          </w:tcPr>
          <w:p w14:paraId="523E3FA9" w14:textId="77777777" w:rsidR="00736DB6" w:rsidRPr="001C0E1B" w:rsidRDefault="00736DB6" w:rsidP="00DD1FAF">
            <w:pPr>
              <w:pStyle w:val="TAC"/>
              <w:rPr>
                <w:lang w:eastAsia="zh-CN"/>
              </w:rPr>
            </w:pPr>
            <w:r w:rsidRPr="001C0E1B">
              <w:t>-85</w:t>
            </w:r>
          </w:p>
        </w:tc>
      </w:tr>
      <w:tr w:rsidR="00736DB6" w:rsidRPr="001C0E1B" w14:paraId="544FC0A2" w14:textId="77777777" w:rsidTr="00DD1FAF">
        <w:trPr>
          <w:trHeight w:val="150"/>
          <w:jc w:val="center"/>
        </w:trPr>
        <w:tc>
          <w:tcPr>
            <w:tcW w:w="1814" w:type="dxa"/>
            <w:tcBorders>
              <w:top w:val="nil"/>
              <w:left w:val="single" w:sz="4" w:space="0" w:color="auto"/>
              <w:bottom w:val="nil"/>
              <w:right w:val="single" w:sz="4" w:space="0" w:color="auto"/>
            </w:tcBorders>
            <w:shd w:val="clear" w:color="auto" w:fill="auto"/>
            <w:hideMark/>
          </w:tcPr>
          <w:p w14:paraId="2C3551C3" w14:textId="77777777" w:rsidR="00736DB6" w:rsidRPr="001C0E1B" w:rsidRDefault="00736DB6"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48E7065" w14:textId="77777777" w:rsidR="00736DB6" w:rsidRPr="001C0E1B" w:rsidRDefault="00736DB6" w:rsidP="00DD1FAF">
            <w:pPr>
              <w:pStyle w:val="TAL"/>
              <w:spacing w:line="256" w:lineRule="auto"/>
              <w:rPr>
                <w:rFonts w:cs="Arial"/>
              </w:rPr>
            </w:pPr>
            <w:r w:rsidRPr="001C0E1B">
              <w:rPr>
                <w:rFonts w:eastAsia="Calibri" w:cs="Arial"/>
                <w:szCs w:val="18"/>
              </w:rPr>
              <w:t>NR_TDD_FR2_B</w:t>
            </w:r>
          </w:p>
        </w:tc>
        <w:tc>
          <w:tcPr>
            <w:tcW w:w="1271" w:type="dxa"/>
            <w:tcBorders>
              <w:top w:val="nil"/>
              <w:left w:val="single" w:sz="4" w:space="0" w:color="auto"/>
              <w:bottom w:val="nil"/>
              <w:right w:val="single" w:sz="4" w:space="0" w:color="auto"/>
            </w:tcBorders>
            <w:shd w:val="clear" w:color="auto" w:fill="auto"/>
            <w:hideMark/>
          </w:tcPr>
          <w:p w14:paraId="377AA244" w14:textId="77777777" w:rsidR="00736DB6" w:rsidRPr="001C0E1B" w:rsidRDefault="00736DB6"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76AFE0CB" w14:textId="77777777" w:rsidR="00736DB6" w:rsidRPr="001C0E1B" w:rsidRDefault="00736DB6" w:rsidP="00DD1FAF">
            <w:pPr>
              <w:pStyle w:val="TAC"/>
              <w:rPr>
                <w:lang w:eastAsia="zh-CN"/>
              </w:rPr>
            </w:pPr>
          </w:p>
        </w:tc>
      </w:tr>
      <w:tr w:rsidR="00736DB6" w:rsidRPr="001C0E1B" w14:paraId="22DAC219" w14:textId="77777777" w:rsidTr="00DD1FAF">
        <w:trPr>
          <w:trHeight w:val="150"/>
          <w:jc w:val="center"/>
        </w:trPr>
        <w:tc>
          <w:tcPr>
            <w:tcW w:w="1814" w:type="dxa"/>
            <w:tcBorders>
              <w:top w:val="nil"/>
              <w:left w:val="single" w:sz="4" w:space="0" w:color="auto"/>
              <w:bottom w:val="nil"/>
              <w:right w:val="single" w:sz="4" w:space="0" w:color="auto"/>
            </w:tcBorders>
            <w:shd w:val="clear" w:color="auto" w:fill="auto"/>
            <w:hideMark/>
          </w:tcPr>
          <w:p w14:paraId="129DEE7B" w14:textId="77777777" w:rsidR="00736DB6" w:rsidRPr="001C0E1B" w:rsidRDefault="00736DB6"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FD2A02D" w14:textId="77777777" w:rsidR="00736DB6" w:rsidRPr="001C0E1B" w:rsidRDefault="00736DB6" w:rsidP="00DD1FAF">
            <w:pPr>
              <w:pStyle w:val="TAL"/>
              <w:spacing w:line="256" w:lineRule="auto"/>
              <w:rPr>
                <w:rFonts w:cs="Arial"/>
              </w:rPr>
            </w:pPr>
            <w:r w:rsidRPr="001C0E1B">
              <w:rPr>
                <w:rFonts w:eastAsia="Calibri" w:cs="Arial"/>
                <w:szCs w:val="18"/>
              </w:rPr>
              <w:t>NR_TDD_FR2_F</w:t>
            </w:r>
          </w:p>
        </w:tc>
        <w:tc>
          <w:tcPr>
            <w:tcW w:w="1271" w:type="dxa"/>
            <w:tcBorders>
              <w:top w:val="nil"/>
              <w:left w:val="single" w:sz="4" w:space="0" w:color="auto"/>
              <w:bottom w:val="nil"/>
              <w:right w:val="single" w:sz="4" w:space="0" w:color="auto"/>
            </w:tcBorders>
            <w:shd w:val="clear" w:color="auto" w:fill="auto"/>
            <w:hideMark/>
          </w:tcPr>
          <w:p w14:paraId="5E57C0BA" w14:textId="77777777" w:rsidR="00736DB6" w:rsidRPr="001C0E1B" w:rsidRDefault="00736DB6"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67898C5D" w14:textId="77777777" w:rsidR="00736DB6" w:rsidRPr="001C0E1B" w:rsidRDefault="00736DB6" w:rsidP="00DD1FAF">
            <w:pPr>
              <w:pStyle w:val="TAC"/>
              <w:rPr>
                <w:lang w:eastAsia="zh-CN"/>
              </w:rPr>
            </w:pPr>
          </w:p>
        </w:tc>
      </w:tr>
      <w:tr w:rsidR="00736DB6" w:rsidRPr="001C0E1B" w14:paraId="5DF43194" w14:textId="77777777" w:rsidTr="00DD1FAF">
        <w:trPr>
          <w:trHeight w:val="150"/>
          <w:jc w:val="center"/>
        </w:trPr>
        <w:tc>
          <w:tcPr>
            <w:tcW w:w="1814" w:type="dxa"/>
            <w:tcBorders>
              <w:top w:val="nil"/>
              <w:left w:val="single" w:sz="4" w:space="0" w:color="auto"/>
              <w:bottom w:val="nil"/>
              <w:right w:val="single" w:sz="4" w:space="0" w:color="auto"/>
            </w:tcBorders>
            <w:shd w:val="clear" w:color="auto" w:fill="auto"/>
            <w:hideMark/>
          </w:tcPr>
          <w:p w14:paraId="3D550BA7" w14:textId="77777777" w:rsidR="00736DB6" w:rsidRPr="001C0E1B" w:rsidRDefault="00736DB6"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2ACE5F4" w14:textId="77777777" w:rsidR="00736DB6" w:rsidRPr="001C0E1B" w:rsidRDefault="00736DB6" w:rsidP="00DD1FAF">
            <w:pPr>
              <w:pStyle w:val="TAL"/>
              <w:spacing w:line="256" w:lineRule="auto"/>
              <w:rPr>
                <w:rFonts w:cs="Arial"/>
              </w:rPr>
            </w:pPr>
            <w:r w:rsidRPr="001C0E1B">
              <w:rPr>
                <w:rFonts w:eastAsia="Calibri" w:cs="Arial"/>
                <w:szCs w:val="18"/>
              </w:rPr>
              <w:t>NR_TDD_FR2_G</w:t>
            </w:r>
          </w:p>
        </w:tc>
        <w:tc>
          <w:tcPr>
            <w:tcW w:w="1271" w:type="dxa"/>
            <w:tcBorders>
              <w:top w:val="nil"/>
              <w:left w:val="single" w:sz="4" w:space="0" w:color="auto"/>
              <w:bottom w:val="nil"/>
              <w:right w:val="single" w:sz="4" w:space="0" w:color="auto"/>
            </w:tcBorders>
            <w:shd w:val="clear" w:color="auto" w:fill="auto"/>
            <w:hideMark/>
          </w:tcPr>
          <w:p w14:paraId="3DFE84C7" w14:textId="77777777" w:rsidR="00736DB6" w:rsidRPr="001C0E1B" w:rsidRDefault="00736DB6"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6838968B" w14:textId="77777777" w:rsidR="00736DB6" w:rsidRPr="001C0E1B" w:rsidRDefault="00736DB6" w:rsidP="00DD1FAF">
            <w:pPr>
              <w:pStyle w:val="TAC"/>
              <w:rPr>
                <w:lang w:eastAsia="zh-CN"/>
              </w:rPr>
            </w:pPr>
          </w:p>
        </w:tc>
      </w:tr>
      <w:tr w:rsidR="00736DB6" w:rsidRPr="001C0E1B" w14:paraId="5BA8DDF6" w14:textId="77777777" w:rsidTr="00DD1FAF">
        <w:trPr>
          <w:trHeight w:val="150"/>
          <w:jc w:val="center"/>
        </w:trPr>
        <w:tc>
          <w:tcPr>
            <w:tcW w:w="1814" w:type="dxa"/>
            <w:tcBorders>
              <w:top w:val="nil"/>
              <w:left w:val="single" w:sz="4" w:space="0" w:color="auto"/>
              <w:bottom w:val="nil"/>
              <w:right w:val="single" w:sz="4" w:space="0" w:color="auto"/>
            </w:tcBorders>
            <w:shd w:val="clear" w:color="auto" w:fill="auto"/>
            <w:hideMark/>
          </w:tcPr>
          <w:p w14:paraId="7C1EE7DC" w14:textId="77777777" w:rsidR="00736DB6" w:rsidRPr="001C0E1B" w:rsidRDefault="00736DB6"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8B1CEBE" w14:textId="77777777" w:rsidR="00736DB6" w:rsidRPr="001C0E1B" w:rsidRDefault="00736DB6" w:rsidP="00DD1FAF">
            <w:pPr>
              <w:pStyle w:val="TAL"/>
              <w:spacing w:line="256" w:lineRule="auto"/>
              <w:rPr>
                <w:rFonts w:cs="Arial"/>
              </w:rPr>
            </w:pPr>
            <w:r w:rsidRPr="001C0E1B">
              <w:rPr>
                <w:rFonts w:eastAsia="Calibri" w:cs="Arial"/>
                <w:szCs w:val="18"/>
              </w:rPr>
              <w:t>NR_TDD_FR2_T</w:t>
            </w:r>
          </w:p>
        </w:tc>
        <w:tc>
          <w:tcPr>
            <w:tcW w:w="1271" w:type="dxa"/>
            <w:tcBorders>
              <w:top w:val="nil"/>
              <w:left w:val="single" w:sz="4" w:space="0" w:color="auto"/>
              <w:bottom w:val="nil"/>
              <w:right w:val="single" w:sz="4" w:space="0" w:color="auto"/>
            </w:tcBorders>
            <w:shd w:val="clear" w:color="auto" w:fill="auto"/>
            <w:hideMark/>
          </w:tcPr>
          <w:p w14:paraId="6855378C" w14:textId="77777777" w:rsidR="00736DB6" w:rsidRPr="001C0E1B" w:rsidRDefault="00736DB6"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2840DE9C" w14:textId="77777777" w:rsidR="00736DB6" w:rsidRPr="001C0E1B" w:rsidRDefault="00736DB6" w:rsidP="00DD1FAF">
            <w:pPr>
              <w:pStyle w:val="TAC"/>
              <w:rPr>
                <w:lang w:eastAsia="zh-CN"/>
              </w:rPr>
            </w:pPr>
          </w:p>
        </w:tc>
      </w:tr>
      <w:tr w:rsidR="00736DB6" w:rsidRPr="001C0E1B" w14:paraId="6A4F895A" w14:textId="77777777" w:rsidTr="00DD1FAF">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785817A8" w14:textId="77777777" w:rsidR="00736DB6" w:rsidRPr="001C0E1B" w:rsidRDefault="00736DB6"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6907A72" w14:textId="77777777" w:rsidR="00736DB6" w:rsidRPr="001C0E1B" w:rsidRDefault="00736DB6" w:rsidP="00DD1FAF">
            <w:pPr>
              <w:pStyle w:val="TAL"/>
              <w:spacing w:line="256" w:lineRule="auto"/>
              <w:rPr>
                <w:rFonts w:cs="Arial"/>
              </w:rPr>
            </w:pPr>
            <w:r w:rsidRPr="001C0E1B">
              <w:rPr>
                <w:rFonts w:eastAsia="Calibri" w:cs="Arial"/>
                <w:szCs w:val="18"/>
              </w:rPr>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4FB64F57" w14:textId="77777777" w:rsidR="00736DB6" w:rsidRPr="001C0E1B" w:rsidRDefault="00736DB6" w:rsidP="00DD1FAF">
            <w:pPr>
              <w:pStyle w:val="TAC"/>
              <w:rPr>
                <w:lang w:eastAsia="zh-CN"/>
              </w:rPr>
            </w:pPr>
          </w:p>
        </w:tc>
        <w:tc>
          <w:tcPr>
            <w:tcW w:w="2350" w:type="dxa"/>
            <w:tcBorders>
              <w:top w:val="nil"/>
              <w:left w:val="single" w:sz="4" w:space="0" w:color="auto"/>
              <w:bottom w:val="single" w:sz="4" w:space="0" w:color="auto"/>
              <w:right w:val="single" w:sz="4" w:space="0" w:color="auto"/>
            </w:tcBorders>
            <w:shd w:val="clear" w:color="auto" w:fill="auto"/>
            <w:hideMark/>
          </w:tcPr>
          <w:p w14:paraId="200E93F9" w14:textId="77777777" w:rsidR="00736DB6" w:rsidRPr="001C0E1B" w:rsidRDefault="00736DB6" w:rsidP="00DD1FAF">
            <w:pPr>
              <w:pStyle w:val="TAC"/>
              <w:rPr>
                <w:lang w:eastAsia="zh-CN"/>
              </w:rPr>
            </w:pPr>
          </w:p>
        </w:tc>
      </w:tr>
      <w:tr w:rsidR="00736DB6" w:rsidRPr="001C0E1B" w14:paraId="1FA654A2"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8552FFE" w14:textId="77777777" w:rsidR="00736DB6" w:rsidRPr="001C0E1B" w:rsidRDefault="00736DB6" w:rsidP="00DD1FAF">
            <w:pPr>
              <w:pStyle w:val="TAL"/>
              <w:spacing w:line="256" w:lineRule="auto"/>
              <w:rPr>
                <w:rFonts w:cs="Arial"/>
              </w:rPr>
            </w:pPr>
            <w:r w:rsidRPr="001C0E1B">
              <w:rPr>
                <w:rFonts w:eastAsia="Calibri" w:cs="Arial"/>
                <w:position w:val="-12"/>
                <w:szCs w:val="22"/>
              </w:rPr>
              <w:object w:dxaOrig="570" w:dyaOrig="435" w14:anchorId="3DB07DF8">
                <v:shape id="_x0000_i1035" type="#_x0000_t75" style="width:28.5pt;height:21.75pt" o:ole="" fillcolor="window">
                  <v:imagedata r:id="rId27" o:title=""/>
                </v:shape>
                <o:OLEObject Type="Embed" ProgID="Equation.3" ShapeID="_x0000_i1035" DrawAspect="Content" ObjectID="_1729329994" r:id="rId32"/>
              </w:object>
            </w:r>
          </w:p>
        </w:tc>
        <w:tc>
          <w:tcPr>
            <w:tcW w:w="1271" w:type="dxa"/>
            <w:tcBorders>
              <w:top w:val="single" w:sz="4" w:space="0" w:color="auto"/>
              <w:left w:val="single" w:sz="4" w:space="0" w:color="auto"/>
              <w:bottom w:val="single" w:sz="4" w:space="0" w:color="auto"/>
              <w:right w:val="single" w:sz="4" w:space="0" w:color="auto"/>
            </w:tcBorders>
            <w:hideMark/>
          </w:tcPr>
          <w:p w14:paraId="471EE523" w14:textId="77777777" w:rsidR="00736DB6" w:rsidRPr="001C0E1B" w:rsidRDefault="00736DB6" w:rsidP="00DD1FAF">
            <w:pPr>
              <w:pStyle w:val="TAC"/>
            </w:pPr>
            <w:r w:rsidRPr="001C0E1B">
              <w:t>dB</w:t>
            </w:r>
          </w:p>
        </w:tc>
        <w:tc>
          <w:tcPr>
            <w:tcW w:w="2350" w:type="dxa"/>
            <w:tcBorders>
              <w:top w:val="single" w:sz="4" w:space="0" w:color="auto"/>
              <w:left w:val="single" w:sz="4" w:space="0" w:color="auto"/>
              <w:bottom w:val="single" w:sz="4" w:space="0" w:color="auto"/>
              <w:right w:val="single" w:sz="4" w:space="0" w:color="auto"/>
            </w:tcBorders>
            <w:hideMark/>
          </w:tcPr>
          <w:p w14:paraId="07493C98" w14:textId="77777777" w:rsidR="00736DB6" w:rsidRPr="001C0E1B" w:rsidRDefault="00736DB6" w:rsidP="00DD1FAF">
            <w:pPr>
              <w:pStyle w:val="TAC"/>
              <w:rPr>
                <w:lang w:eastAsia="zh-CN"/>
              </w:rPr>
            </w:pPr>
            <w:r w:rsidRPr="001C0E1B">
              <w:t>18</w:t>
            </w:r>
          </w:p>
        </w:tc>
      </w:tr>
      <w:tr w:rsidR="00736DB6" w:rsidRPr="001C0E1B" w14:paraId="1F7EBC65" w14:textId="77777777" w:rsidTr="00DD1FAF">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4B099448" w14:textId="77777777" w:rsidR="00736DB6" w:rsidRPr="001C0E1B" w:rsidRDefault="00736DB6" w:rsidP="00DD1FAF">
            <w:pPr>
              <w:pStyle w:val="TAL"/>
              <w:spacing w:line="256" w:lineRule="auto"/>
              <w:rPr>
                <w:rFonts w:cs="Arial"/>
                <w:vertAlign w:val="superscript"/>
              </w:rPr>
            </w:pPr>
            <w:r w:rsidRPr="001C0E1B">
              <w:rPr>
                <w:rFonts w:cs="Arial"/>
              </w:rPr>
              <w:t>Io</w:t>
            </w:r>
            <w:r w:rsidRPr="001C0E1B">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498A684B" w14:textId="77777777" w:rsidR="00736DB6" w:rsidRPr="001C0E1B" w:rsidRDefault="00736DB6" w:rsidP="00DD1FAF">
            <w:pPr>
              <w:pStyle w:val="TAL"/>
              <w:spacing w:line="256" w:lineRule="auto"/>
              <w:rPr>
                <w:rFonts w:cs="Arial"/>
              </w:rPr>
            </w:pPr>
            <w:r w:rsidRPr="001C0E1B">
              <w:rPr>
                <w:rFonts w:eastAsia="Calibri" w:cs="Arial"/>
                <w:szCs w:val="18"/>
              </w:rPr>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5DCFF2CA" w14:textId="77777777" w:rsidR="00736DB6" w:rsidRPr="001C0E1B" w:rsidRDefault="00736DB6" w:rsidP="00DD1FAF">
            <w:pPr>
              <w:pStyle w:val="TAC"/>
            </w:pPr>
            <w:r w:rsidRPr="001C0E1B">
              <w:t>dBm/95.04 MHz</w:t>
            </w:r>
            <w:r w:rsidRPr="001C0E1B">
              <w:rPr>
                <w:vertAlign w:val="superscript"/>
              </w:rPr>
              <w:t xml:space="preserve"> Note4</w:t>
            </w:r>
          </w:p>
        </w:tc>
        <w:tc>
          <w:tcPr>
            <w:tcW w:w="2350" w:type="dxa"/>
            <w:tcBorders>
              <w:top w:val="single" w:sz="4" w:space="0" w:color="auto"/>
              <w:left w:val="single" w:sz="4" w:space="0" w:color="auto"/>
              <w:bottom w:val="nil"/>
              <w:right w:val="single" w:sz="4" w:space="0" w:color="auto"/>
            </w:tcBorders>
            <w:shd w:val="clear" w:color="auto" w:fill="auto"/>
            <w:hideMark/>
          </w:tcPr>
          <w:p w14:paraId="0DA21EA8" w14:textId="77777777" w:rsidR="00736DB6" w:rsidRPr="001C0E1B" w:rsidRDefault="00736DB6" w:rsidP="00DD1FAF">
            <w:pPr>
              <w:pStyle w:val="TAC"/>
            </w:pPr>
            <w:r w:rsidRPr="001C0E1B">
              <w:t>-56</w:t>
            </w:r>
          </w:p>
        </w:tc>
      </w:tr>
      <w:tr w:rsidR="00736DB6" w:rsidRPr="001C0E1B" w14:paraId="5FEFEAFC"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5C0E2C5B" w14:textId="77777777" w:rsidR="00736DB6" w:rsidRPr="001C0E1B" w:rsidRDefault="00736DB6"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6C88BB5" w14:textId="77777777" w:rsidR="00736DB6" w:rsidRPr="001C0E1B" w:rsidRDefault="00736DB6" w:rsidP="00DD1FAF">
            <w:pPr>
              <w:pStyle w:val="TAL"/>
              <w:spacing w:line="256" w:lineRule="auto"/>
              <w:rPr>
                <w:rFonts w:cs="Arial"/>
              </w:rPr>
            </w:pPr>
            <w:r w:rsidRPr="001C0E1B">
              <w:rPr>
                <w:rFonts w:eastAsia="Calibri" w:cs="Arial"/>
                <w:szCs w:val="18"/>
              </w:rPr>
              <w:t>NR_TDD_FR2_B</w:t>
            </w:r>
          </w:p>
        </w:tc>
        <w:tc>
          <w:tcPr>
            <w:tcW w:w="1271" w:type="dxa"/>
            <w:tcBorders>
              <w:top w:val="nil"/>
              <w:left w:val="single" w:sz="4" w:space="0" w:color="auto"/>
              <w:bottom w:val="nil"/>
              <w:right w:val="single" w:sz="4" w:space="0" w:color="auto"/>
            </w:tcBorders>
            <w:shd w:val="clear" w:color="auto" w:fill="auto"/>
            <w:hideMark/>
          </w:tcPr>
          <w:p w14:paraId="76A460C3" w14:textId="77777777" w:rsidR="00736DB6" w:rsidRPr="001C0E1B" w:rsidRDefault="00736DB6" w:rsidP="00DD1FAF">
            <w:pPr>
              <w:pStyle w:val="TAC"/>
            </w:pPr>
          </w:p>
        </w:tc>
        <w:tc>
          <w:tcPr>
            <w:tcW w:w="2350" w:type="dxa"/>
            <w:tcBorders>
              <w:top w:val="nil"/>
              <w:left w:val="single" w:sz="4" w:space="0" w:color="auto"/>
              <w:bottom w:val="nil"/>
              <w:right w:val="single" w:sz="4" w:space="0" w:color="auto"/>
            </w:tcBorders>
            <w:shd w:val="clear" w:color="auto" w:fill="auto"/>
            <w:hideMark/>
          </w:tcPr>
          <w:p w14:paraId="1B211A05" w14:textId="77777777" w:rsidR="00736DB6" w:rsidRPr="001C0E1B" w:rsidRDefault="00736DB6" w:rsidP="00DD1FAF">
            <w:pPr>
              <w:pStyle w:val="TAC"/>
            </w:pPr>
          </w:p>
        </w:tc>
      </w:tr>
      <w:tr w:rsidR="00736DB6" w:rsidRPr="001C0E1B" w14:paraId="3D2C2C54"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1216B618" w14:textId="77777777" w:rsidR="00736DB6" w:rsidRPr="001C0E1B" w:rsidRDefault="00736DB6"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C546374" w14:textId="77777777" w:rsidR="00736DB6" w:rsidRPr="001C0E1B" w:rsidRDefault="00736DB6" w:rsidP="00DD1FAF">
            <w:pPr>
              <w:pStyle w:val="TAL"/>
              <w:spacing w:line="256" w:lineRule="auto"/>
              <w:rPr>
                <w:rFonts w:cs="Arial"/>
              </w:rPr>
            </w:pPr>
            <w:r w:rsidRPr="001C0E1B">
              <w:rPr>
                <w:rFonts w:eastAsia="Calibri" w:cs="Arial"/>
                <w:szCs w:val="18"/>
              </w:rPr>
              <w:t>NR_TDD_FR2_F</w:t>
            </w:r>
          </w:p>
        </w:tc>
        <w:tc>
          <w:tcPr>
            <w:tcW w:w="1271" w:type="dxa"/>
            <w:tcBorders>
              <w:top w:val="nil"/>
              <w:left w:val="single" w:sz="4" w:space="0" w:color="auto"/>
              <w:bottom w:val="nil"/>
              <w:right w:val="single" w:sz="4" w:space="0" w:color="auto"/>
            </w:tcBorders>
            <w:shd w:val="clear" w:color="auto" w:fill="auto"/>
            <w:hideMark/>
          </w:tcPr>
          <w:p w14:paraId="1C781D7A" w14:textId="77777777" w:rsidR="00736DB6" w:rsidRPr="001C0E1B" w:rsidRDefault="00736DB6" w:rsidP="00DD1FAF">
            <w:pPr>
              <w:pStyle w:val="TAC"/>
            </w:pPr>
          </w:p>
        </w:tc>
        <w:tc>
          <w:tcPr>
            <w:tcW w:w="2350" w:type="dxa"/>
            <w:tcBorders>
              <w:top w:val="nil"/>
              <w:left w:val="single" w:sz="4" w:space="0" w:color="auto"/>
              <w:bottom w:val="nil"/>
              <w:right w:val="single" w:sz="4" w:space="0" w:color="auto"/>
            </w:tcBorders>
            <w:shd w:val="clear" w:color="auto" w:fill="auto"/>
            <w:hideMark/>
          </w:tcPr>
          <w:p w14:paraId="470F9DF9" w14:textId="77777777" w:rsidR="00736DB6" w:rsidRPr="001C0E1B" w:rsidRDefault="00736DB6" w:rsidP="00DD1FAF">
            <w:pPr>
              <w:pStyle w:val="TAC"/>
            </w:pPr>
          </w:p>
        </w:tc>
      </w:tr>
      <w:tr w:rsidR="00736DB6" w:rsidRPr="001C0E1B" w14:paraId="5174F410"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62AD684F" w14:textId="77777777" w:rsidR="00736DB6" w:rsidRPr="001C0E1B" w:rsidRDefault="00736DB6"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18777B7" w14:textId="77777777" w:rsidR="00736DB6" w:rsidRPr="001C0E1B" w:rsidRDefault="00736DB6" w:rsidP="00DD1FAF">
            <w:pPr>
              <w:pStyle w:val="TAL"/>
              <w:spacing w:line="256" w:lineRule="auto"/>
              <w:rPr>
                <w:rFonts w:cs="Arial"/>
              </w:rPr>
            </w:pPr>
            <w:r w:rsidRPr="001C0E1B">
              <w:rPr>
                <w:rFonts w:eastAsia="Calibri" w:cs="Arial"/>
                <w:szCs w:val="18"/>
              </w:rPr>
              <w:t>NR_TDD_FR2_G</w:t>
            </w:r>
          </w:p>
        </w:tc>
        <w:tc>
          <w:tcPr>
            <w:tcW w:w="1271" w:type="dxa"/>
            <w:tcBorders>
              <w:top w:val="nil"/>
              <w:left w:val="single" w:sz="4" w:space="0" w:color="auto"/>
              <w:bottom w:val="nil"/>
              <w:right w:val="single" w:sz="4" w:space="0" w:color="auto"/>
            </w:tcBorders>
            <w:shd w:val="clear" w:color="auto" w:fill="auto"/>
            <w:hideMark/>
          </w:tcPr>
          <w:p w14:paraId="3508793A" w14:textId="77777777" w:rsidR="00736DB6" w:rsidRPr="001C0E1B" w:rsidRDefault="00736DB6" w:rsidP="00DD1FAF">
            <w:pPr>
              <w:pStyle w:val="TAC"/>
            </w:pPr>
          </w:p>
        </w:tc>
        <w:tc>
          <w:tcPr>
            <w:tcW w:w="2350" w:type="dxa"/>
            <w:tcBorders>
              <w:top w:val="nil"/>
              <w:left w:val="single" w:sz="4" w:space="0" w:color="auto"/>
              <w:bottom w:val="nil"/>
              <w:right w:val="single" w:sz="4" w:space="0" w:color="auto"/>
            </w:tcBorders>
            <w:shd w:val="clear" w:color="auto" w:fill="auto"/>
            <w:hideMark/>
          </w:tcPr>
          <w:p w14:paraId="211F866E" w14:textId="77777777" w:rsidR="00736DB6" w:rsidRPr="001C0E1B" w:rsidRDefault="00736DB6" w:rsidP="00DD1FAF">
            <w:pPr>
              <w:pStyle w:val="TAC"/>
            </w:pPr>
          </w:p>
        </w:tc>
      </w:tr>
      <w:tr w:rsidR="00736DB6" w:rsidRPr="001C0E1B" w14:paraId="73EE236F"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0EC3FC4E" w14:textId="77777777" w:rsidR="00736DB6" w:rsidRPr="001C0E1B" w:rsidRDefault="00736DB6"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FB304CB" w14:textId="77777777" w:rsidR="00736DB6" w:rsidRPr="001C0E1B" w:rsidRDefault="00736DB6" w:rsidP="00DD1FAF">
            <w:pPr>
              <w:pStyle w:val="TAL"/>
              <w:spacing w:line="256" w:lineRule="auto"/>
              <w:rPr>
                <w:rFonts w:cs="Arial"/>
              </w:rPr>
            </w:pPr>
            <w:r w:rsidRPr="001C0E1B">
              <w:rPr>
                <w:rFonts w:eastAsia="Calibri" w:cs="Arial"/>
                <w:szCs w:val="18"/>
              </w:rPr>
              <w:t>NR_TDD_FR2_T</w:t>
            </w:r>
          </w:p>
        </w:tc>
        <w:tc>
          <w:tcPr>
            <w:tcW w:w="1271" w:type="dxa"/>
            <w:tcBorders>
              <w:top w:val="nil"/>
              <w:left w:val="single" w:sz="4" w:space="0" w:color="auto"/>
              <w:bottom w:val="nil"/>
              <w:right w:val="single" w:sz="4" w:space="0" w:color="auto"/>
            </w:tcBorders>
            <w:shd w:val="clear" w:color="auto" w:fill="auto"/>
            <w:hideMark/>
          </w:tcPr>
          <w:p w14:paraId="61CBAC05" w14:textId="77777777" w:rsidR="00736DB6" w:rsidRPr="001C0E1B" w:rsidRDefault="00736DB6" w:rsidP="00DD1FAF">
            <w:pPr>
              <w:pStyle w:val="TAC"/>
            </w:pPr>
          </w:p>
        </w:tc>
        <w:tc>
          <w:tcPr>
            <w:tcW w:w="2350" w:type="dxa"/>
            <w:tcBorders>
              <w:top w:val="nil"/>
              <w:left w:val="single" w:sz="4" w:space="0" w:color="auto"/>
              <w:bottom w:val="nil"/>
              <w:right w:val="single" w:sz="4" w:space="0" w:color="auto"/>
            </w:tcBorders>
            <w:shd w:val="clear" w:color="auto" w:fill="auto"/>
            <w:hideMark/>
          </w:tcPr>
          <w:p w14:paraId="5D933892" w14:textId="77777777" w:rsidR="00736DB6" w:rsidRPr="001C0E1B" w:rsidRDefault="00736DB6" w:rsidP="00DD1FAF">
            <w:pPr>
              <w:pStyle w:val="TAC"/>
            </w:pPr>
          </w:p>
        </w:tc>
      </w:tr>
      <w:tr w:rsidR="00736DB6" w:rsidRPr="001C0E1B" w14:paraId="0022BDD6" w14:textId="77777777" w:rsidTr="00DD1FAF">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11D256D5" w14:textId="77777777" w:rsidR="00736DB6" w:rsidRPr="001C0E1B" w:rsidRDefault="00736DB6"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D59E672" w14:textId="77777777" w:rsidR="00736DB6" w:rsidRPr="001C0E1B" w:rsidRDefault="00736DB6" w:rsidP="00DD1FAF">
            <w:pPr>
              <w:pStyle w:val="TAL"/>
              <w:spacing w:line="256" w:lineRule="auto"/>
              <w:rPr>
                <w:rFonts w:cs="Arial"/>
              </w:rPr>
            </w:pPr>
            <w:r w:rsidRPr="001C0E1B">
              <w:rPr>
                <w:rFonts w:eastAsia="Calibri" w:cs="Arial"/>
                <w:szCs w:val="18"/>
              </w:rPr>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0CEA7EAE" w14:textId="77777777" w:rsidR="00736DB6" w:rsidRPr="001C0E1B" w:rsidRDefault="00736DB6" w:rsidP="00DD1FAF">
            <w:pPr>
              <w:pStyle w:val="TAC"/>
            </w:pPr>
          </w:p>
        </w:tc>
        <w:tc>
          <w:tcPr>
            <w:tcW w:w="2350" w:type="dxa"/>
            <w:tcBorders>
              <w:top w:val="nil"/>
              <w:left w:val="single" w:sz="4" w:space="0" w:color="auto"/>
              <w:bottom w:val="single" w:sz="4" w:space="0" w:color="auto"/>
              <w:right w:val="single" w:sz="4" w:space="0" w:color="auto"/>
            </w:tcBorders>
            <w:shd w:val="clear" w:color="auto" w:fill="auto"/>
            <w:hideMark/>
          </w:tcPr>
          <w:p w14:paraId="1B0A95D5" w14:textId="77777777" w:rsidR="00736DB6" w:rsidRPr="001C0E1B" w:rsidRDefault="00736DB6" w:rsidP="00DD1FAF">
            <w:pPr>
              <w:pStyle w:val="TAC"/>
            </w:pPr>
          </w:p>
        </w:tc>
      </w:tr>
      <w:tr w:rsidR="00736DB6" w:rsidRPr="001C0E1B" w14:paraId="19EC9778" w14:textId="77777777" w:rsidTr="00DD1FAF">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4FD969B9" w14:textId="77777777" w:rsidR="00736DB6" w:rsidRPr="001C0E1B" w:rsidRDefault="00736DB6" w:rsidP="00DD1FAF">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35" w:dyaOrig="285" w14:anchorId="36DD5DF3">
                <v:shape id="_x0000_i1036" type="#_x0000_t75" style="width:21.75pt;height:14.25pt" o:ole="" fillcolor="window">
                  <v:imagedata r:id="rId24" o:title=""/>
                </v:shape>
                <o:OLEObject Type="Embed" ProgID="Equation.3" ShapeID="_x0000_i1036" DrawAspect="Content" ObjectID="_1729329995" r:id="rId33"/>
              </w:object>
            </w:r>
            <w:r w:rsidRPr="001C0E1B">
              <w:t xml:space="preserve"> to be fulfilled.</w:t>
            </w:r>
          </w:p>
          <w:p w14:paraId="62B9B3C6" w14:textId="77777777" w:rsidR="00736DB6" w:rsidRPr="001C0E1B" w:rsidRDefault="00736DB6" w:rsidP="00DD1FAF">
            <w:pPr>
              <w:pStyle w:val="TAN"/>
            </w:pPr>
            <w:r w:rsidRPr="001C0E1B">
              <w:t>Note 2:</w:t>
            </w:r>
            <w:r w:rsidRPr="001C0E1B">
              <w:tab/>
              <w:t>SS-RSRP and Io levels have been derived from other parameters for information purposes. They are not settable parameters themselves.</w:t>
            </w:r>
          </w:p>
          <w:p w14:paraId="0932ABCB" w14:textId="77777777" w:rsidR="00736DB6" w:rsidRPr="001C0E1B" w:rsidRDefault="00736DB6" w:rsidP="00DD1FAF">
            <w:pPr>
              <w:pStyle w:val="TAN"/>
            </w:pPr>
            <w:r w:rsidRPr="001C0E1B">
              <w:t>Note 3:</w:t>
            </w:r>
            <w:r w:rsidRPr="001C0E1B">
              <w:tab/>
              <w:t>SS-RSRP minimum requirements are specified assuming independent interference and noise at each receiver antenna port.</w:t>
            </w:r>
          </w:p>
          <w:p w14:paraId="77F53DB2" w14:textId="77777777" w:rsidR="00736DB6" w:rsidRPr="001C0E1B" w:rsidRDefault="00736DB6" w:rsidP="00DD1FAF">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164CC349" w14:textId="77777777" w:rsidR="00736DB6" w:rsidRPr="001C0E1B" w:rsidRDefault="00736DB6" w:rsidP="00DD1FAF">
            <w:pPr>
              <w:pStyle w:val="TAN"/>
              <w:rPr>
                <w:lang w:eastAsia="zh-CN"/>
              </w:rPr>
            </w:pPr>
            <w:r w:rsidRPr="001C0E1B">
              <w:t xml:space="preserve">Note 5: </w:t>
            </w:r>
            <w:r w:rsidRPr="001C0E1B">
              <w:tab/>
              <w:t>Information about types of UE beam is given in B.2.1.3 and does not limit UE implementation or test system implementation.</w:t>
            </w:r>
          </w:p>
        </w:tc>
      </w:tr>
    </w:tbl>
    <w:p w14:paraId="247BA92B" w14:textId="77777777" w:rsidR="00736DB6" w:rsidRDefault="00736DB6" w:rsidP="00736DB6">
      <w:pPr>
        <w:rPr>
          <w:rFonts w:ascii="Arial" w:hAnsi="Arial"/>
          <w:noProof/>
          <w:color w:val="FF0000"/>
          <w:sz w:val="32"/>
          <w:lang w:eastAsia="ja-JP"/>
        </w:rPr>
      </w:pPr>
    </w:p>
    <w:p w14:paraId="3715908B" w14:textId="11D3580D" w:rsidR="00736DB6" w:rsidRPr="004E2A3B" w:rsidRDefault="00736DB6" w:rsidP="00736DB6">
      <w:pPr>
        <w:rPr>
          <w:rFonts w:ascii="Arial" w:hAnsi="Arial"/>
          <w:noProof/>
          <w:color w:val="FF0000"/>
          <w:sz w:val="32"/>
          <w:lang w:eastAsia="ja-JP"/>
        </w:rPr>
      </w:pPr>
      <w:r w:rsidRPr="004E2A3B">
        <w:rPr>
          <w:rFonts w:ascii="Arial" w:hAnsi="Arial" w:hint="eastAsia"/>
          <w:noProof/>
          <w:color w:val="FF0000"/>
          <w:sz w:val="32"/>
          <w:lang w:eastAsia="ja-JP"/>
        </w:rPr>
        <w:t>&lt;&lt;End of change</w:t>
      </w:r>
      <w:r>
        <w:rPr>
          <w:rFonts w:ascii="Arial" w:hAnsi="Arial"/>
          <w:noProof/>
          <w:color w:val="FF0000"/>
          <w:sz w:val="32"/>
          <w:lang w:eastAsia="ja-JP"/>
        </w:rPr>
        <w:t xml:space="preserve"> </w:t>
      </w:r>
      <w:r w:rsidR="00192C8C">
        <w:rPr>
          <w:rFonts w:ascii="Arial" w:hAnsi="Arial"/>
          <w:noProof/>
          <w:color w:val="FF0000"/>
          <w:sz w:val="32"/>
          <w:lang w:eastAsia="ja-JP"/>
        </w:rPr>
        <w:t>3</w:t>
      </w:r>
      <w:r w:rsidRPr="004E2A3B">
        <w:rPr>
          <w:rFonts w:ascii="Arial" w:hAnsi="Arial" w:hint="eastAsia"/>
          <w:noProof/>
          <w:color w:val="FF0000"/>
          <w:sz w:val="32"/>
          <w:lang w:eastAsia="ja-JP"/>
        </w:rPr>
        <w:t>&gt;&gt;</w:t>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DF4D4" w14:textId="77777777" w:rsidR="00C92DF3" w:rsidRDefault="00C92DF3">
      <w:r>
        <w:separator/>
      </w:r>
    </w:p>
  </w:endnote>
  <w:endnote w:type="continuationSeparator" w:id="0">
    <w:p w14:paraId="5C935AE7" w14:textId="77777777" w:rsidR="00C92DF3" w:rsidRDefault="00C92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30E03" w14:textId="77777777" w:rsidR="00C92DF3" w:rsidRDefault="00C92DF3">
      <w:r>
        <w:separator/>
      </w:r>
    </w:p>
  </w:footnote>
  <w:footnote w:type="continuationSeparator" w:id="0">
    <w:p w14:paraId="1A75AB3B" w14:textId="77777777" w:rsidR="00C92DF3" w:rsidRDefault="00C92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773CCE"/>
    <w:multiLevelType w:val="hybridMultilevel"/>
    <w:tmpl w:val="45C4FC92"/>
    <w:lvl w:ilvl="0" w:tplc="30743C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7A13859"/>
    <w:multiLevelType w:val="hybridMultilevel"/>
    <w:tmpl w:val="9BD83B9E"/>
    <w:lvl w:ilvl="0" w:tplc="331C24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6BA3C2E"/>
    <w:multiLevelType w:val="hybridMultilevel"/>
    <w:tmpl w:val="F4F04CDC"/>
    <w:lvl w:ilvl="0" w:tplc="19A64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508037E"/>
    <w:multiLevelType w:val="hybridMultilevel"/>
    <w:tmpl w:val="DCCC3D64"/>
    <w:lvl w:ilvl="0" w:tplc="FB8839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7278BD"/>
    <w:multiLevelType w:val="hybridMultilevel"/>
    <w:tmpl w:val="64C8B74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75751A3"/>
    <w:multiLevelType w:val="hybridMultilevel"/>
    <w:tmpl w:val="FBA807DA"/>
    <w:lvl w:ilvl="0" w:tplc="41E427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91956485">
    <w:abstractNumId w:val="34"/>
  </w:num>
  <w:num w:numId="2" w16cid:durableId="2132168042">
    <w:abstractNumId w:val="40"/>
  </w:num>
  <w:num w:numId="3" w16cid:durableId="771512648">
    <w:abstractNumId w:val="16"/>
  </w:num>
  <w:num w:numId="4" w16cid:durableId="1909530496">
    <w:abstractNumId w:val="17"/>
  </w:num>
  <w:num w:numId="5" w16cid:durableId="793137765">
    <w:abstractNumId w:val="1"/>
  </w:num>
  <w:num w:numId="6" w16cid:durableId="1088505017">
    <w:abstractNumId w:val="18"/>
  </w:num>
  <w:num w:numId="7" w16cid:durableId="770975481">
    <w:abstractNumId w:val="9"/>
  </w:num>
  <w:num w:numId="8" w16cid:durableId="13263950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6745245">
    <w:abstractNumId w:val="37"/>
  </w:num>
  <w:num w:numId="10" w16cid:durableId="1126580219">
    <w:abstractNumId w:val="8"/>
  </w:num>
  <w:num w:numId="11" w16cid:durableId="5161907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4276951">
    <w:abstractNumId w:val="35"/>
  </w:num>
  <w:num w:numId="13" w16cid:durableId="1806969108">
    <w:abstractNumId w:val="38"/>
  </w:num>
  <w:num w:numId="14" w16cid:durableId="630332685">
    <w:abstractNumId w:val="29"/>
  </w:num>
  <w:num w:numId="15" w16cid:durableId="564143245">
    <w:abstractNumId w:val="7"/>
  </w:num>
  <w:num w:numId="16" w16cid:durableId="2132550153">
    <w:abstractNumId w:val="36"/>
  </w:num>
  <w:num w:numId="17" w16cid:durableId="1756629223">
    <w:abstractNumId w:val="13"/>
  </w:num>
  <w:num w:numId="18" w16cid:durableId="1029379186">
    <w:abstractNumId w:val="0"/>
  </w:num>
  <w:num w:numId="19" w16cid:durableId="459766136">
    <w:abstractNumId w:val="23"/>
  </w:num>
  <w:num w:numId="20" w16cid:durableId="1129594229">
    <w:abstractNumId w:val="3"/>
  </w:num>
  <w:num w:numId="21" w16cid:durableId="1876577034">
    <w:abstractNumId w:val="2"/>
  </w:num>
  <w:num w:numId="22" w16cid:durableId="99761600">
    <w:abstractNumId w:val="25"/>
  </w:num>
  <w:num w:numId="23" w16cid:durableId="962224707">
    <w:abstractNumId w:val="28"/>
  </w:num>
  <w:num w:numId="24" w16cid:durableId="1934703105">
    <w:abstractNumId w:val="4"/>
  </w:num>
  <w:num w:numId="25" w16cid:durableId="1781535180">
    <w:abstractNumId w:val="15"/>
  </w:num>
  <w:num w:numId="26" w16cid:durableId="1854876884">
    <w:abstractNumId w:val="30"/>
  </w:num>
  <w:num w:numId="27" w16cid:durableId="1965110208">
    <w:abstractNumId w:val="12"/>
  </w:num>
  <w:num w:numId="28" w16cid:durableId="192621126">
    <w:abstractNumId w:val="20"/>
  </w:num>
  <w:num w:numId="29" w16cid:durableId="1751349977">
    <w:abstractNumId w:val="19"/>
  </w:num>
  <w:num w:numId="30" w16cid:durableId="636839765">
    <w:abstractNumId w:val="26"/>
  </w:num>
  <w:num w:numId="31" w16cid:durableId="93481888">
    <w:abstractNumId w:val="32"/>
  </w:num>
  <w:num w:numId="32" w16cid:durableId="370493331">
    <w:abstractNumId w:val="21"/>
  </w:num>
  <w:num w:numId="33" w16cid:durableId="620845471">
    <w:abstractNumId w:val="10"/>
  </w:num>
  <w:num w:numId="34" w16cid:durableId="1841969428">
    <w:abstractNumId w:val="41"/>
  </w:num>
  <w:num w:numId="35" w16cid:durableId="8840249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86913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9152595">
    <w:abstractNumId w:val="34"/>
    <w:lvlOverride w:ilvl="0">
      <w:startOverride w:val="1"/>
    </w:lvlOverride>
  </w:num>
  <w:num w:numId="38" w16cid:durableId="1475025835">
    <w:abstractNumId w:val="39"/>
  </w:num>
  <w:num w:numId="39" w16cid:durableId="488637899">
    <w:abstractNumId w:val="5"/>
  </w:num>
  <w:num w:numId="40" w16cid:durableId="1529877764">
    <w:abstractNumId w:val="6"/>
  </w:num>
  <w:num w:numId="41" w16cid:durableId="1827473719">
    <w:abstractNumId w:val="31"/>
  </w:num>
  <w:num w:numId="42" w16cid:durableId="1845319961">
    <w:abstractNumId w:val="11"/>
  </w:num>
  <w:num w:numId="43" w16cid:durableId="1323896846">
    <w:abstractNumId w:val="33"/>
  </w:num>
  <w:num w:numId="44" w16cid:durableId="391584212">
    <w:abstractNumId w:val="14"/>
  </w:num>
  <w:num w:numId="45" w16cid:durableId="568808635">
    <w:abstractNumId w:val="24"/>
  </w:num>
  <w:num w:numId="46" w16cid:durableId="110607847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31"/>
    <w:rsid w:val="000570EC"/>
    <w:rsid w:val="000966AE"/>
    <w:rsid w:val="000A4892"/>
    <w:rsid w:val="000A6394"/>
    <w:rsid w:val="000B7FED"/>
    <w:rsid w:val="000C038A"/>
    <w:rsid w:val="000C6598"/>
    <w:rsid w:val="000D44B3"/>
    <w:rsid w:val="001137A4"/>
    <w:rsid w:val="00145D43"/>
    <w:rsid w:val="00162E1C"/>
    <w:rsid w:val="00192C46"/>
    <w:rsid w:val="00192C8C"/>
    <w:rsid w:val="001A08B3"/>
    <w:rsid w:val="001A355E"/>
    <w:rsid w:val="001A7B60"/>
    <w:rsid w:val="001B038D"/>
    <w:rsid w:val="001B52F0"/>
    <w:rsid w:val="001B7A65"/>
    <w:rsid w:val="001E41F3"/>
    <w:rsid w:val="0021271B"/>
    <w:rsid w:val="00216983"/>
    <w:rsid w:val="0024665C"/>
    <w:rsid w:val="0026004D"/>
    <w:rsid w:val="002640DD"/>
    <w:rsid w:val="00275D12"/>
    <w:rsid w:val="00284FEB"/>
    <w:rsid w:val="002860C4"/>
    <w:rsid w:val="002B539A"/>
    <w:rsid w:val="002B5741"/>
    <w:rsid w:val="002C08E8"/>
    <w:rsid w:val="002E472E"/>
    <w:rsid w:val="00305409"/>
    <w:rsid w:val="00313975"/>
    <w:rsid w:val="00313E15"/>
    <w:rsid w:val="003609EF"/>
    <w:rsid w:val="0036231A"/>
    <w:rsid w:val="00374DD4"/>
    <w:rsid w:val="00380AF7"/>
    <w:rsid w:val="0038584F"/>
    <w:rsid w:val="003E1A36"/>
    <w:rsid w:val="003F4639"/>
    <w:rsid w:val="00410371"/>
    <w:rsid w:val="00410C86"/>
    <w:rsid w:val="00411C6B"/>
    <w:rsid w:val="004242F1"/>
    <w:rsid w:val="00447314"/>
    <w:rsid w:val="004B5413"/>
    <w:rsid w:val="004B75B7"/>
    <w:rsid w:val="004D7FB0"/>
    <w:rsid w:val="005136D5"/>
    <w:rsid w:val="005141D9"/>
    <w:rsid w:val="0051580D"/>
    <w:rsid w:val="005437B0"/>
    <w:rsid w:val="00547111"/>
    <w:rsid w:val="00592D74"/>
    <w:rsid w:val="005A7A41"/>
    <w:rsid w:val="005E2C44"/>
    <w:rsid w:val="005E7CA3"/>
    <w:rsid w:val="005F28DE"/>
    <w:rsid w:val="00621188"/>
    <w:rsid w:val="006257ED"/>
    <w:rsid w:val="00633223"/>
    <w:rsid w:val="00653DE4"/>
    <w:rsid w:val="00665C47"/>
    <w:rsid w:val="006667BA"/>
    <w:rsid w:val="00673755"/>
    <w:rsid w:val="00681130"/>
    <w:rsid w:val="00685772"/>
    <w:rsid w:val="00695808"/>
    <w:rsid w:val="006B46FB"/>
    <w:rsid w:val="006E21FB"/>
    <w:rsid w:val="006E2911"/>
    <w:rsid w:val="006F2A0C"/>
    <w:rsid w:val="007101A3"/>
    <w:rsid w:val="00735988"/>
    <w:rsid w:val="00736DB6"/>
    <w:rsid w:val="00792342"/>
    <w:rsid w:val="00792978"/>
    <w:rsid w:val="007977A8"/>
    <w:rsid w:val="007A3BAE"/>
    <w:rsid w:val="007B512A"/>
    <w:rsid w:val="007C2097"/>
    <w:rsid w:val="007D6A07"/>
    <w:rsid w:val="007F7259"/>
    <w:rsid w:val="007F794F"/>
    <w:rsid w:val="008040A8"/>
    <w:rsid w:val="00811901"/>
    <w:rsid w:val="008279FA"/>
    <w:rsid w:val="00852514"/>
    <w:rsid w:val="008626E7"/>
    <w:rsid w:val="00870EE7"/>
    <w:rsid w:val="008820AA"/>
    <w:rsid w:val="008863B9"/>
    <w:rsid w:val="008A16E9"/>
    <w:rsid w:val="008A45A6"/>
    <w:rsid w:val="008C3C41"/>
    <w:rsid w:val="008D3CCC"/>
    <w:rsid w:val="008D4297"/>
    <w:rsid w:val="008F3789"/>
    <w:rsid w:val="008F686C"/>
    <w:rsid w:val="009148DE"/>
    <w:rsid w:val="00917984"/>
    <w:rsid w:val="00941E30"/>
    <w:rsid w:val="00941EF5"/>
    <w:rsid w:val="00972AB9"/>
    <w:rsid w:val="009777D9"/>
    <w:rsid w:val="00991B88"/>
    <w:rsid w:val="00991C1B"/>
    <w:rsid w:val="009A5753"/>
    <w:rsid w:val="009A579D"/>
    <w:rsid w:val="009A6248"/>
    <w:rsid w:val="009E1E93"/>
    <w:rsid w:val="009E3297"/>
    <w:rsid w:val="009F1DB3"/>
    <w:rsid w:val="009F734F"/>
    <w:rsid w:val="00A246B6"/>
    <w:rsid w:val="00A40B82"/>
    <w:rsid w:val="00A47E70"/>
    <w:rsid w:val="00A50CF0"/>
    <w:rsid w:val="00A54CC7"/>
    <w:rsid w:val="00A7671C"/>
    <w:rsid w:val="00A804F7"/>
    <w:rsid w:val="00A84C8E"/>
    <w:rsid w:val="00A934C7"/>
    <w:rsid w:val="00AA2CBC"/>
    <w:rsid w:val="00AB46FC"/>
    <w:rsid w:val="00AC29F7"/>
    <w:rsid w:val="00AC5820"/>
    <w:rsid w:val="00AD1CD8"/>
    <w:rsid w:val="00B00AD2"/>
    <w:rsid w:val="00B14752"/>
    <w:rsid w:val="00B258BB"/>
    <w:rsid w:val="00B52779"/>
    <w:rsid w:val="00B67B97"/>
    <w:rsid w:val="00B70CE4"/>
    <w:rsid w:val="00B968C8"/>
    <w:rsid w:val="00BA3EC5"/>
    <w:rsid w:val="00BA51D9"/>
    <w:rsid w:val="00BA6867"/>
    <w:rsid w:val="00BB4055"/>
    <w:rsid w:val="00BB5DFC"/>
    <w:rsid w:val="00BB5EBF"/>
    <w:rsid w:val="00BC4195"/>
    <w:rsid w:val="00BD279D"/>
    <w:rsid w:val="00BD6BB8"/>
    <w:rsid w:val="00BF5436"/>
    <w:rsid w:val="00C126F2"/>
    <w:rsid w:val="00C5329E"/>
    <w:rsid w:val="00C64ADC"/>
    <w:rsid w:val="00C66BA2"/>
    <w:rsid w:val="00C870F6"/>
    <w:rsid w:val="00C92DF3"/>
    <w:rsid w:val="00C95985"/>
    <w:rsid w:val="00CC5026"/>
    <w:rsid w:val="00CC65E9"/>
    <w:rsid w:val="00CC68D0"/>
    <w:rsid w:val="00CD386E"/>
    <w:rsid w:val="00D03F9A"/>
    <w:rsid w:val="00D06D51"/>
    <w:rsid w:val="00D24991"/>
    <w:rsid w:val="00D422D8"/>
    <w:rsid w:val="00D45654"/>
    <w:rsid w:val="00D50255"/>
    <w:rsid w:val="00D66520"/>
    <w:rsid w:val="00D84AE9"/>
    <w:rsid w:val="00DE34CF"/>
    <w:rsid w:val="00E1336F"/>
    <w:rsid w:val="00E13F3D"/>
    <w:rsid w:val="00E34898"/>
    <w:rsid w:val="00E569AF"/>
    <w:rsid w:val="00E65592"/>
    <w:rsid w:val="00E71E04"/>
    <w:rsid w:val="00E9384B"/>
    <w:rsid w:val="00EB09B7"/>
    <w:rsid w:val="00EC0A59"/>
    <w:rsid w:val="00EE7D7C"/>
    <w:rsid w:val="00EF250A"/>
    <w:rsid w:val="00F149A2"/>
    <w:rsid w:val="00F211CC"/>
    <w:rsid w:val="00F24719"/>
    <w:rsid w:val="00F25D98"/>
    <w:rsid w:val="00F300FB"/>
    <w:rsid w:val="00F736DA"/>
    <w:rsid w:val="00F819F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223"/>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E1336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E1336F"/>
    <w:rPr>
      <w:rFonts w:ascii="Arial" w:hAnsi="Arial"/>
      <w:sz w:val="32"/>
      <w:lang w:val="en-GB" w:eastAsia="en-US"/>
    </w:rPr>
  </w:style>
  <w:style w:type="character" w:customStyle="1" w:styleId="Heading3Char">
    <w:name w:val="Heading 3 Char"/>
    <w:basedOn w:val="a0"/>
    <w:uiPriority w:val="9"/>
    <w:rsid w:val="00E1336F"/>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1336F"/>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E1336F"/>
    <w:rPr>
      <w:rFonts w:ascii="Arial" w:hAnsi="Arial"/>
      <w:sz w:val="22"/>
      <w:lang w:val="en-GB" w:eastAsia="en-US"/>
    </w:rPr>
  </w:style>
  <w:style w:type="character" w:customStyle="1" w:styleId="60">
    <w:name w:val="見出し 6 (文字)"/>
    <w:aliases w:val="T1 (文字),Header 6 (文字)"/>
    <w:basedOn w:val="a0"/>
    <w:link w:val="6"/>
    <w:rsid w:val="00E1336F"/>
    <w:rPr>
      <w:rFonts w:ascii="Arial" w:hAnsi="Arial"/>
      <w:lang w:val="en-GB" w:eastAsia="en-US"/>
    </w:rPr>
  </w:style>
  <w:style w:type="character" w:customStyle="1" w:styleId="70">
    <w:name w:val="見出し 7 (文字)"/>
    <w:basedOn w:val="a0"/>
    <w:link w:val="7"/>
    <w:rsid w:val="00E1336F"/>
    <w:rPr>
      <w:rFonts w:ascii="Arial" w:hAnsi="Arial"/>
      <w:lang w:val="en-GB" w:eastAsia="en-US"/>
    </w:rPr>
  </w:style>
  <w:style w:type="character" w:customStyle="1" w:styleId="80">
    <w:name w:val="見出し 8 (文字)"/>
    <w:basedOn w:val="a0"/>
    <w:link w:val="8"/>
    <w:rsid w:val="00E1336F"/>
    <w:rPr>
      <w:rFonts w:ascii="Arial" w:hAnsi="Arial"/>
      <w:sz w:val="36"/>
      <w:lang w:val="en-GB" w:eastAsia="en-US"/>
    </w:rPr>
  </w:style>
  <w:style w:type="character" w:customStyle="1" w:styleId="90">
    <w:name w:val="見出し 9 (文字)"/>
    <w:aliases w:val="Figure Heading (文字),FH (文字)"/>
    <w:basedOn w:val="a0"/>
    <w:link w:val="9"/>
    <w:rsid w:val="00E1336F"/>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E1336F"/>
    <w:rPr>
      <w:rFonts w:ascii="Arial" w:hAnsi="Arial"/>
      <w:sz w:val="28"/>
      <w:lang w:val="en-GB" w:eastAsia="en-US"/>
    </w:rPr>
  </w:style>
  <w:style w:type="character" w:customStyle="1" w:styleId="H6Char">
    <w:name w:val="H6 Char"/>
    <w:link w:val="H6"/>
    <w:qFormat/>
    <w:rsid w:val="00E1336F"/>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E1336F"/>
    <w:rPr>
      <w:rFonts w:ascii="Arial" w:hAnsi="Arial"/>
      <w:b/>
      <w:noProof/>
      <w:sz w:val="18"/>
      <w:lang w:val="en-GB" w:eastAsia="en-US"/>
    </w:rPr>
  </w:style>
  <w:style w:type="character" w:customStyle="1" w:styleId="ae">
    <w:name w:val="フッター (文字)"/>
    <w:basedOn w:val="a0"/>
    <w:link w:val="ad"/>
    <w:rsid w:val="00E1336F"/>
    <w:rPr>
      <w:rFonts w:ascii="Arial" w:hAnsi="Arial"/>
      <w:b/>
      <w:i/>
      <w:noProof/>
      <w:sz w:val="18"/>
      <w:lang w:val="en-GB" w:eastAsia="en-US"/>
    </w:rPr>
  </w:style>
  <w:style w:type="character" w:customStyle="1" w:styleId="NOChar">
    <w:name w:val="NO Char"/>
    <w:link w:val="NO"/>
    <w:qFormat/>
    <w:rsid w:val="00E1336F"/>
    <w:rPr>
      <w:rFonts w:ascii="Times New Roman" w:hAnsi="Times New Roman"/>
      <w:lang w:val="en-GB" w:eastAsia="en-US"/>
    </w:rPr>
  </w:style>
  <w:style w:type="character" w:customStyle="1" w:styleId="TALCar">
    <w:name w:val="TAL Car"/>
    <w:link w:val="TAL"/>
    <w:qFormat/>
    <w:rsid w:val="00E1336F"/>
    <w:rPr>
      <w:rFonts w:ascii="Arial" w:hAnsi="Arial"/>
      <w:sz w:val="18"/>
      <w:lang w:val="en-GB" w:eastAsia="en-US"/>
    </w:rPr>
  </w:style>
  <w:style w:type="character" w:customStyle="1" w:styleId="TACChar">
    <w:name w:val="TAC Char"/>
    <w:link w:val="TAC"/>
    <w:qFormat/>
    <w:rsid w:val="00E1336F"/>
    <w:rPr>
      <w:rFonts w:ascii="Arial" w:hAnsi="Arial"/>
      <w:sz w:val="18"/>
      <w:lang w:val="en-GB" w:eastAsia="en-US"/>
    </w:rPr>
  </w:style>
  <w:style w:type="character" w:customStyle="1" w:styleId="TAHCar">
    <w:name w:val="TAH Car"/>
    <w:link w:val="TAH"/>
    <w:qFormat/>
    <w:rsid w:val="00E1336F"/>
    <w:rPr>
      <w:rFonts w:ascii="Arial" w:hAnsi="Arial"/>
      <w:b/>
      <w:sz w:val="18"/>
      <w:lang w:val="en-GB" w:eastAsia="en-US"/>
    </w:rPr>
  </w:style>
  <w:style w:type="character" w:customStyle="1" w:styleId="EXChar">
    <w:name w:val="EX Char"/>
    <w:link w:val="EX"/>
    <w:rsid w:val="00E1336F"/>
    <w:rPr>
      <w:rFonts w:ascii="Times New Roman" w:hAnsi="Times New Roman"/>
      <w:lang w:val="en-GB" w:eastAsia="en-US"/>
    </w:rPr>
  </w:style>
  <w:style w:type="character" w:customStyle="1" w:styleId="B1Char">
    <w:name w:val="B1 Char"/>
    <w:link w:val="B10"/>
    <w:qFormat/>
    <w:rsid w:val="00E1336F"/>
    <w:rPr>
      <w:rFonts w:ascii="Times New Roman" w:hAnsi="Times New Roman"/>
      <w:lang w:val="en-GB" w:eastAsia="en-US"/>
    </w:rPr>
  </w:style>
  <w:style w:type="character" w:customStyle="1" w:styleId="THChar">
    <w:name w:val="TH Char"/>
    <w:link w:val="TH"/>
    <w:qFormat/>
    <w:rsid w:val="00E1336F"/>
    <w:rPr>
      <w:rFonts w:ascii="Arial" w:hAnsi="Arial"/>
      <w:b/>
      <w:lang w:val="en-GB" w:eastAsia="en-US"/>
    </w:rPr>
  </w:style>
  <w:style w:type="character" w:customStyle="1" w:styleId="TANChar">
    <w:name w:val="TAN Char"/>
    <w:link w:val="TAN"/>
    <w:qFormat/>
    <w:rsid w:val="00E1336F"/>
    <w:rPr>
      <w:rFonts w:ascii="Arial" w:hAnsi="Arial"/>
      <w:sz w:val="18"/>
      <w:lang w:val="en-GB" w:eastAsia="en-US"/>
    </w:rPr>
  </w:style>
  <w:style w:type="character" w:customStyle="1" w:styleId="TFChar">
    <w:name w:val="TF Char"/>
    <w:link w:val="TF"/>
    <w:qFormat/>
    <w:rsid w:val="00E1336F"/>
    <w:rPr>
      <w:rFonts w:ascii="Arial" w:hAnsi="Arial"/>
      <w:b/>
      <w:lang w:val="en-GB" w:eastAsia="en-US"/>
    </w:rPr>
  </w:style>
  <w:style w:type="character" w:customStyle="1" w:styleId="B2Char">
    <w:name w:val="B2 Char"/>
    <w:link w:val="B20"/>
    <w:qFormat/>
    <w:rsid w:val="00E1336F"/>
    <w:rPr>
      <w:rFonts w:ascii="Times New Roman" w:hAnsi="Times New Roman"/>
      <w:lang w:val="en-GB" w:eastAsia="en-US"/>
    </w:rPr>
  </w:style>
  <w:style w:type="character" w:customStyle="1" w:styleId="B4Char">
    <w:name w:val="B4 Char"/>
    <w:link w:val="B4"/>
    <w:rsid w:val="00E1336F"/>
    <w:rPr>
      <w:rFonts w:ascii="Times New Roman" w:hAnsi="Times New Roman"/>
      <w:lang w:val="en-GB" w:eastAsia="en-US"/>
    </w:rPr>
  </w:style>
  <w:style w:type="paragraph" w:customStyle="1" w:styleId="TAJ">
    <w:name w:val="TAJ"/>
    <w:basedOn w:val="TH"/>
    <w:uiPriority w:val="99"/>
    <w:rsid w:val="00E1336F"/>
    <w:pPr>
      <w:overflowPunct w:val="0"/>
      <w:autoSpaceDE w:val="0"/>
      <w:autoSpaceDN w:val="0"/>
      <w:adjustRightInd w:val="0"/>
      <w:textAlignment w:val="baseline"/>
    </w:pPr>
    <w:rPr>
      <w:lang w:eastAsia="en-GB"/>
    </w:rPr>
  </w:style>
  <w:style w:type="paragraph" w:customStyle="1" w:styleId="Guidance">
    <w:name w:val="Guidance"/>
    <w:basedOn w:val="a"/>
    <w:uiPriority w:val="99"/>
    <w:rsid w:val="00E1336F"/>
    <w:pPr>
      <w:overflowPunct w:val="0"/>
      <w:autoSpaceDE w:val="0"/>
      <w:autoSpaceDN w:val="0"/>
      <w:adjustRightInd w:val="0"/>
      <w:textAlignment w:val="baseline"/>
    </w:pPr>
    <w:rPr>
      <w:i/>
      <w:color w:val="0000FF"/>
      <w:lang w:eastAsia="en-GB"/>
    </w:rPr>
  </w:style>
  <w:style w:type="character" w:customStyle="1" w:styleId="af9">
    <w:name w:val="見出しマップ (文字)"/>
    <w:basedOn w:val="a0"/>
    <w:link w:val="af8"/>
    <w:uiPriority w:val="99"/>
    <w:rsid w:val="00E1336F"/>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E1336F"/>
    <w:rPr>
      <w:rFonts w:ascii="Times New Roman" w:hAnsi="Times New Roman"/>
      <w:sz w:val="16"/>
      <w:lang w:val="en-GB" w:eastAsia="en-US"/>
    </w:rPr>
  </w:style>
  <w:style w:type="character" w:customStyle="1" w:styleId="ab">
    <w:name w:val="一覧 (文字)"/>
    <w:link w:val="aa"/>
    <w:rsid w:val="00E1336F"/>
    <w:rPr>
      <w:rFonts w:ascii="Times New Roman" w:hAnsi="Times New Roman"/>
      <w:lang w:val="en-GB" w:eastAsia="en-US"/>
    </w:rPr>
  </w:style>
  <w:style w:type="character" w:customStyle="1" w:styleId="ac">
    <w:name w:val="箇条書き (文字)"/>
    <w:link w:val="a9"/>
    <w:rsid w:val="00E1336F"/>
    <w:rPr>
      <w:rFonts w:ascii="Times New Roman" w:hAnsi="Times New Roman"/>
      <w:lang w:val="en-GB" w:eastAsia="en-US"/>
    </w:rPr>
  </w:style>
  <w:style w:type="character" w:customStyle="1" w:styleId="25">
    <w:name w:val="箇条書き 2 (文字)"/>
    <w:link w:val="24"/>
    <w:rsid w:val="00E1336F"/>
    <w:rPr>
      <w:rFonts w:ascii="Times New Roman" w:hAnsi="Times New Roman"/>
      <w:lang w:val="en-GB" w:eastAsia="en-US"/>
    </w:rPr>
  </w:style>
  <w:style w:type="character" w:customStyle="1" w:styleId="34">
    <w:name w:val="箇条書き 3 (文字)"/>
    <w:link w:val="33"/>
    <w:rsid w:val="00E1336F"/>
    <w:rPr>
      <w:rFonts w:ascii="Times New Roman" w:hAnsi="Times New Roman"/>
      <w:lang w:val="en-GB" w:eastAsia="en-US"/>
    </w:rPr>
  </w:style>
  <w:style w:type="character" w:customStyle="1" w:styleId="27">
    <w:name w:val="一覧 2 (文字)"/>
    <w:link w:val="26"/>
    <w:rsid w:val="00E1336F"/>
    <w:rPr>
      <w:rFonts w:ascii="Times New Roman" w:hAnsi="Times New Roman"/>
      <w:lang w:val="en-GB" w:eastAsia="en-US"/>
    </w:rPr>
  </w:style>
  <w:style w:type="paragraph" w:styleId="afa">
    <w:name w:val="index heading"/>
    <w:basedOn w:val="a"/>
    <w:next w:val="a"/>
    <w:uiPriority w:val="99"/>
    <w:rsid w:val="00E1336F"/>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uiPriority w:val="99"/>
    <w:rsid w:val="00E1336F"/>
    <w:pPr>
      <w:tabs>
        <w:tab w:val="left" w:pos="1134"/>
      </w:tabs>
      <w:overflowPunct w:val="0"/>
      <w:autoSpaceDE w:val="0"/>
      <w:autoSpaceDN w:val="0"/>
      <w:adjustRightInd w:val="0"/>
      <w:spacing w:after="0"/>
      <w:textAlignment w:val="baseline"/>
    </w:pPr>
    <w:rPr>
      <w:rFonts w:eastAsia="ＭＳ 明朝"/>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1336F"/>
    <w:pPr>
      <w:overflowPunct w:val="0"/>
      <w:autoSpaceDE w:val="0"/>
      <w:autoSpaceDN w:val="0"/>
      <w:adjustRightInd w:val="0"/>
      <w:spacing w:before="120" w:after="120"/>
      <w:textAlignment w:val="baseline"/>
    </w:pPr>
    <w:rPr>
      <w:rFonts w:eastAsia="ＭＳ 明朝"/>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E1336F"/>
    <w:rPr>
      <w:rFonts w:ascii="Times New Roman" w:eastAsia="ＭＳ 明朝" w:hAnsi="Times New Roman"/>
      <w:b/>
      <w:lang w:val="en-GB" w:eastAsia="en-GB"/>
    </w:rPr>
  </w:style>
  <w:style w:type="paragraph" w:customStyle="1" w:styleId="tabletext">
    <w:name w:val="table text"/>
    <w:basedOn w:val="a"/>
    <w:next w:val="table"/>
    <w:uiPriority w:val="99"/>
    <w:rsid w:val="00E1336F"/>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uiPriority w:val="99"/>
    <w:rsid w:val="00E1336F"/>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336F"/>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E1336F"/>
    <w:rPr>
      <w:rFonts w:ascii="Times New Roman" w:eastAsia="ＭＳ 明朝" w:hAnsi="Times New Roman"/>
      <w:sz w:val="24"/>
      <w:lang w:val="en-GB" w:eastAsia="en-GB"/>
    </w:rPr>
  </w:style>
  <w:style w:type="paragraph" w:customStyle="1" w:styleId="HE">
    <w:name w:val="HE"/>
    <w:basedOn w:val="a"/>
    <w:uiPriority w:val="99"/>
    <w:rsid w:val="00E1336F"/>
    <w:pPr>
      <w:overflowPunct w:val="0"/>
      <w:autoSpaceDE w:val="0"/>
      <w:autoSpaceDN w:val="0"/>
      <w:adjustRightInd w:val="0"/>
      <w:spacing w:after="0"/>
      <w:textAlignment w:val="baseline"/>
    </w:pPr>
    <w:rPr>
      <w:rFonts w:eastAsia="ＭＳ 明朝"/>
      <w:b/>
      <w:lang w:eastAsia="en-GB"/>
    </w:rPr>
  </w:style>
  <w:style w:type="paragraph" w:styleId="aff">
    <w:name w:val="Plain Text"/>
    <w:basedOn w:val="a"/>
    <w:link w:val="aff0"/>
    <w:uiPriority w:val="99"/>
    <w:rsid w:val="00E1336F"/>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0"/>
    <w:link w:val="aff"/>
    <w:uiPriority w:val="99"/>
    <w:rsid w:val="00E1336F"/>
    <w:rPr>
      <w:rFonts w:ascii="Courier New" w:eastAsia="ＭＳ 明朝" w:hAnsi="Courier New"/>
      <w:lang w:val="en-GB" w:eastAsia="en-GB"/>
    </w:rPr>
  </w:style>
  <w:style w:type="paragraph" w:customStyle="1" w:styleId="text">
    <w:name w:val="text"/>
    <w:basedOn w:val="a"/>
    <w:uiPriority w:val="99"/>
    <w:rsid w:val="00E1336F"/>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rsid w:val="00E1336F"/>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uiPriority w:val="99"/>
    <w:rsid w:val="00E1336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E1336F"/>
    <w:rPr>
      <w:rFonts w:ascii="Arial" w:eastAsia="ＭＳ 明朝" w:hAnsi="Arial"/>
      <w:lang w:val="en-GB" w:eastAsia="en-US"/>
    </w:rPr>
  </w:style>
  <w:style w:type="paragraph" w:customStyle="1" w:styleId="textintend1">
    <w:name w:val="text intend 1"/>
    <w:basedOn w:val="text"/>
    <w:uiPriority w:val="99"/>
    <w:rsid w:val="00E1336F"/>
    <w:pPr>
      <w:widowControl/>
      <w:tabs>
        <w:tab w:val="num" w:pos="992"/>
      </w:tabs>
      <w:spacing w:after="120"/>
      <w:ind w:left="992" w:hanging="425"/>
    </w:pPr>
    <w:rPr>
      <w:lang w:val="en-US"/>
    </w:rPr>
  </w:style>
  <w:style w:type="paragraph" w:customStyle="1" w:styleId="textintend2">
    <w:name w:val="text intend 2"/>
    <w:basedOn w:val="text"/>
    <w:uiPriority w:val="99"/>
    <w:rsid w:val="00E1336F"/>
    <w:pPr>
      <w:widowControl/>
      <w:tabs>
        <w:tab w:val="num" w:pos="1418"/>
      </w:tabs>
      <w:spacing w:after="120"/>
      <w:ind w:left="1418" w:hanging="426"/>
    </w:pPr>
    <w:rPr>
      <w:lang w:val="en-US"/>
    </w:rPr>
  </w:style>
  <w:style w:type="paragraph" w:customStyle="1" w:styleId="textintend3">
    <w:name w:val="text intend 3"/>
    <w:basedOn w:val="text"/>
    <w:uiPriority w:val="99"/>
    <w:rsid w:val="00E1336F"/>
    <w:pPr>
      <w:widowControl/>
      <w:tabs>
        <w:tab w:val="num" w:pos="1843"/>
      </w:tabs>
      <w:spacing w:after="120"/>
      <w:ind w:left="1843" w:hanging="425"/>
    </w:pPr>
    <w:rPr>
      <w:lang w:val="en-US"/>
    </w:rPr>
  </w:style>
  <w:style w:type="paragraph" w:customStyle="1" w:styleId="normalpuce">
    <w:name w:val="normal puce"/>
    <w:basedOn w:val="a"/>
    <w:uiPriority w:val="99"/>
    <w:rsid w:val="00E1336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
    <w:link w:val="aff2"/>
    <w:uiPriority w:val="99"/>
    <w:rsid w:val="00E1336F"/>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0"/>
    <w:link w:val="aff1"/>
    <w:uiPriority w:val="99"/>
    <w:rsid w:val="00E1336F"/>
    <w:rPr>
      <w:rFonts w:ascii="Times New Roman" w:eastAsia="ＭＳ 明朝" w:hAnsi="Times New Roman"/>
      <w:i/>
      <w:sz w:val="22"/>
      <w:lang w:val="en-GB" w:eastAsia="en-GB"/>
    </w:rPr>
  </w:style>
  <w:style w:type="character" w:styleId="aff3">
    <w:name w:val="page number"/>
    <w:basedOn w:val="a0"/>
    <w:rsid w:val="00E1336F"/>
  </w:style>
  <w:style w:type="character" w:customStyle="1" w:styleId="af2">
    <w:name w:val="コメント文字列 (文字)"/>
    <w:basedOn w:val="a0"/>
    <w:link w:val="af1"/>
    <w:uiPriority w:val="99"/>
    <w:rsid w:val="00E1336F"/>
    <w:rPr>
      <w:rFonts w:ascii="Times New Roman" w:hAnsi="Times New Roman"/>
      <w:lang w:val="en-GB" w:eastAsia="en-US"/>
    </w:rPr>
  </w:style>
  <w:style w:type="paragraph" w:styleId="28">
    <w:name w:val="Body Text 2"/>
    <w:basedOn w:val="a"/>
    <w:link w:val="29"/>
    <w:uiPriority w:val="99"/>
    <w:rsid w:val="00E1336F"/>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uiPriority w:val="99"/>
    <w:rsid w:val="00E1336F"/>
    <w:rPr>
      <w:rFonts w:ascii="Times New Roman" w:eastAsia="ＭＳ 明朝" w:hAnsi="Times New Roman"/>
      <w:sz w:val="24"/>
      <w:lang w:val="en-GB" w:eastAsia="en-GB"/>
    </w:rPr>
  </w:style>
  <w:style w:type="paragraph" w:customStyle="1" w:styleId="para">
    <w:name w:val="para"/>
    <w:basedOn w:val="a"/>
    <w:uiPriority w:val="99"/>
    <w:rsid w:val="00E1336F"/>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E1336F"/>
    <w:rPr>
      <w:noProof w:val="0"/>
      <w:vanish w:val="0"/>
      <w:color w:val="FF0000"/>
      <w:lang w:eastAsia="en-US"/>
    </w:rPr>
  </w:style>
  <w:style w:type="paragraph" w:customStyle="1" w:styleId="MTDisplayEquation">
    <w:name w:val="MTDisplayEquation"/>
    <w:basedOn w:val="a"/>
    <w:uiPriority w:val="99"/>
    <w:rsid w:val="00E1336F"/>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uiPriority w:val="99"/>
    <w:rsid w:val="00E1336F"/>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uiPriority w:val="99"/>
    <w:rsid w:val="00E1336F"/>
    <w:rPr>
      <w:rFonts w:ascii="Times New Roman" w:eastAsia="ＭＳ 明朝" w:hAnsi="Times New Roman"/>
      <w:lang w:val="en-GB" w:eastAsia="en-GB"/>
    </w:rPr>
  </w:style>
  <w:style w:type="paragraph" w:customStyle="1" w:styleId="List1">
    <w:name w:val="List1"/>
    <w:basedOn w:val="a"/>
    <w:uiPriority w:val="99"/>
    <w:rsid w:val="00E1336F"/>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uiPriority w:val="99"/>
    <w:rsid w:val="00E1336F"/>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uiPriority w:val="99"/>
    <w:rsid w:val="00E1336F"/>
    <w:rPr>
      <w:rFonts w:ascii="Times New Roman" w:eastAsia="ＭＳ 明朝" w:hAnsi="Times New Roman"/>
      <w:b/>
      <w:i/>
      <w:lang w:val="en-GB" w:eastAsia="en-GB"/>
    </w:rPr>
  </w:style>
  <w:style w:type="table" w:styleId="aff4">
    <w:name w:val="Table Grid"/>
    <w:aliases w:val="SGS Table Basic 1"/>
    <w:basedOn w:val="a1"/>
    <w:uiPriority w:val="39"/>
    <w:qFormat/>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1336F"/>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uiPriority w:val="99"/>
    <w:rsid w:val="00E1336F"/>
    <w:rPr>
      <w:rFonts w:ascii="Tahoma" w:hAnsi="Tahoma" w:cs="Tahoma"/>
      <w:sz w:val="16"/>
      <w:szCs w:val="16"/>
      <w:lang w:val="en-GB" w:eastAsia="en-US"/>
    </w:rPr>
  </w:style>
  <w:style w:type="paragraph" w:customStyle="1" w:styleId="centered">
    <w:name w:val="centered"/>
    <w:basedOn w:val="a"/>
    <w:uiPriority w:val="99"/>
    <w:rsid w:val="00E1336F"/>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E1336F"/>
    <w:rPr>
      <w:rFonts w:ascii="Bookman" w:hAnsi="Bookman"/>
      <w:position w:val="6"/>
      <w:sz w:val="18"/>
    </w:rPr>
  </w:style>
  <w:style w:type="paragraph" w:customStyle="1" w:styleId="References">
    <w:name w:val="References"/>
    <w:basedOn w:val="a"/>
    <w:uiPriority w:val="99"/>
    <w:rsid w:val="00E1336F"/>
    <w:pPr>
      <w:numPr>
        <w:numId w:val="1"/>
      </w:numPr>
      <w:overflowPunct w:val="0"/>
      <w:autoSpaceDE w:val="0"/>
      <w:autoSpaceDN w:val="0"/>
      <w:adjustRightInd w:val="0"/>
      <w:spacing w:after="80"/>
      <w:textAlignment w:val="baseline"/>
    </w:pPr>
    <w:rPr>
      <w:rFonts w:eastAsia="ＭＳ 明朝"/>
      <w:sz w:val="18"/>
      <w:lang w:val="en-US" w:eastAsia="en-GB"/>
    </w:rPr>
  </w:style>
  <w:style w:type="character" w:customStyle="1" w:styleId="af7">
    <w:name w:val="コメント内容 (文字)"/>
    <w:basedOn w:val="af2"/>
    <w:link w:val="af6"/>
    <w:uiPriority w:val="99"/>
    <w:rsid w:val="00E1336F"/>
    <w:rPr>
      <w:rFonts w:ascii="Times New Roman" w:hAnsi="Times New Roman"/>
      <w:b/>
      <w:bCs/>
      <w:lang w:val="en-GB" w:eastAsia="en-US"/>
    </w:rPr>
  </w:style>
  <w:style w:type="paragraph" w:customStyle="1" w:styleId="ZchnZchn">
    <w:name w:val="Zchn Zchn"/>
    <w:uiPriority w:val="99"/>
    <w:semiHidden/>
    <w:rsid w:val="00E1336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1336F"/>
    <w:rPr>
      <w:rFonts w:eastAsia="ＭＳ 明朝"/>
      <w:lang w:val="en-GB" w:eastAsia="en-US" w:bidi="ar-SA"/>
    </w:rPr>
  </w:style>
  <w:style w:type="character" w:customStyle="1" w:styleId="B1Char1">
    <w:name w:val="B1 Char1"/>
    <w:rsid w:val="00E1336F"/>
    <w:rPr>
      <w:rFonts w:eastAsia="ＭＳ 明朝"/>
      <w:lang w:val="en-GB" w:eastAsia="en-US" w:bidi="ar-SA"/>
    </w:rPr>
  </w:style>
  <w:style w:type="paragraph" w:customStyle="1" w:styleId="TableText0">
    <w:name w:val="TableText"/>
    <w:basedOn w:val="aff1"/>
    <w:uiPriority w:val="99"/>
    <w:rsid w:val="00E1336F"/>
    <w:pPr>
      <w:keepNext/>
      <w:keepLines/>
      <w:spacing w:before="0" w:after="180"/>
      <w:ind w:left="0"/>
      <w:jc w:val="center"/>
    </w:pPr>
    <w:rPr>
      <w:i w:val="0"/>
      <w:snapToGrid w:val="0"/>
      <w:kern w:val="2"/>
      <w:sz w:val="20"/>
    </w:rPr>
  </w:style>
  <w:style w:type="character" w:customStyle="1" w:styleId="msoins0">
    <w:name w:val="msoins"/>
    <w:basedOn w:val="a0"/>
    <w:rsid w:val="00E1336F"/>
  </w:style>
  <w:style w:type="paragraph" w:customStyle="1" w:styleId="B1">
    <w:name w:val="B1+"/>
    <w:basedOn w:val="B10"/>
    <w:uiPriority w:val="99"/>
    <w:rsid w:val="00E1336F"/>
    <w:pPr>
      <w:numPr>
        <w:numId w:val="3"/>
      </w:numPr>
      <w:overflowPunct w:val="0"/>
      <w:autoSpaceDE w:val="0"/>
      <w:autoSpaceDN w:val="0"/>
      <w:adjustRightInd w:val="0"/>
      <w:textAlignment w:val="baseline"/>
    </w:pPr>
    <w:rPr>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
    <w:basedOn w:val="a"/>
    <w:link w:val="aff6"/>
    <w:uiPriority w:val="34"/>
    <w:qFormat/>
    <w:rsid w:val="00E1336F"/>
    <w:pPr>
      <w:overflowPunct w:val="0"/>
      <w:autoSpaceDE w:val="0"/>
      <w:autoSpaceDN w:val="0"/>
      <w:adjustRightInd w:val="0"/>
      <w:spacing w:after="0"/>
      <w:ind w:left="720"/>
      <w:contextualSpacing/>
      <w:textAlignment w:val="baseline"/>
    </w:pPr>
    <w:rPr>
      <w:sz w:val="24"/>
      <w:szCs w:val="24"/>
      <w:lang w:eastAsia="en-GB"/>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E1336F"/>
    <w:rPr>
      <w:rFonts w:ascii="Times New Roman" w:hAnsi="Times New Roman"/>
      <w:sz w:val="24"/>
      <w:szCs w:val="24"/>
      <w:lang w:val="en-GB" w:eastAsia="en-GB"/>
    </w:rPr>
  </w:style>
  <w:style w:type="paragraph" w:styleId="Web">
    <w:name w:val="Normal (Web)"/>
    <w:basedOn w:val="a"/>
    <w:uiPriority w:val="99"/>
    <w:unhideWhenUsed/>
    <w:rsid w:val="00E1336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1336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E1336F"/>
    <w:rPr>
      <w:rFonts w:eastAsia="SimSun"/>
      <w:i/>
      <w:color w:val="0000FF"/>
      <w:lang w:val="en-GB" w:eastAsia="en-US"/>
    </w:rPr>
  </w:style>
  <w:style w:type="paragraph" w:customStyle="1" w:styleId="Bulletedo1">
    <w:name w:val="Bulleted o 1"/>
    <w:basedOn w:val="a"/>
    <w:uiPriority w:val="99"/>
    <w:rsid w:val="00E1336F"/>
    <w:pPr>
      <w:numPr>
        <w:numId w:val="4"/>
      </w:numPr>
      <w:overflowPunct w:val="0"/>
      <w:autoSpaceDE w:val="0"/>
      <w:autoSpaceDN w:val="0"/>
      <w:adjustRightInd w:val="0"/>
      <w:spacing w:before="120" w:after="120"/>
      <w:textAlignment w:val="baseline"/>
    </w:pPr>
    <w:rPr>
      <w:lang w:eastAsia="en-GB"/>
    </w:rPr>
  </w:style>
  <w:style w:type="paragraph" w:styleId="aff7">
    <w:name w:val="TOC Heading"/>
    <w:basedOn w:val="1"/>
    <w:next w:val="a"/>
    <w:uiPriority w:val="39"/>
    <w:unhideWhenUsed/>
    <w:qFormat/>
    <w:rsid w:val="00E133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E1336F"/>
    <w:rPr>
      <w:rFonts w:ascii="Arial" w:hAnsi="Arial"/>
      <w:sz w:val="18"/>
      <w:lang w:val="en-GB"/>
    </w:rPr>
  </w:style>
  <w:style w:type="paragraph" w:styleId="aff8">
    <w:name w:val="Revision"/>
    <w:hidden/>
    <w:uiPriority w:val="99"/>
    <w:semiHidden/>
    <w:rsid w:val="00E1336F"/>
    <w:rPr>
      <w:rFonts w:ascii="Times New Roman" w:eastAsia="SimSun" w:hAnsi="Times New Roman"/>
      <w:lang w:val="en-GB" w:eastAsia="en-US"/>
    </w:rPr>
  </w:style>
  <w:style w:type="character" w:customStyle="1" w:styleId="EQChar">
    <w:name w:val="EQ Char"/>
    <w:link w:val="EQ"/>
    <w:qFormat/>
    <w:locked/>
    <w:rsid w:val="00E1336F"/>
    <w:rPr>
      <w:rFonts w:ascii="Times New Roman" w:hAnsi="Times New Roman"/>
      <w:noProof/>
      <w:lang w:val="en-GB" w:eastAsia="en-US"/>
    </w:rPr>
  </w:style>
  <w:style w:type="character" w:styleId="aff9">
    <w:name w:val="Strong"/>
    <w:qFormat/>
    <w:rsid w:val="00E1336F"/>
    <w:rPr>
      <w:b/>
      <w:bCs/>
    </w:rPr>
  </w:style>
  <w:style w:type="character" w:customStyle="1" w:styleId="TAL0">
    <w:name w:val="TAL (文字)"/>
    <w:rsid w:val="00E1336F"/>
    <w:rPr>
      <w:rFonts w:ascii="Arial" w:hAnsi="Arial"/>
      <w:sz w:val="18"/>
      <w:lang w:val="en-GB" w:eastAsia="ko-KR" w:bidi="ar-SA"/>
    </w:rPr>
  </w:style>
  <w:style w:type="character" w:customStyle="1" w:styleId="CharChar3">
    <w:name w:val="Char Char3"/>
    <w:rsid w:val="00E133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336F"/>
    <w:rPr>
      <w:lang w:val="en-GB" w:eastAsia="en-US" w:bidi="ar-SA"/>
    </w:rPr>
  </w:style>
  <w:style w:type="character" w:customStyle="1" w:styleId="msoins00">
    <w:name w:val="msoins0"/>
    <w:rsid w:val="00E1336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336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336F"/>
    <w:rPr>
      <w:rFonts w:ascii="Arial" w:hAnsi="Arial"/>
      <w:sz w:val="24"/>
      <w:lang w:val="en-GB" w:eastAsia="en-US" w:bidi="ar-SA"/>
    </w:rPr>
  </w:style>
  <w:style w:type="paragraph" w:customStyle="1" w:styleId="no0">
    <w:name w:val="no"/>
    <w:basedOn w:val="a"/>
    <w:uiPriority w:val="99"/>
    <w:rsid w:val="00E1336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336F"/>
    <w:rPr>
      <w:sz w:val="24"/>
      <w:lang w:val="en-US" w:eastAsia="en-US"/>
    </w:rPr>
  </w:style>
  <w:style w:type="character" w:customStyle="1" w:styleId="EditorsNoteChar">
    <w:name w:val="Editor's Note Char"/>
    <w:link w:val="EditorsNote"/>
    <w:rsid w:val="00E1336F"/>
    <w:rPr>
      <w:rFonts w:ascii="Times New Roman" w:hAnsi="Times New Roman"/>
      <w:color w:val="FF0000"/>
      <w:lang w:val="en-GB" w:eastAsia="en-US"/>
    </w:rPr>
  </w:style>
  <w:style w:type="paragraph" w:customStyle="1" w:styleId="IvDbodytext">
    <w:name w:val="IvD bodytext"/>
    <w:basedOn w:val="afd"/>
    <w:link w:val="IvDbodytextChar"/>
    <w:qFormat/>
    <w:rsid w:val="00E1336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336F"/>
    <w:rPr>
      <w:rFonts w:ascii="Arial" w:eastAsia="Malgun Gothic" w:hAnsi="Arial"/>
      <w:spacing w:val="2"/>
      <w:lang w:val="en-GB" w:eastAsia="en-GB"/>
    </w:rPr>
  </w:style>
  <w:style w:type="paragraph" w:customStyle="1" w:styleId="BL">
    <w:name w:val="BL"/>
    <w:basedOn w:val="a"/>
    <w:uiPriority w:val="99"/>
    <w:rsid w:val="00E1336F"/>
    <w:pPr>
      <w:numPr>
        <w:numId w:val="5"/>
      </w:numPr>
      <w:tabs>
        <w:tab w:val="left" w:pos="851"/>
      </w:tabs>
      <w:overflowPunct w:val="0"/>
      <w:autoSpaceDE w:val="0"/>
      <w:autoSpaceDN w:val="0"/>
      <w:adjustRightInd w:val="0"/>
      <w:textAlignment w:val="baseline"/>
    </w:pPr>
    <w:rPr>
      <w:rFonts w:eastAsia="PMingLiU"/>
      <w:lang w:eastAsia="en-GB"/>
    </w:rPr>
  </w:style>
  <w:style w:type="character" w:styleId="affa">
    <w:name w:val="Placeholder Text"/>
    <w:uiPriority w:val="99"/>
    <w:semiHidden/>
    <w:rsid w:val="00E1336F"/>
    <w:rPr>
      <w:color w:val="808080"/>
    </w:rPr>
  </w:style>
  <w:style w:type="character" w:customStyle="1" w:styleId="PLChar">
    <w:name w:val="PL Char"/>
    <w:link w:val="PL"/>
    <w:rsid w:val="00E1336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336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336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E1336F"/>
    <w:rPr>
      <w:rFonts w:ascii="Calibri Light" w:eastAsia="Times New Roman" w:hAnsi="Calibri Light" w:cs="Times New Roman"/>
      <w:color w:val="2F5496"/>
      <w:lang w:eastAsia="en-US"/>
    </w:rPr>
  </w:style>
  <w:style w:type="paragraph" w:customStyle="1" w:styleId="msonormal0">
    <w:name w:val="msonormal"/>
    <w:basedOn w:val="a"/>
    <w:uiPriority w:val="99"/>
    <w:rsid w:val="00E1336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336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336F"/>
    <w:rPr>
      <w:rFonts w:ascii="Times New Roman" w:eastAsia="SimSun" w:hAnsi="Times New Roman"/>
      <w:lang w:eastAsia="en-US"/>
    </w:rPr>
  </w:style>
  <w:style w:type="character" w:customStyle="1" w:styleId="CharChar31">
    <w:name w:val="Char Char31"/>
    <w:rsid w:val="00E1336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336F"/>
    <w:rPr>
      <w:rFonts w:ascii="Arial" w:hAnsi="Arial" w:cs="Times New Roman"/>
      <w:sz w:val="28"/>
      <w:szCs w:val="20"/>
      <w:lang w:val="en-GB" w:eastAsia="en-US"/>
    </w:rPr>
  </w:style>
  <w:style w:type="paragraph" w:customStyle="1" w:styleId="CharCharCharCharChar">
    <w:name w:val="Char Char Char Char Char"/>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1336F"/>
    <w:rPr>
      <w:lang w:val="en-GB" w:eastAsia="ja-JP" w:bidi="ar-SA"/>
    </w:rPr>
  </w:style>
  <w:style w:type="paragraph" w:customStyle="1" w:styleId="1Char">
    <w:name w:val="(文字) (文字)1 Char (文字) (文字)"/>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133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E1336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336F"/>
    <w:rPr>
      <w:rFonts w:ascii="Arial" w:hAnsi="Arial"/>
      <w:sz w:val="32"/>
      <w:lang w:val="en-GB" w:eastAsia="ja-JP" w:bidi="ar-SA"/>
    </w:rPr>
  </w:style>
  <w:style w:type="character" w:customStyle="1" w:styleId="CharChar4">
    <w:name w:val="Char Char4"/>
    <w:rsid w:val="00E1336F"/>
    <w:rPr>
      <w:rFonts w:ascii="Courier New" w:hAnsi="Courier New"/>
      <w:lang w:val="nb-NO" w:eastAsia="ja-JP" w:bidi="ar-SA"/>
    </w:rPr>
  </w:style>
  <w:style w:type="character" w:customStyle="1" w:styleId="AndreaLeonardi">
    <w:name w:val="Andrea Leonardi"/>
    <w:semiHidden/>
    <w:rsid w:val="00E1336F"/>
    <w:rPr>
      <w:rFonts w:ascii="Arial" w:hAnsi="Arial" w:cs="Arial"/>
      <w:color w:val="auto"/>
      <w:sz w:val="20"/>
      <w:szCs w:val="20"/>
    </w:rPr>
  </w:style>
  <w:style w:type="character" w:customStyle="1" w:styleId="NOCharChar">
    <w:name w:val="NO Char Char"/>
    <w:rsid w:val="00E1336F"/>
    <w:rPr>
      <w:lang w:val="en-GB" w:eastAsia="en-US" w:bidi="ar-SA"/>
    </w:rPr>
  </w:style>
  <w:style w:type="character" w:customStyle="1" w:styleId="NOZchn">
    <w:name w:val="NO Zchn"/>
    <w:rsid w:val="00E1336F"/>
    <w:rPr>
      <w:lang w:val="en-GB" w:eastAsia="en-US" w:bidi="ar-SA"/>
    </w:rPr>
  </w:style>
  <w:style w:type="character" w:customStyle="1" w:styleId="TACCar">
    <w:name w:val="TAC Car"/>
    <w:qFormat/>
    <w:rsid w:val="00E1336F"/>
    <w:rPr>
      <w:rFonts w:ascii="Arial" w:hAnsi="Arial"/>
      <w:sz w:val="18"/>
      <w:lang w:val="en-GB" w:eastAsia="ja-JP" w:bidi="ar-SA"/>
    </w:rPr>
  </w:style>
  <w:style w:type="paragraph" w:customStyle="1" w:styleId="CharCharCharCharCharChar">
    <w:name w:val="Char Char Char Char Char Char"/>
    <w:uiPriority w:val="99"/>
    <w:semiHidden/>
    <w:rsid w:val="00E133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1336F"/>
    <w:rPr>
      <w:rFonts w:ascii="Arial" w:hAnsi="Arial" w:cs="Times New Roman"/>
      <w:sz w:val="20"/>
      <w:szCs w:val="20"/>
      <w:lang w:val="en-GB" w:eastAsia="en-US"/>
    </w:rPr>
  </w:style>
  <w:style w:type="character" w:customStyle="1" w:styleId="T1Char1">
    <w:name w:val="T1 Char1"/>
    <w:aliases w:val="Header 6 Char Char1"/>
    <w:rsid w:val="00E1336F"/>
    <w:rPr>
      <w:rFonts w:ascii="Arial" w:hAnsi="Arial" w:cs="Times New Roman"/>
      <w:sz w:val="20"/>
      <w:szCs w:val="20"/>
      <w:lang w:val="en-GB" w:eastAsia="en-US"/>
    </w:rPr>
  </w:style>
  <w:style w:type="paragraph" w:customStyle="1" w:styleId="CarCar">
    <w:name w:val="Car Car"/>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336F"/>
    <w:rPr>
      <w:rFonts w:ascii="Arial" w:hAnsi="Arial"/>
      <w:sz w:val="32"/>
      <w:lang w:val="en-GB" w:eastAsia="en-US" w:bidi="ar-SA"/>
    </w:rPr>
  </w:style>
  <w:style w:type="paragraph" w:customStyle="1" w:styleId="ZchnZchn1">
    <w:name w:val="Zchn Zchn1"/>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336F"/>
    <w:rPr>
      <w:rFonts w:ascii="Arial" w:hAnsi="Arial"/>
      <w:sz w:val="32"/>
      <w:lang w:val="en-GB" w:eastAsia="en-US" w:bidi="ar-SA"/>
    </w:rPr>
  </w:style>
  <w:style w:type="paragraph" w:customStyle="1" w:styleId="2c">
    <w:name w:val="(文字) (文字)2"/>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336F"/>
    <w:rPr>
      <w:rFonts w:ascii="Arial" w:hAnsi="Arial"/>
      <w:sz w:val="32"/>
      <w:lang w:val="en-GB" w:eastAsia="en-US" w:bidi="ar-SA"/>
    </w:rPr>
  </w:style>
  <w:style w:type="paragraph" w:customStyle="1" w:styleId="38">
    <w:name w:val="(文字) (文字)3"/>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1336F"/>
    <w:rPr>
      <w:rFonts w:ascii="Arial" w:hAnsi="Arial" w:cs="Times New Roman"/>
      <w:sz w:val="20"/>
      <w:szCs w:val="20"/>
      <w:lang w:val="en-GB" w:eastAsia="en-US"/>
    </w:rPr>
  </w:style>
  <w:style w:type="paragraph" w:customStyle="1" w:styleId="13">
    <w:name w:val="(文字) (文字)1"/>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E1336F"/>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E1336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E1336F"/>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E1336F"/>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E1336F"/>
    <w:rPr>
      <w:rFonts w:ascii="Tahoma" w:hAnsi="Tahoma" w:cs="Tahoma"/>
      <w:shd w:val="clear" w:color="auto" w:fill="000080"/>
      <w:lang w:val="en-GB" w:eastAsia="en-US"/>
    </w:rPr>
  </w:style>
  <w:style w:type="character" w:customStyle="1" w:styleId="ZchnZchn5">
    <w:name w:val="Zchn Zchn5"/>
    <w:rsid w:val="00E1336F"/>
    <w:rPr>
      <w:rFonts w:ascii="Courier New" w:eastAsia="Batang" w:hAnsi="Courier New"/>
      <w:lang w:val="nb-NO" w:eastAsia="en-US" w:bidi="ar-SA"/>
    </w:rPr>
  </w:style>
  <w:style w:type="character" w:customStyle="1" w:styleId="CharChar10">
    <w:name w:val="Char Char10"/>
    <w:semiHidden/>
    <w:rsid w:val="00E1336F"/>
    <w:rPr>
      <w:rFonts w:ascii="Times New Roman" w:hAnsi="Times New Roman"/>
      <w:lang w:val="en-GB" w:eastAsia="en-US"/>
    </w:rPr>
  </w:style>
  <w:style w:type="character" w:customStyle="1" w:styleId="CharChar9">
    <w:name w:val="Char Char9"/>
    <w:semiHidden/>
    <w:rsid w:val="00E1336F"/>
    <w:rPr>
      <w:rFonts w:ascii="Tahoma" w:hAnsi="Tahoma" w:cs="Tahoma"/>
      <w:sz w:val="16"/>
      <w:szCs w:val="16"/>
      <w:lang w:val="en-GB" w:eastAsia="en-US"/>
    </w:rPr>
  </w:style>
  <w:style w:type="character" w:customStyle="1" w:styleId="CharChar8">
    <w:name w:val="Char Char8"/>
    <w:rsid w:val="00E1336F"/>
    <w:rPr>
      <w:rFonts w:ascii="Times New Roman" w:hAnsi="Times New Roman"/>
      <w:b/>
      <w:bCs/>
      <w:lang w:val="en-GB" w:eastAsia="en-US"/>
    </w:rPr>
  </w:style>
  <w:style w:type="paragraph" w:customStyle="1" w:styleId="14">
    <w:name w:val="修订1"/>
    <w:hidden/>
    <w:uiPriority w:val="99"/>
    <w:semiHidden/>
    <w:rsid w:val="00E1336F"/>
    <w:rPr>
      <w:rFonts w:ascii="Times New Roman" w:eastAsia="Batang" w:hAnsi="Times New Roman"/>
      <w:lang w:val="en-GB" w:eastAsia="en-US"/>
    </w:rPr>
  </w:style>
  <w:style w:type="paragraph" w:styleId="affd">
    <w:name w:val="endnote text"/>
    <w:basedOn w:val="a"/>
    <w:link w:val="affe"/>
    <w:uiPriority w:val="99"/>
    <w:rsid w:val="00E1336F"/>
    <w:pPr>
      <w:overflowPunct w:val="0"/>
      <w:autoSpaceDE w:val="0"/>
      <w:autoSpaceDN w:val="0"/>
      <w:adjustRightInd w:val="0"/>
      <w:snapToGrid w:val="0"/>
      <w:textAlignment w:val="baseline"/>
    </w:pPr>
    <w:rPr>
      <w:lang w:eastAsia="en-GB"/>
    </w:rPr>
  </w:style>
  <w:style w:type="character" w:customStyle="1" w:styleId="affe">
    <w:name w:val="文末脚注文字列 (文字)"/>
    <w:basedOn w:val="a0"/>
    <w:link w:val="affd"/>
    <w:uiPriority w:val="99"/>
    <w:rsid w:val="00E1336F"/>
    <w:rPr>
      <w:rFonts w:ascii="Times New Roman" w:hAnsi="Times New Roman"/>
      <w:lang w:val="en-GB" w:eastAsia="en-GB"/>
    </w:rPr>
  </w:style>
  <w:style w:type="character" w:styleId="afff">
    <w:name w:val="endnote reference"/>
    <w:rsid w:val="00E1336F"/>
    <w:rPr>
      <w:vertAlign w:val="superscript"/>
    </w:rPr>
  </w:style>
  <w:style w:type="character" w:customStyle="1" w:styleId="btChar3">
    <w:name w:val="bt Char3"/>
    <w:rsid w:val="00E1336F"/>
    <w:rPr>
      <w:lang w:val="en-GB" w:eastAsia="ja-JP" w:bidi="ar-SA"/>
    </w:rPr>
  </w:style>
  <w:style w:type="paragraph" w:styleId="afff0">
    <w:name w:val="Title"/>
    <w:basedOn w:val="a"/>
    <w:next w:val="a"/>
    <w:link w:val="afff1"/>
    <w:uiPriority w:val="99"/>
    <w:qFormat/>
    <w:rsid w:val="00E1336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basedOn w:val="a0"/>
    <w:link w:val="afff0"/>
    <w:uiPriority w:val="99"/>
    <w:rsid w:val="00E1336F"/>
    <w:rPr>
      <w:rFonts w:ascii="Courier New" w:eastAsia="Malgun Gothic" w:hAnsi="Courier New"/>
      <w:lang w:val="nb-NO" w:eastAsia="en-GB"/>
    </w:rPr>
  </w:style>
  <w:style w:type="paragraph" w:customStyle="1" w:styleId="FL">
    <w:name w:val="FL"/>
    <w:basedOn w:val="a"/>
    <w:uiPriority w:val="99"/>
    <w:rsid w:val="00E1336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E1336F"/>
    <w:rPr>
      <w:rFonts w:ascii="Arial" w:hAnsi="Arial"/>
      <w:sz w:val="22"/>
      <w:lang w:val="en-GB" w:eastAsia="ja-JP" w:bidi="ar-SA"/>
    </w:rPr>
  </w:style>
  <w:style w:type="paragraph" w:styleId="afff2">
    <w:name w:val="Date"/>
    <w:basedOn w:val="a"/>
    <w:next w:val="a"/>
    <w:link w:val="afff3"/>
    <w:uiPriority w:val="99"/>
    <w:rsid w:val="00E1336F"/>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rsid w:val="00E1336F"/>
    <w:rPr>
      <w:rFonts w:ascii="Times New Roman" w:eastAsia="Malgun Gothic" w:hAnsi="Times New Roman"/>
      <w:lang w:val="en-GB" w:eastAsia="en-GB"/>
    </w:rPr>
  </w:style>
  <w:style w:type="paragraph" w:customStyle="1" w:styleId="AutoCorrect">
    <w:name w:val="AutoCorrect"/>
    <w:uiPriority w:val="99"/>
    <w:rsid w:val="00E1336F"/>
    <w:rPr>
      <w:rFonts w:ascii="Times New Roman" w:eastAsia="Malgun Gothic" w:hAnsi="Times New Roman"/>
      <w:sz w:val="24"/>
      <w:szCs w:val="24"/>
      <w:lang w:val="en-GB" w:eastAsia="ko-KR"/>
    </w:rPr>
  </w:style>
  <w:style w:type="paragraph" w:customStyle="1" w:styleId="-PAGE-">
    <w:name w:val="- PAGE -"/>
    <w:uiPriority w:val="99"/>
    <w:rsid w:val="00E1336F"/>
    <w:rPr>
      <w:rFonts w:ascii="Times New Roman" w:eastAsia="Malgun Gothic" w:hAnsi="Times New Roman"/>
      <w:sz w:val="24"/>
      <w:szCs w:val="24"/>
      <w:lang w:val="en-GB" w:eastAsia="ko-KR"/>
    </w:rPr>
  </w:style>
  <w:style w:type="paragraph" w:customStyle="1" w:styleId="PageXofY">
    <w:name w:val="Page X of Y"/>
    <w:uiPriority w:val="99"/>
    <w:rsid w:val="00E1336F"/>
    <w:rPr>
      <w:rFonts w:ascii="Times New Roman" w:eastAsia="Malgun Gothic" w:hAnsi="Times New Roman"/>
      <w:sz w:val="24"/>
      <w:szCs w:val="24"/>
      <w:lang w:val="en-GB" w:eastAsia="ko-KR"/>
    </w:rPr>
  </w:style>
  <w:style w:type="paragraph" w:customStyle="1" w:styleId="Createdby">
    <w:name w:val="Created by"/>
    <w:uiPriority w:val="99"/>
    <w:rsid w:val="00E1336F"/>
    <w:rPr>
      <w:rFonts w:ascii="Times New Roman" w:eastAsia="Malgun Gothic" w:hAnsi="Times New Roman"/>
      <w:sz w:val="24"/>
      <w:szCs w:val="24"/>
      <w:lang w:val="en-GB" w:eastAsia="ko-KR"/>
    </w:rPr>
  </w:style>
  <w:style w:type="paragraph" w:customStyle="1" w:styleId="Createdon">
    <w:name w:val="Created on"/>
    <w:uiPriority w:val="99"/>
    <w:rsid w:val="00E1336F"/>
    <w:rPr>
      <w:rFonts w:ascii="Times New Roman" w:eastAsia="Malgun Gothic" w:hAnsi="Times New Roman"/>
      <w:sz w:val="24"/>
      <w:szCs w:val="24"/>
      <w:lang w:val="en-GB" w:eastAsia="ko-KR"/>
    </w:rPr>
  </w:style>
  <w:style w:type="paragraph" w:customStyle="1" w:styleId="Lastprinted">
    <w:name w:val="Last printed"/>
    <w:uiPriority w:val="99"/>
    <w:rsid w:val="00E1336F"/>
    <w:rPr>
      <w:rFonts w:ascii="Times New Roman" w:eastAsia="Malgun Gothic" w:hAnsi="Times New Roman"/>
      <w:sz w:val="24"/>
      <w:szCs w:val="24"/>
      <w:lang w:val="en-GB" w:eastAsia="ko-KR"/>
    </w:rPr>
  </w:style>
  <w:style w:type="paragraph" w:customStyle="1" w:styleId="Lastsavedby">
    <w:name w:val="Last saved by"/>
    <w:uiPriority w:val="99"/>
    <w:rsid w:val="00E1336F"/>
    <w:rPr>
      <w:rFonts w:ascii="Times New Roman" w:eastAsia="Malgun Gothic" w:hAnsi="Times New Roman"/>
      <w:sz w:val="24"/>
      <w:szCs w:val="24"/>
      <w:lang w:val="en-GB" w:eastAsia="ko-KR"/>
    </w:rPr>
  </w:style>
  <w:style w:type="paragraph" w:customStyle="1" w:styleId="Filename">
    <w:name w:val="Filename"/>
    <w:uiPriority w:val="99"/>
    <w:rsid w:val="00E1336F"/>
    <w:rPr>
      <w:rFonts w:ascii="Times New Roman" w:eastAsia="Malgun Gothic" w:hAnsi="Times New Roman"/>
      <w:sz w:val="24"/>
      <w:szCs w:val="24"/>
      <w:lang w:val="en-GB" w:eastAsia="ko-KR"/>
    </w:rPr>
  </w:style>
  <w:style w:type="paragraph" w:customStyle="1" w:styleId="Filenameandpath">
    <w:name w:val="Filename and path"/>
    <w:uiPriority w:val="99"/>
    <w:rsid w:val="00E1336F"/>
    <w:rPr>
      <w:rFonts w:ascii="Times New Roman" w:eastAsia="Malgun Gothic" w:hAnsi="Times New Roman"/>
      <w:sz w:val="24"/>
      <w:szCs w:val="24"/>
      <w:lang w:val="en-GB" w:eastAsia="ko-KR"/>
    </w:rPr>
  </w:style>
  <w:style w:type="paragraph" w:customStyle="1" w:styleId="AuthorPageDate">
    <w:name w:val="Author  Page #  Date"/>
    <w:uiPriority w:val="99"/>
    <w:rsid w:val="00E1336F"/>
    <w:rPr>
      <w:rFonts w:ascii="Times New Roman" w:eastAsia="Malgun Gothic" w:hAnsi="Times New Roman"/>
      <w:sz w:val="24"/>
      <w:szCs w:val="24"/>
      <w:lang w:val="en-GB" w:eastAsia="ko-KR"/>
    </w:rPr>
  </w:style>
  <w:style w:type="paragraph" w:customStyle="1" w:styleId="ConfidentialPageDate">
    <w:name w:val="Confidential  Page #  Date"/>
    <w:uiPriority w:val="99"/>
    <w:rsid w:val="00E1336F"/>
    <w:rPr>
      <w:rFonts w:ascii="Times New Roman" w:eastAsia="Malgun Gothic" w:hAnsi="Times New Roman"/>
      <w:sz w:val="24"/>
      <w:szCs w:val="24"/>
      <w:lang w:val="en-GB" w:eastAsia="ko-KR"/>
    </w:rPr>
  </w:style>
  <w:style w:type="paragraph" w:customStyle="1" w:styleId="INDENT1">
    <w:name w:val="INDENT1"/>
    <w:basedOn w:val="a"/>
    <w:uiPriority w:val="99"/>
    <w:rsid w:val="00E1336F"/>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1336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1336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133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1336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133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133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1336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4"/>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1336F"/>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uiPriority w:val="99"/>
    <w:rsid w:val="00E1336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E1336F"/>
    <w:pPr>
      <w:overflowPunct w:val="0"/>
      <w:autoSpaceDE w:val="0"/>
      <w:autoSpaceDN w:val="0"/>
      <w:adjustRightInd w:val="0"/>
      <w:textAlignment w:val="baseline"/>
    </w:pPr>
    <w:rPr>
      <w:lang w:eastAsia="ja-JP"/>
    </w:rPr>
  </w:style>
  <w:style w:type="paragraph" w:customStyle="1" w:styleId="TaOC">
    <w:name w:val="TaOC"/>
    <w:basedOn w:val="TAC"/>
    <w:uiPriority w:val="99"/>
    <w:rsid w:val="00E133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13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1336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E1336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E1336F"/>
    <w:rPr>
      <w:rFonts w:ascii="Arial" w:hAnsi="Arial"/>
      <w:lang w:val="en-GB" w:eastAsia="en-US" w:bidi="ar-SA"/>
    </w:rPr>
  </w:style>
  <w:style w:type="table" w:customStyle="1" w:styleId="Tabellengitternetz1">
    <w:name w:val="Tabellengitternetz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1336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1336F"/>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rsid w:val="00E1336F"/>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1336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d"/>
    <w:autoRedefine/>
    <w:uiPriority w:val="99"/>
    <w:rsid w:val="00E1336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1336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5">
    <w:name w:val="吹き出し1"/>
    <w:basedOn w:val="a"/>
    <w:uiPriority w:val="99"/>
    <w:semiHidden/>
    <w:rsid w:val="00E1336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
    <w:uiPriority w:val="99"/>
    <w:semiHidden/>
    <w:rsid w:val="00E1336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rsid w:val="00E1336F"/>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rsid w:val="00E1336F"/>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uiPriority w:val="99"/>
    <w:rsid w:val="00E1336F"/>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E1336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E1336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E1336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E1336F"/>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E1336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E1336F"/>
    <w:pPr>
      <w:tabs>
        <w:tab w:val="left" w:pos="360"/>
      </w:tabs>
      <w:ind w:left="360" w:hanging="360"/>
    </w:pPr>
    <w:rPr>
      <w:sz w:val="24"/>
      <w:szCs w:val="24"/>
    </w:rPr>
  </w:style>
  <w:style w:type="paragraph" w:customStyle="1" w:styleId="Para1">
    <w:name w:val="Para1"/>
    <w:basedOn w:val="a"/>
    <w:uiPriority w:val="99"/>
    <w:rsid w:val="00E1336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E1336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E1336F"/>
    <w:pPr>
      <w:keepNext/>
      <w:keepLines/>
      <w:spacing w:after="60"/>
      <w:ind w:left="210"/>
      <w:jc w:val="center"/>
    </w:pPr>
    <w:rPr>
      <w:b/>
      <w:sz w:val="20"/>
    </w:rPr>
  </w:style>
  <w:style w:type="paragraph" w:customStyle="1" w:styleId="17">
    <w:name w:val="図表目次1"/>
    <w:basedOn w:val="a"/>
    <w:next w:val="a"/>
    <w:uiPriority w:val="99"/>
    <w:rsid w:val="00E1336F"/>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E1336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E1336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rsid w:val="00E1336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E133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1336F"/>
    <w:pPr>
      <w:spacing w:before="120"/>
      <w:outlineLvl w:val="2"/>
    </w:pPr>
    <w:rPr>
      <w:sz w:val="28"/>
    </w:rPr>
  </w:style>
  <w:style w:type="paragraph" w:customStyle="1" w:styleId="Heading2Head2A2">
    <w:name w:val="Heading 2.Head2A.2"/>
    <w:basedOn w:val="1"/>
    <w:next w:val="a"/>
    <w:uiPriority w:val="99"/>
    <w:rsid w:val="00E1336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E1336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E1336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E1336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rsid w:val="00E1336F"/>
    <w:pPr>
      <w:ind w:left="283" w:hanging="283"/>
    </w:pPr>
    <w:rPr>
      <w:sz w:val="20"/>
      <w:lang w:eastAsia="de-DE"/>
    </w:rPr>
  </w:style>
  <w:style w:type="paragraph" w:customStyle="1" w:styleId="11BodyText">
    <w:name w:val="11 BodyText"/>
    <w:basedOn w:val="a"/>
    <w:uiPriority w:val="99"/>
    <w:rsid w:val="00E1336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E1336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133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E1336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1336F"/>
    <w:rPr>
      <w:rFonts w:ascii="Arial" w:eastAsia="Malgun Gothic" w:hAnsi="Arial"/>
      <w:kern w:val="2"/>
      <w:sz w:val="18"/>
      <w:lang w:val="en-GB" w:eastAsia="en-GB"/>
    </w:rPr>
  </w:style>
  <w:style w:type="character" w:customStyle="1" w:styleId="CharChar29">
    <w:name w:val="Char Char29"/>
    <w:rsid w:val="00E1336F"/>
    <w:rPr>
      <w:rFonts w:ascii="Arial" w:hAnsi="Arial"/>
      <w:sz w:val="36"/>
      <w:lang w:val="en-GB" w:eastAsia="en-US" w:bidi="ar-SA"/>
    </w:rPr>
  </w:style>
  <w:style w:type="character" w:customStyle="1" w:styleId="CharChar28">
    <w:name w:val="Char Char28"/>
    <w:rsid w:val="00E1336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33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336F"/>
    <w:rPr>
      <w:rFonts w:ascii="Arial" w:hAnsi="Arial"/>
      <w:sz w:val="22"/>
      <w:lang w:val="en-GB" w:eastAsia="en-GB" w:bidi="ar-SA"/>
    </w:rPr>
  </w:style>
  <w:style w:type="paragraph" w:customStyle="1" w:styleId="Default">
    <w:name w:val="Default"/>
    <w:uiPriority w:val="99"/>
    <w:rsid w:val="00E133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336F"/>
    <w:rPr>
      <w:rFonts w:ascii="Times New Roman" w:hAnsi="Times New Roman"/>
      <w:lang w:val="en-GB"/>
    </w:rPr>
  </w:style>
  <w:style w:type="character" w:styleId="HTML">
    <w:name w:val="HTML Acronym"/>
    <w:uiPriority w:val="99"/>
    <w:unhideWhenUsed/>
    <w:rsid w:val="00E1336F"/>
  </w:style>
  <w:style w:type="table" w:customStyle="1" w:styleId="TableGrid4">
    <w:name w:val="Table Grid4"/>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336F"/>
    <w:pPr>
      <w:widowControl/>
      <w:ind w:hanging="22"/>
      <w:jc w:val="both"/>
    </w:pPr>
    <w:rPr>
      <w:rFonts w:ascii="Arial" w:hAnsi="Arial" w:cs="Arial"/>
      <w:szCs w:val="24"/>
      <w:lang w:val="en-US"/>
    </w:rPr>
  </w:style>
  <w:style w:type="character" w:customStyle="1" w:styleId="3GPPNormalTextChar">
    <w:name w:val="3GPP Normal Text Char"/>
    <w:link w:val="3GPPNormalText"/>
    <w:rsid w:val="00E1336F"/>
    <w:rPr>
      <w:rFonts w:ascii="Arial" w:eastAsia="ＭＳ 明朝" w:hAnsi="Arial" w:cs="Arial"/>
      <w:sz w:val="24"/>
      <w:szCs w:val="24"/>
      <w:lang w:val="en-US" w:eastAsia="en-GB"/>
    </w:rPr>
  </w:style>
  <w:style w:type="table" w:customStyle="1" w:styleId="18">
    <w:name w:val="表格格線1"/>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336F"/>
  </w:style>
  <w:style w:type="paragraph" w:customStyle="1" w:styleId="H53GPP">
    <w:name w:val="H5 3GPP"/>
    <w:basedOn w:val="a"/>
    <w:link w:val="H53GPPChar"/>
    <w:qFormat/>
    <w:rsid w:val="00E1336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rsid w:val="00E1336F"/>
    <w:rPr>
      <w:rFonts w:ascii="Arial" w:hAnsi="Arial"/>
      <w:snapToGrid w:val="0"/>
      <w:sz w:val="22"/>
      <w:szCs w:val="22"/>
      <w:lang w:val="en-GB" w:eastAsia="en-GB"/>
    </w:rPr>
  </w:style>
  <w:style w:type="paragraph" w:styleId="afff4">
    <w:name w:val="Subtitle"/>
    <w:basedOn w:val="a"/>
    <w:next w:val="a"/>
    <w:link w:val="afff5"/>
    <w:uiPriority w:val="11"/>
    <w:qFormat/>
    <w:rsid w:val="00E1336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afff5">
    <w:name w:val="副題 (文字)"/>
    <w:basedOn w:val="a0"/>
    <w:link w:val="afff4"/>
    <w:uiPriority w:val="11"/>
    <w:rsid w:val="00E1336F"/>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336F"/>
    <w:rPr>
      <w:rFonts w:ascii="Arial" w:eastAsia="Batang" w:hAnsi="Arial" w:cs="Times New Roman"/>
      <w:b/>
      <w:bCs/>
      <w:i/>
      <w:iCs/>
      <w:sz w:val="28"/>
      <w:szCs w:val="28"/>
      <w:lang w:val="en-GB" w:eastAsia="en-US" w:bidi="ar-SA"/>
    </w:rPr>
  </w:style>
  <w:style w:type="paragraph" w:customStyle="1" w:styleId="afff6">
    <w:name w:val="修订"/>
    <w:hidden/>
    <w:semiHidden/>
    <w:rsid w:val="00E1336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E1336F"/>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E1336F"/>
    <w:rPr>
      <w:rFonts w:ascii="Times New Roman" w:eastAsia="Batang" w:hAnsi="Times New Roman"/>
      <w:lang w:val="en-GB" w:eastAsia="en-US"/>
    </w:rPr>
  </w:style>
  <w:style w:type="paragraph" w:customStyle="1" w:styleId="Subtitle1">
    <w:name w:val="Subtitle1"/>
    <w:basedOn w:val="a"/>
    <w:next w:val="a"/>
    <w:uiPriority w:val="11"/>
    <w:qFormat/>
    <w:rsid w:val="00E1336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rsid w:val="00E1336F"/>
    <w:rPr>
      <w:rFonts w:ascii="Calibri" w:eastAsia="SimSun" w:hAnsi="Calibri" w:cs="Arial"/>
      <w:color w:val="5A5A5A"/>
      <w:spacing w:val="15"/>
      <w:sz w:val="22"/>
      <w:szCs w:val="22"/>
      <w:lang w:val="en-GB" w:eastAsia="en-US"/>
    </w:rPr>
  </w:style>
  <w:style w:type="table" w:customStyle="1" w:styleId="TableGrid11">
    <w:name w:val="Table Grid11"/>
    <w:basedOn w:val="a1"/>
    <w:next w:val="aff4"/>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E1336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2f0">
    <w:name w:val="引用文 2 (文字)"/>
    <w:basedOn w:val="a0"/>
    <w:link w:val="2f"/>
    <w:uiPriority w:val="30"/>
    <w:rsid w:val="00E1336F"/>
    <w:rPr>
      <w:rFonts w:ascii="Times New Roman" w:hAnsi="Times New Roman"/>
      <w:i/>
      <w:iCs/>
      <w:color w:val="4F81BD" w:themeColor="accent1"/>
      <w:lang w:val="en-GB" w:eastAsia="en-GB"/>
    </w:rPr>
  </w:style>
  <w:style w:type="character" w:customStyle="1" w:styleId="CharChar34">
    <w:name w:val="Char Char34"/>
    <w:semiHidden/>
    <w:rsid w:val="00E1336F"/>
    <w:rPr>
      <w:rFonts w:ascii="Arial" w:hAnsi="Arial"/>
      <w:sz w:val="28"/>
      <w:lang w:val="en-GB" w:eastAsia="ko-KR" w:bidi="ar-SA"/>
    </w:rPr>
  </w:style>
  <w:style w:type="character" w:customStyle="1" w:styleId="CharChar33">
    <w:name w:val="Char Char33"/>
    <w:semiHidden/>
    <w:rsid w:val="00E1336F"/>
    <w:rPr>
      <w:rFonts w:ascii="Arial" w:hAnsi="Arial"/>
      <w:sz w:val="28"/>
      <w:lang w:val="en-GB" w:eastAsia="ko-KR" w:bidi="ar-SA"/>
    </w:rPr>
  </w:style>
  <w:style w:type="character" w:customStyle="1" w:styleId="CharChar32">
    <w:name w:val="Char Char32"/>
    <w:semiHidden/>
    <w:rsid w:val="00E1336F"/>
    <w:rPr>
      <w:rFonts w:ascii="Arial" w:hAnsi="Arial"/>
      <w:sz w:val="28"/>
      <w:lang w:val="en-GB" w:eastAsia="ko-KR" w:bidi="ar-SA"/>
    </w:rPr>
  </w:style>
  <w:style w:type="paragraph" w:customStyle="1" w:styleId="3b">
    <w:name w:val="修订3"/>
    <w:hidden/>
    <w:uiPriority w:val="99"/>
    <w:semiHidden/>
    <w:rsid w:val="00E1336F"/>
    <w:rPr>
      <w:rFonts w:ascii="Times New Roman" w:eastAsia="Batang" w:hAnsi="Times New Roman"/>
      <w:lang w:val="en-GB" w:eastAsia="en-US"/>
    </w:rPr>
  </w:style>
  <w:style w:type="table" w:customStyle="1" w:styleId="TableGrid5">
    <w:name w:val="Table Grid5"/>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副标题1"/>
    <w:basedOn w:val="a"/>
    <w:next w:val="a"/>
    <w:uiPriority w:val="11"/>
    <w:qFormat/>
    <w:rsid w:val="00E1336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a0"/>
    <w:rsid w:val="00E1336F"/>
    <w:rPr>
      <w:rFonts w:asciiTheme="majorHAnsi" w:eastAsia="SimSun" w:hAnsiTheme="majorHAnsi" w:cstheme="majorBidi"/>
      <w:b/>
      <w:bCs/>
      <w:kern w:val="28"/>
      <w:sz w:val="32"/>
      <w:szCs w:val="32"/>
      <w:lang w:val="en-GB" w:eastAsia="en-US"/>
    </w:rPr>
  </w:style>
  <w:style w:type="table" w:customStyle="1" w:styleId="1a">
    <w:name w:val="网格型1"/>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E133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rsid w:val="00E1336F"/>
    <w:rPr>
      <w:rFonts w:ascii="Times New Roman" w:hAnsi="Times New Roman"/>
      <w:i/>
      <w:iCs/>
      <w:color w:val="4F81BD" w:themeColor="accent1"/>
      <w:lang w:val="en-GB" w:eastAsia="en-US"/>
    </w:rPr>
  </w:style>
  <w:style w:type="table" w:customStyle="1" w:styleId="2f1">
    <w:name w:val="网格型2"/>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33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0"/>
    <w:rsid w:val="00E1336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1336F"/>
    <w:rPr>
      <w:rFonts w:ascii="Times New Roman" w:hAnsi="Times New Roman"/>
      <w:i/>
      <w:iCs/>
      <w:color w:val="4F81BD" w:themeColor="accent1"/>
      <w:lang w:val="en-GB" w:eastAsia="en-US"/>
    </w:rPr>
  </w:style>
  <w:style w:type="table" w:customStyle="1" w:styleId="TableGrid7">
    <w:name w:val="Table Grid7"/>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6"/>
    <w:link w:val="NumberedList"/>
    <w:uiPriority w:val="99"/>
    <w:rsid w:val="00E1336F"/>
    <w:rPr>
      <w:rFonts w:ascii="Times New Roman" w:eastAsia="ＭＳ 明朝" w:hAnsi="Times New Roman"/>
      <w:sz w:val="24"/>
      <w:szCs w:val="24"/>
      <w:lang w:val="en-US" w:eastAsia="en-GB"/>
    </w:rPr>
  </w:style>
  <w:style w:type="paragraph" w:customStyle="1" w:styleId="Doc-text2">
    <w:name w:val="Doc-text2"/>
    <w:basedOn w:val="a"/>
    <w:link w:val="Doc-text2Char"/>
    <w:qFormat/>
    <w:rsid w:val="00E1336F"/>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E1336F"/>
    <w:rPr>
      <w:rFonts w:ascii="Arial" w:eastAsia="ＭＳ 明朝" w:hAnsi="Arial" w:cs="Arial"/>
      <w:lang w:val="en-GB" w:eastAsia="ja-JP"/>
    </w:rPr>
  </w:style>
  <w:style w:type="character" w:customStyle="1" w:styleId="11Char">
    <w:name w:val="1.1 Char"/>
    <w:rsid w:val="00E1336F"/>
    <w:rPr>
      <w:rFonts w:ascii="Arial" w:eastAsia="ＭＳ 明朝" w:hAnsi="Arial"/>
      <w:b/>
      <w:bCs/>
      <w:sz w:val="24"/>
      <w:szCs w:val="26"/>
    </w:rPr>
  </w:style>
  <w:style w:type="character" w:customStyle="1" w:styleId="1c">
    <w:name w:val="明显强调1"/>
    <w:uiPriority w:val="21"/>
    <w:qFormat/>
    <w:rsid w:val="00E1336F"/>
    <w:rPr>
      <w:b/>
      <w:bCs/>
      <w:i/>
      <w:iCs/>
      <w:color w:val="4F81BD"/>
    </w:rPr>
  </w:style>
  <w:style w:type="paragraph" w:customStyle="1" w:styleId="MediumGrid21">
    <w:name w:val="Medium Grid 21"/>
    <w:uiPriority w:val="1"/>
    <w:qFormat/>
    <w:rsid w:val="00E1336F"/>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E1336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E1336F"/>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7">
    <w:name w:val="Emphasis"/>
    <w:qFormat/>
    <w:rsid w:val="00E1336F"/>
    <w:rPr>
      <w:rFonts w:ascii="Times New Roman" w:hAnsi="Times New Roman" w:cs="Times New Roman" w:hint="default"/>
      <w:i/>
      <w:iCs/>
    </w:rPr>
  </w:style>
  <w:style w:type="paragraph" w:styleId="afff8">
    <w:name w:val="No Spacing"/>
    <w:basedOn w:val="a"/>
    <w:uiPriority w:val="1"/>
    <w:qFormat/>
    <w:rsid w:val="00E1336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E1336F"/>
    <w:rPr>
      <w:b/>
      <w:bCs w:val="0"/>
      <w:i/>
      <w:iCs w:val="0"/>
      <w:color w:val="4F81BD"/>
    </w:rPr>
  </w:style>
  <w:style w:type="character" w:styleId="afff9">
    <w:name w:val="Subtle Reference"/>
    <w:uiPriority w:val="31"/>
    <w:qFormat/>
    <w:rsid w:val="00E1336F"/>
    <w:rPr>
      <w:smallCaps/>
      <w:color w:val="C0504D"/>
      <w:u w:val="single"/>
    </w:rPr>
  </w:style>
  <w:style w:type="character" w:styleId="2f3">
    <w:name w:val="Intense Reference"/>
    <w:qFormat/>
    <w:rsid w:val="00E1336F"/>
    <w:rPr>
      <w:b/>
      <w:bCs w:val="0"/>
      <w:smallCaps/>
      <w:color w:val="C0504D"/>
      <w:spacing w:val="5"/>
      <w:u w:val="single"/>
    </w:rPr>
  </w:style>
  <w:style w:type="paragraph" w:customStyle="1" w:styleId="Header-3gppTdoc">
    <w:name w:val="Header-3gpp Tdoc"/>
    <w:basedOn w:val="a4"/>
    <w:link w:val="Header-3gppTdocChar"/>
    <w:qFormat/>
    <w:rsid w:val="00E1336F"/>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E1336F"/>
    <w:rPr>
      <w:rFonts w:ascii="Arial" w:eastAsia="ＭＳ 明朝" w:hAnsi="Arial" w:cs="Arial"/>
      <w:b/>
      <w:sz w:val="24"/>
      <w:szCs w:val="24"/>
      <w:lang w:val="en-US" w:eastAsia="en-GB"/>
    </w:rPr>
  </w:style>
  <w:style w:type="character" w:customStyle="1" w:styleId="Char2">
    <w:name w:val="明显引用 Char2"/>
    <w:basedOn w:val="a0"/>
    <w:uiPriority w:val="30"/>
    <w:rsid w:val="00E1336F"/>
    <w:rPr>
      <w:rFonts w:ascii="Times New Roman" w:hAnsi="Times New Roman"/>
      <w:i/>
      <w:iCs/>
      <w:color w:val="4F81BD" w:themeColor="accent1"/>
      <w:lang w:val="en-GB" w:eastAsia="en-US"/>
    </w:rPr>
  </w:style>
  <w:style w:type="character" w:customStyle="1" w:styleId="CharChar35">
    <w:name w:val="Char Char35"/>
    <w:semiHidden/>
    <w:rsid w:val="00E1336F"/>
    <w:rPr>
      <w:rFonts w:ascii="Arial" w:hAnsi="Arial"/>
      <w:sz w:val="28"/>
      <w:lang w:val="en-GB" w:eastAsia="ko-KR" w:bidi="ar-SA"/>
    </w:rPr>
  </w:style>
  <w:style w:type="table" w:customStyle="1" w:styleId="TableGrid71">
    <w:name w:val="Table Grid7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336F"/>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E1336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e">
    <w:name w:val="鮮明引文1"/>
    <w:basedOn w:val="a"/>
    <w:next w:val="a"/>
    <w:uiPriority w:val="30"/>
    <w:qFormat/>
    <w:rsid w:val="00E133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E1336F"/>
    <w:rPr>
      <w:rFonts w:ascii="Cambria" w:hAnsi="Cambria" w:cs="Times New Roman" w:hint="default"/>
      <w:b/>
      <w:bCs/>
      <w:kern w:val="28"/>
      <w:sz w:val="32"/>
      <w:szCs w:val="32"/>
      <w:lang w:val="en-GB" w:eastAsia="en-US"/>
    </w:rPr>
  </w:style>
  <w:style w:type="character" w:customStyle="1" w:styleId="1f">
    <w:name w:val="副標題 字元1"/>
    <w:rsid w:val="00E1336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E1336F"/>
    <w:rPr>
      <w:rFonts w:ascii="Times New Roman" w:hAnsi="Times New Roman" w:cs="Times New Roman" w:hint="default"/>
      <w:i/>
      <w:iCs/>
      <w:color w:val="4F81BD"/>
      <w:lang w:val="en-GB" w:eastAsia="en-US"/>
    </w:rPr>
  </w:style>
  <w:style w:type="table" w:customStyle="1" w:styleId="TableGrid712">
    <w:name w:val="Table Grid7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33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133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E1336F"/>
    <w:rPr>
      <w:rFonts w:ascii="Times New Roman" w:eastAsia="Batang" w:hAnsi="Times New Roman"/>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336F"/>
    <w:rPr>
      <w:rFonts w:ascii="Intel Clear" w:eastAsiaTheme="majorEastAsia" w:hAnsi="Intel Clear" w:cs="Intel Clear"/>
      <w:sz w:val="28"/>
      <w:lang w:val="en-GB" w:eastAsia="en-GB"/>
    </w:rPr>
  </w:style>
  <w:style w:type="paragraph" w:customStyle="1" w:styleId="4a">
    <w:name w:val="修订4"/>
    <w:hidden/>
    <w:uiPriority w:val="99"/>
    <w:semiHidden/>
    <w:rsid w:val="00E1336F"/>
    <w:rPr>
      <w:rFonts w:ascii="Times New Roman" w:eastAsia="Batang" w:hAnsi="Times New Roman"/>
      <w:lang w:val="en-GB" w:eastAsia="en-US"/>
    </w:rPr>
  </w:style>
  <w:style w:type="table" w:customStyle="1" w:styleId="62">
    <w:name w:val="网格型6"/>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E1336F"/>
    <w:rPr>
      <w:rFonts w:asciiTheme="minorHAnsi" w:eastAsiaTheme="minorEastAsia" w:hAnsiTheme="minorHAnsi" w:cstheme="minorBidi"/>
      <w:color w:val="5A5A5A" w:themeColor="text1" w:themeTint="A5"/>
      <w:spacing w:val="15"/>
      <w:sz w:val="22"/>
      <w:szCs w:val="22"/>
      <w:lang w:val="en-GB" w:eastAsia="en-US"/>
    </w:rPr>
  </w:style>
  <w:style w:type="character" w:customStyle="1" w:styleId="2f4">
    <w:name w:val="副標題 字元2"/>
    <w:basedOn w:val="a0"/>
    <w:rsid w:val="00E1336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E1336F"/>
    <w:rPr>
      <w:rFonts w:ascii="Times New Roman" w:hAnsi="Times New Roman"/>
      <w:i/>
      <w:iCs/>
      <w:color w:val="4F81BD" w:themeColor="accent1"/>
      <w:lang w:val="en-GB" w:eastAsia="en-US"/>
    </w:rPr>
  </w:style>
  <w:style w:type="character" w:customStyle="1" w:styleId="2f5">
    <w:name w:val="鮮明引文 字元2"/>
    <w:basedOn w:val="a0"/>
    <w:uiPriority w:val="30"/>
    <w:rsid w:val="00E1336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336F"/>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336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336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336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336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1336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336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336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336F"/>
    <w:rPr>
      <w:rFonts w:ascii="Times New Roman" w:eastAsia="SimSun" w:hAnsi="Times New Roman"/>
      <w:lang w:val="en-GB" w:eastAsia="en-US"/>
    </w:rPr>
  </w:style>
  <w:style w:type="character" w:customStyle="1" w:styleId="B3Char">
    <w:name w:val="B3 Char"/>
    <w:link w:val="B30"/>
    <w:locked/>
    <w:rsid w:val="00E1336F"/>
    <w:rPr>
      <w:rFonts w:ascii="Times New Roman" w:hAnsi="Times New Roman"/>
      <w:lang w:val="en-GB" w:eastAsia="en-US"/>
    </w:rPr>
  </w:style>
  <w:style w:type="paragraph" w:customStyle="1" w:styleId="4b">
    <w:name w:val="吹き出し4"/>
    <w:basedOn w:val="a"/>
    <w:semiHidden/>
    <w:rsid w:val="00E1336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OC91">
    <w:name w:val="TOC 91"/>
    <w:basedOn w:val="81"/>
    <w:rsid w:val="00E1336F"/>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E1336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E1336F"/>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E1336F"/>
    <w:pPr>
      <w:numPr>
        <w:numId w:val="9"/>
      </w:numPr>
      <w:overflowPunct w:val="0"/>
      <w:autoSpaceDE w:val="0"/>
      <w:autoSpaceDN w:val="0"/>
      <w:adjustRightInd w:val="0"/>
      <w:textAlignment w:val="baseline"/>
    </w:pPr>
    <w:rPr>
      <w:rFonts w:eastAsia="PMingLiU"/>
      <w:lang w:eastAsia="en-GB"/>
    </w:rPr>
  </w:style>
  <w:style w:type="paragraph" w:customStyle="1" w:styleId="B3">
    <w:name w:val="B3+"/>
    <w:basedOn w:val="B30"/>
    <w:rsid w:val="00E1336F"/>
    <w:pPr>
      <w:numPr>
        <w:numId w:val="10"/>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rsid w:val="00E1336F"/>
    <w:pPr>
      <w:numPr>
        <w:numId w:val="11"/>
      </w:numPr>
      <w:overflowPunct w:val="0"/>
      <w:autoSpaceDE w:val="0"/>
      <w:autoSpaceDN w:val="0"/>
      <w:adjustRightInd w:val="0"/>
      <w:textAlignment w:val="baseline"/>
    </w:pPr>
    <w:rPr>
      <w:rFonts w:eastAsia="PMingLiU"/>
      <w:lang w:eastAsia="en-GB"/>
    </w:rPr>
  </w:style>
  <w:style w:type="paragraph" w:customStyle="1" w:styleId="TB1">
    <w:name w:val="TB1"/>
    <w:basedOn w:val="a"/>
    <w:qFormat/>
    <w:rsid w:val="00E1336F"/>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E1336F"/>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E1336F"/>
    <w:rPr>
      <w:color w:val="605E5C"/>
      <w:shd w:val="clear" w:color="auto" w:fill="E1DFDD"/>
    </w:rPr>
  </w:style>
  <w:style w:type="character" w:customStyle="1" w:styleId="fontstyle01">
    <w:name w:val="fontstyle01"/>
    <w:rsid w:val="00E1336F"/>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E1336F"/>
    <w:rPr>
      <w:rFonts w:ascii="Times New Roman" w:hAnsi="Times New Roman"/>
      <w:i/>
      <w:iCs/>
      <w:color w:val="4F81BD" w:themeColor="accent1"/>
      <w:lang w:val="en-GB" w:eastAsia="en-US"/>
    </w:rPr>
  </w:style>
  <w:style w:type="table" w:customStyle="1" w:styleId="TableGrid30">
    <w:name w:val="Table Grid30"/>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E1336F"/>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1336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1336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E133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E1336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E133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E133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E133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E133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E133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E1336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E133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E133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E133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E1336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rsid w:val="00E133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png"/><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png"/><Relationship Id="rId28" Type="http://schemas.openxmlformats.org/officeDocument/2006/relationships/oleObject" Target="embeddings/oleObject7.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18</Pages>
  <Words>8151</Words>
  <Characters>46462</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2022-11-04T06:48:00Z</dcterms:created>
  <dcterms:modified xsi:type="dcterms:W3CDTF">2022-11-07T03:39:00Z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