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72656" w14:textId="4D8EDAE0"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253B06">
        <w:rPr>
          <w:rFonts w:ascii="Arial" w:eastAsia="SimSun" w:hAnsi="Arial" w:cs="Arial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                          </w:t>
      </w:r>
      <w:r w:rsidR="000E0DFF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SimSun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0E0DFF" w:rsidRPr="000E0DFF">
        <w:rPr>
          <w:rFonts w:ascii="Arial" w:eastAsia="SimSun" w:hAnsi="Arial" w:cs="Arial"/>
          <w:b/>
          <w:bCs/>
          <w:sz w:val="24"/>
          <w:szCs w:val="24"/>
          <w:lang w:eastAsia="zh-CN"/>
        </w:rPr>
        <w:t>R4-221</w:t>
      </w:r>
      <w:r w:rsidR="00CF659D">
        <w:rPr>
          <w:rFonts w:ascii="Arial" w:eastAsia="SimSun" w:hAnsi="Arial" w:cs="Arial"/>
          <w:b/>
          <w:bCs/>
          <w:sz w:val="24"/>
          <w:szCs w:val="24"/>
          <w:lang w:eastAsia="zh-CN"/>
        </w:rPr>
        <w:t>8197</w:t>
      </w:r>
    </w:p>
    <w:p w14:paraId="3C569C17" w14:textId="3477B393" w:rsidR="00BF744E" w:rsidRPr="00021A5F" w:rsidRDefault="00B14CF7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Toulouse, France</w:t>
      </w:r>
      <w:r w:rsidR="00BF744E" w:rsidRPr="00DB0857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 xml:space="preserve">, </w:t>
      </w:r>
      <w:r w:rsidR="00253B06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Novem</w:t>
      </w:r>
      <w:r w:rsidR="000E0DFF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ber 1</w:t>
      </w:r>
      <w:r w:rsidR="00253B06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4</w:t>
      </w:r>
      <w:r w:rsidR="00BF744E" w:rsidRPr="00DB0857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BF744E" w:rsidRPr="00DB0857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–</w:t>
      </w:r>
      <w:r w:rsidR="00623F0C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0E0DFF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1</w:t>
      </w:r>
      <w:r w:rsidR="00253B06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8</w:t>
      </w:r>
      <w:r w:rsidR="00802F18"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, 2022</w:t>
      </w:r>
    </w:p>
    <w:bookmarkEnd w:id="0"/>
    <w:bookmarkEnd w:id="1"/>
    <w:p w14:paraId="61AEF8F1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B80790A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1268C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57917735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0469A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785E468A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7107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7EBC668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3C522A1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CE6D0E" w14:textId="77777777" w:rsidR="00C703D1" w:rsidRPr="00702E34" w:rsidRDefault="00C703D1" w:rsidP="00D42C96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263A818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8746BF" w14:textId="77777777" w:rsidR="00C703D1" w:rsidRPr="00702E34" w:rsidRDefault="005C03C2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9B1E428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930B" w14:textId="77777777" w:rsidR="00C703D1" w:rsidRPr="00702E34" w:rsidRDefault="001F10C4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737F5E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E1376C" w14:textId="77777777" w:rsidR="00C703D1" w:rsidRPr="00702E34" w:rsidRDefault="00C703D1" w:rsidP="00CE72E8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CE72E8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7ECF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60ACA984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27607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4A772F6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F0298F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9CE53A6" w14:textId="77777777" w:rsidTr="00BF4CE5">
        <w:tc>
          <w:tcPr>
            <w:tcW w:w="9641" w:type="dxa"/>
            <w:gridSpan w:val="9"/>
          </w:tcPr>
          <w:p w14:paraId="5962AE8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3B6BE2A5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5393B649" w14:textId="77777777" w:rsidTr="00BF4CE5">
        <w:tc>
          <w:tcPr>
            <w:tcW w:w="2835" w:type="dxa"/>
          </w:tcPr>
          <w:p w14:paraId="34E29787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BE9BC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A2CD61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DD449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B5CA64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22217F3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D92E7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F988A6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FC354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4C4E6C8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70D83967" w14:textId="77777777" w:rsidTr="00BF4CE5">
        <w:tc>
          <w:tcPr>
            <w:tcW w:w="9640" w:type="dxa"/>
            <w:gridSpan w:val="11"/>
          </w:tcPr>
          <w:p w14:paraId="70D685C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1C720504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1F112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15B21" w14:textId="22C9012E" w:rsidR="00C703D1" w:rsidRPr="00702E34" w:rsidRDefault="00610435" w:rsidP="00BF744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>Draft CR for TS 38.101-1, Introduce new band combination V2X_n3</w:t>
            </w:r>
            <w:r w:rsidR="00253B06">
              <w:rPr>
                <w:rFonts w:ascii="Arial" w:eastAsia="SimSun" w:hAnsi="Arial"/>
                <w:lang w:eastAsia="zh-CN"/>
              </w:rPr>
              <w:t>4</w:t>
            </w:r>
            <w:r w:rsidRPr="00610435">
              <w:rPr>
                <w:rFonts w:ascii="Arial" w:eastAsia="SimSun" w:hAnsi="Arial"/>
                <w:lang w:eastAsia="zh-CN"/>
              </w:rPr>
              <w:t>A-n47A</w:t>
            </w:r>
          </w:p>
        </w:tc>
      </w:tr>
      <w:tr w:rsidR="00C703D1" w:rsidRPr="00702E34" w14:paraId="417957A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D37200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D48183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50C3B8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672586E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B60E56" w14:textId="53AA5493" w:rsidR="00C703D1" w:rsidRPr="00702E34" w:rsidRDefault="00253B06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72DC897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397158D0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68FDC7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89955F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1919F34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9537C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C8415F6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E3453AC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AD87C" w14:textId="77777777" w:rsidR="00C703D1" w:rsidRPr="00702E34" w:rsidRDefault="004C6A44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4C6A44">
              <w:rPr>
                <w:rFonts w:ascii="Arial" w:eastAsia="SimSun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FCF36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4D0D01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F8B6A7" w14:textId="32789BB1" w:rsidR="00C703D1" w:rsidRPr="00702E34" w:rsidRDefault="001201DA" w:rsidP="00FD310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273FF1">
              <w:rPr>
                <w:rFonts w:ascii="Arial" w:eastAsia="SimSun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253B06">
              <w:rPr>
                <w:rFonts w:ascii="Arial" w:eastAsia="SimSun" w:hAnsi="Arial"/>
                <w:lang w:eastAsia="zh-CN"/>
              </w:rPr>
              <w:t>11-04</w:t>
            </w:r>
          </w:p>
        </w:tc>
      </w:tr>
      <w:tr w:rsidR="00C703D1" w:rsidRPr="00702E34" w14:paraId="6FDA6FB8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24B4A6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72D2B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0AD39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64CE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C515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1685392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FCC741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74C12F" w14:textId="77777777" w:rsidR="00C703D1" w:rsidRPr="00702E34" w:rsidRDefault="00D65592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24073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365680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12DD6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1D5F32">
              <w:rPr>
                <w:rFonts w:ascii="Arial" w:eastAsia="SimSun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14:paraId="660BFB9A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5AC003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8500DE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777F0CF4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20D158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20EBD2B3" w14:textId="77777777" w:rsidTr="00BF4CE5">
        <w:tc>
          <w:tcPr>
            <w:tcW w:w="1843" w:type="dxa"/>
          </w:tcPr>
          <w:p w14:paraId="74C02C9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7BA16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18DAC8C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FECE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89A8B" w14:textId="08474CBD" w:rsidR="003643EC" w:rsidRPr="00E544EF" w:rsidRDefault="00D65592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SimSun" w:hAnsi="Arial" w:hint="eastAsia"/>
                <w:noProof/>
                <w:lang w:eastAsia="zh-CN"/>
              </w:rPr>
              <w:t xml:space="preserve">he con-current operation of </w:t>
            </w:r>
            <w:r w:rsidR="00302467">
              <w:rPr>
                <w:rFonts w:ascii="Arial" w:eastAsia="SimSun" w:hAnsi="Arial"/>
                <w:noProof/>
                <w:lang w:eastAsia="zh-CN"/>
              </w:rPr>
              <w:t>V2X_n3</w:t>
            </w:r>
            <w:r w:rsidR="00253B06">
              <w:rPr>
                <w:rFonts w:ascii="Arial" w:eastAsia="SimSun" w:hAnsi="Arial"/>
                <w:noProof/>
                <w:lang w:eastAsia="zh-CN"/>
              </w:rPr>
              <w:t>4</w:t>
            </w:r>
            <w:r w:rsidR="00302467">
              <w:rPr>
                <w:rFonts w:ascii="Arial" w:eastAsia="SimSun" w:hAnsi="Arial"/>
                <w:noProof/>
                <w:lang w:eastAsia="zh-CN"/>
              </w:rPr>
              <w:t>A-n47A</w:t>
            </w:r>
            <w:r w:rsidR="003A2D1A">
              <w:rPr>
                <w:rFonts w:ascii="Arial" w:eastAsia="SimSun" w:hAnsi="Arial" w:hint="eastAsia"/>
                <w:noProof/>
                <w:lang w:eastAsia="zh-CN"/>
              </w:rPr>
              <w:t xml:space="preserve"> should be introduced</w:t>
            </w:r>
          </w:p>
        </w:tc>
      </w:tr>
      <w:tr w:rsidR="00C703D1" w:rsidRPr="00702E34" w14:paraId="383A72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15FF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C1A5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7F31ACC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89089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0DB4FB" w14:textId="32579998" w:rsidR="00F21E01" w:rsidRPr="0021141F" w:rsidRDefault="00F21E01" w:rsidP="0021141F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SimSun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for </w:t>
            </w:r>
            <w:r w:rsidR="00302467">
              <w:rPr>
                <w:rFonts w:ascii="Arial" w:eastAsia="SimSun" w:hAnsi="Arial"/>
                <w:lang w:eastAsia="zh-CN"/>
              </w:rPr>
              <w:t>V2X_n3</w:t>
            </w:r>
            <w:r w:rsidR="00253B06">
              <w:rPr>
                <w:rFonts w:ascii="Arial" w:eastAsia="SimSun" w:hAnsi="Arial"/>
                <w:lang w:eastAsia="zh-CN"/>
              </w:rPr>
              <w:t>4</w:t>
            </w:r>
            <w:r w:rsidR="00302467">
              <w:rPr>
                <w:rFonts w:ascii="Arial" w:eastAsia="SimSun" w:hAnsi="Arial"/>
                <w:lang w:eastAsia="zh-CN"/>
              </w:rPr>
              <w:t>A-n47A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SimSun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SimSun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SimSun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SimSun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  <w:p w14:paraId="66E4D986" w14:textId="65AC3921" w:rsidR="00DC416C" w:rsidRPr="0045310A" w:rsidRDefault="00DC416C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SimSun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for </w:t>
            </w:r>
            <w:r w:rsidR="00302467">
              <w:rPr>
                <w:rFonts w:ascii="Arial" w:eastAsia="SimSun" w:hAnsi="Arial"/>
                <w:lang w:eastAsia="zh-CN"/>
              </w:rPr>
              <w:t>V2X_n3</w:t>
            </w:r>
            <w:r w:rsidR="00253B06">
              <w:rPr>
                <w:rFonts w:ascii="Arial" w:eastAsia="SimSun" w:hAnsi="Arial"/>
                <w:lang w:eastAsia="zh-CN"/>
              </w:rPr>
              <w:t>4</w:t>
            </w:r>
            <w:r w:rsidR="00302467">
              <w:rPr>
                <w:rFonts w:ascii="Arial" w:eastAsia="SimSun" w:hAnsi="Arial"/>
                <w:lang w:eastAsia="zh-CN"/>
              </w:rPr>
              <w:t>A-n47A</w:t>
            </w:r>
            <w:r w:rsidR="001B3C9F">
              <w:rPr>
                <w:rFonts w:ascii="Arial" w:eastAsia="SimSun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SimSun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SimSun" w:hAnsi="Arial"/>
                <w:noProof/>
                <w:lang w:eastAsia="zh-CN"/>
              </w:rPr>
              <w:t>Table 5.</w:t>
            </w:r>
            <w:r w:rsidR="009F1ED0">
              <w:rPr>
                <w:rFonts w:ascii="Arial" w:eastAsia="SimSun" w:hAnsi="Arial" w:hint="eastAsia"/>
                <w:noProof/>
                <w:lang w:eastAsia="zh-CN"/>
              </w:rPr>
              <w:t>3</w:t>
            </w:r>
            <w:r w:rsidR="00F35F00" w:rsidRPr="0021141F">
              <w:rPr>
                <w:rFonts w:ascii="Arial" w:eastAsia="SimSun" w:hAnsi="Arial"/>
                <w:noProof/>
                <w:lang w:eastAsia="zh-CN"/>
              </w:rPr>
              <w:t>E.2-1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SimSun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  <w:p w14:paraId="7479C96F" w14:textId="77777777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-1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3.</w:t>
            </w:r>
          </w:p>
        </w:tc>
      </w:tr>
      <w:tr w:rsidR="00C703D1" w:rsidRPr="00702E34" w14:paraId="5A7331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DEEBD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C95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3A0B985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302D7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0A403" w14:textId="1B1889D2" w:rsidR="00C703D1" w:rsidRPr="00047051" w:rsidRDefault="003A2D1A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 xml:space="preserve">The con-current operation of </w:t>
            </w:r>
            <w:r w:rsidR="00302467">
              <w:rPr>
                <w:rFonts w:ascii="Arial" w:eastAsia="SimSun" w:hAnsi="Arial"/>
                <w:lang w:eastAsia="zh-CN"/>
              </w:rPr>
              <w:t>V2X_n3</w:t>
            </w:r>
            <w:r w:rsidR="00253B06">
              <w:rPr>
                <w:rFonts w:ascii="Arial" w:eastAsia="SimSun" w:hAnsi="Arial"/>
                <w:lang w:eastAsia="zh-CN"/>
              </w:rPr>
              <w:t>4</w:t>
            </w:r>
            <w:r w:rsidR="00302467">
              <w:rPr>
                <w:rFonts w:ascii="Arial" w:eastAsia="SimSun" w:hAnsi="Arial"/>
                <w:lang w:eastAsia="zh-CN"/>
              </w:rPr>
              <w:t>A-n47A</w:t>
            </w:r>
            <w:r w:rsidR="000327D5">
              <w:rPr>
                <w:rFonts w:ascii="Arial" w:eastAsia="SimSun" w:hAnsi="Arial" w:hint="eastAsia"/>
                <w:lang w:eastAsia="zh-CN"/>
              </w:rPr>
              <w:t xml:space="preserve"> </w:t>
            </w:r>
            <w:r>
              <w:rPr>
                <w:rFonts w:ascii="Arial" w:eastAsia="SimSun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5D68C598" w14:textId="77777777" w:rsidTr="00BF4CE5">
        <w:tc>
          <w:tcPr>
            <w:tcW w:w="2694" w:type="dxa"/>
            <w:gridSpan w:val="2"/>
          </w:tcPr>
          <w:p w14:paraId="47F9E02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194B4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C4D8E3E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712EE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21808D" w14:textId="77777777" w:rsidR="00C703D1" w:rsidRPr="00702E34" w:rsidRDefault="004B3167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 w:rsidRPr="0021141F">
              <w:rPr>
                <w:rFonts w:ascii="Arial" w:eastAsia="SimSun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SimSun" w:hAnsi="Arial" w:hint="eastAsia"/>
                <w:noProof/>
                <w:lang w:eastAsia="zh-CN"/>
              </w:rPr>
              <w:t>5.3E.2</w:t>
            </w:r>
            <w:r w:rsidR="005E34BA">
              <w:rPr>
                <w:rFonts w:ascii="Arial" w:eastAsia="SimSun" w:hAnsi="Arial" w:hint="eastAsia"/>
                <w:noProof/>
                <w:lang w:eastAsia="zh-CN"/>
              </w:rPr>
              <w:t xml:space="preserve">, </w:t>
            </w:r>
            <w:r w:rsidR="00BF3C64">
              <w:rPr>
                <w:rFonts w:ascii="Arial" w:eastAsia="SimSun" w:hAnsi="Arial" w:hint="eastAsia"/>
                <w:noProof/>
                <w:lang w:eastAsia="zh-CN"/>
              </w:rPr>
              <w:t>6.5E.3.</w:t>
            </w:r>
            <w:r w:rsidR="005E34BA">
              <w:rPr>
                <w:rFonts w:ascii="Arial" w:eastAsia="SimSun" w:hAnsi="Arial" w:hint="eastAsia"/>
                <w:noProof/>
                <w:lang w:eastAsia="zh-CN"/>
              </w:rPr>
              <w:t>3</w:t>
            </w:r>
          </w:p>
        </w:tc>
      </w:tr>
      <w:tr w:rsidR="00C703D1" w:rsidRPr="00702E34" w14:paraId="149BC0B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6C574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1C05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ADE4A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CE56D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A623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D77742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06E2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2022A8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5E6F80EB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FC273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0376E4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4DCBF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C57603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4D16C6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2F57C0E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1B326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32BBB5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7CED2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A60D6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C19D4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72D3262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FD3CD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BD4BA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CC40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C9F3E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9BFE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56A9DB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B9FE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3276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C0B1C5F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2BE9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B51B9" w14:textId="77777777" w:rsidR="00C703D1" w:rsidRPr="00702E34" w:rsidRDefault="008265D2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8265D2">
              <w:rPr>
                <w:rFonts w:ascii="Arial" w:eastAsia="SimSun" w:hAnsi="Arial"/>
                <w:noProof/>
              </w:rPr>
              <w:t>Introduction of Release 18 specification</w:t>
            </w:r>
          </w:p>
        </w:tc>
      </w:tr>
      <w:tr w:rsidR="00C703D1" w:rsidRPr="00702E34" w14:paraId="3146725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C2D39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6FACD7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435C6CA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E7E2D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B721E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E17D75A" w14:textId="77777777" w:rsidR="0090167E" w:rsidRDefault="0090167E" w:rsidP="0090167E">
      <w:pPr>
        <w:rPr>
          <w:lang w:eastAsia="zh-CN"/>
        </w:rPr>
      </w:pPr>
    </w:p>
    <w:p w14:paraId="13AD525E" w14:textId="77777777" w:rsidR="00EC0466" w:rsidRDefault="00EC0466" w:rsidP="0090167E">
      <w:pPr>
        <w:rPr>
          <w:lang w:eastAsia="zh-CN"/>
        </w:rPr>
      </w:pPr>
    </w:p>
    <w:p w14:paraId="7B3D9C3D" w14:textId="77777777" w:rsidR="00EC0466" w:rsidRDefault="00EC0466" w:rsidP="0090167E">
      <w:pPr>
        <w:rPr>
          <w:lang w:eastAsia="zh-CN"/>
        </w:rPr>
      </w:pPr>
    </w:p>
    <w:p w14:paraId="059FC3EE" w14:textId="77777777" w:rsidR="004C4DE3" w:rsidRDefault="004C4DE3" w:rsidP="0090167E">
      <w:pPr>
        <w:rPr>
          <w:lang w:eastAsia="zh-CN"/>
        </w:rPr>
      </w:pPr>
    </w:p>
    <w:p w14:paraId="5D2C2700" w14:textId="77777777" w:rsidR="00C3450A" w:rsidRPr="0090167E" w:rsidRDefault="00C3450A" w:rsidP="0090167E">
      <w:pPr>
        <w:rPr>
          <w:lang w:eastAsia="zh-CN"/>
        </w:rPr>
      </w:pPr>
    </w:p>
    <w:p w14:paraId="01E104EB" w14:textId="77777777" w:rsidR="0090167E" w:rsidRDefault="00CF6B43" w:rsidP="00ED0E0F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ED0E0F">
        <w:rPr>
          <w:i/>
          <w:color w:val="FF0000"/>
        </w:rPr>
        <w:lastRenderedPageBreak/>
        <w:t>&lt;Start of Change 1&gt;</w:t>
      </w:r>
    </w:p>
    <w:p w14:paraId="30865DA6" w14:textId="77777777" w:rsidR="000C031E" w:rsidRDefault="000C031E" w:rsidP="000C031E">
      <w:pPr>
        <w:pStyle w:val="Heading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</w:p>
    <w:p w14:paraId="2DC37E94" w14:textId="77777777" w:rsidR="000C031E" w:rsidRPr="00A1115A" w:rsidRDefault="000C031E" w:rsidP="000C031E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r>
        <w:rPr>
          <w:rFonts w:hint="eastAsia"/>
          <w:noProof/>
          <w:lang w:eastAsia="zh-CN"/>
        </w:rPr>
        <w:t xml:space="preserve"> and </w:t>
      </w:r>
      <w:r w:rsidRPr="00A1115A">
        <w:rPr>
          <w:noProof/>
        </w:rPr>
        <w:t>Table 5.2E.2-</w:t>
      </w:r>
      <w:r>
        <w:rPr>
          <w:rFonts w:hint="eastAsia"/>
          <w:noProof/>
          <w:lang w:eastAsia="zh-CN"/>
        </w:rPr>
        <w:t>2</w:t>
      </w:r>
      <w:r w:rsidRPr="00A1115A">
        <w:rPr>
          <w:noProof/>
        </w:rPr>
        <w:t>.</w:t>
      </w:r>
    </w:p>
    <w:p w14:paraId="3FDBB301" w14:textId="77777777" w:rsidR="000C031E" w:rsidRPr="00A1115A" w:rsidRDefault="000C031E" w:rsidP="000C031E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14:paraId="0A55DF40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F12E4" w14:textId="77777777"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363" w14:textId="77777777"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1FA4" w14:textId="77777777"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14:paraId="03D230AE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259B8" w14:textId="77777777"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V2X_n</w:t>
            </w:r>
            <w:r w:rsidRPr="00D62583">
              <w:rPr>
                <w:rFonts w:cs="Arial" w:hint="eastAsia"/>
                <w:lang w:eastAsia="zh-CN"/>
              </w:rPr>
              <w:t>1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958D" w14:textId="77777777"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</w:t>
            </w:r>
            <w:r w:rsidRPr="00D6258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146B" w14:textId="77777777"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D62583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14:paraId="7FC9075B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A23497" w14:textId="77777777"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533B" w14:textId="77777777"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D820" w14:textId="77777777"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14:paraId="3BAE79E3" w14:textId="77777777" w:rsidTr="00DC6D35">
        <w:trPr>
          <w:trHeight w:val="187"/>
          <w:jc w:val="center"/>
          <w:ins w:id="6" w:author="CATT" w:date="2022-08-10T19:45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360D" w14:textId="35A63C29" w:rsidR="00771D8C" w:rsidRPr="00A1115A" w:rsidRDefault="007E02A5">
            <w:pPr>
              <w:pStyle w:val="TAC"/>
              <w:rPr>
                <w:ins w:id="7" w:author="CATT" w:date="2022-08-10T19:45:00Z"/>
                <w:rFonts w:cs="Arial"/>
                <w:lang w:eastAsia="zh-CN"/>
              </w:rPr>
            </w:pPr>
            <w:ins w:id="8" w:author="Chan Fernando" w:date="2022-10-24T13:48:00Z">
              <w:r w:rsidRPr="00BF744E">
                <w:rPr>
                  <w:rFonts w:eastAsia="DengXian" w:cs="Arial"/>
                  <w:lang w:eastAsia="zh-CN"/>
                </w:rPr>
                <w:t>V2X_n</w:t>
              </w:r>
            </w:ins>
            <w:ins w:id="9" w:author="Chan Fernando" w:date="2022-10-24T14:03:00Z">
              <w:r w:rsidR="00C54A5D">
                <w:rPr>
                  <w:rFonts w:eastAsia="DengXian" w:cs="Arial"/>
                  <w:lang w:eastAsia="zh-CN"/>
                </w:rPr>
                <w:t>34</w:t>
              </w:r>
            </w:ins>
            <w:ins w:id="10" w:author="Chan Fernando" w:date="2022-10-24T13:48:00Z">
              <w:r w:rsidRPr="00BF744E">
                <w:rPr>
                  <w:rFonts w:eastAsia="DengXian"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84A3" w14:textId="2110CC30" w:rsidR="00771D8C" w:rsidRPr="00D62583" w:rsidRDefault="007E02A5" w:rsidP="006201CA">
            <w:pPr>
              <w:pStyle w:val="TAC"/>
              <w:rPr>
                <w:ins w:id="11" w:author="CATT" w:date="2022-08-10T19:45:00Z"/>
                <w:rFonts w:cs="Arial"/>
                <w:lang w:eastAsia="zh-CN"/>
              </w:rPr>
            </w:pPr>
            <w:ins w:id="12" w:author="Chan Fernando" w:date="2022-10-24T13:48:00Z">
              <w:r>
                <w:rPr>
                  <w:rFonts w:cs="Arial"/>
                  <w:lang w:eastAsia="zh-CN"/>
                </w:rPr>
                <w:t>n34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3AFC" w14:textId="697BD7C0" w:rsidR="00771D8C" w:rsidRPr="00D62583" w:rsidRDefault="007E02A5" w:rsidP="006201CA">
            <w:pPr>
              <w:pStyle w:val="TAC"/>
              <w:rPr>
                <w:ins w:id="13" w:author="CATT" w:date="2022-08-10T19:45:00Z"/>
                <w:rFonts w:cs="Arial"/>
                <w:lang w:eastAsia="zh-CN"/>
              </w:rPr>
            </w:pPr>
            <w:proofErr w:type="spellStart"/>
            <w:ins w:id="14" w:author="Chan Fernando" w:date="2022-10-24T13:48:00Z">
              <w:r>
                <w:rPr>
                  <w:rFonts w:cs="Arial"/>
                  <w:lang w:eastAsia="zh-CN"/>
                </w:rPr>
                <w:t>U</w:t>
              </w:r>
            </w:ins>
            <w:ins w:id="15" w:author="Chan Fernando" w:date="2022-10-24T13:49:00Z">
              <w:r>
                <w:rPr>
                  <w:rFonts w:cs="Arial"/>
                  <w:lang w:eastAsia="zh-CN"/>
                </w:rPr>
                <w:t>u</w:t>
              </w:r>
            </w:ins>
            <w:proofErr w:type="spellEnd"/>
          </w:p>
        </w:tc>
      </w:tr>
      <w:tr w:rsidR="00771D8C" w:rsidRPr="00A1115A" w14:paraId="0BC9A610" w14:textId="77777777" w:rsidTr="00DC6D35">
        <w:trPr>
          <w:trHeight w:val="187"/>
          <w:jc w:val="center"/>
          <w:ins w:id="16" w:author="CATT" w:date="2022-08-10T19:45:00Z"/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86D6FA" w14:textId="77777777" w:rsidR="00771D8C" w:rsidRPr="00A1115A" w:rsidRDefault="00771D8C" w:rsidP="006201CA">
            <w:pPr>
              <w:pStyle w:val="TAC"/>
              <w:rPr>
                <w:ins w:id="17" w:author="CATT" w:date="2022-08-10T19:45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02AB" w14:textId="1D7E9DE8" w:rsidR="00771D8C" w:rsidRPr="00D62583" w:rsidRDefault="007E02A5" w:rsidP="006201CA">
            <w:pPr>
              <w:pStyle w:val="TAC"/>
              <w:rPr>
                <w:ins w:id="18" w:author="CATT" w:date="2022-08-10T19:45:00Z"/>
                <w:rFonts w:cs="Arial"/>
                <w:lang w:eastAsia="zh-CN"/>
              </w:rPr>
            </w:pPr>
            <w:ins w:id="19" w:author="Chan Fernando" w:date="2022-10-24T13:49:00Z">
              <w:r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4FC1" w14:textId="215A88EC" w:rsidR="00771D8C" w:rsidRPr="00D62583" w:rsidRDefault="007E02A5" w:rsidP="006201CA">
            <w:pPr>
              <w:pStyle w:val="TAC"/>
              <w:rPr>
                <w:ins w:id="20" w:author="CATT" w:date="2022-08-10T19:45:00Z"/>
                <w:rFonts w:cs="Arial"/>
                <w:lang w:eastAsia="zh-CN"/>
              </w:rPr>
            </w:pPr>
            <w:ins w:id="21" w:author="Chan Fernando" w:date="2022-10-24T13:49:00Z">
              <w:r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771D8C" w:rsidRPr="00A1115A" w14:paraId="6180FE3D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46C88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DengXian" w:cs="Arial"/>
                <w:lang w:eastAsia="zh-CN"/>
              </w:rPr>
              <w:t>V2X_n</w:t>
            </w:r>
            <w:r>
              <w:rPr>
                <w:rFonts w:eastAsia="DengXian" w:cs="Arial" w:hint="eastAsia"/>
                <w:lang w:eastAsia="zh-CN"/>
              </w:rPr>
              <w:t>5</w:t>
            </w:r>
            <w:r w:rsidRPr="00BF744E">
              <w:rPr>
                <w:rFonts w:eastAsia="DengXian"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8A81" w14:textId="77777777"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DengXian" w:cs="Arial"/>
                <w:lang w:eastAsia="zh-CN"/>
              </w:rPr>
              <w:t>n</w:t>
            </w:r>
            <w:r>
              <w:rPr>
                <w:rFonts w:eastAsia="DengXian" w:cs="Arial" w:hint="eastAsia"/>
                <w:lang w:eastAsia="zh-CN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3C52" w14:textId="77777777"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F744E">
              <w:rPr>
                <w:rFonts w:eastAsia="DengXian" w:cs="Arial"/>
                <w:lang w:eastAsia="zh-CN"/>
              </w:rPr>
              <w:t>Uu</w:t>
            </w:r>
            <w:proofErr w:type="spellEnd"/>
          </w:p>
        </w:tc>
      </w:tr>
      <w:tr w:rsidR="00771D8C" w:rsidRPr="00A1115A" w14:paraId="0425C51A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4BF1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37F8" w14:textId="77777777"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DengXian"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C94A" w14:textId="77777777"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DengXian" w:cs="Arial"/>
                <w:lang w:eastAsia="zh-CN"/>
              </w:rPr>
              <w:t>PC5</w:t>
            </w:r>
          </w:p>
        </w:tc>
      </w:tr>
      <w:tr w:rsidR="00771D8C" w:rsidRPr="00A1115A" w14:paraId="0B285B78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0716CE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V2X_n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968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6BD4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14:paraId="4A08335F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49BE99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A94D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F83F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14:paraId="38120D58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A79CFA" w14:textId="77777777"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F804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916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14:paraId="43F07B2C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C655" w14:textId="77777777"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6ACB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C543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14:paraId="75CFA8B7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B22D09" w14:textId="77777777"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9B3E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85CB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14:paraId="46303075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86ADE" w14:textId="77777777"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A031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2D9A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14:paraId="389E43FC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BFC53B" w14:textId="77777777"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4245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491A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771D8C" w:rsidRPr="00A1115A" w14:paraId="72200FD1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2F6B6" w14:textId="77777777"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A1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5837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771D8C" w:rsidRPr="00A1115A" w14:paraId="22AB8AED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BBCF6" w14:textId="77777777" w:rsidR="00771D8C" w:rsidRPr="00A1115A" w:rsidRDefault="00771D8C" w:rsidP="006201CA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02E9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55A71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14:paraId="2905B815" w14:textId="77777777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D72E7" w14:textId="77777777"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C25C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63756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14:paraId="70300AD7" w14:textId="77777777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3CF4D" w14:textId="77777777"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965E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3C02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14:paraId="74D1F548" w14:textId="77777777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CCC71" w14:textId="77777777"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273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81F1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14:paraId="56AEAD38" w14:textId="77777777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BBB93A" w14:textId="77777777"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B976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EA70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14:paraId="29A8D8EC" w14:textId="77777777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11CB" w14:textId="77777777"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410F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ABA6" w14:textId="77777777"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14:paraId="4D969280" w14:textId="77777777" w:rsidR="000C031E" w:rsidRDefault="000C031E" w:rsidP="000C031E"/>
    <w:p w14:paraId="247F1E41" w14:textId="77777777" w:rsidR="000C031E" w:rsidRPr="00A1115A" w:rsidRDefault="000C031E" w:rsidP="000C031E">
      <w:pPr>
        <w:pStyle w:val="TH"/>
        <w:rPr>
          <w:lang w:eastAsia="zh-CN"/>
        </w:rPr>
      </w:pPr>
      <w:r w:rsidRPr="00A1115A">
        <w:t>Table 5.2E.2-</w:t>
      </w:r>
      <w:r>
        <w:rPr>
          <w:rFonts w:hint="eastAsia"/>
          <w:lang w:eastAsia="zh-CN"/>
        </w:rPr>
        <w:t>2</w:t>
      </w:r>
      <w:r w:rsidRPr="00A1115A">
        <w:t xml:space="preserve"> In</w:t>
      </w:r>
      <w:r>
        <w:rPr>
          <w:rFonts w:hint="eastAsia"/>
          <w:lang w:eastAsia="zh-CN"/>
        </w:rPr>
        <w:t>tra</w:t>
      </w:r>
      <w:r w:rsidRPr="00A1115A">
        <w:t>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14:paraId="48B90C65" w14:textId="77777777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870B7" w14:textId="77777777"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F2CD" w14:textId="77777777"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5F8B" w14:textId="77777777"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14:paraId="24606EFF" w14:textId="77777777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1D61AB" w14:textId="77777777" w:rsidR="000C031E" w:rsidRPr="00A1115A" w:rsidRDefault="000C031E" w:rsidP="006201C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DB4D" w14:textId="77777777"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EE51" w14:textId="77777777"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14:paraId="1222D12F" w14:textId="77777777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EF0C0" w14:textId="77777777" w:rsidR="000C031E" w:rsidRPr="00A1115A" w:rsidRDefault="000C031E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AD7F" w14:textId="77777777"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C05F" w14:textId="77777777"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14:paraId="5CBFB54A" w14:textId="77777777" w:rsidR="000C031E" w:rsidRPr="000C031E" w:rsidRDefault="000C031E" w:rsidP="000C031E">
      <w:pPr>
        <w:rPr>
          <w:lang w:eastAsia="zh-CN"/>
        </w:rPr>
      </w:pPr>
    </w:p>
    <w:p w14:paraId="419AC115" w14:textId="77777777" w:rsidR="005D40EA" w:rsidRPr="00126B1E" w:rsidRDefault="003B22BB" w:rsidP="00126B1E">
      <w:pPr>
        <w:pStyle w:val="Heading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14:paraId="68EE1D5D" w14:textId="77777777" w:rsidR="00126B1E" w:rsidRDefault="00126B1E" w:rsidP="0090167E">
      <w:pPr>
        <w:rPr>
          <w:b/>
          <w:color w:val="FF0000"/>
          <w:lang w:eastAsia="zh-CN"/>
        </w:rPr>
      </w:pPr>
    </w:p>
    <w:p w14:paraId="11E977B8" w14:textId="77777777" w:rsidR="00126B1E" w:rsidRDefault="00126B1E" w:rsidP="00B9359C">
      <w:pPr>
        <w:pStyle w:val="Heading2"/>
        <w:ind w:left="0" w:firstLine="0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4A275C8" w14:textId="77777777" w:rsidR="00126B1E" w:rsidRDefault="00126B1E" w:rsidP="00126B1E">
      <w:pPr>
        <w:pStyle w:val="Heading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14:paraId="278D4C61" w14:textId="77777777" w:rsidR="000C031E" w:rsidRPr="00A1115A" w:rsidRDefault="000C031E" w:rsidP="000C031E">
      <w:pPr>
        <w:pStyle w:val="Heading3"/>
        <w:rPr>
          <w:rFonts w:eastAsia="Malgun Gothic"/>
          <w:lang w:eastAsia="ko-KR"/>
        </w:rPr>
      </w:pPr>
      <w:bookmarkStart w:id="22" w:name="_Toc45888028"/>
      <w:bookmarkStart w:id="23" w:name="_Toc45888627"/>
      <w:bookmarkStart w:id="24" w:name="_Toc61367267"/>
      <w:bookmarkStart w:id="25" w:name="_Toc61372650"/>
      <w:bookmarkStart w:id="26" w:name="_Toc68230590"/>
      <w:bookmarkStart w:id="27" w:name="_Toc69084003"/>
      <w:bookmarkStart w:id="28" w:name="_Toc75467010"/>
      <w:bookmarkStart w:id="29" w:name="_Toc76509032"/>
      <w:bookmarkStart w:id="30" w:name="_Toc76718022"/>
      <w:bookmarkStart w:id="31" w:name="_Toc83580332"/>
      <w:bookmarkStart w:id="32" w:name="_Toc84404841"/>
      <w:bookmarkStart w:id="33" w:name="_Toc84413450"/>
      <w:r w:rsidRPr="00A1115A">
        <w:t>5.3E.2</w:t>
      </w:r>
      <w:r w:rsidRPr="00A1115A">
        <w:tab/>
        <w:t>Channel bandwidth for V2X concurrent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2B7ED17" w14:textId="77777777" w:rsidR="000C031E" w:rsidRPr="00A1115A" w:rsidRDefault="000C031E" w:rsidP="000C031E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</w:t>
      </w:r>
      <w:proofErr w:type="gramStart"/>
      <w:r w:rsidRPr="00A1115A">
        <w:t>is</w:t>
      </w:r>
      <w:proofErr w:type="gramEnd"/>
      <w:r w:rsidRPr="00A1115A">
        <w:t xml:space="preserve">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14:paraId="150F92FB" w14:textId="77777777" w:rsidR="000C031E" w:rsidRDefault="000C031E" w:rsidP="000C031E">
      <w:pPr>
        <w:pStyle w:val="TH"/>
      </w:pPr>
      <w:bookmarkStart w:id="34" w:name="OLE_LINK12"/>
      <w:r>
        <w:t xml:space="preserve">Table </w:t>
      </w:r>
      <w:r>
        <w:rPr>
          <w:lang w:eastAsia="zh-CN"/>
        </w:rPr>
        <w:t>5.3E.2-1</w:t>
      </w:r>
      <w:bookmarkEnd w:id="34"/>
      <w:r>
        <w:t xml:space="preserve">: Inter-band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988"/>
        <w:gridCol w:w="2054"/>
        <w:gridCol w:w="6035"/>
        <w:gridCol w:w="1945"/>
        <w:tblGridChange w:id="35">
          <w:tblGrid>
            <w:gridCol w:w="3259"/>
            <w:gridCol w:w="988"/>
            <w:gridCol w:w="2054"/>
            <w:gridCol w:w="6035"/>
            <w:gridCol w:w="1945"/>
          </w:tblGrid>
        </w:tblGridChange>
      </w:tblGrid>
      <w:tr w:rsidR="000C031E" w14:paraId="7AD9AE50" w14:textId="77777777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8651F9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inter-band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36611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F8540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B161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3CBADD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14:paraId="7D7F6D27" w14:textId="77777777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120FC" w14:textId="77777777"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1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B2902" w14:textId="77777777"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1E40F3D1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5458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45, 50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6E8F63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14:paraId="2DCF8E83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671C" w14:textId="77777777"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F4D0D" w14:textId="77777777"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1F3BC830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9275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E751C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7E02A5" w:rsidRPr="00790D1D" w14:paraId="0BD84C2C" w14:textId="77777777" w:rsidTr="003D36D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6" w:author="Chan Fernando" w:date="2022-10-24T13:4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37" w:author="CATT" w:date="2022-08-10T19:46:00Z"/>
          <w:trPrChange w:id="38" w:author="Chan Fernando" w:date="2022-10-24T13:49:00Z">
            <w:trPr>
              <w:trHeight w:val="187"/>
              <w:jc w:val="center"/>
            </w:trPr>
          </w:trPrChange>
        </w:trPr>
        <w:tc>
          <w:tcPr>
            <w:tcW w:w="11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" w:author="Chan Fernando" w:date="2022-10-24T13:49:00Z">
              <w:tcPr>
                <w:tcW w:w="114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9AFB2E" w14:textId="2FFC2A84" w:rsidR="007E02A5" w:rsidRDefault="007E02A5" w:rsidP="007E02A5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0" w:author="CATT" w:date="2022-08-10T19:46:00Z"/>
                <w:szCs w:val="18"/>
                <w:lang w:val="en-US" w:eastAsia="zh-CN"/>
              </w:rPr>
            </w:pPr>
            <w:ins w:id="41" w:author="Chan Fernando" w:date="2022-10-24T13:49:00Z">
              <w:r w:rsidRPr="00BF744E">
                <w:rPr>
                  <w:rFonts w:eastAsia="DengXian" w:cs="Arial"/>
                  <w:lang w:eastAsia="zh-CN"/>
                </w:rPr>
                <w:t>V2X_n</w:t>
              </w:r>
            </w:ins>
            <w:ins w:id="42" w:author="Chan Fernando" w:date="2022-10-24T14:02:00Z">
              <w:r w:rsidR="00B449A6">
                <w:rPr>
                  <w:rFonts w:eastAsia="DengXian" w:cs="Arial"/>
                  <w:lang w:eastAsia="zh-CN"/>
                </w:rPr>
                <w:t>34</w:t>
              </w:r>
            </w:ins>
            <w:ins w:id="43" w:author="Chan Fernando" w:date="2022-10-24T13:49:00Z">
              <w:r w:rsidRPr="00BF744E">
                <w:rPr>
                  <w:rFonts w:eastAsia="DengXian" w:cs="Arial"/>
                  <w:lang w:eastAsia="zh-CN"/>
                </w:rPr>
                <w:t>-n47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tcPrChange w:id="44" w:author="Chan Fernando" w:date="2022-10-24T13:49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A2C10A" w14:textId="50CD7160" w:rsidR="007E02A5" w:rsidRDefault="007E02A5" w:rsidP="007E02A5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5" w:author="CATT" w:date="2022-08-10T19:46:00Z"/>
                <w:szCs w:val="18"/>
                <w:lang w:val="en-US" w:eastAsia="zh-CN"/>
              </w:rPr>
            </w:pPr>
            <w:ins w:id="46" w:author="Chan Fernando" w:date="2022-10-24T13:49:00Z">
              <w:r>
                <w:rPr>
                  <w:rFonts w:cs="Arial"/>
                  <w:lang w:eastAsia="zh-CN"/>
                </w:rPr>
                <w:t>n34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47" w:author="Chan Fernando" w:date="2022-10-24T13:49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0D498B8" w14:textId="3716F5EC" w:rsidR="007E02A5" w:rsidRDefault="007E02A5" w:rsidP="007E02A5">
            <w:pPr>
              <w:pStyle w:val="TAC"/>
              <w:rPr>
                <w:ins w:id="48" w:author="CATT" w:date="2022-08-10T19:46:00Z"/>
                <w:szCs w:val="18"/>
                <w:lang w:eastAsia="zh-CN"/>
              </w:rPr>
            </w:pPr>
            <w:proofErr w:type="spellStart"/>
            <w:ins w:id="49" w:author="Chan Fernando" w:date="2022-10-24T13:50:00Z">
              <w:r>
                <w:rPr>
                  <w:szCs w:val="18"/>
                  <w:lang w:eastAsia="zh-CN"/>
                </w:rPr>
                <w:t>Uu</w:t>
              </w:r>
              <w:proofErr w:type="spellEnd"/>
              <w:r>
                <w:rPr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" w:author="Chan Fernando" w:date="2022-10-24T13:49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37686" w14:textId="2E91DCE6" w:rsidR="007E02A5" w:rsidRPr="00790D1D" w:rsidRDefault="007E02A5" w:rsidP="007E02A5">
            <w:pPr>
              <w:pStyle w:val="TAC"/>
              <w:rPr>
                <w:ins w:id="51" w:author="CATT" w:date="2022-08-10T19:46:00Z"/>
                <w:szCs w:val="18"/>
                <w:lang w:eastAsia="zh-CN"/>
              </w:rPr>
            </w:pPr>
            <w:ins w:id="52" w:author="Chan Fernando" w:date="2022-10-24T13:52:00Z">
              <w:r>
                <w:rPr>
                  <w:rFonts w:eastAsia="SimSun"/>
                  <w:lang w:eastAsia="zh-CN"/>
                </w:rPr>
                <w:t xml:space="preserve">5, 10, 15 </w:t>
              </w:r>
            </w:ins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3" w:author="Chan Fernando" w:date="2022-10-24T13:49:00Z">
              <w:tcPr>
                <w:tcW w:w="681" w:type="pct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516EEE9" w14:textId="21BF550C" w:rsidR="007E02A5" w:rsidRPr="00790D1D" w:rsidRDefault="007E02A5" w:rsidP="007E02A5">
            <w:pPr>
              <w:pStyle w:val="TAC"/>
              <w:rPr>
                <w:ins w:id="54" w:author="CATT" w:date="2022-08-10T19:46:00Z"/>
                <w:szCs w:val="18"/>
                <w:lang w:eastAsia="zh-CN"/>
              </w:rPr>
            </w:pPr>
            <w:ins w:id="55" w:author="Chan Fernando" w:date="2022-10-24T13:51:00Z">
              <w:r>
                <w:rPr>
                  <w:szCs w:val="18"/>
                  <w:lang w:eastAsia="zh-CN"/>
                </w:rPr>
                <w:t xml:space="preserve">0 </w:t>
              </w:r>
            </w:ins>
          </w:p>
        </w:tc>
      </w:tr>
      <w:tr w:rsidR="007E02A5" w:rsidRPr="00790D1D" w14:paraId="63B22F79" w14:textId="77777777" w:rsidTr="003D36D6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6" w:author="Chan Fernando" w:date="2022-10-24T13:49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57" w:author="CATT" w:date="2022-08-10T19:46:00Z"/>
          <w:trPrChange w:id="58" w:author="Chan Fernando" w:date="2022-10-24T13:49:00Z">
            <w:trPr>
              <w:trHeight w:val="187"/>
              <w:jc w:val="center"/>
            </w:trPr>
          </w:trPrChange>
        </w:trPr>
        <w:tc>
          <w:tcPr>
            <w:tcW w:w="1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" w:author="Chan Fernando" w:date="2022-10-24T13:49:00Z">
              <w:tcPr>
                <w:tcW w:w="114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3EEDA47" w14:textId="77777777" w:rsidR="007E02A5" w:rsidRDefault="007E02A5" w:rsidP="007E02A5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0" w:author="CATT" w:date="2022-08-10T19:46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tcPrChange w:id="61" w:author="Chan Fernando" w:date="2022-10-24T13:49:00Z">
              <w:tcPr>
                <w:tcW w:w="346" w:type="pc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8824C" w14:textId="2C005E46" w:rsidR="007E02A5" w:rsidRDefault="007E02A5" w:rsidP="007E02A5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62" w:author="CATT" w:date="2022-08-10T19:46:00Z"/>
                <w:szCs w:val="18"/>
                <w:lang w:val="en-US" w:eastAsia="zh-CN"/>
              </w:rPr>
            </w:pPr>
            <w:ins w:id="63" w:author="Chan Fernando" w:date="2022-10-24T13:49:00Z">
              <w:r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tcPrChange w:id="64" w:author="Chan Fernando" w:date="2022-10-24T13:49:00Z">
              <w:tcPr>
                <w:tcW w:w="719" w:type="pct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BEB99C3" w14:textId="74D70818" w:rsidR="007E02A5" w:rsidRDefault="007E02A5" w:rsidP="007E02A5">
            <w:pPr>
              <w:pStyle w:val="TAC"/>
              <w:rPr>
                <w:ins w:id="65" w:author="CATT" w:date="2022-08-10T19:46:00Z"/>
                <w:szCs w:val="18"/>
                <w:lang w:eastAsia="zh-CN"/>
              </w:rPr>
            </w:pPr>
            <w:ins w:id="66" w:author="Chan Fernando" w:date="2022-10-24T13:50:00Z">
              <w:r>
                <w:rPr>
                  <w:szCs w:val="18"/>
                  <w:lang w:eastAsia="zh-CN"/>
                </w:rPr>
                <w:t xml:space="preserve">PC5 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Chan Fernando" w:date="2022-10-24T13:49:00Z">
              <w:tcPr>
                <w:tcW w:w="21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6CD4C" w14:textId="7720581D" w:rsidR="007E02A5" w:rsidRPr="00790D1D" w:rsidRDefault="007E02A5" w:rsidP="007E02A5">
            <w:pPr>
              <w:pStyle w:val="TAC"/>
              <w:rPr>
                <w:ins w:id="68" w:author="CATT" w:date="2022-08-10T19:46:00Z"/>
                <w:szCs w:val="18"/>
                <w:lang w:eastAsia="zh-CN"/>
              </w:rPr>
            </w:pPr>
            <w:ins w:id="69" w:author="Chan Fernando" w:date="2022-10-24T13:51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 xml:space="preserve">, 40 </w:t>
              </w:r>
            </w:ins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0" w:author="Chan Fernando" w:date="2022-10-24T13:49:00Z">
              <w:tcPr>
                <w:tcW w:w="681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0AE8F0A" w14:textId="77777777" w:rsidR="007E02A5" w:rsidRPr="00790D1D" w:rsidRDefault="007E02A5" w:rsidP="007E02A5">
            <w:pPr>
              <w:pStyle w:val="TAC"/>
              <w:rPr>
                <w:ins w:id="71" w:author="CATT" w:date="2022-08-10T19:46:00Z"/>
                <w:szCs w:val="18"/>
                <w:lang w:eastAsia="zh-CN"/>
              </w:rPr>
            </w:pPr>
          </w:p>
        </w:tc>
      </w:tr>
      <w:tr w:rsidR="00563674" w:rsidRPr="00790D1D" w14:paraId="4B23BE2D" w14:textId="77777777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D421AE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5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CD930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4BC5037E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D8C1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F581A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14:paraId="295518CD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3B14B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56823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61A8AAAE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8B63F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45671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14:paraId="778D5980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52B97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625C3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04635E85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BC07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5, 10, 15, 20, 3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933CB9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14:paraId="131784FE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F6A9B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6D63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110647D5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7A31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6C0A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14:paraId="009ACF16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5B116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73DEE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2B8FC25B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F04E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52B29B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14:paraId="70804ECA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2C53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C41E0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16B7E586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D1388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317AE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14:paraId="72F12F6A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5BA0C2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2F23E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6883FE1A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1386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50, 60, 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1BA9E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14:paraId="21965733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4E4A1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3B65A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14:paraId="58676792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33D1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9A25B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14:paraId="73ED6553" w14:textId="77777777" w:rsidTr="006201CA">
        <w:trPr>
          <w:trHeight w:val="203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C06B6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A3D06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3DEE7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27F4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80, 90,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485B8F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14:paraId="05BFA3CA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12F7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58AA2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46143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1D35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15A3E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14:paraId="7A9B48F5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FB36C1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050B1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49A8D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DDA1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82B1F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14:paraId="36E15F31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D338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95DAB1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39FDA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493C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50E0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14:paraId="4683570D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0DAF04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0032F3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F6FEA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4378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70, 80, 90,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DA15CE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14:paraId="668E14BB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780C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D3488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52CE1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AE05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BE071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14:paraId="4A945CF6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BE4749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1B74D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1E182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1E95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82F240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14:paraId="2A4C616E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2FCC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6434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D01F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F5B3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B5F6" w14:textId="77777777"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14:paraId="458B50BA" w14:textId="77777777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823D" w14:textId="77777777"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14:paraId="0CA4BEFF" w14:textId="77777777" w:rsidR="000C031E" w:rsidRDefault="000C031E" w:rsidP="000C031E">
      <w:pPr>
        <w:rPr>
          <w:noProof/>
        </w:rPr>
      </w:pPr>
    </w:p>
    <w:p w14:paraId="274004CB" w14:textId="77777777" w:rsidR="000C031E" w:rsidRDefault="000C031E" w:rsidP="000C031E">
      <w:pPr>
        <w:spacing w:after="0"/>
      </w:pPr>
      <w:r w:rsidRPr="00A1115A">
        <w:t>For NR V2X in</w:t>
      </w:r>
      <w:r>
        <w:t>t</w:t>
      </w:r>
      <w:r w:rsidRPr="00A1115A">
        <w:t>r</w:t>
      </w:r>
      <w:r>
        <w:t>a</w:t>
      </w:r>
      <w:r w:rsidRPr="00A1115A">
        <w:t xml:space="preserve">-band con-current operation in FR1, the NR V2X channel bandwidths for each operating band </w:t>
      </w:r>
      <w:proofErr w:type="gramStart"/>
      <w:r w:rsidRPr="00A1115A">
        <w:t>is</w:t>
      </w:r>
      <w:proofErr w:type="gramEnd"/>
      <w:r w:rsidRPr="00A1115A">
        <w:t xml:space="preserve"> specified in </w:t>
      </w:r>
      <w:r>
        <w:t>Table 5.3E.2-2</w:t>
      </w:r>
      <w:r w:rsidRPr="00A1115A">
        <w:t>.</w:t>
      </w:r>
    </w:p>
    <w:p w14:paraId="5E04B683" w14:textId="77777777" w:rsidR="000C031E" w:rsidRPr="00A1115A" w:rsidRDefault="000C031E" w:rsidP="000C031E">
      <w:pPr>
        <w:rPr>
          <w:lang w:eastAsia="ko-KR"/>
        </w:rPr>
      </w:pPr>
    </w:p>
    <w:p w14:paraId="75DAA677" w14:textId="77777777" w:rsidR="000C031E" w:rsidRDefault="000C031E" w:rsidP="000C031E">
      <w:pPr>
        <w:pStyle w:val="TH"/>
      </w:pPr>
      <w:r>
        <w:lastRenderedPageBreak/>
        <w:t xml:space="preserve">Table </w:t>
      </w:r>
      <w:r>
        <w:rPr>
          <w:lang w:eastAsia="zh-CN"/>
        </w:rPr>
        <w:t>5.3E.2-2</w:t>
      </w:r>
      <w:r>
        <w:t xml:space="preserve">: Intra-band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988"/>
        <w:gridCol w:w="2773"/>
        <w:gridCol w:w="5315"/>
        <w:gridCol w:w="1945"/>
      </w:tblGrid>
      <w:tr w:rsidR="000C031E" w14:paraId="5115FEDD" w14:textId="77777777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310C21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</w:t>
            </w:r>
            <w:r>
              <w:t>ra</w:t>
            </w:r>
            <w:r w:rsidRPr="00790D1D">
              <w:t>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B3337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8AE08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35B6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AE418F" w14:textId="77777777"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14:paraId="5BEC3838" w14:textId="77777777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F49AA" w14:textId="77777777" w:rsidR="000C031E" w:rsidRDefault="000C031E" w:rsidP="006201C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B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9CF62" w14:textId="77777777"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14:paraId="5135A729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B174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5675A6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14:paraId="7A4902B9" w14:textId="77777777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B129" w14:textId="77777777"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A2C30" w14:textId="77777777"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14:paraId="2ADE136B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B97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290C8" w14:textId="77777777"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0C031E" w:rsidRPr="00790D1D" w14:paraId="6ADA1B06" w14:textId="77777777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6AA5" w14:textId="77777777" w:rsidR="000C031E" w:rsidRPr="00790D1D" w:rsidRDefault="000C031E" w:rsidP="006201CA">
            <w:pPr>
              <w:pStyle w:val="TAC"/>
              <w:jc w:val="left"/>
              <w:rPr>
                <w:szCs w:val="18"/>
                <w:lang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14:paraId="4C4BA246" w14:textId="77777777" w:rsidR="000C031E" w:rsidRPr="000C031E" w:rsidRDefault="000C031E" w:rsidP="000C031E">
      <w:pPr>
        <w:rPr>
          <w:lang w:eastAsia="zh-CN"/>
        </w:rPr>
      </w:pPr>
    </w:p>
    <w:p w14:paraId="0C9D4341" w14:textId="77777777" w:rsidR="00126B1E" w:rsidRDefault="00126B1E" w:rsidP="00ED4A0A">
      <w:pPr>
        <w:pStyle w:val="Heading2"/>
        <w:ind w:left="0" w:firstLine="0"/>
        <w:rPr>
          <w:i/>
          <w:color w:val="FF0000"/>
          <w:lang w:eastAsia="zh-CN"/>
        </w:rPr>
      </w:pPr>
      <w:r w:rsidRPr="00ED0E0F">
        <w:rPr>
          <w:i/>
          <w:color w:val="FF0000"/>
        </w:rPr>
        <w:t>&lt;End of Change 2&gt;</w:t>
      </w:r>
    </w:p>
    <w:p w14:paraId="0829D6B4" w14:textId="77777777" w:rsidR="00ED4A0A" w:rsidRDefault="00ED4A0A" w:rsidP="00ED4A0A">
      <w:pPr>
        <w:rPr>
          <w:lang w:eastAsia="zh-CN"/>
        </w:rPr>
      </w:pPr>
    </w:p>
    <w:p w14:paraId="481E72CF" w14:textId="77777777"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53274A9C" w14:textId="77777777" w:rsidR="00955E88" w:rsidRDefault="00955E88" w:rsidP="00ED0E0F">
      <w:pPr>
        <w:pStyle w:val="Heading2"/>
        <w:rPr>
          <w:i/>
          <w:color w:val="FF0000"/>
          <w:lang w:eastAsia="zh-CN"/>
        </w:rPr>
      </w:pPr>
      <w:r w:rsidRPr="00ED0E0F">
        <w:rPr>
          <w:i/>
          <w:color w:val="FF0000"/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</w:p>
    <w:p w14:paraId="25663397" w14:textId="77777777" w:rsidR="0073659D" w:rsidRPr="00A1115A" w:rsidRDefault="0073659D" w:rsidP="0073659D">
      <w:pPr>
        <w:pStyle w:val="Heading4"/>
        <w:rPr>
          <w:lang w:eastAsia="en-GB"/>
        </w:rPr>
      </w:pPr>
      <w:bookmarkStart w:id="72" w:name="_Toc45888374"/>
      <w:bookmarkStart w:id="73" w:name="_Toc45888973"/>
      <w:bookmarkStart w:id="74" w:name="_Toc61367671"/>
      <w:bookmarkStart w:id="75" w:name="_Toc61373054"/>
      <w:bookmarkStart w:id="76" w:name="_Toc68231003"/>
      <w:bookmarkStart w:id="77" w:name="_Toc69084416"/>
      <w:bookmarkStart w:id="78" w:name="_Toc75467426"/>
      <w:bookmarkStart w:id="79" w:name="_Toc76509448"/>
      <w:bookmarkStart w:id="80" w:name="_Toc76718438"/>
      <w:bookmarkStart w:id="81" w:name="_Toc83580776"/>
      <w:bookmarkStart w:id="82" w:name="_Toc84405285"/>
      <w:bookmarkStart w:id="83" w:name="_Toc84413894"/>
      <w:r w:rsidRPr="00A1115A">
        <w:t>6.5E.3.3</w:t>
      </w:r>
      <w:r w:rsidRPr="00A1115A">
        <w:tab/>
        <w:t>Spurious emissions for UE co-existence for V2X con-current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CD5F76E" w14:textId="77777777" w:rsidR="0073659D" w:rsidRPr="0045310A" w:rsidRDefault="0073659D" w:rsidP="0073659D">
      <w:pPr>
        <w:rPr>
          <w:rFonts w:eastAsia="DengXian" w:cs="v5.0.0"/>
        </w:rPr>
      </w:pPr>
      <w:r w:rsidRPr="0045310A">
        <w:rPr>
          <w:rFonts w:eastAsia="DengXian"/>
          <w:noProof/>
        </w:rPr>
        <w:t xml:space="preserve">For the inter-band con-current NR V2X operation, </w:t>
      </w:r>
      <w:r w:rsidRPr="0045310A">
        <w:rPr>
          <w:rFonts w:eastAsia="DengXian"/>
        </w:rPr>
        <w:t xml:space="preserve">the UE-coexistence </w:t>
      </w:r>
      <w:r w:rsidRPr="0045310A">
        <w:rPr>
          <w:rFonts w:eastAsia="DengXian" w:cs="v5.0.0"/>
        </w:rPr>
        <w:t xml:space="preserve">requirements in Table </w:t>
      </w:r>
      <w:r w:rsidRPr="0045310A">
        <w:rPr>
          <w:rFonts w:eastAsia="DengXian"/>
        </w:rPr>
        <w:t xml:space="preserve">6.5E.3.3-1 </w:t>
      </w:r>
      <w:r w:rsidRPr="0045310A">
        <w:rPr>
          <w:rFonts w:eastAsia="DengXian" w:cs="v5.0.0"/>
        </w:rPr>
        <w:t xml:space="preserve">apply </w:t>
      </w:r>
      <w:r w:rsidRPr="0045310A">
        <w:rPr>
          <w:rFonts w:eastAsia="DengXian"/>
        </w:rPr>
        <w:t xml:space="preserve">for the corresponding </w:t>
      </w:r>
      <w:r w:rsidRPr="0045310A">
        <w:rPr>
          <w:rFonts w:eastAsia="DengXian" w:cs="v5.0.0"/>
        </w:rPr>
        <w:t xml:space="preserve">inter-band </w:t>
      </w:r>
      <w:r w:rsidRPr="0045310A">
        <w:rPr>
          <w:rFonts w:eastAsia="DengXian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DengXian"/>
        </w:rPr>
        <w:t>sidelink</w:t>
      </w:r>
      <w:proofErr w:type="spellEnd"/>
      <w:r w:rsidRPr="0045310A">
        <w:rPr>
          <w:rFonts w:eastAsia="DengXian"/>
        </w:rPr>
        <w:t xml:space="preserve"> in Band n47</w:t>
      </w:r>
      <w:r w:rsidRPr="0045310A">
        <w:rPr>
          <w:rFonts w:eastAsia="DengXian" w:cs="v5.0.0"/>
        </w:rPr>
        <w:t>.</w:t>
      </w:r>
    </w:p>
    <w:p w14:paraId="17820D0E" w14:textId="77777777" w:rsidR="0073659D" w:rsidRPr="0045310A" w:rsidRDefault="0073659D" w:rsidP="0073659D">
      <w:pPr>
        <w:keepNext/>
        <w:keepLines/>
        <w:spacing w:before="60"/>
        <w:jc w:val="center"/>
        <w:rPr>
          <w:rFonts w:ascii="Arial" w:eastAsia="DengXian" w:hAnsi="Arial"/>
          <w:b/>
        </w:rPr>
      </w:pPr>
      <w:r w:rsidRPr="0045310A">
        <w:rPr>
          <w:rFonts w:ascii="Arial" w:eastAsia="DengXian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  <w:tblGridChange w:id="84">
          <w:tblGrid>
            <w:gridCol w:w="1417"/>
            <w:gridCol w:w="2835"/>
            <w:gridCol w:w="850"/>
            <w:gridCol w:w="427"/>
            <w:gridCol w:w="850"/>
            <w:gridCol w:w="1134"/>
            <w:gridCol w:w="992"/>
            <w:gridCol w:w="993"/>
          </w:tblGrid>
        </w:tblGridChange>
      </w:tblGrid>
      <w:tr w:rsidR="0073659D" w:rsidRPr="00A1115A" w14:paraId="38E70D8B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33BA09C" w14:textId="77777777" w:rsidR="0073659D" w:rsidRPr="00A1115A" w:rsidRDefault="0073659D" w:rsidP="006201CA">
            <w:pPr>
              <w:pStyle w:val="TAH"/>
            </w:pPr>
            <w:r w:rsidRPr="00A1115A">
              <w:lastRenderedPageBreak/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18D684C" w14:textId="77777777" w:rsidR="0073659D" w:rsidRPr="00A1115A" w:rsidRDefault="0073659D" w:rsidP="006201CA">
            <w:pPr>
              <w:pStyle w:val="TAH"/>
            </w:pPr>
            <w:r w:rsidRPr="00A1115A">
              <w:t>Spurious emission</w:t>
            </w:r>
          </w:p>
        </w:tc>
      </w:tr>
      <w:tr w:rsidR="0073659D" w:rsidRPr="00A1115A" w14:paraId="1EAF1089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14:paraId="12FF507C" w14:textId="77777777" w:rsidR="0073659D" w:rsidRPr="00A1115A" w:rsidRDefault="0073659D" w:rsidP="006201CA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14:paraId="67BF675B" w14:textId="77777777" w:rsidR="0073659D" w:rsidRPr="00A1115A" w:rsidRDefault="0073659D" w:rsidP="006201CA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34ED04BF" w14:textId="77777777" w:rsidR="0073659D" w:rsidRPr="00A1115A" w:rsidRDefault="0073659D" w:rsidP="006201CA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03DBE271" w14:textId="77777777" w:rsidR="0073659D" w:rsidRPr="00A1115A" w:rsidRDefault="0073659D" w:rsidP="006201CA">
            <w:pPr>
              <w:pStyle w:val="TAH"/>
            </w:pPr>
            <w:r w:rsidRPr="00A1115A">
              <w:t>Maximum Level (dBm)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58AAE5E" w14:textId="77777777" w:rsidR="0073659D" w:rsidRPr="00A1115A" w:rsidRDefault="0073659D" w:rsidP="006201CA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14:paraId="54501128" w14:textId="77777777" w:rsidR="0073659D" w:rsidRPr="00A1115A" w:rsidRDefault="0073659D" w:rsidP="006201CA">
            <w:pPr>
              <w:pStyle w:val="TAH"/>
            </w:pPr>
            <w:r w:rsidRPr="00A1115A">
              <w:t>NOTE</w:t>
            </w:r>
          </w:p>
        </w:tc>
      </w:tr>
      <w:tr w:rsidR="0073659D" w:rsidRPr="00D62583" w14:paraId="5D076A70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1A2BEA" w14:textId="77777777" w:rsidR="0073659D" w:rsidRPr="00D62583" w:rsidRDefault="0073659D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13892C" w14:textId="77777777" w:rsidR="0073659D" w:rsidRPr="00D62583" w:rsidRDefault="0073659D" w:rsidP="006201CA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3CAA" w14:textId="77777777"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E443D" w14:textId="77777777"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CA304" w14:textId="77777777"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6958B" w14:textId="77777777"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79394BD" w14:textId="77777777"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3BE0D0C" w14:textId="77777777" w:rsidR="0073659D" w:rsidRPr="00D62583" w:rsidRDefault="0073659D" w:rsidP="006201CA">
            <w:pPr>
              <w:pStyle w:val="TAC"/>
            </w:pPr>
          </w:p>
        </w:tc>
      </w:tr>
      <w:tr w:rsidR="0073659D" w:rsidRPr="00D62583" w14:paraId="48326C9F" w14:textId="77777777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85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86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7" w:author="CATT" w:date="2022-08-10T19:51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8B25E1" w14:textId="77777777" w:rsidR="0073659D" w:rsidRPr="00D62583" w:rsidRDefault="0073659D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88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538DE62" w14:textId="77777777" w:rsidR="0073659D" w:rsidRPr="00D62583" w:rsidRDefault="0073659D" w:rsidP="006201CA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1B857E8" w14:textId="77777777"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0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8111980" w14:textId="77777777"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0C2283" w14:textId="77777777"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394BB5C" w14:textId="77777777"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93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14:paraId="7BE45BA3" w14:textId="77777777"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94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14:paraId="029C7B4A" w14:textId="77777777" w:rsidR="0073659D" w:rsidRPr="00D62583" w:rsidRDefault="0073659D" w:rsidP="006201CA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3126FD" w:rsidRPr="00D62583" w14:paraId="2F29A0F4" w14:textId="77777777" w:rsidTr="00603EA6">
        <w:trPr>
          <w:trHeight w:val="187"/>
          <w:jc w:val="center"/>
          <w:ins w:id="95" w:author="CATT" w:date="2022-08-10T19:50:00Z"/>
        </w:trPr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DE615" w14:textId="3658E330" w:rsidR="003126FD" w:rsidRPr="00D62583" w:rsidRDefault="003126FD" w:rsidP="00BB2980">
            <w:pPr>
              <w:pStyle w:val="TAC"/>
              <w:rPr>
                <w:ins w:id="96" w:author="CATT" w:date="2022-08-10T19:50:00Z"/>
                <w:lang w:eastAsia="ko-KR"/>
              </w:rPr>
            </w:pPr>
            <w:ins w:id="97" w:author="Chan Fernando" w:date="2022-10-24T13:59:00Z">
              <w:r w:rsidRPr="00D62583">
                <w:rPr>
                  <w:lang w:eastAsia="ko-KR"/>
                </w:rPr>
                <w:t>V2X_n</w:t>
              </w:r>
              <w:r>
                <w:rPr>
                  <w:rFonts w:eastAsia="SimSun" w:hint="eastAsia"/>
                  <w:lang w:eastAsia="zh-CN"/>
                </w:rPr>
                <w:t>3</w:t>
              </w:r>
              <w:r>
                <w:rPr>
                  <w:rFonts w:eastAsia="SimSun"/>
                  <w:lang w:eastAsia="zh-CN"/>
                </w:rPr>
                <w:t>4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087B2" w14:textId="776D9A72" w:rsidR="003126FD" w:rsidRPr="00D62583" w:rsidRDefault="003126FD" w:rsidP="00BB2980">
            <w:pPr>
              <w:pStyle w:val="TAC"/>
              <w:rPr>
                <w:ins w:id="98" w:author="CATT" w:date="2022-08-10T19:50:00Z"/>
              </w:rPr>
            </w:pPr>
            <w:ins w:id="99" w:author="Chan Fernando" w:date="2022-10-24T14:00:00Z">
              <w:r>
                <w:rPr>
                  <w:lang w:val="sv-FI"/>
                </w:rPr>
                <w:t>E-UTRA Band 1,</w:t>
              </w:r>
              <w:r>
                <w:rPr>
                  <w:rFonts w:hint="eastAsia"/>
                  <w:lang w:val="sv-FI" w:eastAsia="zh-CN"/>
                </w:rPr>
                <w:t xml:space="preserve"> </w:t>
              </w:r>
              <w:r>
                <w:rPr>
                  <w:lang w:val="sv-FI" w:eastAsia="zh-CN"/>
                </w:rPr>
                <w:t>3</w:t>
              </w:r>
              <w:r w:rsidRPr="00D62583">
                <w:rPr>
                  <w:rFonts w:hint="eastAsia"/>
                  <w:lang w:val="sv-FI" w:eastAsia="zh-CN"/>
                </w:rPr>
                <w:t xml:space="preserve">, 7, 8, </w:t>
              </w:r>
              <w:r>
                <w:rPr>
                  <w:lang w:val="sv-FI" w:eastAsia="zh-CN"/>
                </w:rPr>
                <w:t xml:space="preserve">22, </w:t>
              </w:r>
              <w:r w:rsidRPr="00D62583">
                <w:rPr>
                  <w:rFonts w:hint="eastAsia"/>
                  <w:lang w:val="sv-FI" w:eastAsia="zh-CN"/>
                </w:rPr>
                <w:t xml:space="preserve">26, 28, </w:t>
              </w:r>
              <w:r>
                <w:rPr>
                  <w:rFonts w:hint="eastAsia"/>
                  <w:lang w:val="sv-FI" w:eastAsia="zh-CN"/>
                </w:rPr>
                <w:t>39, 40, 41</w:t>
              </w:r>
              <w:r w:rsidRPr="00D62583">
                <w:rPr>
                  <w:rFonts w:hint="eastAsia"/>
                  <w:lang w:val="sv-FI" w:eastAsia="zh-CN"/>
                </w:rPr>
                <w:t>, 4</w:t>
              </w:r>
              <w:r>
                <w:rPr>
                  <w:lang w:val="sv-FI" w:eastAsia="zh-CN"/>
                </w:rPr>
                <w:t>2</w:t>
              </w:r>
              <w:r w:rsidRPr="00D62583">
                <w:rPr>
                  <w:rFonts w:hint="eastAsia"/>
                  <w:lang w:val="sv-FI" w:eastAsia="zh-CN"/>
                </w:rPr>
                <w:t>, 45, 65, 72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2B039" w14:textId="4B081291" w:rsidR="003126FD" w:rsidRPr="00D62583" w:rsidRDefault="003126FD" w:rsidP="00BB2980">
            <w:pPr>
              <w:pStyle w:val="TAC"/>
              <w:rPr>
                <w:ins w:id="100" w:author="CATT" w:date="2022-08-10T19:50:00Z"/>
              </w:rPr>
            </w:pPr>
            <w:proofErr w:type="spellStart"/>
            <w:ins w:id="101" w:author="Chan Fernando" w:date="2022-10-24T13:53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F5E83" w14:textId="16121034" w:rsidR="003126FD" w:rsidRPr="00D62583" w:rsidRDefault="003126FD" w:rsidP="00BB2980">
            <w:pPr>
              <w:pStyle w:val="TAC"/>
              <w:rPr>
                <w:ins w:id="102" w:author="CATT" w:date="2022-08-10T19:50:00Z"/>
              </w:rPr>
            </w:pPr>
            <w:ins w:id="103" w:author="Chan Fernando" w:date="2022-10-24T13:53:00Z">
              <w:r w:rsidRPr="00D62583">
                <w:t>-</w:t>
              </w:r>
            </w:ins>
            <w:ins w:id="104" w:author="CATT" w:date="2022-08-10T19:51:00Z">
              <w:del w:id="105" w:author="Chan Fernando" w:date="2022-10-24T13:53:00Z">
                <w:r w:rsidRPr="00D62583" w:rsidDel="005760B3">
                  <w:delText>-</w:delText>
                </w:r>
              </w:del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99F54" w14:textId="489497C8" w:rsidR="003126FD" w:rsidRPr="00D62583" w:rsidRDefault="003126FD" w:rsidP="00BB2980">
            <w:pPr>
              <w:pStyle w:val="TAC"/>
              <w:rPr>
                <w:ins w:id="106" w:author="CATT" w:date="2022-08-10T19:50:00Z"/>
              </w:rPr>
            </w:pPr>
            <w:proofErr w:type="spellStart"/>
            <w:ins w:id="107" w:author="Chan Fernando" w:date="2022-10-24T13:53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4E41" w14:textId="29C315FB" w:rsidR="003126FD" w:rsidRPr="00D62583" w:rsidRDefault="003126FD" w:rsidP="00BB2980">
            <w:pPr>
              <w:pStyle w:val="TAC"/>
              <w:rPr>
                <w:ins w:id="108" w:author="CATT" w:date="2022-08-10T19:50:00Z"/>
              </w:rPr>
            </w:pPr>
            <w:ins w:id="109" w:author="Chan Fernando" w:date="2022-10-24T13:53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DC0ED74" w14:textId="3362E75D" w:rsidR="003126FD" w:rsidRPr="00D62583" w:rsidRDefault="003126FD" w:rsidP="00BB2980">
            <w:pPr>
              <w:pStyle w:val="TAC"/>
              <w:rPr>
                <w:ins w:id="110" w:author="CATT" w:date="2022-08-10T19:50:00Z"/>
              </w:rPr>
            </w:pPr>
            <w:ins w:id="111" w:author="Chan Fernando" w:date="2022-10-24T13:53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D624CD0" w14:textId="77777777" w:rsidR="003126FD" w:rsidRPr="00D62583" w:rsidRDefault="003126FD" w:rsidP="00BB2980">
            <w:pPr>
              <w:pStyle w:val="TAC"/>
              <w:rPr>
                <w:ins w:id="112" w:author="CATT" w:date="2022-08-10T19:50:00Z"/>
                <w:lang w:eastAsia="zh-CN"/>
              </w:rPr>
            </w:pPr>
          </w:p>
        </w:tc>
      </w:tr>
      <w:tr w:rsidR="003126FD" w:rsidRPr="00D62583" w14:paraId="4548842D" w14:textId="77777777" w:rsidTr="00603EA6">
        <w:trPr>
          <w:trHeight w:val="187"/>
          <w:jc w:val="center"/>
          <w:ins w:id="113" w:author="CATT" w:date="2022-08-10T19:50:00Z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07EDD" w14:textId="77777777" w:rsidR="003126FD" w:rsidRPr="00D62583" w:rsidRDefault="003126FD" w:rsidP="005113D6">
            <w:pPr>
              <w:pStyle w:val="TAC"/>
              <w:rPr>
                <w:ins w:id="114" w:author="CATT" w:date="2022-08-10T19:50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DFD666" w14:textId="5191738E" w:rsidR="003126FD" w:rsidRPr="00D62583" w:rsidRDefault="003126FD" w:rsidP="005113D6">
            <w:pPr>
              <w:pStyle w:val="TAC"/>
              <w:rPr>
                <w:ins w:id="115" w:author="CATT" w:date="2022-08-10T19:50:00Z"/>
                <w:lang w:eastAsia="zh-CN"/>
              </w:rPr>
            </w:pPr>
            <w:ins w:id="116" w:author="Chan Fernando" w:date="2022-10-24T14:01:00Z">
              <w:r w:rsidRPr="00D62583">
                <w:t xml:space="preserve">NR Band </w:t>
              </w:r>
              <w:r w:rsidRPr="00D62583">
                <w:rPr>
                  <w:rFonts w:hint="eastAsia"/>
                  <w:lang w:eastAsia="zh-CN"/>
                </w:rPr>
                <w:t>n77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0F979" w14:textId="4097B9E0" w:rsidR="003126FD" w:rsidRPr="00D62583" w:rsidRDefault="003126FD" w:rsidP="005113D6">
            <w:pPr>
              <w:pStyle w:val="TAC"/>
              <w:rPr>
                <w:ins w:id="117" w:author="CATT" w:date="2022-08-10T19:50:00Z"/>
              </w:rPr>
            </w:pPr>
            <w:proofErr w:type="spellStart"/>
            <w:ins w:id="118" w:author="Chan Fernando" w:date="2022-10-24T14:0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F5885" w14:textId="1F5E3D1B" w:rsidR="003126FD" w:rsidRPr="00D62583" w:rsidRDefault="003126FD" w:rsidP="005113D6">
            <w:pPr>
              <w:pStyle w:val="TAC"/>
              <w:rPr>
                <w:ins w:id="119" w:author="CATT" w:date="2022-08-10T19:50:00Z"/>
              </w:rPr>
            </w:pPr>
            <w:ins w:id="120" w:author="Chan Fernando" w:date="2022-10-24T14:01:00Z">
              <w:r w:rsidRPr="00D62583">
                <w:t>-</w:t>
              </w:r>
            </w:ins>
            <w:ins w:id="121" w:author="CATT" w:date="2022-08-10T19:51:00Z">
              <w:del w:id="122" w:author="Chan Fernando" w:date="2022-10-24T14:01:00Z">
                <w:r w:rsidRPr="00D62583" w:rsidDel="00DB0C30">
                  <w:delText>-</w:delText>
                </w:r>
              </w:del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BDAF" w14:textId="2479BF97" w:rsidR="003126FD" w:rsidRPr="00D62583" w:rsidRDefault="003126FD" w:rsidP="005113D6">
            <w:pPr>
              <w:pStyle w:val="TAC"/>
              <w:rPr>
                <w:ins w:id="123" w:author="CATT" w:date="2022-08-10T19:50:00Z"/>
              </w:rPr>
            </w:pPr>
            <w:proofErr w:type="spellStart"/>
            <w:ins w:id="124" w:author="Chan Fernando" w:date="2022-10-24T14:0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0B479" w14:textId="3D097DA7" w:rsidR="003126FD" w:rsidRPr="00D62583" w:rsidRDefault="003126FD" w:rsidP="005113D6">
            <w:pPr>
              <w:pStyle w:val="TAC"/>
              <w:rPr>
                <w:ins w:id="125" w:author="CATT" w:date="2022-08-10T19:50:00Z"/>
              </w:rPr>
            </w:pPr>
            <w:ins w:id="126" w:author="Chan Fernando" w:date="2022-10-24T14:0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B384DE4" w14:textId="487FCAA8" w:rsidR="003126FD" w:rsidRPr="00D62583" w:rsidRDefault="003126FD" w:rsidP="005113D6">
            <w:pPr>
              <w:pStyle w:val="TAC"/>
              <w:rPr>
                <w:ins w:id="127" w:author="CATT" w:date="2022-08-10T19:50:00Z"/>
              </w:rPr>
            </w:pPr>
            <w:ins w:id="128" w:author="Chan Fernando" w:date="2022-10-24T14:0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A10E5B2" w14:textId="1731C67F" w:rsidR="003126FD" w:rsidRPr="00D62583" w:rsidRDefault="003126FD" w:rsidP="005113D6">
            <w:pPr>
              <w:pStyle w:val="TAC"/>
              <w:rPr>
                <w:ins w:id="129" w:author="CATT" w:date="2022-08-10T19:50:00Z"/>
                <w:lang w:eastAsia="zh-CN"/>
              </w:rPr>
            </w:pPr>
            <w:ins w:id="130" w:author="CATT" w:date="2022-08-10T19:51:00Z">
              <w:r w:rsidRPr="00D625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3126FD" w:rsidRPr="00D62583" w14:paraId="173F2AB4" w14:textId="77777777" w:rsidTr="00603EA6">
        <w:trPr>
          <w:trHeight w:val="187"/>
          <w:jc w:val="center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B5589D" w14:textId="77777777" w:rsidR="003126FD" w:rsidRPr="006C60E5" w:rsidRDefault="003126FD" w:rsidP="003126FD">
            <w:pPr>
              <w:pStyle w:val="TAC"/>
              <w:rPr>
                <w:rFonts w:eastAsia="DengXian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157319" w14:textId="777F5AEF" w:rsidR="003126FD" w:rsidRPr="006C60E5" w:rsidRDefault="003126FD" w:rsidP="003126FD">
            <w:pPr>
              <w:pStyle w:val="TAC"/>
              <w:rPr>
                <w:rFonts w:eastAsia="DengXian"/>
                <w:lang w:val="sv-FI"/>
              </w:rPr>
            </w:pPr>
            <w:ins w:id="131" w:author="Chan Fernando" w:date="2022-11-07T15:14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D793F" w14:textId="6BD08A4B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32" w:author="Chan Fernando" w:date="2022-11-07T15:14:00Z">
              <w:r w:rsidRPr="00A1115A">
                <w:rPr>
                  <w:lang w:eastAsia="ko-KR"/>
                </w:rPr>
                <w:t>5925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146B1" w14:textId="3A5648AC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33" w:author="Chan Fernando" w:date="2022-11-07T15:14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E837" w14:textId="1B2EB7D7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34" w:author="Chan Fernando" w:date="2022-11-07T15:14:00Z">
              <w:r w:rsidRPr="00A1115A">
                <w:rPr>
                  <w:lang w:eastAsia="ko-KR"/>
                </w:rPr>
                <w:t>5950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65FD1" w14:textId="6A4F8646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35" w:author="Chan Fernando" w:date="2022-11-07T15:14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96CCF6" w14:textId="07DF1D1A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36" w:author="Chan Fernando" w:date="2022-11-07T15:14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B41D2C2" w14:textId="156C109E" w:rsidR="003126FD" w:rsidRPr="00D62583" w:rsidRDefault="003126FD" w:rsidP="003126FD">
            <w:pPr>
              <w:pStyle w:val="TAC"/>
              <w:rPr>
                <w:lang w:eastAsia="zh-CN"/>
              </w:rPr>
            </w:pPr>
            <w:ins w:id="137" w:author="Chan Fernando" w:date="2022-11-07T15:14:00Z">
              <w:r w:rsidRPr="00A1115A">
                <w:rPr>
                  <w:lang w:eastAsia="ko-KR"/>
                </w:rPr>
                <w:t>3, 4</w:t>
              </w:r>
            </w:ins>
          </w:p>
        </w:tc>
      </w:tr>
      <w:tr w:rsidR="003126FD" w:rsidRPr="00D62583" w14:paraId="088547AD" w14:textId="77777777" w:rsidTr="00603EA6">
        <w:trPr>
          <w:trHeight w:val="187"/>
          <w:jc w:val="center"/>
        </w:trPr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8BA4D9" w14:textId="77777777" w:rsidR="003126FD" w:rsidRPr="006C60E5" w:rsidRDefault="003126FD" w:rsidP="003126FD">
            <w:pPr>
              <w:pStyle w:val="TAC"/>
              <w:rPr>
                <w:rFonts w:eastAsia="DengXian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3FF956" w14:textId="6DC62A47" w:rsidR="003126FD" w:rsidRPr="006C60E5" w:rsidRDefault="003126FD" w:rsidP="003126FD">
            <w:pPr>
              <w:pStyle w:val="TAC"/>
              <w:rPr>
                <w:rFonts w:eastAsia="DengXian"/>
                <w:lang w:val="sv-FI"/>
              </w:rPr>
            </w:pPr>
            <w:ins w:id="138" w:author="Chan Fernando" w:date="2022-11-07T15:14:00Z">
              <w:r w:rsidRPr="00A1115A">
                <w:t>Frequency range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D56A6" w14:textId="6650DE6D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39" w:author="Chan Fernando" w:date="2022-11-07T15:14:00Z">
              <w:r w:rsidRPr="00A1115A">
                <w:rPr>
                  <w:lang w:eastAsia="ko-KR"/>
                </w:rPr>
                <w:t>5815</w:t>
              </w:r>
            </w:ins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1E230" w14:textId="4771E685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40" w:author="Chan Fernando" w:date="2022-11-07T15:14:00Z">
              <w:r w:rsidRPr="00A1115A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F3B02" w14:textId="77A55DDF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41" w:author="Chan Fernando" w:date="2022-11-07T15:14:00Z">
              <w:r w:rsidRPr="00A1115A">
                <w:rPr>
                  <w:lang w:eastAsia="ko-KR"/>
                </w:rPr>
                <w:t>5855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780F6" w14:textId="1E0F20E3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42" w:author="Chan Fernando" w:date="2022-11-07T15:14:00Z">
              <w:r w:rsidRPr="00A1115A">
                <w:rPr>
                  <w:lang w:eastAsia="ko-KR"/>
                </w:rPr>
                <w:t>-30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3B30EA" w14:textId="456D5518" w:rsidR="003126FD" w:rsidRPr="006C60E5" w:rsidRDefault="003126FD" w:rsidP="003126FD">
            <w:pPr>
              <w:pStyle w:val="TAC"/>
              <w:rPr>
                <w:rFonts w:eastAsia="DengXian"/>
              </w:rPr>
            </w:pPr>
            <w:ins w:id="143" w:author="Chan Fernando" w:date="2022-11-07T15:14:00Z">
              <w:r w:rsidRPr="00A1115A">
                <w:rPr>
                  <w:lang w:eastAsia="ko-KR"/>
                </w:rPr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3D048CB" w14:textId="0E664F24" w:rsidR="003126FD" w:rsidRPr="00D62583" w:rsidRDefault="003126FD" w:rsidP="003126FD">
            <w:pPr>
              <w:pStyle w:val="TAC"/>
              <w:rPr>
                <w:lang w:eastAsia="zh-CN"/>
              </w:rPr>
            </w:pPr>
            <w:ins w:id="144" w:author="Chan Fernando" w:date="2022-11-07T15:14:00Z">
              <w:r w:rsidRPr="00A1115A">
                <w:rPr>
                  <w:lang w:eastAsia="ko-KR"/>
                </w:rPr>
                <w:t>3</w:t>
              </w:r>
            </w:ins>
          </w:p>
        </w:tc>
      </w:tr>
      <w:tr w:rsidR="00CC75EF" w:rsidRPr="00D62583" w14:paraId="094B63F4" w14:textId="77777777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45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46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47" w:author="CATT" w:date="2022-08-10T19:51:00Z">
              <w:tcPr>
                <w:tcW w:w="1417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039A21" w14:textId="77777777" w:rsidR="00CC75EF" w:rsidRPr="00D62583" w:rsidRDefault="00CC75EF" w:rsidP="006201CA">
            <w:pPr>
              <w:pStyle w:val="TAC"/>
              <w:rPr>
                <w:lang w:eastAsia="ko-KR"/>
              </w:rPr>
            </w:pPr>
            <w:r w:rsidRPr="006C60E5">
              <w:rPr>
                <w:rFonts w:eastAsia="DengXian"/>
                <w:lang w:eastAsia="ko-KR"/>
              </w:rPr>
              <w:t>V2X_n</w:t>
            </w:r>
            <w:r w:rsidRPr="006C60E5">
              <w:rPr>
                <w:rFonts w:eastAsia="SimSun" w:hint="eastAsia"/>
                <w:lang w:eastAsia="zh-CN"/>
              </w:rPr>
              <w:t>5</w:t>
            </w:r>
            <w:r w:rsidRPr="006C60E5">
              <w:rPr>
                <w:rFonts w:eastAsia="DengXian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48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73C870E" w14:textId="77777777" w:rsidR="00CC75EF" w:rsidRPr="00D62583" w:rsidRDefault="00CC75EF" w:rsidP="006201CA">
            <w:pPr>
              <w:pStyle w:val="TAC"/>
            </w:pPr>
            <w:r w:rsidRPr="006C60E5">
              <w:rPr>
                <w:rFonts w:eastAsia="DengXian"/>
                <w:lang w:val="sv-FI"/>
              </w:rPr>
              <w:t xml:space="preserve">E-UTRA Band 1, </w:t>
            </w:r>
            <w:r w:rsidRPr="006C60E5">
              <w:rPr>
                <w:rFonts w:eastAsia="DengXian"/>
                <w:lang w:val="sv-FI" w:eastAsia="zh-CN"/>
              </w:rPr>
              <w:t>3, 5, 7, 8, 26, 28, 34, 40, 42, 45, 65,</w:t>
            </w:r>
            <w:r w:rsidRPr="006C60E5">
              <w:rPr>
                <w:rFonts w:eastAsia="DengXian" w:hint="eastAsia"/>
                <w:lang w:val="sv-FI" w:eastAsia="zh-CN"/>
              </w:rPr>
              <w:t xml:space="preserve"> </w:t>
            </w:r>
            <w:r w:rsidRPr="006C60E5">
              <w:rPr>
                <w:rFonts w:eastAsia="DengXian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9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15FE39" w14:textId="77777777"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0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C6BE40" w14:textId="77777777" w:rsidR="00CC75EF" w:rsidRPr="00D62583" w:rsidRDefault="00CC75EF" w:rsidP="006201CA">
            <w:pPr>
              <w:pStyle w:val="TAC"/>
            </w:pPr>
            <w:r w:rsidRPr="006C60E5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97D8CAC" w14:textId="77777777"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8A59DB" w14:textId="77777777" w:rsidR="00CC75EF" w:rsidRPr="00D62583" w:rsidRDefault="00CC75EF" w:rsidP="006201CA">
            <w:pPr>
              <w:pStyle w:val="TAC"/>
            </w:pPr>
            <w:r w:rsidRPr="006C60E5">
              <w:rPr>
                <w:rFonts w:eastAsia="DengXian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53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14:paraId="66A60950" w14:textId="77777777" w:rsidR="00CC75EF" w:rsidRPr="00D62583" w:rsidRDefault="00CC75EF" w:rsidP="006201CA">
            <w:pPr>
              <w:pStyle w:val="TAC"/>
            </w:pPr>
            <w:r w:rsidRPr="006C60E5">
              <w:rPr>
                <w:rFonts w:eastAsia="DengXi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54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14:paraId="0AC02B57" w14:textId="77777777" w:rsidR="00CC75EF" w:rsidRPr="00D62583" w:rsidRDefault="00CC75EF" w:rsidP="006201CA">
            <w:pPr>
              <w:pStyle w:val="TAC"/>
              <w:rPr>
                <w:lang w:eastAsia="zh-CN"/>
              </w:rPr>
            </w:pPr>
          </w:p>
        </w:tc>
      </w:tr>
      <w:tr w:rsidR="00CC75EF" w:rsidRPr="00D62583" w14:paraId="39F174A1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4635B9" w14:textId="77777777" w:rsidR="00CC75EF" w:rsidRPr="00D62583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87C8E2" w14:textId="77777777" w:rsidR="00CC75EF" w:rsidRPr="00D62583" w:rsidRDefault="00CC75EF" w:rsidP="006201CA">
            <w:pPr>
              <w:pStyle w:val="TAC"/>
            </w:pPr>
            <w:r w:rsidRPr="006C60E5">
              <w:rPr>
                <w:rFonts w:eastAsia="DengXian"/>
              </w:rPr>
              <w:t>NR Band n7</w:t>
            </w:r>
            <w:r w:rsidRPr="006C60E5">
              <w:rPr>
                <w:rFonts w:eastAsia="DengXian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2554E" w14:textId="77777777"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F4496" w14:textId="77777777" w:rsidR="00CC75EF" w:rsidRPr="00D62583" w:rsidRDefault="00CC75EF" w:rsidP="006201CA">
            <w:pPr>
              <w:pStyle w:val="TAC"/>
            </w:pPr>
            <w:r w:rsidRPr="006C60E5">
              <w:rPr>
                <w:rFonts w:eastAsia="DengXian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119F" w14:textId="77777777"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DengXian"/>
              </w:rPr>
              <w:t>F</w:t>
            </w:r>
            <w:r w:rsidRPr="006C60E5">
              <w:rPr>
                <w:rFonts w:eastAsia="DengXian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BE683" w14:textId="77777777" w:rsidR="00CC75EF" w:rsidRPr="00D62583" w:rsidRDefault="00CC75EF" w:rsidP="006201CA">
            <w:pPr>
              <w:pStyle w:val="TAC"/>
            </w:pPr>
            <w:r w:rsidRPr="006C60E5">
              <w:rPr>
                <w:rFonts w:eastAsia="DengXian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F772335" w14:textId="77777777" w:rsidR="00CC75EF" w:rsidRPr="00D62583" w:rsidRDefault="00CC75EF" w:rsidP="006201CA">
            <w:pPr>
              <w:pStyle w:val="TAC"/>
            </w:pPr>
            <w:r w:rsidRPr="006C60E5">
              <w:rPr>
                <w:rFonts w:eastAsia="DengXian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88E6624" w14:textId="77777777" w:rsidR="00CC75EF" w:rsidRPr="00D62583" w:rsidRDefault="00CC75EF" w:rsidP="006201CA">
            <w:pPr>
              <w:pStyle w:val="TAC"/>
              <w:rPr>
                <w:lang w:eastAsia="zh-CN"/>
              </w:rPr>
            </w:pPr>
            <w:r w:rsidRPr="006C60E5">
              <w:rPr>
                <w:rFonts w:eastAsia="DengXian" w:hint="eastAsia"/>
                <w:lang w:eastAsia="zh-CN"/>
              </w:rPr>
              <w:t>1</w:t>
            </w:r>
          </w:p>
        </w:tc>
      </w:tr>
      <w:tr w:rsidR="00CC75EF" w:rsidRPr="00A1115A" w14:paraId="481A5F6A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4207F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SimSun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2FAA70" w14:textId="77777777" w:rsidR="00CC75EF" w:rsidRPr="00A1115A" w:rsidRDefault="00CC75EF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5FBB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768FE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ACDD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B9D42" w14:textId="77777777"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70CDA4D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31F700C" w14:textId="77777777" w:rsidR="00CC75EF" w:rsidRPr="00A1115A" w:rsidRDefault="00CC75EF" w:rsidP="006201CA">
            <w:pPr>
              <w:pStyle w:val="TAC"/>
            </w:pPr>
          </w:p>
        </w:tc>
      </w:tr>
      <w:tr w:rsidR="00CC75EF" w:rsidRPr="00A1115A" w14:paraId="79814241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CB444B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07C278" w14:textId="77777777"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C4B89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ADB8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5BB6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6364D" w14:textId="77777777"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BDF201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6F9D586" w14:textId="77777777"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14:paraId="040C3006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7A9E0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9CF6BA" w14:textId="77777777" w:rsidR="00CC75EF" w:rsidRPr="001A5E6F" w:rsidRDefault="00CC75EF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14:paraId="3AB21D41" w14:textId="77777777" w:rsidR="00CC75EF" w:rsidRPr="00A1115A" w:rsidRDefault="00CC75EF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91EBA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CB6CA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D2877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4934" w14:textId="77777777"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EF31FEB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01C2D8B" w14:textId="77777777" w:rsidR="00CC75EF" w:rsidRPr="00A1115A" w:rsidRDefault="00CC75EF" w:rsidP="006201CA">
            <w:pPr>
              <w:pStyle w:val="TAC"/>
            </w:pPr>
          </w:p>
        </w:tc>
      </w:tr>
      <w:tr w:rsidR="00CC75EF" w:rsidRPr="00A1115A" w14:paraId="33F70797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9B19D7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3B27C4" w14:textId="77777777" w:rsidR="00CC75EF" w:rsidRPr="00A1115A" w:rsidRDefault="00CC75EF" w:rsidP="006201CA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1822A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B57C2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2606D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A2338" w14:textId="77777777"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5E5F6AF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2355B28" w14:textId="77777777"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14:paraId="0835103F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B0193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A83673" w14:textId="77777777"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DAFA4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2CEE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04DCC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572D0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7B25806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FE7BC71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14:paraId="01CD8903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0884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CA2AB" w14:textId="77777777"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578F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0CFD6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1F1C6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1924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6924D53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5AD3B6D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14:paraId="057A3191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0DE559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SimSun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245616" w14:textId="77777777" w:rsidR="00CC75EF" w:rsidRPr="00A1115A" w:rsidRDefault="00CC75EF" w:rsidP="006201CA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14:paraId="2A0750CD" w14:textId="77777777" w:rsidR="00CC75EF" w:rsidRPr="00A1115A" w:rsidRDefault="00CC75EF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94E6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1FE3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80355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4B2BD" w14:textId="77777777"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19D500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60D40C2" w14:textId="77777777" w:rsidR="00CC75EF" w:rsidRPr="00A1115A" w:rsidRDefault="00CC75EF" w:rsidP="006201CA">
            <w:pPr>
              <w:pStyle w:val="TAC"/>
            </w:pPr>
          </w:p>
        </w:tc>
      </w:tr>
      <w:tr w:rsidR="00CC75EF" w:rsidRPr="00A1115A" w14:paraId="606AF981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CC280C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2919D2" w14:textId="77777777" w:rsidR="00CC75EF" w:rsidRPr="00A1115A" w:rsidRDefault="00CC75EF" w:rsidP="006201CA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4F61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F7A8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6C372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4B6F8" w14:textId="77777777"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86C17AB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5D4D136" w14:textId="77777777"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14:paraId="0DBEFFB6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F2B17E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8FEA45" w14:textId="77777777"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1516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4CA6E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6A4D8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C5DE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02798F7F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C82B74F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14:paraId="5313FC52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A173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92C082" w14:textId="77777777"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029E5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41AF8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B81C5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E4F23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9AED31F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2E62B33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14:paraId="5986D09D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3C9DB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SimSun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3AEE6" w14:textId="77777777" w:rsidR="00CC75EF" w:rsidRDefault="00CC75EF" w:rsidP="006201CA">
            <w:pPr>
              <w:pStyle w:val="TAC"/>
            </w:pPr>
            <w:r w:rsidRPr="0049538E">
              <w:t>E-UTRA Band 1, 3, 5, 8, 26, 28, 34, 39, 42, 44, 45, 65, 73</w:t>
            </w:r>
          </w:p>
          <w:p w14:paraId="1DF98D51" w14:textId="77777777" w:rsidR="00CC75EF" w:rsidRPr="00A1115A" w:rsidRDefault="00CC75EF" w:rsidP="006201CA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F1526" w14:textId="77777777"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198A" w14:textId="77777777" w:rsidR="00CC75EF" w:rsidRPr="00A1115A" w:rsidRDefault="00CC75EF" w:rsidP="006201CA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F8898" w14:textId="77777777"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F14F" w14:textId="77777777" w:rsidR="00CC75EF" w:rsidRPr="00A1115A" w:rsidRDefault="00CC75EF" w:rsidP="006201CA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0011F1E" w14:textId="77777777" w:rsidR="00CC75EF" w:rsidRPr="00A1115A" w:rsidRDefault="00CC75EF" w:rsidP="006201CA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6139D50" w14:textId="77777777" w:rsidR="00CC75EF" w:rsidRPr="00A1115A" w:rsidRDefault="00CC75EF" w:rsidP="006201CA">
            <w:pPr>
              <w:pStyle w:val="TAC"/>
            </w:pPr>
          </w:p>
        </w:tc>
      </w:tr>
      <w:tr w:rsidR="00CC75EF" w:rsidRPr="00A1115A" w14:paraId="50374960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E0CF9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44828C" w14:textId="77777777" w:rsidR="00CC75EF" w:rsidRPr="00A1115A" w:rsidRDefault="00CC75EF" w:rsidP="006201CA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29C0" w14:textId="77777777"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B6C03" w14:textId="77777777"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B90F2" w14:textId="77777777"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4764B" w14:textId="77777777" w:rsidR="00CC75EF" w:rsidRPr="00A1115A" w:rsidRDefault="00CC75EF" w:rsidP="006201CA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731B081D" w14:textId="77777777"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F133DD0" w14:textId="77777777"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</w:tr>
      <w:tr w:rsidR="00CC75EF" w:rsidRPr="00A1115A" w14:paraId="52E81639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6C89B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4ACF41" w14:textId="77777777" w:rsidR="00CC75EF" w:rsidRPr="00A1115A" w:rsidRDefault="00CC75EF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CEA6" w14:textId="77777777" w:rsidR="00CC75EF" w:rsidRPr="00A1115A" w:rsidRDefault="00CC75EF" w:rsidP="006201CA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D8E92" w14:textId="77777777"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34FD5" w14:textId="77777777" w:rsidR="00CC75EF" w:rsidRPr="00A1115A" w:rsidRDefault="00CC75EF" w:rsidP="006201CA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A5B38" w14:textId="77777777" w:rsidR="00CC75EF" w:rsidRPr="00A1115A" w:rsidRDefault="00CC75EF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EAA6011" w14:textId="77777777"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29343528" w14:textId="77777777" w:rsidR="00CC75EF" w:rsidRPr="00A1115A" w:rsidRDefault="00CC75EF" w:rsidP="006201CA">
            <w:pPr>
              <w:pStyle w:val="TAC"/>
            </w:pPr>
            <w:r w:rsidRPr="00504F84">
              <w:t>3, 4</w:t>
            </w:r>
          </w:p>
        </w:tc>
      </w:tr>
      <w:tr w:rsidR="00CC75EF" w:rsidRPr="00A1115A" w14:paraId="6C9519E8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689E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1F3C0D" w14:textId="77777777" w:rsidR="00CC75EF" w:rsidRPr="00A1115A" w:rsidRDefault="00CC75EF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C9F1" w14:textId="77777777" w:rsidR="00CC75EF" w:rsidRPr="00A1115A" w:rsidRDefault="00CC75EF" w:rsidP="006201CA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E8E8" w14:textId="77777777"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DFBA1" w14:textId="77777777" w:rsidR="00CC75EF" w:rsidRPr="00A1115A" w:rsidRDefault="00CC75EF" w:rsidP="006201CA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AFFD1" w14:textId="77777777" w:rsidR="00CC75EF" w:rsidRPr="00A1115A" w:rsidRDefault="00CC75EF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354D4D5" w14:textId="77777777"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4875DC66" w14:textId="77777777" w:rsidR="00CC75EF" w:rsidRPr="00A1115A" w:rsidRDefault="00CC75EF" w:rsidP="006201CA">
            <w:pPr>
              <w:pStyle w:val="TAC"/>
            </w:pPr>
            <w:r w:rsidRPr="00504F84">
              <w:t>3</w:t>
            </w:r>
          </w:p>
        </w:tc>
      </w:tr>
      <w:tr w:rsidR="00CC75EF" w:rsidRPr="00A1115A" w14:paraId="629BA94D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0FC5DB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261DAE" w14:textId="77777777" w:rsidR="00CC75EF" w:rsidRPr="00A1115A" w:rsidRDefault="00CC75EF" w:rsidP="006201CA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D5BC0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5AFCA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5A676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FBAAF" w14:textId="77777777"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43A99FCB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5D640EE1" w14:textId="77777777" w:rsidR="00CC75EF" w:rsidRPr="00A1115A" w:rsidRDefault="00CC75EF" w:rsidP="006201CA">
            <w:pPr>
              <w:pStyle w:val="TAC"/>
            </w:pPr>
          </w:p>
        </w:tc>
      </w:tr>
      <w:tr w:rsidR="00CC75EF" w:rsidRPr="00A1115A" w14:paraId="39BA28A1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BAC777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82E791" w14:textId="77777777" w:rsidR="00CC75EF" w:rsidRPr="00A1115A" w:rsidRDefault="00CC75EF" w:rsidP="006201CA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5628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0403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ED754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B59D" w14:textId="77777777"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1DEF2ADE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7B4C5086" w14:textId="77777777"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14:paraId="1BAB0B56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57D62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97EABA" w14:textId="77777777" w:rsidR="00CC75EF" w:rsidRPr="00A1115A" w:rsidRDefault="00CC75EF" w:rsidP="006201CA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4980A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B9DC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FB13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BCCB0" w14:textId="77777777" w:rsidR="00CC75EF" w:rsidRPr="00A1115A" w:rsidRDefault="00CC75EF" w:rsidP="006201CA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2B484C0A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F99D5C8" w14:textId="77777777"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CC75EF" w:rsidRPr="00A1115A" w14:paraId="5FCAC2DE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DEA621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980931" w14:textId="77777777" w:rsidR="00CC75EF" w:rsidRPr="00A1115A" w:rsidRDefault="00CC75EF" w:rsidP="006201CA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58866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E8499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1CFBA" w14:textId="77777777"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AECDC" w14:textId="77777777"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8D890A" w14:textId="77777777"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DCF2BAA" w14:textId="77777777" w:rsidR="00CC75EF" w:rsidRPr="00A1115A" w:rsidRDefault="00CC75EF" w:rsidP="006201CA">
            <w:pPr>
              <w:pStyle w:val="TAC"/>
              <w:rPr>
                <w:lang w:eastAsia="zh-CN"/>
              </w:rPr>
            </w:pPr>
          </w:p>
        </w:tc>
      </w:tr>
      <w:tr w:rsidR="00CC75EF" w:rsidRPr="00A1115A" w14:paraId="0093590D" w14:textId="77777777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A29BA3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397FA6" w14:textId="77777777"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2EF6E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8122B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DF934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3E03D9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5D26925E" w14:textId="77777777"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2BCA07A0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14:paraId="23A39AE3" w14:textId="77777777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BE59F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4CA72" w14:textId="77777777"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759E8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50FD62" w14:textId="77777777"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58C38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0FE3D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14:paraId="7C161EFB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14:paraId="77AF858E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14:paraId="5E4D226B" w14:textId="77777777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9CB82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11A4A" w14:textId="77777777" w:rsidR="00CC75EF" w:rsidRPr="00A1115A" w:rsidRDefault="00CC75EF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A371E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13026" w14:textId="77777777" w:rsidR="00CC75EF" w:rsidRPr="00A1115A" w:rsidRDefault="00CC75EF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0E8C4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5B34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24DB5FB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A4B1AB9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</w:tr>
      <w:tr w:rsidR="00CC75EF" w:rsidRPr="00A1115A" w14:paraId="09CE05E6" w14:textId="77777777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E3C56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D8470" w14:textId="77777777" w:rsidR="00CC75EF" w:rsidRPr="00A1115A" w:rsidRDefault="00CC75EF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E8452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70A25" w14:textId="77777777" w:rsidR="00CC75EF" w:rsidRPr="00A1115A" w:rsidRDefault="00CC75EF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CE471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482F8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3CD1153F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3C28F1B8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CC75EF" w:rsidRPr="00A1115A" w14:paraId="0DA9589F" w14:textId="77777777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0B2B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A3675" w14:textId="77777777" w:rsidR="00CC75EF" w:rsidRPr="00A1115A" w:rsidRDefault="00CC75EF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E513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BB0B7" w14:textId="77777777" w:rsidR="00CC75EF" w:rsidRPr="00A1115A" w:rsidRDefault="00CC75EF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739C3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FF384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15DC43A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653DC487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CC75EF" w:rsidRPr="00A1115A" w14:paraId="649696AE" w14:textId="77777777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7C9E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7D5C" w14:textId="77777777" w:rsidR="00CC75EF" w:rsidRPr="00A1115A" w:rsidRDefault="00CC75EF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C0299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C68B3" w14:textId="77777777" w:rsidR="00CC75EF" w:rsidRPr="00A1115A" w:rsidRDefault="00CC75EF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4896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266C0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14:paraId="6C2CBFCB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14:paraId="0BC6CC41" w14:textId="77777777"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</w:tr>
      <w:tr w:rsidR="00CC75EF" w:rsidRPr="00A1115A" w14:paraId="7E44D290" w14:textId="77777777" w:rsidTr="006201CA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F6C7A" w14:textId="77777777" w:rsidR="00CC75EF" w:rsidRPr="00A1115A" w:rsidRDefault="00CC75EF" w:rsidP="006201CA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, </w:t>
            </w:r>
            <w:proofErr w:type="gramStart"/>
            <w:r w:rsidRPr="00A1115A">
              <w:t>4</w:t>
            </w:r>
            <w:r w:rsidRPr="00A1115A">
              <w:rPr>
                <w:vertAlign w:val="superscript"/>
              </w:rPr>
              <w:t>th</w:t>
            </w:r>
            <w:proofErr w:type="gramEnd"/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 xml:space="preserve">, </w:t>
            </w:r>
            <w:proofErr w:type="gramStart"/>
            <w:r w:rsidRPr="00A1115A">
              <w:t>3</w:t>
            </w:r>
            <w:r w:rsidRPr="00A1115A">
              <w:rPr>
                <w:vertAlign w:val="superscript"/>
              </w:rPr>
              <w:t>rd</w:t>
            </w:r>
            <w:proofErr w:type="gramEnd"/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14:paraId="509140F0" w14:textId="77777777" w:rsidR="00CC75EF" w:rsidRPr="00A1115A" w:rsidRDefault="00CC75EF" w:rsidP="006201CA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14:paraId="6F750F01" w14:textId="77777777" w:rsidR="00CC75EF" w:rsidRPr="00A1115A" w:rsidRDefault="00CC75EF" w:rsidP="006201CA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14:paraId="78CD7D17" w14:textId="77777777" w:rsidR="00CC75EF" w:rsidRPr="00A1115A" w:rsidRDefault="00CC75EF" w:rsidP="006201CA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314EDE37" w14:textId="77777777" w:rsidR="0073659D" w:rsidRDefault="0073659D" w:rsidP="0073659D">
      <w:pPr>
        <w:rPr>
          <w:noProof/>
        </w:rPr>
      </w:pPr>
    </w:p>
    <w:p w14:paraId="39AFC038" w14:textId="77777777" w:rsidR="000C031E" w:rsidRPr="0073659D" w:rsidRDefault="0073659D" w:rsidP="000C031E">
      <w:pPr>
        <w:rPr>
          <w:noProof/>
          <w:lang w:eastAsia="zh-CN"/>
        </w:rPr>
      </w:pPr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</w:t>
      </w:r>
      <w:proofErr w:type="gramStart"/>
      <w:r>
        <w:t>the both</w:t>
      </w:r>
      <w:proofErr w:type="gramEnd"/>
      <w:r>
        <w:t xml:space="preserve">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</w:p>
    <w:p w14:paraId="266DEED3" w14:textId="77777777" w:rsidR="00F34054" w:rsidRPr="005E34BA" w:rsidRDefault="00955E88" w:rsidP="005E34BA">
      <w:pPr>
        <w:pStyle w:val="Heading2"/>
        <w:rPr>
          <w:i/>
          <w:color w:val="FF0000"/>
          <w:lang w:eastAsia="zh-CN"/>
        </w:rPr>
      </w:pPr>
      <w:r w:rsidRPr="00ED0E0F">
        <w:rPr>
          <w:i/>
          <w:color w:val="FF0000"/>
        </w:rPr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  <w:bookmarkEnd w:id="2"/>
      <w:bookmarkEnd w:id="4"/>
      <w:bookmarkEnd w:id="5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7E641" w14:textId="77777777" w:rsidR="0037658A" w:rsidRDefault="0037658A">
      <w:r>
        <w:separator/>
      </w:r>
    </w:p>
  </w:endnote>
  <w:endnote w:type="continuationSeparator" w:id="0">
    <w:p w14:paraId="5DAFF497" w14:textId="77777777" w:rsidR="0037658A" w:rsidRDefault="00376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DD8AC" w14:textId="77777777" w:rsidR="0037658A" w:rsidRDefault="0037658A">
      <w:r>
        <w:separator/>
      </w:r>
    </w:p>
  </w:footnote>
  <w:footnote w:type="continuationSeparator" w:id="0">
    <w:p w14:paraId="54A9E716" w14:textId="77777777" w:rsidR="0037658A" w:rsidRDefault="00376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356346047">
    <w:abstractNumId w:val="12"/>
  </w:num>
  <w:num w:numId="2" w16cid:durableId="1525244436">
    <w:abstractNumId w:val="19"/>
  </w:num>
  <w:num w:numId="3" w16cid:durableId="534120088">
    <w:abstractNumId w:val="10"/>
  </w:num>
  <w:num w:numId="4" w16cid:durableId="1327899749">
    <w:abstractNumId w:val="9"/>
  </w:num>
  <w:num w:numId="5" w16cid:durableId="175534146">
    <w:abstractNumId w:val="11"/>
  </w:num>
  <w:num w:numId="6" w16cid:durableId="409691018">
    <w:abstractNumId w:val="18"/>
  </w:num>
  <w:num w:numId="7" w16cid:durableId="356464430">
    <w:abstractNumId w:val="16"/>
  </w:num>
  <w:num w:numId="8" w16cid:durableId="921377596">
    <w:abstractNumId w:val="5"/>
  </w:num>
  <w:num w:numId="9" w16cid:durableId="1747995361">
    <w:abstractNumId w:val="2"/>
  </w:num>
  <w:num w:numId="10" w16cid:durableId="1130709446">
    <w:abstractNumId w:val="7"/>
  </w:num>
  <w:num w:numId="11" w16cid:durableId="1928617445">
    <w:abstractNumId w:val="8"/>
  </w:num>
  <w:num w:numId="12" w16cid:durableId="1965847883">
    <w:abstractNumId w:val="4"/>
  </w:num>
  <w:num w:numId="13" w16cid:durableId="1118060588">
    <w:abstractNumId w:val="13"/>
  </w:num>
  <w:num w:numId="14" w16cid:durableId="1879664302">
    <w:abstractNumId w:val="15"/>
  </w:num>
  <w:num w:numId="15" w16cid:durableId="747381805">
    <w:abstractNumId w:val="0"/>
  </w:num>
  <w:num w:numId="16" w16cid:durableId="362482377">
    <w:abstractNumId w:val="3"/>
  </w:num>
  <w:num w:numId="17" w16cid:durableId="320088571">
    <w:abstractNumId w:val="14"/>
  </w:num>
  <w:num w:numId="18" w16cid:durableId="210239948">
    <w:abstractNumId w:val="1"/>
  </w:num>
  <w:num w:numId="19" w16cid:durableId="5754319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30180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08254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542761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8039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91961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078804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0130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18852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89855760">
    <w:abstractNumId w:val="17"/>
  </w:num>
  <w:num w:numId="29" w16cid:durableId="114834447">
    <w:abstractNumId w:val="21"/>
  </w:num>
  <w:num w:numId="30" w16cid:durableId="1698890264">
    <w:abstractNumId w:val="20"/>
  </w:num>
  <w:num w:numId="31" w16cid:durableId="1096948263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 Fernando">
    <w15:presenceInfo w15:providerId="None" w15:userId="Chan Fern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5CFC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031E"/>
    <w:rsid w:val="000C3597"/>
    <w:rsid w:val="000C47C3"/>
    <w:rsid w:val="000C7FC0"/>
    <w:rsid w:val="000D58AB"/>
    <w:rsid w:val="000E0DFF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1DA"/>
    <w:rsid w:val="00120618"/>
    <w:rsid w:val="00126B1E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D5F32"/>
    <w:rsid w:val="001E0853"/>
    <w:rsid w:val="001E76C5"/>
    <w:rsid w:val="001F0C1D"/>
    <w:rsid w:val="001F10C4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53B06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B3188"/>
    <w:rsid w:val="002B5580"/>
    <w:rsid w:val="002B6339"/>
    <w:rsid w:val="002C3EE8"/>
    <w:rsid w:val="002C4028"/>
    <w:rsid w:val="002C5F47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2467"/>
    <w:rsid w:val="0030405C"/>
    <w:rsid w:val="00305633"/>
    <w:rsid w:val="00306298"/>
    <w:rsid w:val="00306C7E"/>
    <w:rsid w:val="00307906"/>
    <w:rsid w:val="00307AE9"/>
    <w:rsid w:val="003106A2"/>
    <w:rsid w:val="003126FD"/>
    <w:rsid w:val="0031725B"/>
    <w:rsid w:val="003172DC"/>
    <w:rsid w:val="00325D8D"/>
    <w:rsid w:val="0034471E"/>
    <w:rsid w:val="00346A29"/>
    <w:rsid w:val="00354351"/>
    <w:rsid w:val="0035462D"/>
    <w:rsid w:val="003643EC"/>
    <w:rsid w:val="0037658A"/>
    <w:rsid w:val="003765B8"/>
    <w:rsid w:val="0037708C"/>
    <w:rsid w:val="00380B30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1B9C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08D5"/>
    <w:rsid w:val="0050228C"/>
    <w:rsid w:val="005113D6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3674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F0467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3F0C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76BA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4A5B"/>
    <w:rsid w:val="0073659D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1D8C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D7E21"/>
    <w:rsid w:val="007E02A5"/>
    <w:rsid w:val="007E56D6"/>
    <w:rsid w:val="007E6A38"/>
    <w:rsid w:val="007F0F4A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54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B7483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3378A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ED0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2D9"/>
    <w:rsid w:val="00A53724"/>
    <w:rsid w:val="00A53E6D"/>
    <w:rsid w:val="00A55653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53B5"/>
    <w:rsid w:val="00AA6909"/>
    <w:rsid w:val="00AA7046"/>
    <w:rsid w:val="00AB6E56"/>
    <w:rsid w:val="00AB750D"/>
    <w:rsid w:val="00AC459A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CF7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449A6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A0340"/>
    <w:rsid w:val="00BA19ED"/>
    <w:rsid w:val="00BA4B8D"/>
    <w:rsid w:val="00BB2980"/>
    <w:rsid w:val="00BB5BF6"/>
    <w:rsid w:val="00BB6AB7"/>
    <w:rsid w:val="00BC0F7D"/>
    <w:rsid w:val="00BC3AC5"/>
    <w:rsid w:val="00BC5054"/>
    <w:rsid w:val="00BD3BFB"/>
    <w:rsid w:val="00BD6679"/>
    <w:rsid w:val="00BD6741"/>
    <w:rsid w:val="00BD6856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785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43D5"/>
    <w:rsid w:val="00C54A5D"/>
    <w:rsid w:val="00C571E7"/>
    <w:rsid w:val="00C6005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679"/>
    <w:rsid w:val="00CA3D0C"/>
    <w:rsid w:val="00CA705C"/>
    <w:rsid w:val="00CA7577"/>
    <w:rsid w:val="00CB7E15"/>
    <w:rsid w:val="00CC06DD"/>
    <w:rsid w:val="00CC0FD3"/>
    <w:rsid w:val="00CC138A"/>
    <w:rsid w:val="00CC75EF"/>
    <w:rsid w:val="00CC7D3C"/>
    <w:rsid w:val="00CD46DD"/>
    <w:rsid w:val="00CD7889"/>
    <w:rsid w:val="00CE401E"/>
    <w:rsid w:val="00CE72E8"/>
    <w:rsid w:val="00CF659D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BF7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0E0F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3109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F2344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02209A-5D38-4408-ADDA-FD4ED1DC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8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Chan Fernando</cp:lastModifiedBy>
  <cp:revision>5</cp:revision>
  <cp:lastPrinted>2019-02-25T14:05:00Z</cp:lastPrinted>
  <dcterms:created xsi:type="dcterms:W3CDTF">2022-11-03T21:21:00Z</dcterms:created>
  <dcterms:modified xsi:type="dcterms:W3CDTF">2022-11-07T23:17:00Z</dcterms:modified>
</cp:coreProperties>
</file>