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992B" w14:textId="5EA19BC3" w:rsidR="0033027D" w:rsidRPr="0033027D" w:rsidRDefault="0033027D" w:rsidP="0033027D">
      <w:pPr>
        <w:pStyle w:val="CRCoverPage"/>
        <w:tabs>
          <w:tab w:val="right" w:pos="9639"/>
        </w:tabs>
        <w:spacing w:after="0"/>
        <w:rPr>
          <w:b/>
          <w:noProof/>
          <w:sz w:val="24"/>
        </w:rPr>
      </w:pPr>
      <w:r w:rsidRPr="0033027D">
        <w:rPr>
          <w:b/>
          <w:noProof/>
          <w:sz w:val="24"/>
        </w:rPr>
        <w:t>3GPP TSG</w:t>
      </w:r>
      <w:r w:rsidR="00D37CFC">
        <w:rPr>
          <w:b/>
          <w:noProof/>
          <w:sz w:val="24"/>
        </w:rPr>
        <w:t xml:space="preserve"> </w:t>
      </w:r>
      <w:r w:rsidR="00E70355">
        <w:rPr>
          <w:b/>
          <w:noProof/>
          <w:sz w:val="24"/>
        </w:rPr>
        <w:t>RAN</w:t>
      </w:r>
      <w:r w:rsidR="00705C6D">
        <w:rPr>
          <w:b/>
          <w:noProof/>
          <w:sz w:val="24"/>
        </w:rPr>
        <w:t xml:space="preserve"> 4</w:t>
      </w:r>
      <w:r w:rsidR="00E70355">
        <w:rPr>
          <w:b/>
          <w:noProof/>
          <w:sz w:val="24"/>
        </w:rPr>
        <w:t xml:space="preserve"> </w:t>
      </w:r>
      <w:r w:rsidRPr="0033027D">
        <w:rPr>
          <w:b/>
          <w:noProof/>
          <w:sz w:val="24"/>
        </w:rPr>
        <w:t>Meeting #</w:t>
      </w:r>
      <w:r w:rsidR="00705C6D">
        <w:rPr>
          <w:b/>
          <w:noProof/>
          <w:sz w:val="24"/>
        </w:rPr>
        <w:t>10</w:t>
      </w:r>
      <w:r w:rsidR="00C51D3E">
        <w:rPr>
          <w:b/>
          <w:noProof/>
          <w:sz w:val="24"/>
        </w:rPr>
        <w:t>5</w:t>
      </w:r>
      <w:r w:rsidRPr="0033027D">
        <w:rPr>
          <w:b/>
          <w:noProof/>
          <w:sz w:val="24"/>
        </w:rPr>
        <w:tab/>
      </w:r>
      <w:r w:rsidR="00750AF4">
        <w:rPr>
          <w:b/>
          <w:noProof/>
          <w:sz w:val="24"/>
        </w:rPr>
        <w:t>RP-</w:t>
      </w:r>
      <w:r w:rsidR="00D40973">
        <w:rPr>
          <w:b/>
          <w:noProof/>
          <w:sz w:val="24"/>
        </w:rPr>
        <w:t>22</w:t>
      </w:r>
      <w:r w:rsidR="00FB2F3C">
        <w:rPr>
          <w:b/>
          <w:noProof/>
          <w:sz w:val="24"/>
        </w:rPr>
        <w:t>180</w:t>
      </w:r>
      <w:r w:rsidR="00906F67">
        <w:rPr>
          <w:b/>
          <w:noProof/>
          <w:sz w:val="24"/>
        </w:rPr>
        <w:t>3</w:t>
      </w:r>
      <w:r w:rsidR="00FB2F3C">
        <w:rPr>
          <w:b/>
          <w:noProof/>
          <w:sz w:val="24"/>
        </w:rPr>
        <w:t>5</w:t>
      </w:r>
    </w:p>
    <w:p w14:paraId="59FACDF4" w14:textId="2F319E2B" w:rsidR="006A45BA" w:rsidRPr="006A45BA" w:rsidRDefault="00BB742A" w:rsidP="0033027D">
      <w:pPr>
        <w:pStyle w:val="CRCoverPage"/>
        <w:tabs>
          <w:tab w:val="right" w:pos="9639"/>
        </w:tabs>
        <w:spacing w:after="0"/>
        <w:rPr>
          <w:b/>
          <w:noProof/>
          <w:sz w:val="24"/>
        </w:rPr>
      </w:pPr>
      <w:r>
        <w:rPr>
          <w:b/>
          <w:noProof/>
          <w:sz w:val="24"/>
        </w:rPr>
        <w:t>Toulouse, France</w:t>
      </w:r>
      <w:r w:rsidR="00B01ACB" w:rsidRPr="00B01ACB">
        <w:rPr>
          <w:b/>
          <w:noProof/>
          <w:sz w:val="24"/>
        </w:rPr>
        <w:t>,</w:t>
      </w:r>
      <w:r w:rsidR="00BE6738">
        <w:rPr>
          <w:b/>
          <w:noProof/>
          <w:sz w:val="24"/>
        </w:rPr>
        <w:t xml:space="preserve"> </w:t>
      </w:r>
      <w:r w:rsidR="00705C6D">
        <w:rPr>
          <w:b/>
          <w:noProof/>
          <w:sz w:val="24"/>
        </w:rPr>
        <w:t>November</w:t>
      </w:r>
      <w:r w:rsidR="00A03830">
        <w:rPr>
          <w:b/>
          <w:noProof/>
          <w:sz w:val="24"/>
        </w:rPr>
        <w:t xml:space="preserve"> 1</w:t>
      </w:r>
      <w:r w:rsidR="00705C6D">
        <w:rPr>
          <w:b/>
          <w:noProof/>
          <w:sz w:val="24"/>
        </w:rPr>
        <w:t>4</w:t>
      </w:r>
      <w:r w:rsidR="00A03830">
        <w:rPr>
          <w:b/>
          <w:noProof/>
          <w:sz w:val="24"/>
        </w:rPr>
        <w:t>-</w:t>
      </w:r>
      <w:r w:rsidR="00705C6D">
        <w:rPr>
          <w:b/>
          <w:noProof/>
          <w:sz w:val="24"/>
        </w:rPr>
        <w:t>18</w:t>
      </w:r>
      <w:r w:rsidR="00A03830">
        <w:rPr>
          <w:b/>
          <w:noProof/>
          <w:sz w:val="24"/>
        </w:rPr>
        <w:t>, 2022</w:t>
      </w:r>
      <w:r w:rsidR="001A4109">
        <w:rPr>
          <w:b/>
          <w:noProof/>
          <w:sz w:val="24"/>
        </w:rPr>
        <w:t xml:space="preserve"> </w:t>
      </w:r>
      <w:r w:rsidR="00197F13">
        <w:rPr>
          <w:b/>
          <w:noProof/>
          <w:sz w:val="24"/>
        </w:rPr>
        <w:t xml:space="preserve">             </w:t>
      </w:r>
      <w:r w:rsidR="006831F6">
        <w:rPr>
          <w:b/>
          <w:noProof/>
          <w:sz w:val="24"/>
        </w:rPr>
        <w:tab/>
      </w:r>
    </w:p>
    <w:p w14:paraId="139FBC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106BD2" w14:textId="1D6E7A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408FB">
        <w:rPr>
          <w:rFonts w:ascii="Arial" w:eastAsia="Batang" w:hAnsi="Arial"/>
          <w:b/>
          <w:lang w:val="en-US" w:eastAsia="zh-CN"/>
        </w:rPr>
        <w:t>Ligado Networks</w:t>
      </w:r>
    </w:p>
    <w:p w14:paraId="7B053CE3" w14:textId="6E87E3C5" w:rsidR="00AE25BF" w:rsidRPr="0071731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color w:val="FF0000"/>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05C6D">
        <w:rPr>
          <w:rFonts w:ascii="Arial" w:eastAsia="Batang" w:hAnsi="Arial" w:cs="Arial"/>
          <w:b/>
          <w:lang w:eastAsia="zh-CN"/>
        </w:rPr>
        <w:t>Revised</w:t>
      </w:r>
      <w:r w:rsidR="00E02D98">
        <w:rPr>
          <w:rFonts w:ascii="Arial" w:eastAsia="Batang" w:hAnsi="Arial" w:cs="Arial"/>
          <w:b/>
          <w:lang w:eastAsia="zh-CN"/>
        </w:rPr>
        <w:t xml:space="preserve"> WID proposal</w:t>
      </w:r>
      <w:r w:rsidR="00025530">
        <w:rPr>
          <w:rFonts w:ascii="Arial" w:eastAsia="Batang" w:hAnsi="Arial" w:cs="Arial"/>
          <w:b/>
          <w:lang w:eastAsia="zh-CN"/>
        </w:rPr>
        <w:t xml:space="preserve"> for</w:t>
      </w:r>
      <w:r w:rsidR="00E02D98">
        <w:rPr>
          <w:rFonts w:ascii="Arial" w:eastAsia="Batang" w:hAnsi="Arial" w:cs="Arial"/>
          <w:b/>
          <w:lang w:eastAsia="zh-CN"/>
        </w:rPr>
        <w:t xml:space="preserve"> </w:t>
      </w:r>
      <w:r w:rsidR="00862DAF">
        <w:rPr>
          <w:rFonts w:ascii="Arial" w:eastAsia="Batang" w:hAnsi="Arial" w:cs="Arial"/>
          <w:b/>
          <w:lang w:eastAsia="zh-CN"/>
        </w:rPr>
        <w:t xml:space="preserve">Introduction of </w:t>
      </w:r>
      <w:r w:rsidR="00EE3A30">
        <w:rPr>
          <w:rFonts w:ascii="Arial" w:eastAsia="Batang" w:hAnsi="Arial" w:cs="Arial"/>
          <w:b/>
          <w:lang w:eastAsia="zh-CN"/>
        </w:rPr>
        <w:t>LTE</w:t>
      </w:r>
      <w:r w:rsidR="00862DAF">
        <w:rPr>
          <w:rFonts w:ascii="Arial" w:eastAsia="Batang" w:hAnsi="Arial" w:cs="Arial"/>
          <w:b/>
          <w:lang w:eastAsia="zh-CN"/>
        </w:rPr>
        <w:t xml:space="preserve"> </w:t>
      </w:r>
      <w:r w:rsidR="00FD2C57">
        <w:rPr>
          <w:rFonts w:ascii="Arial" w:eastAsia="Batang" w:hAnsi="Arial" w:cs="Arial"/>
          <w:b/>
          <w:lang w:eastAsia="zh-CN"/>
        </w:rPr>
        <w:t xml:space="preserve">TDD </w:t>
      </w:r>
      <w:r w:rsidR="00862DAF">
        <w:rPr>
          <w:rFonts w:ascii="Arial" w:eastAsia="Batang" w:hAnsi="Arial" w:cs="Arial"/>
          <w:b/>
          <w:lang w:eastAsia="zh-CN"/>
        </w:rPr>
        <w:t xml:space="preserve">band </w:t>
      </w:r>
      <w:r w:rsidR="00FD2C57">
        <w:rPr>
          <w:rFonts w:ascii="Arial" w:eastAsia="Batang" w:hAnsi="Arial" w:cs="Arial"/>
          <w:b/>
          <w:lang w:eastAsia="zh-CN"/>
        </w:rPr>
        <w:t>in 1670-1675 MHz</w:t>
      </w:r>
    </w:p>
    <w:p w14:paraId="12FDDC5C" w14:textId="2636DA4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4BFD">
        <w:rPr>
          <w:rFonts w:ascii="Arial" w:eastAsia="Batang" w:hAnsi="Arial"/>
          <w:b/>
          <w:lang w:eastAsia="zh-CN"/>
        </w:rPr>
        <w:t>Endorsement</w:t>
      </w:r>
    </w:p>
    <w:p w14:paraId="2FFB6DB2" w14:textId="2DF1CCA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9272F">
        <w:rPr>
          <w:rFonts w:ascii="Arial" w:eastAsia="Batang" w:hAnsi="Arial"/>
          <w:b/>
          <w:color w:val="000000"/>
          <w:lang w:eastAsia="zh-CN"/>
        </w:rPr>
        <w:t>9.3.1</w:t>
      </w:r>
    </w:p>
    <w:p w14:paraId="5BAC08F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E0307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0B00512" w14:textId="34A23282"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778B0">
        <w:t xml:space="preserve">Introduction of </w:t>
      </w:r>
      <w:r w:rsidR="00EE3A30">
        <w:t xml:space="preserve">LTE </w:t>
      </w:r>
      <w:r w:rsidR="00FD2C57" w:rsidRPr="009C63BC">
        <w:rPr>
          <w:rFonts w:eastAsia="Batang" w:cs="Arial"/>
          <w:bCs/>
          <w:lang w:eastAsia="zh-CN"/>
        </w:rPr>
        <w:t>TDD band in 1670-1675 MHz</w:t>
      </w:r>
    </w:p>
    <w:p w14:paraId="3BBF5416" w14:textId="7F378997" w:rsidR="00B078D6" w:rsidRDefault="00E13CB2" w:rsidP="00D31CC8">
      <w:pPr>
        <w:pStyle w:val="Heading2"/>
        <w:tabs>
          <w:tab w:val="left" w:pos="2552"/>
        </w:tabs>
      </w:pPr>
      <w:r>
        <w:t>A</w:t>
      </w:r>
      <w:r w:rsidR="00B078D6">
        <w:t>cronym:</w:t>
      </w:r>
      <w:r w:rsidR="001C718D">
        <w:t xml:space="preserve"> </w:t>
      </w:r>
      <w:r w:rsidR="00EE3A30">
        <w:t>LTE</w:t>
      </w:r>
      <w:r w:rsidR="00A778B0">
        <w:t>_</w:t>
      </w:r>
      <w:r w:rsidR="0049000A" w:rsidRPr="006F0DF6">
        <w:rPr>
          <w:color w:val="000000"/>
        </w:rPr>
        <w:t>TDD_1670</w:t>
      </w:r>
      <w:r w:rsidR="00A778B0">
        <w:rPr>
          <w:color w:val="000000"/>
        </w:rPr>
        <w:t>_</w:t>
      </w:r>
      <w:r w:rsidR="0049000A" w:rsidRPr="006F0DF6">
        <w:rPr>
          <w:color w:val="000000"/>
        </w:rPr>
        <w:t>1675MHz</w:t>
      </w:r>
    </w:p>
    <w:p w14:paraId="3609B3F3" w14:textId="6D6415BB" w:rsidR="00B078D6" w:rsidRDefault="00B078D6" w:rsidP="009870A7">
      <w:pPr>
        <w:pStyle w:val="Heading2"/>
        <w:tabs>
          <w:tab w:val="left" w:pos="2552"/>
        </w:tabs>
      </w:pPr>
      <w:r>
        <w:t>Unique identifier</w:t>
      </w:r>
      <w:r w:rsidR="00F41A27">
        <w:t xml:space="preserve">: </w:t>
      </w:r>
      <w:ins w:id="0" w:author="Ojas Choksi" w:date="2022-10-29T16:10:00Z">
        <w:r w:rsidR="00B56283">
          <w:t>950071</w:t>
        </w:r>
      </w:ins>
    </w:p>
    <w:p w14:paraId="2D493098"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BD9FD59"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4D9402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D7E3B7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EBCC37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47155175" w14:textId="77777777" w:rsidTr="001808F9">
        <w:trPr>
          <w:jc w:val="center"/>
        </w:trPr>
        <w:tc>
          <w:tcPr>
            <w:tcW w:w="3544" w:type="dxa"/>
            <w:shd w:val="clear" w:color="auto" w:fill="E0E0E0"/>
            <w:tcMar>
              <w:top w:w="28" w:type="dxa"/>
              <w:bottom w:w="28" w:type="dxa"/>
            </w:tcMar>
          </w:tcPr>
          <w:p w14:paraId="1AA26CC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643457B3" w14:textId="77777777" w:rsidR="00953E83" w:rsidRPr="004C7921" w:rsidRDefault="000F727A" w:rsidP="001808F9">
            <w:pPr>
              <w:pStyle w:val="TAL"/>
              <w:jc w:val="center"/>
              <w:rPr>
                <w:b/>
                <w:bCs/>
              </w:rPr>
            </w:pPr>
            <w:r>
              <w:rPr>
                <w:b/>
                <w:bCs/>
              </w:rPr>
              <w:t>X</w:t>
            </w:r>
          </w:p>
        </w:tc>
      </w:tr>
      <w:tr w:rsidR="00953E83" w:rsidRPr="004C7921" w14:paraId="23DF2CE4" w14:textId="77777777" w:rsidTr="001808F9">
        <w:trPr>
          <w:jc w:val="center"/>
        </w:trPr>
        <w:tc>
          <w:tcPr>
            <w:tcW w:w="3544" w:type="dxa"/>
            <w:shd w:val="clear" w:color="auto" w:fill="E0E0E0"/>
            <w:tcMar>
              <w:top w:w="28" w:type="dxa"/>
              <w:bottom w:w="28" w:type="dxa"/>
            </w:tcMar>
          </w:tcPr>
          <w:p w14:paraId="17E2D0C5"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36FD22E" w14:textId="77777777" w:rsidR="00953E83" w:rsidRPr="004C7921" w:rsidRDefault="000F727A" w:rsidP="001808F9">
            <w:pPr>
              <w:pStyle w:val="TAL"/>
              <w:jc w:val="center"/>
              <w:rPr>
                <w:b/>
                <w:bCs/>
              </w:rPr>
            </w:pPr>
            <w:r>
              <w:rPr>
                <w:b/>
                <w:bCs/>
              </w:rPr>
              <w:t>X</w:t>
            </w:r>
          </w:p>
        </w:tc>
      </w:tr>
    </w:tbl>
    <w:p w14:paraId="43C9FC2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4B30AC6" w14:textId="77777777" w:rsidTr="001808F9">
        <w:trPr>
          <w:jc w:val="center"/>
        </w:trPr>
        <w:tc>
          <w:tcPr>
            <w:tcW w:w="3544" w:type="dxa"/>
            <w:gridSpan w:val="2"/>
            <w:shd w:val="clear" w:color="auto" w:fill="E0E0E0"/>
            <w:tcMar>
              <w:top w:w="28" w:type="dxa"/>
              <w:bottom w:w="28" w:type="dxa"/>
            </w:tcMar>
          </w:tcPr>
          <w:p w14:paraId="36DBF98E"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00180B2" w14:textId="77777777" w:rsidR="00953E83" w:rsidRPr="004C7921" w:rsidRDefault="00953E83" w:rsidP="001808F9">
            <w:pPr>
              <w:pStyle w:val="TAL"/>
              <w:jc w:val="center"/>
              <w:rPr>
                <w:b/>
                <w:bCs/>
              </w:rPr>
            </w:pPr>
          </w:p>
        </w:tc>
      </w:tr>
      <w:tr w:rsidR="00953E83" w:rsidRPr="004C7921" w14:paraId="608A790C" w14:textId="77777777" w:rsidTr="001808F9">
        <w:trPr>
          <w:trHeight w:val="205"/>
          <w:jc w:val="center"/>
        </w:trPr>
        <w:tc>
          <w:tcPr>
            <w:tcW w:w="1772" w:type="dxa"/>
            <w:vMerge w:val="restart"/>
            <w:shd w:val="clear" w:color="auto" w:fill="E0E0E0"/>
            <w:tcMar>
              <w:top w:w="28" w:type="dxa"/>
              <w:bottom w:w="28" w:type="dxa"/>
            </w:tcMar>
          </w:tcPr>
          <w:p w14:paraId="23B12D2A"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F1E78ED"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F11FFAE" w14:textId="77777777" w:rsidR="00953E83" w:rsidRPr="004C7921" w:rsidRDefault="00953E83" w:rsidP="001808F9">
            <w:pPr>
              <w:pStyle w:val="TAL"/>
              <w:jc w:val="center"/>
              <w:rPr>
                <w:b/>
                <w:bCs/>
              </w:rPr>
            </w:pPr>
          </w:p>
        </w:tc>
      </w:tr>
      <w:tr w:rsidR="00953E83" w:rsidRPr="004C7921" w14:paraId="7EA6DE1A" w14:textId="77777777" w:rsidTr="001808F9">
        <w:trPr>
          <w:trHeight w:val="205"/>
          <w:jc w:val="center"/>
        </w:trPr>
        <w:tc>
          <w:tcPr>
            <w:tcW w:w="1772" w:type="dxa"/>
            <w:vMerge/>
            <w:shd w:val="clear" w:color="auto" w:fill="E0E0E0"/>
            <w:tcMar>
              <w:top w:w="28" w:type="dxa"/>
              <w:bottom w:w="28" w:type="dxa"/>
            </w:tcMar>
          </w:tcPr>
          <w:p w14:paraId="3B529C19" w14:textId="77777777" w:rsidR="00953E83" w:rsidRDefault="00953E83" w:rsidP="001808F9">
            <w:pPr>
              <w:pStyle w:val="TAL"/>
              <w:rPr>
                <w:b/>
                <w:bCs/>
                <w:color w:val="0000FF"/>
              </w:rPr>
            </w:pPr>
          </w:p>
        </w:tc>
        <w:tc>
          <w:tcPr>
            <w:tcW w:w="1772" w:type="dxa"/>
            <w:shd w:val="clear" w:color="auto" w:fill="E0E0E0"/>
          </w:tcPr>
          <w:p w14:paraId="6B3B43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B9F059A" w14:textId="77777777" w:rsidR="00953E83" w:rsidRPr="004C7921" w:rsidRDefault="00953E83" w:rsidP="001808F9">
            <w:pPr>
              <w:pStyle w:val="TAL"/>
              <w:jc w:val="center"/>
              <w:rPr>
                <w:b/>
                <w:bCs/>
              </w:rPr>
            </w:pPr>
          </w:p>
        </w:tc>
      </w:tr>
      <w:tr w:rsidR="00953E83" w:rsidRPr="004C7921" w14:paraId="0578980A" w14:textId="77777777" w:rsidTr="001808F9">
        <w:trPr>
          <w:trHeight w:val="205"/>
          <w:jc w:val="center"/>
        </w:trPr>
        <w:tc>
          <w:tcPr>
            <w:tcW w:w="1772" w:type="dxa"/>
            <w:vMerge/>
            <w:shd w:val="clear" w:color="auto" w:fill="E0E0E0"/>
            <w:tcMar>
              <w:top w:w="28" w:type="dxa"/>
              <w:bottom w:w="28" w:type="dxa"/>
            </w:tcMar>
          </w:tcPr>
          <w:p w14:paraId="62A380A2" w14:textId="77777777" w:rsidR="00953E83" w:rsidRDefault="00953E83" w:rsidP="001808F9">
            <w:pPr>
              <w:pStyle w:val="TAL"/>
              <w:rPr>
                <w:b/>
                <w:bCs/>
                <w:color w:val="0000FF"/>
              </w:rPr>
            </w:pPr>
          </w:p>
        </w:tc>
        <w:tc>
          <w:tcPr>
            <w:tcW w:w="1772" w:type="dxa"/>
            <w:shd w:val="clear" w:color="auto" w:fill="E0E0E0"/>
          </w:tcPr>
          <w:p w14:paraId="358AA3F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2C1F249" w14:textId="77777777" w:rsidR="00953E83" w:rsidRPr="004C7921" w:rsidRDefault="00953E83" w:rsidP="001808F9">
            <w:pPr>
              <w:pStyle w:val="TAL"/>
              <w:jc w:val="center"/>
              <w:rPr>
                <w:b/>
                <w:bCs/>
              </w:rPr>
            </w:pPr>
          </w:p>
        </w:tc>
      </w:tr>
    </w:tbl>
    <w:p w14:paraId="7E6D6FFA" w14:textId="77777777" w:rsidR="00953E83" w:rsidRPr="00953E83" w:rsidRDefault="00953E83" w:rsidP="00953E83"/>
    <w:p w14:paraId="476DBA70" w14:textId="75F54FE7" w:rsidR="003F7142" w:rsidRDefault="003F7142" w:rsidP="003F7142">
      <w:pPr>
        <w:spacing w:after="0"/>
        <w:ind w:right="-96"/>
      </w:pPr>
      <w:r w:rsidRPr="003F7142">
        <w:rPr>
          <w:rFonts w:ascii="Arial" w:hAnsi="Arial"/>
          <w:sz w:val="32"/>
        </w:rPr>
        <w:t>Potential target Release:</w:t>
      </w:r>
      <w:r>
        <w:t xml:space="preserve"> </w:t>
      </w:r>
      <w:r w:rsidR="000F727A">
        <w:t>Rel-1</w:t>
      </w:r>
      <w:r w:rsidR="0087343B">
        <w:t>8</w:t>
      </w:r>
      <w:r>
        <w:t xml:space="preserve">. </w:t>
      </w:r>
    </w:p>
    <w:p w14:paraId="579634D3"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3875703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D364C85" w14:textId="77777777" w:rsidTr="004A40BE">
        <w:trPr>
          <w:jc w:val="center"/>
        </w:trPr>
        <w:tc>
          <w:tcPr>
            <w:tcW w:w="0" w:type="auto"/>
            <w:tcBorders>
              <w:bottom w:val="single" w:sz="12" w:space="0" w:color="auto"/>
              <w:right w:val="single" w:sz="12" w:space="0" w:color="auto"/>
            </w:tcBorders>
            <w:shd w:val="clear" w:color="auto" w:fill="E0E0E0"/>
          </w:tcPr>
          <w:p w14:paraId="0C5E1D7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9BFB0D" w14:textId="77777777" w:rsidR="004260A5" w:rsidRDefault="004260A5" w:rsidP="004A40BE">
            <w:pPr>
              <w:pStyle w:val="TAH"/>
            </w:pPr>
            <w:r>
              <w:t>UICC apps</w:t>
            </w:r>
          </w:p>
        </w:tc>
        <w:tc>
          <w:tcPr>
            <w:tcW w:w="0" w:type="auto"/>
            <w:tcBorders>
              <w:bottom w:val="single" w:sz="12" w:space="0" w:color="auto"/>
            </w:tcBorders>
            <w:shd w:val="clear" w:color="auto" w:fill="E0E0E0"/>
          </w:tcPr>
          <w:p w14:paraId="27FADF64" w14:textId="77777777" w:rsidR="004260A5" w:rsidRDefault="004260A5" w:rsidP="004A40BE">
            <w:pPr>
              <w:pStyle w:val="TAH"/>
            </w:pPr>
            <w:r>
              <w:t>ME</w:t>
            </w:r>
          </w:p>
        </w:tc>
        <w:tc>
          <w:tcPr>
            <w:tcW w:w="0" w:type="auto"/>
            <w:tcBorders>
              <w:bottom w:val="single" w:sz="12" w:space="0" w:color="auto"/>
            </w:tcBorders>
            <w:shd w:val="clear" w:color="auto" w:fill="E0E0E0"/>
          </w:tcPr>
          <w:p w14:paraId="5E58C59C" w14:textId="77777777" w:rsidR="004260A5" w:rsidRDefault="004260A5" w:rsidP="004A40BE">
            <w:pPr>
              <w:pStyle w:val="TAH"/>
            </w:pPr>
            <w:r>
              <w:t>AN</w:t>
            </w:r>
          </w:p>
        </w:tc>
        <w:tc>
          <w:tcPr>
            <w:tcW w:w="0" w:type="auto"/>
            <w:tcBorders>
              <w:bottom w:val="single" w:sz="12" w:space="0" w:color="auto"/>
            </w:tcBorders>
            <w:shd w:val="clear" w:color="auto" w:fill="E0E0E0"/>
          </w:tcPr>
          <w:p w14:paraId="0EA1DA0D" w14:textId="77777777" w:rsidR="004260A5" w:rsidRDefault="004260A5" w:rsidP="004A40BE">
            <w:pPr>
              <w:pStyle w:val="TAH"/>
            </w:pPr>
            <w:r>
              <w:t>CN</w:t>
            </w:r>
          </w:p>
        </w:tc>
        <w:tc>
          <w:tcPr>
            <w:tcW w:w="0" w:type="auto"/>
            <w:tcBorders>
              <w:bottom w:val="single" w:sz="12" w:space="0" w:color="auto"/>
            </w:tcBorders>
            <w:shd w:val="clear" w:color="auto" w:fill="E0E0E0"/>
          </w:tcPr>
          <w:p w14:paraId="7236D92B" w14:textId="77777777" w:rsidR="004260A5" w:rsidRDefault="004260A5" w:rsidP="00BF7C9D">
            <w:pPr>
              <w:pStyle w:val="TAH"/>
            </w:pPr>
            <w:r>
              <w:t>Others</w:t>
            </w:r>
            <w:r w:rsidR="00BF7C9D">
              <w:t xml:space="preserve"> (specify)</w:t>
            </w:r>
          </w:p>
        </w:tc>
      </w:tr>
      <w:tr w:rsidR="004260A5" w14:paraId="177E0FE6" w14:textId="77777777" w:rsidTr="004A40BE">
        <w:trPr>
          <w:jc w:val="center"/>
        </w:trPr>
        <w:tc>
          <w:tcPr>
            <w:tcW w:w="0" w:type="auto"/>
            <w:tcBorders>
              <w:top w:val="nil"/>
              <w:right w:val="single" w:sz="12" w:space="0" w:color="auto"/>
            </w:tcBorders>
          </w:tcPr>
          <w:p w14:paraId="67225491" w14:textId="77777777" w:rsidR="004260A5" w:rsidRDefault="004260A5" w:rsidP="004A40BE">
            <w:pPr>
              <w:pStyle w:val="TAL"/>
              <w:keepNext w:val="0"/>
              <w:ind w:right="-99"/>
              <w:rPr>
                <w:b/>
              </w:rPr>
            </w:pPr>
            <w:r>
              <w:rPr>
                <w:b/>
              </w:rPr>
              <w:t>Yes</w:t>
            </w:r>
          </w:p>
        </w:tc>
        <w:tc>
          <w:tcPr>
            <w:tcW w:w="0" w:type="auto"/>
            <w:tcBorders>
              <w:top w:val="nil"/>
              <w:left w:val="nil"/>
            </w:tcBorders>
          </w:tcPr>
          <w:p w14:paraId="2B133F1B" w14:textId="77777777" w:rsidR="004260A5" w:rsidRDefault="004260A5" w:rsidP="004A40BE">
            <w:pPr>
              <w:pStyle w:val="TAC"/>
            </w:pPr>
          </w:p>
        </w:tc>
        <w:tc>
          <w:tcPr>
            <w:tcW w:w="0" w:type="auto"/>
            <w:tcBorders>
              <w:top w:val="nil"/>
            </w:tcBorders>
          </w:tcPr>
          <w:p w14:paraId="1C68AF06" w14:textId="77777777" w:rsidR="004260A5" w:rsidRDefault="00E408FB" w:rsidP="004A40BE">
            <w:pPr>
              <w:pStyle w:val="TAC"/>
            </w:pPr>
            <w:r>
              <w:t>X</w:t>
            </w:r>
          </w:p>
        </w:tc>
        <w:tc>
          <w:tcPr>
            <w:tcW w:w="0" w:type="auto"/>
            <w:tcBorders>
              <w:top w:val="nil"/>
            </w:tcBorders>
          </w:tcPr>
          <w:p w14:paraId="770F4634" w14:textId="77777777" w:rsidR="004260A5" w:rsidRDefault="00E408FB" w:rsidP="004A40BE">
            <w:pPr>
              <w:pStyle w:val="TAC"/>
            </w:pPr>
            <w:r>
              <w:t>X</w:t>
            </w:r>
          </w:p>
        </w:tc>
        <w:tc>
          <w:tcPr>
            <w:tcW w:w="0" w:type="auto"/>
            <w:tcBorders>
              <w:top w:val="nil"/>
            </w:tcBorders>
          </w:tcPr>
          <w:p w14:paraId="20052E9B" w14:textId="77777777" w:rsidR="004260A5" w:rsidRDefault="004260A5" w:rsidP="004A40BE">
            <w:pPr>
              <w:pStyle w:val="TAC"/>
            </w:pPr>
          </w:p>
        </w:tc>
        <w:tc>
          <w:tcPr>
            <w:tcW w:w="0" w:type="auto"/>
            <w:tcBorders>
              <w:top w:val="nil"/>
            </w:tcBorders>
          </w:tcPr>
          <w:p w14:paraId="01D9B193" w14:textId="77777777" w:rsidR="004260A5" w:rsidRDefault="004260A5" w:rsidP="004A40BE">
            <w:pPr>
              <w:pStyle w:val="TAC"/>
            </w:pPr>
          </w:p>
        </w:tc>
      </w:tr>
      <w:tr w:rsidR="004260A5" w14:paraId="5764C4E9" w14:textId="77777777" w:rsidTr="004A40BE">
        <w:trPr>
          <w:jc w:val="center"/>
        </w:trPr>
        <w:tc>
          <w:tcPr>
            <w:tcW w:w="0" w:type="auto"/>
            <w:tcBorders>
              <w:right w:val="single" w:sz="12" w:space="0" w:color="auto"/>
            </w:tcBorders>
          </w:tcPr>
          <w:p w14:paraId="5A34A693" w14:textId="77777777" w:rsidR="004260A5" w:rsidRDefault="004260A5" w:rsidP="004A40BE">
            <w:pPr>
              <w:pStyle w:val="TAL"/>
              <w:keepNext w:val="0"/>
              <w:ind w:right="-99"/>
              <w:rPr>
                <w:b/>
              </w:rPr>
            </w:pPr>
            <w:r>
              <w:rPr>
                <w:b/>
              </w:rPr>
              <w:t>No</w:t>
            </w:r>
          </w:p>
        </w:tc>
        <w:tc>
          <w:tcPr>
            <w:tcW w:w="0" w:type="auto"/>
            <w:tcBorders>
              <w:left w:val="nil"/>
            </w:tcBorders>
          </w:tcPr>
          <w:p w14:paraId="30E732D7" w14:textId="77777777" w:rsidR="004260A5" w:rsidRDefault="00E408FB" w:rsidP="004A40BE">
            <w:pPr>
              <w:pStyle w:val="TAC"/>
            </w:pPr>
            <w:r>
              <w:t>X</w:t>
            </w:r>
          </w:p>
        </w:tc>
        <w:tc>
          <w:tcPr>
            <w:tcW w:w="0" w:type="auto"/>
          </w:tcPr>
          <w:p w14:paraId="309628FD" w14:textId="77777777" w:rsidR="004260A5" w:rsidRDefault="004260A5" w:rsidP="004A40BE">
            <w:pPr>
              <w:pStyle w:val="TAC"/>
            </w:pPr>
          </w:p>
        </w:tc>
        <w:tc>
          <w:tcPr>
            <w:tcW w:w="0" w:type="auto"/>
          </w:tcPr>
          <w:p w14:paraId="0BAF454F" w14:textId="77777777" w:rsidR="004260A5" w:rsidRDefault="004260A5" w:rsidP="004A40BE">
            <w:pPr>
              <w:pStyle w:val="TAC"/>
            </w:pPr>
          </w:p>
        </w:tc>
        <w:tc>
          <w:tcPr>
            <w:tcW w:w="0" w:type="auto"/>
          </w:tcPr>
          <w:p w14:paraId="5E02A18B" w14:textId="77777777" w:rsidR="004260A5" w:rsidRDefault="00E408FB" w:rsidP="004A40BE">
            <w:pPr>
              <w:pStyle w:val="TAC"/>
            </w:pPr>
            <w:r>
              <w:t>X</w:t>
            </w:r>
          </w:p>
        </w:tc>
        <w:tc>
          <w:tcPr>
            <w:tcW w:w="0" w:type="auto"/>
          </w:tcPr>
          <w:p w14:paraId="25FC3407" w14:textId="77777777" w:rsidR="004260A5" w:rsidRDefault="00E408FB" w:rsidP="004A40BE">
            <w:pPr>
              <w:pStyle w:val="TAC"/>
            </w:pPr>
            <w:r>
              <w:t>X</w:t>
            </w:r>
          </w:p>
        </w:tc>
      </w:tr>
      <w:tr w:rsidR="004260A5" w14:paraId="1B30B610" w14:textId="77777777" w:rsidTr="004A40BE">
        <w:trPr>
          <w:jc w:val="center"/>
        </w:trPr>
        <w:tc>
          <w:tcPr>
            <w:tcW w:w="0" w:type="auto"/>
            <w:tcBorders>
              <w:right w:val="single" w:sz="12" w:space="0" w:color="auto"/>
            </w:tcBorders>
          </w:tcPr>
          <w:p w14:paraId="4FE30CB7" w14:textId="77777777" w:rsidR="004260A5" w:rsidRDefault="004260A5" w:rsidP="004A40BE">
            <w:pPr>
              <w:pStyle w:val="TAL"/>
              <w:keepNext w:val="0"/>
              <w:ind w:right="-99"/>
              <w:rPr>
                <w:b/>
              </w:rPr>
            </w:pPr>
            <w:r>
              <w:rPr>
                <w:b/>
              </w:rPr>
              <w:t>Don't know</w:t>
            </w:r>
          </w:p>
        </w:tc>
        <w:tc>
          <w:tcPr>
            <w:tcW w:w="0" w:type="auto"/>
            <w:tcBorders>
              <w:left w:val="nil"/>
            </w:tcBorders>
          </w:tcPr>
          <w:p w14:paraId="546B9BCD" w14:textId="77777777" w:rsidR="004260A5" w:rsidRDefault="004260A5" w:rsidP="004A40BE">
            <w:pPr>
              <w:pStyle w:val="TAC"/>
            </w:pPr>
          </w:p>
        </w:tc>
        <w:tc>
          <w:tcPr>
            <w:tcW w:w="0" w:type="auto"/>
          </w:tcPr>
          <w:p w14:paraId="3F44E0B6" w14:textId="77777777" w:rsidR="004260A5" w:rsidRDefault="004260A5" w:rsidP="004A40BE">
            <w:pPr>
              <w:pStyle w:val="TAC"/>
            </w:pPr>
          </w:p>
        </w:tc>
        <w:tc>
          <w:tcPr>
            <w:tcW w:w="0" w:type="auto"/>
          </w:tcPr>
          <w:p w14:paraId="506D8CC5" w14:textId="77777777" w:rsidR="004260A5" w:rsidRDefault="004260A5" w:rsidP="004A40BE">
            <w:pPr>
              <w:pStyle w:val="TAC"/>
            </w:pPr>
          </w:p>
        </w:tc>
        <w:tc>
          <w:tcPr>
            <w:tcW w:w="0" w:type="auto"/>
          </w:tcPr>
          <w:p w14:paraId="15BE3590" w14:textId="77777777" w:rsidR="004260A5" w:rsidRDefault="004260A5" w:rsidP="004A40BE">
            <w:pPr>
              <w:pStyle w:val="TAC"/>
            </w:pPr>
          </w:p>
        </w:tc>
        <w:tc>
          <w:tcPr>
            <w:tcW w:w="0" w:type="auto"/>
          </w:tcPr>
          <w:p w14:paraId="3D19A08A" w14:textId="77777777" w:rsidR="004260A5" w:rsidRDefault="004260A5" w:rsidP="004A40BE">
            <w:pPr>
              <w:pStyle w:val="TAC"/>
            </w:pPr>
          </w:p>
        </w:tc>
      </w:tr>
    </w:tbl>
    <w:p w14:paraId="36C534D1" w14:textId="77777777" w:rsidR="008A76FD" w:rsidRDefault="008A76FD" w:rsidP="001C5C86">
      <w:pPr>
        <w:ind w:right="-99"/>
        <w:rPr>
          <w:b/>
        </w:rPr>
      </w:pPr>
    </w:p>
    <w:p w14:paraId="468807D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A0F19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FAABC78" w14:textId="77777777" w:rsidTr="006B4280">
        <w:tc>
          <w:tcPr>
            <w:tcW w:w="675" w:type="dxa"/>
          </w:tcPr>
          <w:p w14:paraId="1860C95B" w14:textId="77777777" w:rsidR="004876B9" w:rsidRDefault="004876B9" w:rsidP="00A10539">
            <w:pPr>
              <w:pStyle w:val="TAC"/>
            </w:pPr>
          </w:p>
        </w:tc>
        <w:tc>
          <w:tcPr>
            <w:tcW w:w="2694" w:type="dxa"/>
            <w:shd w:val="clear" w:color="auto" w:fill="E0E0E0"/>
          </w:tcPr>
          <w:p w14:paraId="541975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81D11E0" w14:textId="77777777" w:rsidTr="004260A5">
        <w:tc>
          <w:tcPr>
            <w:tcW w:w="675" w:type="dxa"/>
          </w:tcPr>
          <w:p w14:paraId="040D3345" w14:textId="77777777" w:rsidR="004876B9" w:rsidRDefault="000F727A" w:rsidP="00A10539">
            <w:pPr>
              <w:pStyle w:val="TAC"/>
            </w:pPr>
            <w:r>
              <w:t>X</w:t>
            </w:r>
          </w:p>
        </w:tc>
        <w:tc>
          <w:tcPr>
            <w:tcW w:w="2694" w:type="dxa"/>
            <w:shd w:val="clear" w:color="auto" w:fill="E0E0E0"/>
            <w:tcMar>
              <w:left w:w="227" w:type="dxa"/>
            </w:tcMar>
          </w:tcPr>
          <w:p w14:paraId="0974924C" w14:textId="77777777" w:rsidR="004876B9" w:rsidRDefault="004876B9" w:rsidP="004260A5">
            <w:pPr>
              <w:pStyle w:val="TAH"/>
              <w:ind w:right="-99"/>
              <w:jc w:val="left"/>
            </w:pPr>
            <w:r>
              <w:t>Building Block</w:t>
            </w:r>
          </w:p>
        </w:tc>
      </w:tr>
      <w:tr w:rsidR="004876B9" w14:paraId="00367806" w14:textId="77777777" w:rsidTr="004260A5">
        <w:tc>
          <w:tcPr>
            <w:tcW w:w="675" w:type="dxa"/>
          </w:tcPr>
          <w:p w14:paraId="6E4394EA" w14:textId="77777777" w:rsidR="004876B9" w:rsidRDefault="004876B9" w:rsidP="00A10539">
            <w:pPr>
              <w:pStyle w:val="TAC"/>
            </w:pPr>
          </w:p>
        </w:tc>
        <w:tc>
          <w:tcPr>
            <w:tcW w:w="2694" w:type="dxa"/>
            <w:shd w:val="clear" w:color="auto" w:fill="E0E0E0"/>
            <w:tcMar>
              <w:left w:w="397" w:type="dxa"/>
            </w:tcMar>
          </w:tcPr>
          <w:p w14:paraId="31B4CD58" w14:textId="77777777" w:rsidR="004876B9" w:rsidRPr="006E0F19" w:rsidRDefault="004876B9" w:rsidP="004260A5">
            <w:pPr>
              <w:pStyle w:val="TAH"/>
              <w:ind w:right="-99"/>
              <w:jc w:val="left"/>
              <w:rPr>
                <w:b w:val="0"/>
                <w:i/>
              </w:rPr>
            </w:pPr>
            <w:r w:rsidRPr="006E0F19">
              <w:rPr>
                <w:b w:val="0"/>
                <w:i/>
                <w:sz w:val="16"/>
              </w:rPr>
              <w:t>Work Task</w:t>
            </w:r>
          </w:p>
        </w:tc>
      </w:tr>
      <w:tr w:rsidR="00BF7C9D" w14:paraId="171F72D5" w14:textId="77777777" w:rsidTr="001759A7">
        <w:tc>
          <w:tcPr>
            <w:tcW w:w="675" w:type="dxa"/>
          </w:tcPr>
          <w:p w14:paraId="44A7237E" w14:textId="77777777" w:rsidR="00BF7C9D" w:rsidRDefault="00BF7C9D" w:rsidP="001759A7">
            <w:pPr>
              <w:pStyle w:val="TAC"/>
            </w:pPr>
          </w:p>
        </w:tc>
        <w:tc>
          <w:tcPr>
            <w:tcW w:w="2694" w:type="dxa"/>
            <w:shd w:val="clear" w:color="auto" w:fill="E0E0E0"/>
          </w:tcPr>
          <w:p w14:paraId="5B098425" w14:textId="77777777" w:rsidR="00BF7C9D" w:rsidRDefault="00BF7C9D" w:rsidP="001759A7">
            <w:pPr>
              <w:pStyle w:val="TAH"/>
              <w:ind w:right="-99"/>
              <w:jc w:val="left"/>
            </w:pPr>
            <w:r w:rsidRPr="00BF7C9D">
              <w:rPr>
                <w:color w:val="4F81BD"/>
                <w:sz w:val="20"/>
              </w:rPr>
              <w:t>Study Item</w:t>
            </w:r>
          </w:p>
        </w:tc>
      </w:tr>
    </w:tbl>
    <w:p w14:paraId="2C8524B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ADEDB20" w14:textId="77777777" w:rsidR="004876B9" w:rsidRDefault="004876B9" w:rsidP="001C5C86">
      <w:pPr>
        <w:ind w:right="-99"/>
        <w:rPr>
          <w:b/>
        </w:rPr>
      </w:pPr>
    </w:p>
    <w:p w14:paraId="22890F27" w14:textId="77777777" w:rsidR="004260A5" w:rsidRPr="00E408FB" w:rsidRDefault="004876B9" w:rsidP="00E408FB">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2199BC2" w14:textId="77777777" w:rsidTr="009A6092">
        <w:tc>
          <w:tcPr>
            <w:tcW w:w="10314" w:type="dxa"/>
            <w:gridSpan w:val="4"/>
            <w:shd w:val="clear" w:color="auto" w:fill="E0E0E0"/>
          </w:tcPr>
          <w:p w14:paraId="7F170B4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304A7D5" w14:textId="77777777" w:rsidTr="009A6092">
        <w:tc>
          <w:tcPr>
            <w:tcW w:w="1101" w:type="dxa"/>
            <w:shd w:val="clear" w:color="auto" w:fill="E0E0E0"/>
          </w:tcPr>
          <w:p w14:paraId="1B793506" w14:textId="77777777" w:rsidR="008835FC" w:rsidDel="00C02DF6" w:rsidRDefault="008835FC" w:rsidP="001C5C86">
            <w:pPr>
              <w:pStyle w:val="TAH"/>
              <w:ind w:right="-99"/>
              <w:jc w:val="left"/>
            </w:pPr>
            <w:r>
              <w:t>Acronym</w:t>
            </w:r>
          </w:p>
        </w:tc>
        <w:tc>
          <w:tcPr>
            <w:tcW w:w="1101" w:type="dxa"/>
            <w:shd w:val="clear" w:color="auto" w:fill="E0E0E0"/>
          </w:tcPr>
          <w:p w14:paraId="13F3EEF7" w14:textId="77777777" w:rsidR="008835FC" w:rsidDel="00C02DF6" w:rsidRDefault="008835FC" w:rsidP="001C5C86">
            <w:pPr>
              <w:pStyle w:val="TAH"/>
              <w:ind w:right="-99"/>
              <w:jc w:val="left"/>
            </w:pPr>
            <w:r>
              <w:t>Working Group</w:t>
            </w:r>
          </w:p>
        </w:tc>
        <w:tc>
          <w:tcPr>
            <w:tcW w:w="1101" w:type="dxa"/>
            <w:shd w:val="clear" w:color="auto" w:fill="E0E0E0"/>
          </w:tcPr>
          <w:p w14:paraId="10232DA9" w14:textId="77777777" w:rsidR="008835FC" w:rsidRDefault="008835FC" w:rsidP="001C5C86">
            <w:pPr>
              <w:pStyle w:val="TAH"/>
              <w:ind w:right="-99"/>
              <w:jc w:val="left"/>
            </w:pPr>
            <w:r>
              <w:t>Unique ID</w:t>
            </w:r>
          </w:p>
        </w:tc>
        <w:tc>
          <w:tcPr>
            <w:tcW w:w="7011" w:type="dxa"/>
            <w:shd w:val="clear" w:color="auto" w:fill="E0E0E0"/>
          </w:tcPr>
          <w:p w14:paraId="309B5B27" w14:textId="77777777" w:rsidR="008835FC" w:rsidRDefault="008835FC" w:rsidP="001C5C86">
            <w:pPr>
              <w:pStyle w:val="TAH"/>
              <w:ind w:right="-99"/>
              <w:jc w:val="left"/>
            </w:pPr>
            <w:r>
              <w:t>Title (as in 3GPP Work Plan)</w:t>
            </w:r>
          </w:p>
        </w:tc>
      </w:tr>
      <w:tr w:rsidR="008835FC" w14:paraId="4FEAB52F" w14:textId="77777777" w:rsidTr="009A6092">
        <w:tc>
          <w:tcPr>
            <w:tcW w:w="1101" w:type="dxa"/>
          </w:tcPr>
          <w:p w14:paraId="74A766D9" w14:textId="77777777" w:rsidR="008835FC" w:rsidRDefault="008835FC" w:rsidP="00A10539">
            <w:pPr>
              <w:pStyle w:val="TAL"/>
            </w:pPr>
          </w:p>
        </w:tc>
        <w:tc>
          <w:tcPr>
            <w:tcW w:w="1101" w:type="dxa"/>
          </w:tcPr>
          <w:p w14:paraId="5521962E" w14:textId="77777777" w:rsidR="008835FC" w:rsidRDefault="008835FC" w:rsidP="00A10539">
            <w:pPr>
              <w:pStyle w:val="TAL"/>
            </w:pPr>
          </w:p>
        </w:tc>
        <w:tc>
          <w:tcPr>
            <w:tcW w:w="1101" w:type="dxa"/>
          </w:tcPr>
          <w:p w14:paraId="048B4C97" w14:textId="77777777" w:rsidR="008835FC" w:rsidRDefault="008835FC" w:rsidP="00A10539">
            <w:pPr>
              <w:pStyle w:val="TAL"/>
            </w:pPr>
          </w:p>
        </w:tc>
        <w:tc>
          <w:tcPr>
            <w:tcW w:w="7011" w:type="dxa"/>
          </w:tcPr>
          <w:p w14:paraId="6F05E337" w14:textId="77777777" w:rsidR="008835FC" w:rsidRPr="00251D80" w:rsidRDefault="008835FC" w:rsidP="00982CD6">
            <w:pPr>
              <w:pStyle w:val="tah0"/>
            </w:pPr>
          </w:p>
        </w:tc>
      </w:tr>
    </w:tbl>
    <w:p w14:paraId="7A359DD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5F461A5" w14:textId="77777777" w:rsidR="00746F46" w:rsidRPr="00E408FB" w:rsidRDefault="004876B9" w:rsidP="00E408F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68A3316" w14:textId="77777777" w:rsidTr="00171925">
        <w:tc>
          <w:tcPr>
            <w:tcW w:w="10314" w:type="dxa"/>
            <w:gridSpan w:val="3"/>
            <w:shd w:val="clear" w:color="auto" w:fill="E0E0E0"/>
          </w:tcPr>
          <w:p w14:paraId="3B52E78F" w14:textId="77777777" w:rsidR="008835FC" w:rsidRDefault="008835FC" w:rsidP="001C5C86">
            <w:pPr>
              <w:pStyle w:val="TAH"/>
              <w:ind w:right="-99"/>
              <w:jc w:val="left"/>
            </w:pPr>
            <w:r w:rsidRPr="00E92452">
              <w:t>Other related Work Items</w:t>
            </w:r>
            <w:r>
              <w:t xml:space="preserve"> (if any)</w:t>
            </w:r>
          </w:p>
        </w:tc>
      </w:tr>
      <w:tr w:rsidR="008835FC" w14:paraId="26E73D05" w14:textId="77777777" w:rsidTr="00171925">
        <w:tc>
          <w:tcPr>
            <w:tcW w:w="1101" w:type="dxa"/>
            <w:shd w:val="clear" w:color="auto" w:fill="E0E0E0"/>
          </w:tcPr>
          <w:p w14:paraId="2ED6C08A" w14:textId="77777777" w:rsidR="008835FC" w:rsidRDefault="008835FC" w:rsidP="008835FC">
            <w:pPr>
              <w:pStyle w:val="TAH"/>
              <w:ind w:right="-99"/>
              <w:jc w:val="left"/>
            </w:pPr>
            <w:r>
              <w:t>Unique ID</w:t>
            </w:r>
          </w:p>
        </w:tc>
        <w:tc>
          <w:tcPr>
            <w:tcW w:w="3326" w:type="dxa"/>
            <w:shd w:val="clear" w:color="auto" w:fill="E0E0E0"/>
          </w:tcPr>
          <w:p w14:paraId="7FA5372F" w14:textId="77777777" w:rsidR="008835FC" w:rsidRDefault="008835FC" w:rsidP="008835FC">
            <w:pPr>
              <w:pStyle w:val="TAH"/>
              <w:ind w:right="-99"/>
              <w:jc w:val="left"/>
            </w:pPr>
            <w:r>
              <w:t>Title</w:t>
            </w:r>
          </w:p>
        </w:tc>
        <w:tc>
          <w:tcPr>
            <w:tcW w:w="5887" w:type="dxa"/>
            <w:shd w:val="clear" w:color="auto" w:fill="E0E0E0"/>
          </w:tcPr>
          <w:p w14:paraId="00430A1A" w14:textId="77777777" w:rsidR="008835FC" w:rsidRDefault="008835FC" w:rsidP="008835FC">
            <w:pPr>
              <w:pStyle w:val="TAH"/>
              <w:ind w:right="-99"/>
              <w:jc w:val="left"/>
            </w:pPr>
            <w:r>
              <w:t>Nature of relationship</w:t>
            </w:r>
          </w:p>
        </w:tc>
      </w:tr>
      <w:tr w:rsidR="008835FC" w14:paraId="4DB756B5" w14:textId="77777777" w:rsidTr="00171925">
        <w:tc>
          <w:tcPr>
            <w:tcW w:w="1101" w:type="dxa"/>
          </w:tcPr>
          <w:p w14:paraId="101CBDCA" w14:textId="77777777" w:rsidR="008835FC" w:rsidRDefault="008835FC" w:rsidP="008835FC">
            <w:pPr>
              <w:pStyle w:val="TAL"/>
            </w:pPr>
          </w:p>
        </w:tc>
        <w:tc>
          <w:tcPr>
            <w:tcW w:w="3326" w:type="dxa"/>
          </w:tcPr>
          <w:p w14:paraId="39A9AF7F" w14:textId="77777777" w:rsidR="008835FC" w:rsidRDefault="008835FC" w:rsidP="008835FC">
            <w:pPr>
              <w:pStyle w:val="TAL"/>
            </w:pPr>
          </w:p>
        </w:tc>
        <w:tc>
          <w:tcPr>
            <w:tcW w:w="5887" w:type="dxa"/>
          </w:tcPr>
          <w:p w14:paraId="3DBE6F0F" w14:textId="77777777" w:rsidR="008835FC" w:rsidRPr="00251D80" w:rsidRDefault="008835FC" w:rsidP="008835FC">
            <w:pPr>
              <w:pStyle w:val="tah0"/>
            </w:pPr>
          </w:p>
        </w:tc>
      </w:tr>
    </w:tbl>
    <w:p w14:paraId="0D8649C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3CA1476" w14:textId="77777777" w:rsidR="003B3A93" w:rsidRDefault="003B3A93" w:rsidP="00D521C1">
      <w:pPr>
        <w:spacing w:after="0"/>
        <w:ind w:right="-96"/>
        <w:rPr>
          <w:color w:val="0000FF"/>
        </w:rPr>
      </w:pPr>
    </w:p>
    <w:p w14:paraId="74F24874" w14:textId="77777777" w:rsidR="008A76FD" w:rsidRDefault="008A76FD" w:rsidP="001C5C86">
      <w:pPr>
        <w:pStyle w:val="Heading2"/>
        <w:rPr>
          <w:color w:val="FF0000"/>
        </w:rPr>
      </w:pPr>
      <w:r>
        <w:t>3</w:t>
      </w:r>
      <w:r>
        <w:tab/>
        <w:t>Justification</w:t>
      </w:r>
      <w:r w:rsidR="00F24BCC">
        <w:t xml:space="preserve">  </w:t>
      </w:r>
    </w:p>
    <w:p w14:paraId="0DD28EFE" w14:textId="77777777" w:rsidR="00F562EF" w:rsidRDefault="00C30179" w:rsidP="00F562EF">
      <w:r>
        <w:t>Ligado Networks has</w:t>
      </w:r>
      <w:r w:rsidRPr="00785C70">
        <w:t xml:space="preserve"> contractual and regulatory authority to use the 5 MHz of spectrum associated with the FCC’s nationwide license for 1670-1675 MHz</w:t>
      </w:r>
      <w:r w:rsidR="00D46E00">
        <w:t xml:space="preserve"> as per</w:t>
      </w:r>
      <w:r w:rsidRPr="00C30179">
        <w:t xml:space="preserve"> </w:t>
      </w:r>
      <w:r w:rsidRPr="00785C70">
        <w:t>CFR Title 47 §27.50(f) [</w:t>
      </w:r>
      <w:r w:rsidR="00CE7266">
        <w:t>1</w:t>
      </w:r>
      <w:r w:rsidRPr="00785C70">
        <w:t>].</w:t>
      </w:r>
      <w:r w:rsidR="00F562EF">
        <w:t xml:space="preserve"> </w:t>
      </w:r>
    </w:p>
    <w:p w14:paraId="61C45BB2" w14:textId="576824B5" w:rsidR="00F562EF" w:rsidRPr="007677FA" w:rsidRDefault="00F562EF" w:rsidP="00F562EF">
      <w:r w:rsidRPr="007677FA">
        <w:t xml:space="preserve">FCC has not mandated the radio propagation direction for the 1670 – 1675 MHz band (forward or reverse link) and leaves that to the operator’s discretion. Acceptable access techniques include both FDD and TDD technologies, provided the relevant FCC transmitter emissions and other regulatory and requirements are met. Ligado aims to use the spectrum as 5 MHz </w:t>
      </w:r>
      <w:r w:rsidR="00EE3A30">
        <w:t xml:space="preserve">LTE </w:t>
      </w:r>
      <w:r w:rsidRPr="007677FA">
        <w:t>TDD channel.</w:t>
      </w:r>
    </w:p>
    <w:p w14:paraId="7421219F" w14:textId="77777777" w:rsidR="008A76FD" w:rsidRDefault="008A76FD" w:rsidP="001C5C86">
      <w:pPr>
        <w:pStyle w:val="Heading2"/>
      </w:pPr>
      <w:r>
        <w:t>4</w:t>
      </w:r>
      <w:r>
        <w:tab/>
        <w:t>Objective</w:t>
      </w:r>
    </w:p>
    <w:p w14:paraId="3613B43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F49724" w14:textId="77777777" w:rsidR="0040240E" w:rsidRDefault="0040240E" w:rsidP="0040240E">
      <w:pPr>
        <w:spacing w:after="0"/>
        <w:rPr>
          <w:bCs/>
        </w:rPr>
      </w:pPr>
    </w:p>
    <w:p w14:paraId="3E5703AA" w14:textId="77777777" w:rsidR="00160575" w:rsidRPr="003C0F8E" w:rsidRDefault="00160575" w:rsidP="00160575">
      <w:pPr>
        <w:ind w:right="-99"/>
        <w:rPr>
          <w:bCs/>
        </w:rPr>
      </w:pPr>
      <w:r w:rsidRPr="003C0F8E">
        <w:rPr>
          <w:bCs/>
        </w:rPr>
        <w:t>The</w:t>
      </w:r>
      <w:r>
        <w:rPr>
          <w:bCs/>
        </w:rPr>
        <w:t xml:space="preserve"> </w:t>
      </w:r>
      <w:r w:rsidR="009A7F3E">
        <w:rPr>
          <w:bCs/>
        </w:rPr>
        <w:t>objective of the core part of work item is to</w:t>
      </w:r>
      <w:r w:rsidRPr="003C0F8E">
        <w:rPr>
          <w:bCs/>
        </w:rPr>
        <w:t>:</w:t>
      </w:r>
    </w:p>
    <w:p w14:paraId="2B346474" w14:textId="05B770AF" w:rsidR="009A7F3E" w:rsidRPr="00A47E59" w:rsidRDefault="009A7F3E" w:rsidP="009A7F3E">
      <w:pPr>
        <w:numPr>
          <w:ilvl w:val="0"/>
          <w:numId w:val="8"/>
        </w:numPr>
        <w:ind w:right="-99"/>
        <w:rPr>
          <w:bCs/>
        </w:rPr>
      </w:pPr>
      <w:r>
        <w:rPr>
          <w:bCs/>
        </w:rPr>
        <w:t xml:space="preserve">Specify </w:t>
      </w:r>
      <w:r w:rsidR="006831F6">
        <w:rPr>
          <w:bCs/>
        </w:rPr>
        <w:t xml:space="preserve">UE/BS RF </w:t>
      </w:r>
      <w:r w:rsidR="008828E0">
        <w:rPr>
          <w:bCs/>
        </w:rPr>
        <w:t>requirements</w:t>
      </w:r>
      <w:r w:rsidR="006831F6">
        <w:rPr>
          <w:bCs/>
        </w:rPr>
        <w:t xml:space="preserve"> for </w:t>
      </w:r>
      <w:r>
        <w:rPr>
          <w:bCs/>
        </w:rPr>
        <w:t xml:space="preserve">a new </w:t>
      </w:r>
      <w:r w:rsidR="001303E3">
        <w:rPr>
          <w:bCs/>
        </w:rPr>
        <w:t xml:space="preserve">LTE </w:t>
      </w:r>
      <w:r w:rsidR="00B11651">
        <w:rPr>
          <w:bCs/>
        </w:rPr>
        <w:t>TDD operating</w:t>
      </w:r>
      <w:r>
        <w:rPr>
          <w:bCs/>
        </w:rPr>
        <w:t xml:space="preserve"> ban</w:t>
      </w:r>
      <w:r w:rsidR="00D862D8">
        <w:rPr>
          <w:bCs/>
        </w:rPr>
        <w:t>d</w:t>
      </w:r>
      <w:r w:rsidR="006831F6">
        <w:rPr>
          <w:bCs/>
        </w:rPr>
        <w:t>:</w:t>
      </w:r>
    </w:p>
    <w:p w14:paraId="13FE8BDD" w14:textId="77777777" w:rsidR="009A7F3E" w:rsidRDefault="00C81A67" w:rsidP="009B73AF">
      <w:pPr>
        <w:numPr>
          <w:ilvl w:val="1"/>
          <w:numId w:val="8"/>
        </w:numPr>
        <w:ind w:right="-99"/>
        <w:rPr>
          <w:bCs/>
          <w:lang w:eastAsia="ja-JP"/>
        </w:rPr>
      </w:pPr>
      <w:r w:rsidRPr="00542E5B">
        <w:rPr>
          <w:bCs/>
        </w:rPr>
        <w:t xml:space="preserve">BS </w:t>
      </w:r>
      <w:r w:rsidR="009A7F3E" w:rsidRPr="00542E5B">
        <w:rPr>
          <w:bCs/>
        </w:rPr>
        <w:t>transmit</w:t>
      </w:r>
      <w:r w:rsidR="00BE6738" w:rsidRPr="00542E5B">
        <w:rPr>
          <w:bCs/>
        </w:rPr>
        <w:t xml:space="preserve"> </w:t>
      </w:r>
      <w:r w:rsidR="00B42508" w:rsidRPr="00542E5B">
        <w:rPr>
          <w:bCs/>
        </w:rPr>
        <w:t>frequency range</w:t>
      </w:r>
      <w:r w:rsidR="009A7F3E" w:rsidRPr="00542E5B">
        <w:rPr>
          <w:bCs/>
        </w:rPr>
        <w:t xml:space="preserve">: </w:t>
      </w:r>
      <w:r w:rsidRPr="00542E5B">
        <w:rPr>
          <w:bCs/>
        </w:rPr>
        <w:t>1670</w:t>
      </w:r>
      <w:r w:rsidR="009A7F3E" w:rsidRPr="00542E5B">
        <w:rPr>
          <w:bCs/>
        </w:rPr>
        <w:t xml:space="preserve"> MHz –</w:t>
      </w:r>
      <w:r w:rsidR="00BE6738" w:rsidRPr="00542E5B">
        <w:rPr>
          <w:bCs/>
        </w:rPr>
        <w:t>1675</w:t>
      </w:r>
      <w:r w:rsidR="00532BFF">
        <w:rPr>
          <w:bCs/>
        </w:rPr>
        <w:t xml:space="preserve"> </w:t>
      </w:r>
      <w:r w:rsidR="00BE6738" w:rsidRPr="00542E5B">
        <w:rPr>
          <w:bCs/>
        </w:rPr>
        <w:t>MHz</w:t>
      </w:r>
      <w:r w:rsidR="00542E5B" w:rsidRPr="00542E5B">
        <w:rPr>
          <w:bCs/>
        </w:rPr>
        <w:t>,</w:t>
      </w:r>
      <w:r w:rsidR="00542E5B">
        <w:rPr>
          <w:bCs/>
        </w:rPr>
        <w:t xml:space="preserve"> </w:t>
      </w:r>
      <w:r w:rsidR="00BE6738" w:rsidRPr="00542E5B">
        <w:rPr>
          <w:bCs/>
        </w:rPr>
        <w:t xml:space="preserve">UE transmit frequency </w:t>
      </w:r>
      <w:r w:rsidR="00B11651" w:rsidRPr="00542E5B">
        <w:rPr>
          <w:bCs/>
        </w:rPr>
        <w:t>range</w:t>
      </w:r>
      <w:r w:rsidR="00BE6738" w:rsidRPr="00542E5B">
        <w:rPr>
          <w:bCs/>
        </w:rPr>
        <w:t xml:space="preserve">: 1670 </w:t>
      </w:r>
      <w:r w:rsidR="00B11651" w:rsidRPr="00542E5B">
        <w:rPr>
          <w:bCs/>
        </w:rPr>
        <w:t>MHz</w:t>
      </w:r>
      <w:r w:rsidR="00BE6738" w:rsidRPr="00542E5B">
        <w:rPr>
          <w:bCs/>
        </w:rPr>
        <w:t>–1675 MHz</w:t>
      </w:r>
      <w:r w:rsidRPr="00542E5B">
        <w:rPr>
          <w:bCs/>
        </w:rPr>
        <w:t xml:space="preserve"> </w:t>
      </w:r>
    </w:p>
    <w:p w14:paraId="274848F8" w14:textId="7EB2EE78" w:rsidR="009A7F3E" w:rsidRDefault="009A7F3E" w:rsidP="009A7F3E">
      <w:pPr>
        <w:numPr>
          <w:ilvl w:val="1"/>
          <w:numId w:val="8"/>
        </w:numPr>
        <w:ind w:right="-99"/>
        <w:rPr>
          <w:bCs/>
          <w:lang w:eastAsia="ja-JP"/>
        </w:rPr>
      </w:pPr>
      <w:r>
        <w:rPr>
          <w:bCs/>
        </w:rPr>
        <w:t>Channel bandwidth</w:t>
      </w:r>
      <w:r w:rsidR="001303E3">
        <w:rPr>
          <w:bCs/>
        </w:rPr>
        <w:t>s</w:t>
      </w:r>
      <w:r>
        <w:rPr>
          <w:bCs/>
        </w:rPr>
        <w:t xml:space="preserve"> of </w:t>
      </w:r>
      <w:r w:rsidR="001303E3">
        <w:rPr>
          <w:bCs/>
        </w:rPr>
        <w:t xml:space="preserve">1.4, 3, </w:t>
      </w:r>
      <w:r>
        <w:rPr>
          <w:bCs/>
        </w:rPr>
        <w:t>5 MHz</w:t>
      </w:r>
    </w:p>
    <w:p w14:paraId="1B2427F7" w14:textId="7B13E610" w:rsidR="0040240E" w:rsidRPr="006F0DF6" w:rsidRDefault="009A7F3E" w:rsidP="00A750C6">
      <w:pPr>
        <w:numPr>
          <w:ilvl w:val="0"/>
          <w:numId w:val="8"/>
        </w:numPr>
        <w:ind w:right="-99"/>
        <w:rPr>
          <w:bCs/>
          <w:color w:val="000000"/>
          <w:lang w:eastAsia="ja-JP"/>
        </w:rPr>
      </w:pPr>
      <w:r w:rsidRPr="006F0DF6">
        <w:rPr>
          <w:bCs/>
          <w:color w:val="000000"/>
        </w:rPr>
        <w:t xml:space="preserve">This new </w:t>
      </w:r>
      <w:r w:rsidR="00EE3A30">
        <w:rPr>
          <w:bCs/>
          <w:color w:val="000000"/>
        </w:rPr>
        <w:t>LTE</w:t>
      </w:r>
      <w:r w:rsidRPr="006F0DF6">
        <w:rPr>
          <w:bCs/>
          <w:color w:val="000000"/>
        </w:rPr>
        <w:t xml:space="preserve"> band is expected to be release independent</w:t>
      </w:r>
      <w:r w:rsidR="00EE3A30">
        <w:rPr>
          <w:bCs/>
          <w:color w:val="000000"/>
        </w:rPr>
        <w:t>.</w:t>
      </w:r>
    </w:p>
    <w:p w14:paraId="551DE859" w14:textId="77777777" w:rsidR="0040240E" w:rsidRPr="00A7059D" w:rsidRDefault="0040240E" w:rsidP="0040240E">
      <w:pPr>
        <w:spacing w:after="0"/>
        <w:rPr>
          <w:bCs/>
        </w:rPr>
      </w:pPr>
    </w:p>
    <w:p w14:paraId="776792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5348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652B19" w14:textId="0A3E6A9D" w:rsidR="009A7F3E" w:rsidRPr="001A2203" w:rsidRDefault="009A7F3E" w:rsidP="00D862D8">
      <w:pPr>
        <w:ind w:right="-99"/>
        <w:rPr>
          <w:bCs/>
          <w:lang w:eastAsia="ja-JP"/>
        </w:rPr>
      </w:pPr>
      <w:r>
        <w:rPr>
          <w:bCs/>
        </w:rPr>
        <w:t xml:space="preserve">Specify </w:t>
      </w:r>
      <w:r w:rsidR="00D862D8">
        <w:rPr>
          <w:bCs/>
        </w:rPr>
        <w:t>performance requirements for the</w:t>
      </w:r>
      <w:r>
        <w:rPr>
          <w:bCs/>
        </w:rPr>
        <w:t xml:space="preserve"> new </w:t>
      </w:r>
      <w:r w:rsidR="009F7E4A">
        <w:rPr>
          <w:bCs/>
        </w:rPr>
        <w:t>LTE</w:t>
      </w:r>
      <w:r>
        <w:rPr>
          <w:bCs/>
        </w:rPr>
        <w:t xml:space="preserve"> </w:t>
      </w:r>
      <w:r w:rsidR="00F562EF">
        <w:rPr>
          <w:bCs/>
        </w:rPr>
        <w:t>T</w:t>
      </w:r>
      <w:r>
        <w:rPr>
          <w:bCs/>
        </w:rPr>
        <w:t xml:space="preserve">DD operating </w:t>
      </w:r>
      <w:r w:rsidR="00D862D8">
        <w:rPr>
          <w:bCs/>
        </w:rPr>
        <w:t>b</w:t>
      </w:r>
      <w:r>
        <w:rPr>
          <w:bCs/>
        </w:rPr>
        <w:t xml:space="preserve">and </w:t>
      </w:r>
      <w:r w:rsidR="00D862D8">
        <w:rPr>
          <w:bCs/>
        </w:rPr>
        <w:t>in 1670 – 1675 MHz.</w:t>
      </w:r>
    </w:p>
    <w:p w14:paraId="7033244A" w14:textId="77777777" w:rsidR="0040240E" w:rsidRPr="002C2D4A" w:rsidRDefault="0040240E" w:rsidP="0040240E">
      <w:pPr>
        <w:spacing w:after="0"/>
      </w:pPr>
    </w:p>
    <w:p w14:paraId="75040C4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75851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2479E29"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08B5F91"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DDDFAE5"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67EEE606" w14:textId="77777777" w:rsidR="0040240E" w:rsidRPr="000402D9" w:rsidRDefault="0040240E" w:rsidP="0040240E">
      <w:pPr>
        <w:spacing w:after="0"/>
      </w:pPr>
    </w:p>
    <w:p w14:paraId="13CF23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5CD3F3" w14:textId="77777777" w:rsidTr="009B493F">
        <w:tc>
          <w:tcPr>
            <w:tcW w:w="9413" w:type="dxa"/>
            <w:gridSpan w:val="6"/>
            <w:shd w:val="clear" w:color="auto" w:fill="D9D9D9"/>
            <w:tcMar>
              <w:left w:w="57" w:type="dxa"/>
              <w:right w:w="57" w:type="dxa"/>
            </w:tcMar>
            <w:vAlign w:val="center"/>
          </w:tcPr>
          <w:p w14:paraId="0C9A3E83"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3D7391C" w14:textId="77777777" w:rsidTr="00072A56">
        <w:tc>
          <w:tcPr>
            <w:tcW w:w="1617" w:type="dxa"/>
            <w:shd w:val="clear" w:color="auto" w:fill="D9D9D9"/>
            <w:tcMar>
              <w:left w:w="57" w:type="dxa"/>
              <w:right w:w="57" w:type="dxa"/>
            </w:tcMar>
            <w:vAlign w:val="center"/>
          </w:tcPr>
          <w:p w14:paraId="483BD9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B05CE9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8D407A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37128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0CE6BA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03EE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4183A" w:rsidRPr="00251D80" w14:paraId="07E06442" w14:textId="77777777" w:rsidTr="00B11651">
        <w:trPr>
          <w:trHeight w:val="422"/>
        </w:trPr>
        <w:tc>
          <w:tcPr>
            <w:tcW w:w="1617" w:type="dxa"/>
          </w:tcPr>
          <w:p w14:paraId="42B69B52" w14:textId="77777777" w:rsidR="00B4183A" w:rsidRPr="00FF3F0C" w:rsidRDefault="00D46E00" w:rsidP="00B4183A">
            <w:pPr>
              <w:spacing w:after="0"/>
              <w:rPr>
                <w:i/>
              </w:rPr>
            </w:pPr>
            <w:r>
              <w:t xml:space="preserve"> </w:t>
            </w:r>
          </w:p>
        </w:tc>
        <w:tc>
          <w:tcPr>
            <w:tcW w:w="1134" w:type="dxa"/>
          </w:tcPr>
          <w:p w14:paraId="727182CF" w14:textId="77777777" w:rsidR="00B4183A" w:rsidRPr="00251D80" w:rsidRDefault="00D46E00" w:rsidP="00B4183A">
            <w:pPr>
              <w:spacing w:after="0"/>
              <w:rPr>
                <w:i/>
              </w:rPr>
            </w:pPr>
            <w:r>
              <w:t xml:space="preserve"> </w:t>
            </w:r>
          </w:p>
        </w:tc>
        <w:tc>
          <w:tcPr>
            <w:tcW w:w="2409" w:type="dxa"/>
          </w:tcPr>
          <w:p w14:paraId="07B4403B" w14:textId="77777777" w:rsidR="00B4183A" w:rsidRPr="00251D80" w:rsidRDefault="00D46E00" w:rsidP="00B4183A">
            <w:pPr>
              <w:spacing w:after="0"/>
              <w:rPr>
                <w:i/>
              </w:rPr>
            </w:pPr>
            <w:r>
              <w:rPr>
                <w:sz w:val="16"/>
                <w:szCs w:val="16"/>
              </w:rPr>
              <w:t xml:space="preserve"> </w:t>
            </w:r>
          </w:p>
        </w:tc>
        <w:tc>
          <w:tcPr>
            <w:tcW w:w="993" w:type="dxa"/>
          </w:tcPr>
          <w:p w14:paraId="2910C2D2" w14:textId="77777777" w:rsidR="00B4183A" w:rsidRPr="00251D80" w:rsidRDefault="00542E5B" w:rsidP="00B4183A">
            <w:pPr>
              <w:spacing w:after="0"/>
              <w:rPr>
                <w:i/>
              </w:rPr>
            </w:pPr>
            <w:r>
              <w:rPr>
                <w:sz w:val="16"/>
                <w:szCs w:val="16"/>
              </w:rPr>
              <w:t xml:space="preserve"> </w:t>
            </w:r>
          </w:p>
        </w:tc>
        <w:tc>
          <w:tcPr>
            <w:tcW w:w="1074" w:type="dxa"/>
          </w:tcPr>
          <w:p w14:paraId="030EAC4A" w14:textId="77777777" w:rsidR="00B4183A" w:rsidRPr="00251D80" w:rsidRDefault="00D46E00" w:rsidP="00B4183A">
            <w:pPr>
              <w:spacing w:after="0"/>
              <w:rPr>
                <w:i/>
              </w:rPr>
            </w:pPr>
            <w:r>
              <w:rPr>
                <w:sz w:val="16"/>
                <w:szCs w:val="16"/>
              </w:rPr>
              <w:t xml:space="preserve"> </w:t>
            </w:r>
          </w:p>
        </w:tc>
        <w:tc>
          <w:tcPr>
            <w:tcW w:w="2186" w:type="dxa"/>
          </w:tcPr>
          <w:p w14:paraId="64F4369F" w14:textId="77777777" w:rsidR="00B4183A" w:rsidRPr="00251D80" w:rsidRDefault="00B4183A" w:rsidP="00B4183A">
            <w:pPr>
              <w:spacing w:after="0"/>
              <w:rPr>
                <w:i/>
              </w:rPr>
            </w:pPr>
          </w:p>
        </w:tc>
      </w:tr>
    </w:tbl>
    <w:p w14:paraId="4672F11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297291D" w14:textId="77777777" w:rsidR="00102222" w:rsidRDefault="00102222" w:rsidP="004C634D">
      <w:pPr>
        <w:pStyle w:val="NO"/>
        <w:rPr>
          <w:b/>
          <w:bCs/>
          <w:color w:val="FF0000"/>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D70AD" w:rsidRPr="00C50F7C" w14:paraId="7655F412" w14:textId="77777777" w:rsidTr="006F0D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C1114C1" w14:textId="77777777" w:rsidR="00DD70AD" w:rsidRPr="00C50F7C" w:rsidRDefault="00DD70AD" w:rsidP="006F0DF6">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DD70AD" w:rsidRPr="00C50F7C" w14:paraId="441EAB9F"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814D13" w14:textId="77777777" w:rsidR="00DD70AD" w:rsidRPr="00C50F7C" w:rsidRDefault="00DD70AD" w:rsidP="006F0DF6">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D76B988" w14:textId="77777777" w:rsidR="00DD70AD" w:rsidRPr="00C50F7C" w:rsidRDefault="00DD70AD" w:rsidP="006F0DF6">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EB851E6" w14:textId="77777777" w:rsidR="00DD70AD" w:rsidRPr="00C50F7C" w:rsidRDefault="00DD70AD" w:rsidP="006F0DF6">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2AC6F0" w14:textId="77777777" w:rsidR="00DD70AD" w:rsidRDefault="00DD70AD" w:rsidP="006F0DF6">
            <w:pPr>
              <w:pStyle w:val="TAL"/>
              <w:ind w:right="-99"/>
              <w:rPr>
                <w:sz w:val="16"/>
                <w:szCs w:val="16"/>
              </w:rPr>
            </w:pPr>
            <w:r>
              <w:rPr>
                <w:sz w:val="16"/>
                <w:szCs w:val="16"/>
              </w:rPr>
              <w:t>Remarks</w:t>
            </w:r>
          </w:p>
        </w:tc>
      </w:tr>
      <w:tr w:rsidR="00F05EB6" w:rsidRPr="009C2351" w14:paraId="35DFCADB"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0104483" w14:textId="7491E2EC" w:rsidR="00F05EB6" w:rsidRPr="009C2351" w:rsidRDefault="00F05EB6" w:rsidP="00F05EB6">
            <w:pPr>
              <w:spacing w:after="0"/>
            </w:pPr>
            <w:r>
              <w:t>TS 36.101</w:t>
            </w:r>
          </w:p>
        </w:tc>
        <w:tc>
          <w:tcPr>
            <w:tcW w:w="4344" w:type="dxa"/>
            <w:tcBorders>
              <w:top w:val="single" w:sz="4" w:space="0" w:color="auto"/>
              <w:left w:val="single" w:sz="4" w:space="0" w:color="auto"/>
              <w:bottom w:val="single" w:sz="4" w:space="0" w:color="auto"/>
              <w:right w:val="single" w:sz="4" w:space="0" w:color="auto"/>
            </w:tcBorders>
            <w:vAlign w:val="center"/>
          </w:tcPr>
          <w:p w14:paraId="0B2100C1" w14:textId="32065D31" w:rsidR="00F05EB6" w:rsidRPr="009C2351" w:rsidRDefault="00F05EB6" w:rsidP="00F05EB6">
            <w:pPr>
              <w:spacing w:after="0"/>
            </w:pPr>
            <w:r>
              <w:t>E-UTRA;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0C269135" w14:textId="7001CCEB" w:rsidR="00F05EB6" w:rsidRDefault="00F05EB6"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01F3C20" w14:textId="77777777" w:rsidR="00F05EB6" w:rsidRDefault="00F05EB6" w:rsidP="00F05EB6">
            <w:pPr>
              <w:spacing w:after="0"/>
            </w:pPr>
            <w:r w:rsidRPr="009C2351">
              <w:t>Core part</w:t>
            </w:r>
          </w:p>
          <w:p w14:paraId="3E9D5C04" w14:textId="77777777" w:rsidR="00F05EB6" w:rsidRPr="009C2351" w:rsidRDefault="00F05EB6" w:rsidP="00F05EB6">
            <w:pPr>
              <w:spacing w:after="0"/>
            </w:pPr>
          </w:p>
        </w:tc>
      </w:tr>
      <w:tr w:rsidR="00F05EB6" w:rsidRPr="009C2351" w14:paraId="2543C22C"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F0FEEC5" w14:textId="77777777" w:rsidR="00F05EB6" w:rsidRPr="009C2351" w:rsidRDefault="00F05EB6" w:rsidP="00F05EB6">
            <w:pPr>
              <w:spacing w:after="0"/>
            </w:pPr>
            <w:r w:rsidRPr="009C2351">
              <w:t>TS 36.104</w:t>
            </w:r>
          </w:p>
        </w:tc>
        <w:tc>
          <w:tcPr>
            <w:tcW w:w="4344" w:type="dxa"/>
            <w:tcBorders>
              <w:top w:val="single" w:sz="4" w:space="0" w:color="auto"/>
              <w:left w:val="single" w:sz="4" w:space="0" w:color="auto"/>
              <w:bottom w:val="single" w:sz="4" w:space="0" w:color="auto"/>
              <w:right w:val="single" w:sz="4" w:space="0" w:color="auto"/>
            </w:tcBorders>
            <w:vAlign w:val="center"/>
          </w:tcPr>
          <w:p w14:paraId="4147BC14" w14:textId="77777777" w:rsidR="00F05EB6" w:rsidRPr="009C2351" w:rsidRDefault="00F05EB6" w:rsidP="00F05EB6">
            <w:pPr>
              <w:spacing w:after="0"/>
            </w:pPr>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807342A" w14:textId="4A894CD1" w:rsidR="00F05EB6" w:rsidRPr="009C2351" w:rsidRDefault="00F05EB6"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71791EED" w14:textId="77777777" w:rsidR="00F05EB6" w:rsidRDefault="00F05EB6" w:rsidP="00F05EB6">
            <w:pPr>
              <w:spacing w:after="0"/>
            </w:pPr>
            <w:r w:rsidRPr="009C2351">
              <w:t>Core part</w:t>
            </w:r>
          </w:p>
          <w:p w14:paraId="4769147C" w14:textId="32E2C6CB" w:rsidR="00F05EB6" w:rsidRPr="009C2351" w:rsidRDefault="00F05EB6" w:rsidP="00F05EB6">
            <w:pPr>
              <w:spacing w:after="0"/>
            </w:pPr>
          </w:p>
        </w:tc>
      </w:tr>
      <w:tr w:rsidR="00420E9F" w:rsidRPr="009C2351" w14:paraId="1FF0A519"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3D4F4DE" w14:textId="1FF37A48" w:rsidR="00B56283" w:rsidRPr="009C2351" w:rsidRDefault="00420E9F" w:rsidP="00420E9F">
            <w:pPr>
              <w:spacing w:after="0"/>
            </w:pPr>
            <w:del w:id="3" w:author="Ojas Choksi" w:date="2022-10-29T16:10:00Z">
              <w:r w:rsidDel="00B56283">
                <w:delText>TS 36.124</w:delText>
              </w:r>
            </w:del>
            <w:ins w:id="4" w:author="Ojas Choksi" w:date="2022-10-29T16:11:00Z">
              <w:r w:rsidR="00B56283">
                <w:t>TS 38.101-3</w:t>
              </w:r>
            </w:ins>
          </w:p>
        </w:tc>
        <w:tc>
          <w:tcPr>
            <w:tcW w:w="4344" w:type="dxa"/>
            <w:tcBorders>
              <w:top w:val="single" w:sz="4" w:space="0" w:color="auto"/>
              <w:left w:val="single" w:sz="4" w:space="0" w:color="auto"/>
              <w:bottom w:val="single" w:sz="4" w:space="0" w:color="auto"/>
              <w:right w:val="single" w:sz="4" w:space="0" w:color="auto"/>
            </w:tcBorders>
            <w:vAlign w:val="center"/>
          </w:tcPr>
          <w:p w14:paraId="4AD91FCA" w14:textId="2FD54E8E" w:rsidR="00B56283" w:rsidRPr="00B56283" w:rsidRDefault="00420E9F" w:rsidP="00B56283">
            <w:pPr>
              <w:overflowPunct/>
              <w:autoSpaceDE/>
              <w:autoSpaceDN/>
              <w:adjustRightInd/>
              <w:spacing w:after="0"/>
              <w:textAlignment w:val="auto"/>
              <w:rPr>
                <w:ins w:id="5" w:author="Ojas Choksi" w:date="2022-10-29T16:12:00Z"/>
              </w:rPr>
            </w:pPr>
            <w:del w:id="6" w:author="Ojas Choksi" w:date="2022-10-29T16:10:00Z">
              <w:r w:rsidDel="00B56283">
                <w:delText>E-UTRA; EMC requirements for mobile terminals and ancillary equipment</w:delText>
              </w:r>
            </w:del>
            <w:ins w:id="7" w:author="Ojas Choksi" w:date="2022-10-29T16:12:00Z">
              <w:r w:rsidR="00B56283" w:rsidRPr="00B56283">
                <w:t>NR; User Equipment (UE) radio transmission and reception; Part 3: Range 1 and Range 2 Interworking operation with other radios</w:t>
              </w:r>
            </w:ins>
          </w:p>
          <w:p w14:paraId="4BC2D4B2" w14:textId="06A5629A" w:rsidR="00705C6D" w:rsidRPr="009C2351" w:rsidRDefault="00705C6D" w:rsidP="00420E9F">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C6687CF" w14:textId="567D6388" w:rsidR="00420E9F" w:rsidRDefault="00420E9F"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64FD2606" w14:textId="2D84B0BF" w:rsidR="00420E9F" w:rsidRDefault="00420E9F" w:rsidP="00420E9F">
            <w:pPr>
              <w:spacing w:after="0"/>
            </w:pPr>
            <w:r w:rsidRPr="009C2351">
              <w:t>Core part</w:t>
            </w:r>
          </w:p>
          <w:p w14:paraId="5474CD31" w14:textId="77777777" w:rsidR="00420E9F" w:rsidRPr="009C2351" w:rsidRDefault="00420E9F" w:rsidP="00420E9F">
            <w:pPr>
              <w:spacing w:after="0"/>
            </w:pPr>
          </w:p>
        </w:tc>
      </w:tr>
      <w:tr w:rsidR="00D862D8" w:rsidRPr="009C2351" w14:paraId="1C5808A9"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972780A" w14:textId="4E3013AF" w:rsidR="00705C6D" w:rsidRPr="009C2351" w:rsidRDefault="00D862D8" w:rsidP="00D862D8">
            <w:pPr>
              <w:spacing w:after="0"/>
            </w:pPr>
            <w:del w:id="8" w:author="Ojas Choksi" w:date="2022-10-29T16:10:00Z">
              <w:r w:rsidDel="00B56283">
                <w:delText>TS 36.307</w:delText>
              </w:r>
            </w:del>
            <w:ins w:id="9" w:author="Ojas Choksi" w:date="2022-10-29T16:11:00Z">
              <w:r w:rsidR="00B56283">
                <w:t>TS 38.101-5</w:t>
              </w:r>
            </w:ins>
          </w:p>
        </w:tc>
        <w:tc>
          <w:tcPr>
            <w:tcW w:w="4344" w:type="dxa"/>
            <w:tcBorders>
              <w:top w:val="single" w:sz="4" w:space="0" w:color="auto"/>
              <w:left w:val="single" w:sz="4" w:space="0" w:color="auto"/>
              <w:bottom w:val="single" w:sz="4" w:space="0" w:color="auto"/>
              <w:right w:val="single" w:sz="4" w:space="0" w:color="auto"/>
            </w:tcBorders>
            <w:vAlign w:val="center"/>
          </w:tcPr>
          <w:p w14:paraId="5773D8F8" w14:textId="6120434A" w:rsidR="00705C6D" w:rsidRPr="00B56283" w:rsidRDefault="00D862D8" w:rsidP="00D862D8">
            <w:pPr>
              <w:pStyle w:val="TAL"/>
              <w:rPr>
                <w:lang w:val="en-US"/>
              </w:rPr>
            </w:pPr>
            <w:del w:id="10" w:author="Ojas Choksi" w:date="2022-10-29T16:10:00Z">
              <w:r w:rsidDel="00B56283">
                <w:rPr>
                  <w:rFonts w:ascii="Times New Roman" w:hAnsi="Times New Roman"/>
                  <w:sz w:val="20"/>
                </w:rPr>
                <w:delText>E-UTRA; Requirements on User Equipments (UEs) Supporting a release-independent frequency band</w:delText>
              </w:r>
            </w:del>
            <w:ins w:id="11" w:author="Ojas Choksi" w:date="2022-10-29T16:13:00Z">
              <w:r w:rsidR="00B56283" w:rsidRPr="00B56283">
                <w:rPr>
                  <w:rFonts w:ascii="Times New Roman" w:hAnsi="Times New Roman"/>
                  <w:sz w:val="20"/>
                </w:rPr>
                <w:t>NR; User Equipment (UE) radio transmission and reception; Part 5: Satellite access Radio Frequency (RF) and performance requirements</w:t>
              </w:r>
            </w:ins>
          </w:p>
        </w:tc>
        <w:tc>
          <w:tcPr>
            <w:tcW w:w="1417" w:type="dxa"/>
            <w:tcBorders>
              <w:top w:val="single" w:sz="4" w:space="0" w:color="auto"/>
              <w:left w:val="single" w:sz="4" w:space="0" w:color="auto"/>
              <w:bottom w:val="single" w:sz="4" w:space="0" w:color="auto"/>
              <w:right w:val="single" w:sz="4" w:space="0" w:color="auto"/>
            </w:tcBorders>
            <w:vAlign w:val="center"/>
          </w:tcPr>
          <w:p w14:paraId="12578AEC" w14:textId="49CD1AE3"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F6C2880" w14:textId="6E8D9D01" w:rsidR="00D862D8" w:rsidRDefault="00D862D8" w:rsidP="00D862D8">
            <w:pPr>
              <w:spacing w:after="0"/>
            </w:pPr>
            <w:r w:rsidRPr="009C2351">
              <w:t>Core part</w:t>
            </w:r>
          </w:p>
          <w:p w14:paraId="437937A2" w14:textId="77777777" w:rsidR="00D862D8" w:rsidRPr="009C2351" w:rsidRDefault="00D862D8" w:rsidP="00D862D8">
            <w:pPr>
              <w:spacing w:after="0"/>
            </w:pPr>
          </w:p>
        </w:tc>
      </w:tr>
      <w:tr w:rsidR="00D862D8" w:rsidRPr="009C2351" w14:paraId="034C26F8"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9DA883D" w14:textId="6541C951" w:rsidR="00D862D8" w:rsidRPr="009C2351" w:rsidRDefault="00D862D8" w:rsidP="00D862D8">
            <w:pPr>
              <w:spacing w:after="0"/>
            </w:pPr>
            <w:r w:rsidRPr="009C2351">
              <w:t>TS 37.104</w:t>
            </w:r>
          </w:p>
        </w:tc>
        <w:tc>
          <w:tcPr>
            <w:tcW w:w="4344" w:type="dxa"/>
            <w:tcBorders>
              <w:top w:val="single" w:sz="4" w:space="0" w:color="auto"/>
              <w:left w:val="single" w:sz="4" w:space="0" w:color="auto"/>
              <w:bottom w:val="single" w:sz="4" w:space="0" w:color="auto"/>
              <w:right w:val="single" w:sz="4" w:space="0" w:color="auto"/>
            </w:tcBorders>
            <w:vAlign w:val="center"/>
          </w:tcPr>
          <w:p w14:paraId="27D51C7E" w14:textId="77777777" w:rsidR="00D862D8" w:rsidRPr="009C2351" w:rsidRDefault="00D862D8" w:rsidP="00D862D8">
            <w:pPr>
              <w:pStyle w:val="TAL"/>
              <w:rPr>
                <w:rFonts w:ascii="Times New Roman" w:hAnsi="Times New Roman"/>
                <w:sz w:val="20"/>
              </w:rPr>
            </w:pPr>
            <w:r w:rsidRPr="009C2351">
              <w:rPr>
                <w:rFonts w:ascii="Times New Roman" w:hAnsi="Times New Roman"/>
                <w:sz w:val="20"/>
              </w:rPr>
              <w:t>E-UTRA, UTRA and GSM/</w:t>
            </w:r>
            <w:proofErr w:type="gramStart"/>
            <w:r w:rsidRPr="009C2351">
              <w:rPr>
                <w:rFonts w:ascii="Times New Roman" w:hAnsi="Times New Roman"/>
                <w:sz w:val="20"/>
              </w:rPr>
              <w:t>EDGE;</w:t>
            </w:r>
            <w:proofErr w:type="gramEnd"/>
          </w:p>
          <w:p w14:paraId="2FA96507" w14:textId="35B2CF1D" w:rsidR="00D862D8" w:rsidRPr="009C2351" w:rsidRDefault="00D862D8" w:rsidP="00D862D8">
            <w:pPr>
              <w:spacing w:after="0"/>
            </w:pPr>
            <w:r w:rsidRPr="009C2351">
              <w:t>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1095815B" w14:textId="40219C7C"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77D0DE6" w14:textId="77777777" w:rsidR="00D862D8" w:rsidRDefault="00D862D8" w:rsidP="00D862D8">
            <w:pPr>
              <w:spacing w:after="0"/>
            </w:pPr>
            <w:r w:rsidRPr="009C2351">
              <w:t>Core part</w:t>
            </w:r>
          </w:p>
          <w:p w14:paraId="5290424B" w14:textId="0161E0C6" w:rsidR="00D862D8" w:rsidRPr="009C2351" w:rsidRDefault="00D862D8" w:rsidP="00D862D8">
            <w:pPr>
              <w:spacing w:after="0"/>
            </w:pPr>
          </w:p>
        </w:tc>
      </w:tr>
      <w:tr w:rsidR="00D862D8" w:rsidRPr="009C2351" w14:paraId="6B83C5A8"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23B8E57" w14:textId="4030B9BC" w:rsidR="00D862D8" w:rsidRPr="009C2351" w:rsidRDefault="00D862D8" w:rsidP="00D862D8">
            <w:pPr>
              <w:spacing w:after="0"/>
            </w:pPr>
            <w:r w:rsidRPr="009C2351">
              <w:t>TS 37.105</w:t>
            </w:r>
          </w:p>
        </w:tc>
        <w:tc>
          <w:tcPr>
            <w:tcW w:w="4344" w:type="dxa"/>
            <w:tcBorders>
              <w:top w:val="single" w:sz="4" w:space="0" w:color="auto"/>
              <w:left w:val="single" w:sz="4" w:space="0" w:color="auto"/>
              <w:bottom w:val="single" w:sz="4" w:space="0" w:color="auto"/>
              <w:right w:val="single" w:sz="4" w:space="0" w:color="auto"/>
            </w:tcBorders>
            <w:vAlign w:val="center"/>
          </w:tcPr>
          <w:p w14:paraId="71D08B93" w14:textId="28522FC0" w:rsidR="00D862D8" w:rsidRPr="00D862D8" w:rsidRDefault="00D862D8" w:rsidP="00D862D8">
            <w:pPr>
              <w:pStyle w:val="TAL"/>
              <w:rPr>
                <w:rFonts w:ascii="Times New Roman" w:hAnsi="Times New Roman"/>
                <w:sz w:val="20"/>
              </w:rPr>
            </w:pPr>
            <w:r w:rsidRPr="00D862D8">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68877CDD" w14:textId="2EDF03BE"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085BF2FA" w14:textId="77777777" w:rsidR="00D862D8" w:rsidRDefault="00D862D8" w:rsidP="00D862D8">
            <w:pPr>
              <w:spacing w:after="0"/>
            </w:pPr>
            <w:r w:rsidRPr="009C2351">
              <w:t xml:space="preserve">Core Part </w:t>
            </w:r>
          </w:p>
          <w:p w14:paraId="30CE0ADE" w14:textId="680F62BF" w:rsidR="00D862D8" w:rsidRPr="009C2351" w:rsidRDefault="00D862D8" w:rsidP="00D862D8">
            <w:pPr>
              <w:spacing w:after="0"/>
            </w:pPr>
          </w:p>
        </w:tc>
      </w:tr>
      <w:tr w:rsidR="000120E5" w:rsidRPr="009C2351" w14:paraId="0C2D1C25" w14:textId="77777777" w:rsidTr="006831F6">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67C3D98" w14:textId="4D71C1AA" w:rsidR="000120E5" w:rsidRPr="00A47E59" w:rsidRDefault="000120E5" w:rsidP="000120E5">
            <w:pPr>
              <w:spacing w:after="0"/>
              <w:rPr>
                <w:szCs w:val="18"/>
                <w:lang w:eastAsia="ja-JP"/>
              </w:rPr>
            </w:pPr>
            <w:r>
              <w:rPr>
                <w:szCs w:val="18"/>
                <w:lang w:eastAsia="ja-JP"/>
              </w:rPr>
              <w:t>TS 38.101-1</w:t>
            </w:r>
          </w:p>
        </w:tc>
        <w:tc>
          <w:tcPr>
            <w:tcW w:w="4344" w:type="dxa"/>
            <w:tcBorders>
              <w:top w:val="single" w:sz="4" w:space="0" w:color="auto"/>
              <w:left w:val="single" w:sz="4" w:space="0" w:color="auto"/>
              <w:bottom w:val="single" w:sz="4" w:space="0" w:color="auto"/>
              <w:right w:val="single" w:sz="4" w:space="0" w:color="auto"/>
            </w:tcBorders>
            <w:vAlign w:val="center"/>
          </w:tcPr>
          <w:p w14:paraId="0753C08C" w14:textId="0971633D" w:rsidR="000120E5" w:rsidRPr="00A47E59" w:rsidRDefault="000120E5" w:rsidP="000120E5">
            <w:pPr>
              <w:spacing w:after="0"/>
              <w:rPr>
                <w:szCs w:val="18"/>
                <w:lang w:eastAsia="ja-JP"/>
              </w:rPr>
            </w:pPr>
            <w:r>
              <w:rPr>
                <w:szCs w:val="18"/>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30E638C" w14:textId="1B44F612"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FA0C36A" w14:textId="77777777" w:rsidR="000120E5" w:rsidRDefault="000120E5" w:rsidP="000120E5">
            <w:pPr>
              <w:spacing w:after="0"/>
            </w:pPr>
            <w:r w:rsidRPr="009C2351">
              <w:t xml:space="preserve">Core Part </w:t>
            </w:r>
          </w:p>
          <w:p w14:paraId="4A0DBD89" w14:textId="77777777" w:rsidR="000120E5" w:rsidRPr="009C2351" w:rsidRDefault="000120E5" w:rsidP="000120E5">
            <w:pPr>
              <w:spacing w:after="0"/>
            </w:pPr>
          </w:p>
        </w:tc>
      </w:tr>
      <w:tr w:rsidR="000120E5" w:rsidRPr="009C2351" w14:paraId="63BE8AF4" w14:textId="77777777" w:rsidTr="006831F6">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D300EF8" w14:textId="6AE1FED9" w:rsidR="000120E5" w:rsidRPr="009C4C37" w:rsidRDefault="000120E5" w:rsidP="000120E5">
            <w:pPr>
              <w:spacing w:after="0"/>
              <w:rPr>
                <w:rFonts w:cs="Arial"/>
                <w:szCs w:val="18"/>
              </w:rPr>
            </w:pPr>
            <w:r w:rsidRPr="00A47E59">
              <w:rPr>
                <w:szCs w:val="18"/>
                <w:lang w:eastAsia="ja-JP"/>
              </w:rPr>
              <w:t xml:space="preserve">TS </w:t>
            </w:r>
            <w:r w:rsidRPr="00A47E59">
              <w:rPr>
                <w:rFonts w:hint="eastAsia"/>
                <w:szCs w:val="18"/>
                <w:lang w:eastAsia="ja-JP"/>
              </w:rPr>
              <w:t>38.104</w:t>
            </w:r>
          </w:p>
        </w:tc>
        <w:tc>
          <w:tcPr>
            <w:tcW w:w="4344" w:type="dxa"/>
            <w:tcBorders>
              <w:top w:val="single" w:sz="4" w:space="0" w:color="auto"/>
              <w:left w:val="single" w:sz="4" w:space="0" w:color="auto"/>
              <w:bottom w:val="single" w:sz="4" w:space="0" w:color="auto"/>
              <w:right w:val="single" w:sz="4" w:space="0" w:color="auto"/>
            </w:tcBorders>
            <w:vAlign w:val="center"/>
          </w:tcPr>
          <w:p w14:paraId="37BB2A1E" w14:textId="7AFABFA5" w:rsidR="000120E5" w:rsidRPr="009C4C37" w:rsidRDefault="000120E5" w:rsidP="000120E5">
            <w:pPr>
              <w:spacing w:after="0"/>
              <w:rPr>
                <w:rFonts w:cs="Arial"/>
                <w:szCs w:val="18"/>
              </w:rPr>
            </w:pPr>
            <w:r w:rsidRPr="00A47E59">
              <w:rPr>
                <w:szCs w:val="18"/>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224B9BA4" w14:textId="4DD20140"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499E94C8" w14:textId="2F46F333" w:rsidR="000120E5" w:rsidRPr="009C2351" w:rsidRDefault="000120E5" w:rsidP="000120E5">
            <w:pPr>
              <w:spacing w:after="0"/>
            </w:pPr>
            <w:r w:rsidRPr="009C2351">
              <w:t xml:space="preserve">Core Part </w:t>
            </w:r>
          </w:p>
        </w:tc>
      </w:tr>
      <w:tr w:rsidR="000120E5" w:rsidRPr="009C2351" w14:paraId="683DCF77"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107F13D" w14:textId="3AC5E91A" w:rsidR="000120E5" w:rsidRPr="009C2351" w:rsidRDefault="000120E5" w:rsidP="000120E5">
            <w:pPr>
              <w:spacing w:after="0"/>
            </w:pPr>
            <w:r w:rsidRPr="009C4C37">
              <w:rPr>
                <w:rFonts w:cs="Arial"/>
                <w:szCs w:val="18"/>
              </w:rPr>
              <w:t>TS 36.133</w:t>
            </w:r>
          </w:p>
        </w:tc>
        <w:tc>
          <w:tcPr>
            <w:tcW w:w="4344" w:type="dxa"/>
            <w:tcBorders>
              <w:top w:val="single" w:sz="4" w:space="0" w:color="auto"/>
              <w:left w:val="single" w:sz="4" w:space="0" w:color="auto"/>
              <w:bottom w:val="single" w:sz="4" w:space="0" w:color="auto"/>
              <w:right w:val="single" w:sz="4" w:space="0" w:color="auto"/>
            </w:tcBorders>
            <w:vAlign w:val="center"/>
          </w:tcPr>
          <w:p w14:paraId="78BE7E1C" w14:textId="558C615C" w:rsidR="000120E5" w:rsidRPr="009C2351" w:rsidRDefault="000120E5" w:rsidP="000120E5">
            <w:pPr>
              <w:spacing w:after="0"/>
            </w:pPr>
            <w:r w:rsidRPr="009C4C37">
              <w:rPr>
                <w:rFonts w:cs="Arial"/>
                <w:szCs w:val="18"/>
              </w:rPr>
              <w:t>E-UTRA; Requirements for support of RRM</w:t>
            </w:r>
          </w:p>
        </w:tc>
        <w:tc>
          <w:tcPr>
            <w:tcW w:w="1417" w:type="dxa"/>
            <w:tcBorders>
              <w:top w:val="single" w:sz="4" w:space="0" w:color="auto"/>
              <w:left w:val="single" w:sz="4" w:space="0" w:color="auto"/>
              <w:bottom w:val="single" w:sz="4" w:space="0" w:color="auto"/>
              <w:right w:val="single" w:sz="4" w:space="0" w:color="auto"/>
            </w:tcBorders>
            <w:vAlign w:val="center"/>
          </w:tcPr>
          <w:p w14:paraId="3EF8E6EB" w14:textId="419CFEC5"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EE69BAA" w14:textId="77777777" w:rsidR="000120E5" w:rsidRDefault="000120E5" w:rsidP="000120E5">
            <w:pPr>
              <w:spacing w:after="0"/>
            </w:pPr>
            <w:r w:rsidRPr="009C2351">
              <w:t>Perf. Part</w:t>
            </w:r>
          </w:p>
          <w:p w14:paraId="6DBF8AD4" w14:textId="77777777" w:rsidR="000120E5" w:rsidRPr="009C2351" w:rsidRDefault="000120E5" w:rsidP="000120E5">
            <w:pPr>
              <w:spacing w:after="0"/>
            </w:pPr>
          </w:p>
        </w:tc>
      </w:tr>
      <w:tr w:rsidR="000120E5" w:rsidRPr="009C2351" w14:paraId="7F2E9611"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37CE5C1" w14:textId="77777777" w:rsidR="000120E5" w:rsidRPr="009C2351" w:rsidRDefault="000120E5" w:rsidP="000120E5">
            <w:pPr>
              <w:spacing w:after="0"/>
            </w:pPr>
            <w:r w:rsidRPr="009C2351">
              <w:t>TS 36.141</w:t>
            </w:r>
          </w:p>
        </w:tc>
        <w:tc>
          <w:tcPr>
            <w:tcW w:w="4344" w:type="dxa"/>
            <w:tcBorders>
              <w:top w:val="single" w:sz="4" w:space="0" w:color="auto"/>
              <w:left w:val="single" w:sz="4" w:space="0" w:color="auto"/>
              <w:bottom w:val="single" w:sz="4" w:space="0" w:color="auto"/>
              <w:right w:val="single" w:sz="4" w:space="0" w:color="auto"/>
            </w:tcBorders>
            <w:vAlign w:val="center"/>
          </w:tcPr>
          <w:p w14:paraId="5986F9CC" w14:textId="77777777" w:rsidR="000120E5" w:rsidRPr="009C2351" w:rsidRDefault="000120E5" w:rsidP="000120E5">
            <w:pPr>
              <w:spacing w:after="0"/>
            </w:pPr>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A29FB66" w14:textId="46DBC0ED"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6144B3C4" w14:textId="77777777" w:rsidR="000120E5" w:rsidRDefault="000120E5" w:rsidP="000120E5">
            <w:pPr>
              <w:spacing w:after="0"/>
            </w:pPr>
            <w:r w:rsidRPr="009C2351">
              <w:t>Perf. Part</w:t>
            </w:r>
          </w:p>
          <w:p w14:paraId="279E4E4D" w14:textId="636A5A88" w:rsidR="000120E5" w:rsidRPr="009C2351" w:rsidRDefault="000120E5" w:rsidP="000120E5">
            <w:pPr>
              <w:spacing w:after="0"/>
            </w:pPr>
          </w:p>
        </w:tc>
      </w:tr>
      <w:tr w:rsidR="000120E5" w:rsidRPr="009C2351" w14:paraId="2BD9AC5E"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85369CB" w14:textId="77777777" w:rsidR="000120E5" w:rsidRPr="009C2351" w:rsidRDefault="000120E5" w:rsidP="000120E5">
            <w:pPr>
              <w:spacing w:after="0"/>
            </w:pPr>
            <w:r w:rsidRPr="009C2351">
              <w:t>TS 37.141</w:t>
            </w:r>
          </w:p>
        </w:tc>
        <w:tc>
          <w:tcPr>
            <w:tcW w:w="4344" w:type="dxa"/>
            <w:tcBorders>
              <w:top w:val="single" w:sz="4" w:space="0" w:color="auto"/>
              <w:left w:val="single" w:sz="4" w:space="0" w:color="auto"/>
              <w:bottom w:val="single" w:sz="4" w:space="0" w:color="auto"/>
              <w:right w:val="single" w:sz="4" w:space="0" w:color="auto"/>
            </w:tcBorders>
            <w:vAlign w:val="center"/>
          </w:tcPr>
          <w:p w14:paraId="130E869D" w14:textId="77777777" w:rsidR="000120E5" w:rsidRPr="009C2351" w:rsidRDefault="000120E5" w:rsidP="000120E5">
            <w:pPr>
              <w:spacing w:after="0"/>
            </w:pPr>
            <w:r w:rsidRPr="009C2351">
              <w:t xml:space="preserve">E-UTRA, </w:t>
            </w:r>
            <w:proofErr w:type="gramStart"/>
            <w:r w:rsidRPr="009C2351">
              <w:t>UTRA</w:t>
            </w:r>
            <w:proofErr w:type="gramEnd"/>
            <w:r w:rsidRPr="009C2351">
              <w:t xml:space="preserve">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F4EDDCC" w14:textId="4BCB6FFA"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0B7CF33" w14:textId="77777777" w:rsidR="000120E5" w:rsidRDefault="000120E5" w:rsidP="000120E5">
            <w:pPr>
              <w:spacing w:after="0"/>
            </w:pPr>
            <w:r w:rsidRPr="009C2351">
              <w:t>Perf. Part</w:t>
            </w:r>
          </w:p>
          <w:p w14:paraId="7F9FADC0" w14:textId="713CDDC2" w:rsidR="000120E5" w:rsidRPr="009C2351" w:rsidRDefault="000120E5" w:rsidP="000120E5">
            <w:pPr>
              <w:spacing w:after="0"/>
            </w:pPr>
          </w:p>
        </w:tc>
      </w:tr>
      <w:tr w:rsidR="000120E5" w:rsidRPr="009C2351" w14:paraId="1116C643"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EC01FEB" w14:textId="77777777" w:rsidR="000120E5" w:rsidRPr="009C2351" w:rsidRDefault="000120E5" w:rsidP="000120E5">
            <w:pPr>
              <w:spacing w:after="0"/>
            </w:pPr>
            <w:r w:rsidRPr="009C2351">
              <w:t>TS 37.145-1</w:t>
            </w:r>
          </w:p>
        </w:tc>
        <w:tc>
          <w:tcPr>
            <w:tcW w:w="4344" w:type="dxa"/>
            <w:tcBorders>
              <w:top w:val="single" w:sz="4" w:space="0" w:color="auto"/>
              <w:left w:val="single" w:sz="4" w:space="0" w:color="auto"/>
              <w:bottom w:val="single" w:sz="4" w:space="0" w:color="auto"/>
              <w:right w:val="single" w:sz="4" w:space="0" w:color="auto"/>
            </w:tcBorders>
            <w:vAlign w:val="center"/>
          </w:tcPr>
          <w:p w14:paraId="0B9567FF" w14:textId="77777777" w:rsidR="000120E5" w:rsidRPr="009C2351" w:rsidRDefault="000120E5" w:rsidP="000120E5">
            <w:pPr>
              <w:spacing w:after="0"/>
            </w:pPr>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7DC34B25" w14:textId="7AC88EC9"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015A7AEA" w14:textId="77777777" w:rsidR="000120E5" w:rsidRDefault="000120E5" w:rsidP="000120E5">
            <w:pPr>
              <w:spacing w:after="0"/>
            </w:pPr>
            <w:r w:rsidRPr="009C2351">
              <w:t>Perf. Part</w:t>
            </w:r>
          </w:p>
          <w:p w14:paraId="4826BC68" w14:textId="6F7D09DF" w:rsidR="000120E5" w:rsidRPr="009C2351" w:rsidRDefault="000120E5" w:rsidP="000120E5">
            <w:pPr>
              <w:spacing w:after="0"/>
            </w:pPr>
          </w:p>
        </w:tc>
      </w:tr>
      <w:tr w:rsidR="000120E5" w:rsidRPr="009C2351" w14:paraId="6EFB87EA"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1C0C212" w14:textId="77777777" w:rsidR="000120E5" w:rsidRPr="009C2351" w:rsidRDefault="000120E5" w:rsidP="000120E5">
            <w:pPr>
              <w:spacing w:after="0"/>
            </w:pPr>
            <w:r w:rsidRPr="009C2351">
              <w:t>TS 37.145-2</w:t>
            </w:r>
          </w:p>
        </w:tc>
        <w:tc>
          <w:tcPr>
            <w:tcW w:w="4344" w:type="dxa"/>
            <w:tcBorders>
              <w:top w:val="single" w:sz="4" w:space="0" w:color="auto"/>
              <w:left w:val="single" w:sz="4" w:space="0" w:color="auto"/>
              <w:bottom w:val="single" w:sz="4" w:space="0" w:color="auto"/>
              <w:right w:val="single" w:sz="4" w:space="0" w:color="auto"/>
            </w:tcBorders>
            <w:vAlign w:val="center"/>
          </w:tcPr>
          <w:p w14:paraId="4AE1FC30" w14:textId="77777777" w:rsidR="000120E5" w:rsidRPr="009C2351" w:rsidRDefault="000120E5" w:rsidP="000120E5">
            <w:pPr>
              <w:spacing w:after="0"/>
            </w:pPr>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5A949A7F" w14:textId="4BC97051"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79F41602" w14:textId="77777777" w:rsidR="000120E5" w:rsidRDefault="000120E5" w:rsidP="000120E5">
            <w:pPr>
              <w:spacing w:after="0"/>
            </w:pPr>
            <w:r w:rsidRPr="009C2351">
              <w:t>Perf. Part</w:t>
            </w:r>
          </w:p>
          <w:p w14:paraId="11F7EAE8" w14:textId="15D37034" w:rsidR="000120E5" w:rsidRPr="009C2351" w:rsidRDefault="000120E5" w:rsidP="000120E5">
            <w:pPr>
              <w:spacing w:after="0"/>
            </w:pPr>
          </w:p>
        </w:tc>
      </w:tr>
      <w:tr w:rsidR="000120E5" w:rsidRPr="009C2351" w14:paraId="5F6733B2" w14:textId="77777777" w:rsidTr="006831F6">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49F7E76" w14:textId="38733596" w:rsidR="000120E5" w:rsidRPr="009C2351" w:rsidRDefault="000120E5" w:rsidP="000120E5">
            <w:pPr>
              <w:spacing w:after="0"/>
            </w:pPr>
            <w:r w:rsidRPr="00A47E59">
              <w:rPr>
                <w:szCs w:val="18"/>
                <w:lang w:eastAsia="ja-JP"/>
              </w:rPr>
              <w:t xml:space="preserve">TS </w:t>
            </w:r>
            <w:r w:rsidRPr="00A47E59">
              <w:rPr>
                <w:rFonts w:hint="eastAsia"/>
                <w:szCs w:val="18"/>
                <w:lang w:eastAsia="ja-JP"/>
              </w:rPr>
              <w:t>38.141-1</w:t>
            </w:r>
          </w:p>
        </w:tc>
        <w:tc>
          <w:tcPr>
            <w:tcW w:w="4344" w:type="dxa"/>
            <w:tcBorders>
              <w:top w:val="single" w:sz="4" w:space="0" w:color="auto"/>
              <w:left w:val="single" w:sz="4" w:space="0" w:color="auto"/>
              <w:bottom w:val="single" w:sz="4" w:space="0" w:color="auto"/>
              <w:right w:val="single" w:sz="4" w:space="0" w:color="auto"/>
            </w:tcBorders>
            <w:vAlign w:val="center"/>
          </w:tcPr>
          <w:p w14:paraId="05C368C9" w14:textId="36DB7FFA" w:rsidR="000120E5" w:rsidRPr="009C2351" w:rsidRDefault="000120E5" w:rsidP="000120E5">
            <w:pPr>
              <w:spacing w:after="0"/>
            </w:pPr>
            <w:r w:rsidRPr="00A47E59">
              <w:rPr>
                <w:szCs w:val="18"/>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34979A6C" w14:textId="4FA87EE4"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70BEBF0" w14:textId="79A55FB7" w:rsidR="000120E5" w:rsidRPr="009C2351" w:rsidRDefault="000120E5" w:rsidP="000120E5">
            <w:pPr>
              <w:spacing w:after="0"/>
            </w:pPr>
            <w:r w:rsidRPr="009C2351">
              <w:t>Perf. Part</w:t>
            </w:r>
          </w:p>
        </w:tc>
      </w:tr>
      <w:tr w:rsidR="000120E5" w:rsidRPr="009C2351" w14:paraId="3274939C" w14:textId="77777777" w:rsidTr="006831F6">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9121776" w14:textId="1DC97469" w:rsidR="000120E5" w:rsidRPr="009C2351" w:rsidRDefault="000120E5" w:rsidP="000120E5">
            <w:pPr>
              <w:spacing w:after="0"/>
            </w:pPr>
            <w:r w:rsidRPr="00A47E59">
              <w:rPr>
                <w:szCs w:val="18"/>
                <w:lang w:eastAsia="ja-JP"/>
              </w:rPr>
              <w:t xml:space="preserve">TS </w:t>
            </w:r>
            <w:r w:rsidRPr="00A47E59">
              <w:rPr>
                <w:rFonts w:hint="eastAsia"/>
                <w:szCs w:val="18"/>
                <w:lang w:eastAsia="ja-JP"/>
              </w:rPr>
              <w:t>38.141-2</w:t>
            </w:r>
          </w:p>
        </w:tc>
        <w:tc>
          <w:tcPr>
            <w:tcW w:w="4344" w:type="dxa"/>
            <w:tcBorders>
              <w:top w:val="single" w:sz="4" w:space="0" w:color="auto"/>
              <w:left w:val="single" w:sz="4" w:space="0" w:color="auto"/>
              <w:bottom w:val="single" w:sz="4" w:space="0" w:color="auto"/>
              <w:right w:val="single" w:sz="4" w:space="0" w:color="auto"/>
            </w:tcBorders>
            <w:vAlign w:val="center"/>
          </w:tcPr>
          <w:p w14:paraId="161AC537" w14:textId="5483AAC6" w:rsidR="000120E5" w:rsidRPr="009C2351" w:rsidRDefault="000120E5" w:rsidP="000120E5">
            <w:pPr>
              <w:spacing w:after="0"/>
            </w:pPr>
            <w:r w:rsidRPr="00A47E59">
              <w:rPr>
                <w:szCs w:val="18"/>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1C0C7D10" w14:textId="6965C54E"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26269D7D" w14:textId="5FA20746" w:rsidR="000120E5" w:rsidRPr="009C2351" w:rsidRDefault="000120E5" w:rsidP="000120E5">
            <w:pPr>
              <w:spacing w:after="0"/>
            </w:pPr>
            <w:r w:rsidRPr="009C2351">
              <w:t>Perf. Part</w:t>
            </w:r>
          </w:p>
        </w:tc>
      </w:tr>
    </w:tbl>
    <w:p w14:paraId="2DE58D9B" w14:textId="77777777" w:rsidR="00DD70AD" w:rsidRDefault="00DD70AD" w:rsidP="004C634D">
      <w:pPr>
        <w:pStyle w:val="NO"/>
        <w:rPr>
          <w:b/>
          <w:bCs/>
          <w:color w:val="FF0000"/>
        </w:rPr>
      </w:pPr>
    </w:p>
    <w:p w14:paraId="5A764295"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05E52EB7" w14:textId="77777777" w:rsidR="0076388B" w:rsidRDefault="0076388B" w:rsidP="00C4305E"/>
    <w:p w14:paraId="443DDB2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40C40C1" w14:textId="5B0295DA" w:rsidR="003B0716" w:rsidRDefault="00160BCB" w:rsidP="003B0716">
      <w:r>
        <w:t>Ojas Choksi</w:t>
      </w:r>
    </w:p>
    <w:p w14:paraId="351CF5B2" w14:textId="4A66C982" w:rsidR="003B0716" w:rsidRDefault="003B0716" w:rsidP="003B0716">
      <w:r>
        <w:t xml:space="preserve">Company: </w:t>
      </w:r>
      <w:r w:rsidR="00532BFF">
        <w:t>Ligado Networks</w:t>
      </w:r>
    </w:p>
    <w:p w14:paraId="67E69533" w14:textId="0906CDF3" w:rsidR="00197F13" w:rsidRDefault="003B0716" w:rsidP="003B0716">
      <w:r>
        <w:t xml:space="preserve">Email: </w:t>
      </w:r>
      <w:hyperlink r:id="rId11" w:history="1">
        <w:r w:rsidR="00160BCB" w:rsidRPr="009B597F">
          <w:rPr>
            <w:rStyle w:val="Hyperlink"/>
          </w:rPr>
          <w:t>ojas.choksi@ligado.com</w:t>
        </w:r>
      </w:hyperlink>
    </w:p>
    <w:p w14:paraId="325F9B2E" w14:textId="0148D659" w:rsidR="008A76FD" w:rsidRDefault="00174617" w:rsidP="00C4305E">
      <w:pPr>
        <w:pStyle w:val="Heading2"/>
        <w:spacing w:before="0"/>
      </w:pPr>
      <w:r>
        <w:t>7</w:t>
      </w:r>
      <w:r w:rsidR="009870A7">
        <w:tab/>
      </w:r>
      <w:r w:rsidR="008A76FD">
        <w:t>Work item leadership</w:t>
      </w:r>
    </w:p>
    <w:p w14:paraId="18D0FD5E" w14:textId="77777777" w:rsidR="003B0716" w:rsidRPr="003B0716" w:rsidRDefault="003B0716" w:rsidP="003B0716">
      <w:r w:rsidRPr="00495B32">
        <w:t>RAN4</w:t>
      </w:r>
    </w:p>
    <w:p w14:paraId="2494C7D5" w14:textId="77777777" w:rsidR="00557B2E" w:rsidRPr="00557B2E" w:rsidRDefault="00557B2E" w:rsidP="009870A7">
      <w:pPr>
        <w:spacing w:after="0"/>
        <w:ind w:left="1134" w:right="-96"/>
      </w:pPr>
    </w:p>
    <w:p w14:paraId="7AC2F1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3ABFB8F"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7DE621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C8AE594" w14:textId="77777777" w:rsidTr="007D03D2">
        <w:trPr>
          <w:jc w:val="center"/>
        </w:trPr>
        <w:tc>
          <w:tcPr>
            <w:tcW w:w="0" w:type="auto"/>
            <w:shd w:val="clear" w:color="auto" w:fill="E0E0E0"/>
          </w:tcPr>
          <w:p w14:paraId="7FFEC9A6" w14:textId="77777777" w:rsidR="00557B2E" w:rsidRDefault="00557B2E" w:rsidP="001C5C86">
            <w:pPr>
              <w:pStyle w:val="TAH"/>
            </w:pPr>
            <w:r>
              <w:t>Supporting IM name</w:t>
            </w:r>
          </w:p>
        </w:tc>
      </w:tr>
      <w:tr w:rsidR="00557B2E" w14:paraId="4E9823E9" w14:textId="77777777" w:rsidTr="007D03D2">
        <w:trPr>
          <w:jc w:val="center"/>
        </w:trPr>
        <w:tc>
          <w:tcPr>
            <w:tcW w:w="0" w:type="auto"/>
            <w:shd w:val="clear" w:color="auto" w:fill="auto"/>
          </w:tcPr>
          <w:p w14:paraId="27965DC5" w14:textId="77777777" w:rsidR="00557B2E" w:rsidRDefault="00160575" w:rsidP="001C5C86">
            <w:pPr>
              <w:pStyle w:val="TAL"/>
            </w:pPr>
            <w:r>
              <w:t>Ligado Networks</w:t>
            </w:r>
          </w:p>
        </w:tc>
      </w:tr>
      <w:tr w:rsidR="0048267C" w14:paraId="36383D17" w14:textId="77777777" w:rsidTr="007D03D2">
        <w:trPr>
          <w:jc w:val="center"/>
        </w:trPr>
        <w:tc>
          <w:tcPr>
            <w:tcW w:w="0" w:type="auto"/>
            <w:shd w:val="clear" w:color="auto" w:fill="auto"/>
          </w:tcPr>
          <w:p w14:paraId="3DA67737" w14:textId="427DC36C" w:rsidR="0048267C" w:rsidRDefault="00160575" w:rsidP="001C5C86">
            <w:pPr>
              <w:pStyle w:val="TAL"/>
            </w:pPr>
            <w:r>
              <w:t>Nokia</w:t>
            </w:r>
          </w:p>
        </w:tc>
      </w:tr>
      <w:tr w:rsidR="00983603" w14:paraId="20087385" w14:textId="77777777" w:rsidTr="007D03D2">
        <w:trPr>
          <w:jc w:val="center"/>
        </w:trPr>
        <w:tc>
          <w:tcPr>
            <w:tcW w:w="0" w:type="auto"/>
            <w:shd w:val="clear" w:color="auto" w:fill="auto"/>
          </w:tcPr>
          <w:p w14:paraId="5B59D335" w14:textId="7D938101" w:rsidR="00983603" w:rsidRDefault="00983603" w:rsidP="001C5C86">
            <w:pPr>
              <w:pStyle w:val="TAL"/>
            </w:pPr>
            <w:proofErr w:type="spellStart"/>
            <w:r>
              <w:t>Mavenir</w:t>
            </w:r>
            <w:proofErr w:type="spellEnd"/>
          </w:p>
        </w:tc>
      </w:tr>
      <w:tr w:rsidR="00983603" w14:paraId="211081B5" w14:textId="77777777" w:rsidTr="007D03D2">
        <w:trPr>
          <w:jc w:val="center"/>
        </w:trPr>
        <w:tc>
          <w:tcPr>
            <w:tcW w:w="0" w:type="auto"/>
            <w:shd w:val="clear" w:color="auto" w:fill="auto"/>
          </w:tcPr>
          <w:p w14:paraId="2199B70F" w14:textId="7CF68199" w:rsidR="00983603" w:rsidRDefault="00983603" w:rsidP="001C5C86">
            <w:pPr>
              <w:pStyle w:val="TAL"/>
            </w:pPr>
            <w:r>
              <w:t>Saankhya Labs</w:t>
            </w:r>
          </w:p>
        </w:tc>
      </w:tr>
      <w:tr w:rsidR="00983603" w14:paraId="761CA976" w14:textId="77777777" w:rsidTr="007D03D2">
        <w:trPr>
          <w:jc w:val="center"/>
        </w:trPr>
        <w:tc>
          <w:tcPr>
            <w:tcW w:w="0" w:type="auto"/>
            <w:shd w:val="clear" w:color="auto" w:fill="auto"/>
          </w:tcPr>
          <w:p w14:paraId="268C7978" w14:textId="0E891926" w:rsidR="00983603" w:rsidRDefault="00983603" w:rsidP="00983603">
            <w:pPr>
              <w:pStyle w:val="TAL"/>
            </w:pPr>
            <w:r w:rsidRPr="001A3512">
              <w:t>Federated Wireless</w:t>
            </w:r>
          </w:p>
        </w:tc>
      </w:tr>
      <w:tr w:rsidR="00983603" w14:paraId="7EAE7148" w14:textId="77777777" w:rsidTr="007D03D2">
        <w:trPr>
          <w:jc w:val="center"/>
        </w:trPr>
        <w:tc>
          <w:tcPr>
            <w:tcW w:w="0" w:type="auto"/>
            <w:shd w:val="clear" w:color="auto" w:fill="auto"/>
          </w:tcPr>
          <w:p w14:paraId="449E0EE6" w14:textId="11E49333" w:rsidR="00983603" w:rsidRDefault="00983603" w:rsidP="00983603">
            <w:pPr>
              <w:pStyle w:val="TAL"/>
            </w:pPr>
            <w:proofErr w:type="spellStart"/>
            <w:r>
              <w:t>Globalstar</w:t>
            </w:r>
            <w:proofErr w:type="spellEnd"/>
          </w:p>
        </w:tc>
      </w:tr>
      <w:tr w:rsidR="006F1BD4" w14:paraId="643B7CFE" w14:textId="77777777" w:rsidTr="007D03D2">
        <w:trPr>
          <w:jc w:val="center"/>
        </w:trPr>
        <w:tc>
          <w:tcPr>
            <w:tcW w:w="0" w:type="auto"/>
            <w:shd w:val="clear" w:color="auto" w:fill="auto"/>
          </w:tcPr>
          <w:p w14:paraId="1CB844FE" w14:textId="48B49C30" w:rsidR="006F1BD4" w:rsidRDefault="006F1BD4" w:rsidP="00983603">
            <w:pPr>
              <w:pStyle w:val="TAL"/>
            </w:pPr>
            <w:r>
              <w:t>Sony</w:t>
            </w:r>
          </w:p>
        </w:tc>
      </w:tr>
      <w:tr w:rsidR="006F1BD4" w14:paraId="2F6F46F9" w14:textId="77777777" w:rsidTr="007D03D2">
        <w:trPr>
          <w:jc w:val="center"/>
        </w:trPr>
        <w:tc>
          <w:tcPr>
            <w:tcW w:w="0" w:type="auto"/>
            <w:shd w:val="clear" w:color="auto" w:fill="auto"/>
          </w:tcPr>
          <w:p w14:paraId="5937095E" w14:textId="77777777" w:rsidR="006F1BD4" w:rsidRDefault="006F1BD4" w:rsidP="00983603">
            <w:pPr>
              <w:pStyle w:val="TAL"/>
            </w:pPr>
          </w:p>
        </w:tc>
      </w:tr>
    </w:tbl>
    <w:p w14:paraId="5EFED3EE" w14:textId="77777777" w:rsidR="007209AE" w:rsidRDefault="007209AE" w:rsidP="00067741">
      <w:pPr>
        <w:rPr>
          <w:rFonts w:ascii="Arial" w:hAnsi="Arial"/>
          <w:sz w:val="32"/>
        </w:rPr>
      </w:pPr>
    </w:p>
    <w:p w14:paraId="7FB8F990" w14:textId="014F6C6A" w:rsidR="00067741" w:rsidRDefault="00D05CBC" w:rsidP="00067741">
      <w:r w:rsidRPr="009C63BC">
        <w:rPr>
          <w:rFonts w:ascii="Arial" w:hAnsi="Arial"/>
          <w:sz w:val="32"/>
        </w:rPr>
        <w:t>10</w:t>
      </w:r>
      <w:r>
        <w:t xml:space="preserve">. </w:t>
      </w:r>
      <w:r w:rsidRPr="009C63BC">
        <w:rPr>
          <w:rFonts w:ascii="Arial" w:hAnsi="Arial"/>
          <w:sz w:val="32"/>
        </w:rPr>
        <w:t>References</w:t>
      </w:r>
    </w:p>
    <w:p w14:paraId="764AF43B" w14:textId="77777777" w:rsidR="00D05CBC" w:rsidRDefault="00D05CBC" w:rsidP="00067741">
      <w:r>
        <w:t>[</w:t>
      </w:r>
      <w:r w:rsidR="00CE7266">
        <w:t>1</w:t>
      </w:r>
      <w:r>
        <w:t xml:space="preserve">] </w:t>
      </w:r>
      <w:r w:rsidRPr="00785C70">
        <w:rPr>
          <w:snapToGrid w:val="0"/>
        </w:rPr>
        <w:t>FCC Rules and Regulations 47 C.F.R §27: Miscellaneous Wireless Communications Services</w:t>
      </w:r>
    </w:p>
    <w:p w14:paraId="3488836E" w14:textId="77777777" w:rsidR="00F41A27" w:rsidRDefault="00F41A27" w:rsidP="00641ED8"/>
    <w:p w14:paraId="7426E082" w14:textId="001FDCDA" w:rsidR="00F34EE9" w:rsidRPr="00641ED8" w:rsidRDefault="00F34EE9" w:rsidP="00641ED8"/>
    <w:sectPr w:rsidR="00F34EE9"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7AC66" w14:textId="77777777" w:rsidR="0075338D" w:rsidRDefault="0075338D">
      <w:r>
        <w:separator/>
      </w:r>
    </w:p>
  </w:endnote>
  <w:endnote w:type="continuationSeparator" w:id="0">
    <w:p w14:paraId="55C5D9BB" w14:textId="77777777" w:rsidR="0075338D" w:rsidRDefault="0075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C8726" w14:textId="77777777" w:rsidR="0075338D" w:rsidRDefault="0075338D">
      <w:r>
        <w:separator/>
      </w:r>
    </w:p>
  </w:footnote>
  <w:footnote w:type="continuationSeparator" w:id="0">
    <w:p w14:paraId="599BBBF6" w14:textId="77777777" w:rsidR="0075338D" w:rsidRDefault="00753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AF46A9E"/>
    <w:multiLevelType w:val="hybridMultilevel"/>
    <w:tmpl w:val="79E00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347240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833223">
    <w:abstractNumId w:val="5"/>
  </w:num>
  <w:num w:numId="3" w16cid:durableId="1102074059">
    <w:abstractNumId w:val="3"/>
  </w:num>
  <w:num w:numId="4" w16cid:durableId="263803004">
    <w:abstractNumId w:val="2"/>
  </w:num>
  <w:num w:numId="5" w16cid:durableId="948312260">
    <w:abstractNumId w:val="8"/>
  </w:num>
  <w:num w:numId="6" w16cid:durableId="522282988">
    <w:abstractNumId w:val="7"/>
  </w:num>
  <w:num w:numId="7" w16cid:durableId="1806700922">
    <w:abstractNumId w:val="1"/>
  </w:num>
  <w:num w:numId="8" w16cid:durableId="1285162002">
    <w:abstractNumId w:val="4"/>
  </w:num>
  <w:num w:numId="9" w16cid:durableId="18364514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B7"/>
    <w:rsid w:val="00003B9A"/>
    <w:rsid w:val="00003E76"/>
    <w:rsid w:val="00006EF7"/>
    <w:rsid w:val="00011074"/>
    <w:rsid w:val="000120E5"/>
    <w:rsid w:val="0001220A"/>
    <w:rsid w:val="000132D1"/>
    <w:rsid w:val="000205C5"/>
    <w:rsid w:val="00025316"/>
    <w:rsid w:val="00025530"/>
    <w:rsid w:val="00033D37"/>
    <w:rsid w:val="000370C9"/>
    <w:rsid w:val="00037C06"/>
    <w:rsid w:val="000422A0"/>
    <w:rsid w:val="00043095"/>
    <w:rsid w:val="00044DAE"/>
    <w:rsid w:val="00051B3F"/>
    <w:rsid w:val="00052BF8"/>
    <w:rsid w:val="00057116"/>
    <w:rsid w:val="00064CB2"/>
    <w:rsid w:val="00066954"/>
    <w:rsid w:val="00067741"/>
    <w:rsid w:val="00072A56"/>
    <w:rsid w:val="00074944"/>
    <w:rsid w:val="00075FF4"/>
    <w:rsid w:val="00082CCB"/>
    <w:rsid w:val="000A3125"/>
    <w:rsid w:val="000B0519"/>
    <w:rsid w:val="000B1ABD"/>
    <w:rsid w:val="000B204C"/>
    <w:rsid w:val="000B61FD"/>
    <w:rsid w:val="000C0BF7"/>
    <w:rsid w:val="000C5FE3"/>
    <w:rsid w:val="000D122A"/>
    <w:rsid w:val="000D74C6"/>
    <w:rsid w:val="000E55AD"/>
    <w:rsid w:val="000E630D"/>
    <w:rsid w:val="000F727A"/>
    <w:rsid w:val="001001BD"/>
    <w:rsid w:val="00102222"/>
    <w:rsid w:val="00106517"/>
    <w:rsid w:val="00120541"/>
    <w:rsid w:val="001211F3"/>
    <w:rsid w:val="00127B5D"/>
    <w:rsid w:val="001303E3"/>
    <w:rsid w:val="0014031E"/>
    <w:rsid w:val="00147C0F"/>
    <w:rsid w:val="00160575"/>
    <w:rsid w:val="00160BCB"/>
    <w:rsid w:val="00165E50"/>
    <w:rsid w:val="00166C05"/>
    <w:rsid w:val="00171925"/>
    <w:rsid w:val="00172DDA"/>
    <w:rsid w:val="00173998"/>
    <w:rsid w:val="00174617"/>
    <w:rsid w:val="00174C05"/>
    <w:rsid w:val="001759A7"/>
    <w:rsid w:val="001808F9"/>
    <w:rsid w:val="00181FDD"/>
    <w:rsid w:val="00197F13"/>
    <w:rsid w:val="001A17DB"/>
    <w:rsid w:val="001A3512"/>
    <w:rsid w:val="001A4109"/>
    <w:rsid w:val="001A4192"/>
    <w:rsid w:val="001B3993"/>
    <w:rsid w:val="001C5C86"/>
    <w:rsid w:val="001C718D"/>
    <w:rsid w:val="001E14C4"/>
    <w:rsid w:val="001F7EB4"/>
    <w:rsid w:val="002000C2"/>
    <w:rsid w:val="00203A4E"/>
    <w:rsid w:val="002045BA"/>
    <w:rsid w:val="00205F25"/>
    <w:rsid w:val="0021136C"/>
    <w:rsid w:val="0021285C"/>
    <w:rsid w:val="00221B1E"/>
    <w:rsid w:val="00233F52"/>
    <w:rsid w:val="00240DCD"/>
    <w:rsid w:val="0024786B"/>
    <w:rsid w:val="00251D80"/>
    <w:rsid w:val="00254FB5"/>
    <w:rsid w:val="002640E5"/>
    <w:rsid w:val="0026436F"/>
    <w:rsid w:val="0026606E"/>
    <w:rsid w:val="00276403"/>
    <w:rsid w:val="00294363"/>
    <w:rsid w:val="002949BF"/>
    <w:rsid w:val="0029511D"/>
    <w:rsid w:val="002A5541"/>
    <w:rsid w:val="002A7C3F"/>
    <w:rsid w:val="002C1C50"/>
    <w:rsid w:val="002C484C"/>
    <w:rsid w:val="002D0D1E"/>
    <w:rsid w:val="002D6392"/>
    <w:rsid w:val="002E6A7D"/>
    <w:rsid w:val="002E7A9E"/>
    <w:rsid w:val="002F3C41"/>
    <w:rsid w:val="002F6C5C"/>
    <w:rsid w:val="0030045C"/>
    <w:rsid w:val="003022AF"/>
    <w:rsid w:val="00306EC3"/>
    <w:rsid w:val="00316353"/>
    <w:rsid w:val="003205AD"/>
    <w:rsid w:val="0033027D"/>
    <w:rsid w:val="00335DC6"/>
    <w:rsid w:val="00335FB2"/>
    <w:rsid w:val="00344158"/>
    <w:rsid w:val="003473F0"/>
    <w:rsid w:val="00347B74"/>
    <w:rsid w:val="0035460A"/>
    <w:rsid w:val="00355CB6"/>
    <w:rsid w:val="00366257"/>
    <w:rsid w:val="00376CE4"/>
    <w:rsid w:val="00384521"/>
    <w:rsid w:val="0038516D"/>
    <w:rsid w:val="003869D7"/>
    <w:rsid w:val="003A08AA"/>
    <w:rsid w:val="003A1EB0"/>
    <w:rsid w:val="003B0716"/>
    <w:rsid w:val="003B3A93"/>
    <w:rsid w:val="003B5E0E"/>
    <w:rsid w:val="003C0F14"/>
    <w:rsid w:val="003C2DA6"/>
    <w:rsid w:val="003C6DA6"/>
    <w:rsid w:val="003D19DC"/>
    <w:rsid w:val="003D2781"/>
    <w:rsid w:val="003D4699"/>
    <w:rsid w:val="003D62A9"/>
    <w:rsid w:val="003E36E2"/>
    <w:rsid w:val="003E565D"/>
    <w:rsid w:val="003F04C7"/>
    <w:rsid w:val="003F268E"/>
    <w:rsid w:val="003F5593"/>
    <w:rsid w:val="003F69AC"/>
    <w:rsid w:val="003F7142"/>
    <w:rsid w:val="003F7B3D"/>
    <w:rsid w:val="0040240E"/>
    <w:rsid w:val="00411698"/>
    <w:rsid w:val="00414164"/>
    <w:rsid w:val="0041789B"/>
    <w:rsid w:val="00420E9F"/>
    <w:rsid w:val="004260A5"/>
    <w:rsid w:val="00432283"/>
    <w:rsid w:val="0043745F"/>
    <w:rsid w:val="00437F58"/>
    <w:rsid w:val="0044029F"/>
    <w:rsid w:val="00440BC9"/>
    <w:rsid w:val="004461F4"/>
    <w:rsid w:val="00454609"/>
    <w:rsid w:val="00455DE4"/>
    <w:rsid w:val="004646B1"/>
    <w:rsid w:val="004800EB"/>
    <w:rsid w:val="0048267C"/>
    <w:rsid w:val="004876B9"/>
    <w:rsid w:val="0049000A"/>
    <w:rsid w:val="00493A79"/>
    <w:rsid w:val="00495840"/>
    <w:rsid w:val="00495B32"/>
    <w:rsid w:val="004A40BE"/>
    <w:rsid w:val="004A5A11"/>
    <w:rsid w:val="004A6A60"/>
    <w:rsid w:val="004B5E30"/>
    <w:rsid w:val="004C0726"/>
    <w:rsid w:val="004C2657"/>
    <w:rsid w:val="004C50F9"/>
    <w:rsid w:val="004C634D"/>
    <w:rsid w:val="004D23A4"/>
    <w:rsid w:val="004D24B9"/>
    <w:rsid w:val="004D5032"/>
    <w:rsid w:val="004E1C68"/>
    <w:rsid w:val="004E2CE2"/>
    <w:rsid w:val="004E300D"/>
    <w:rsid w:val="004E5172"/>
    <w:rsid w:val="004E6F8A"/>
    <w:rsid w:val="00501091"/>
    <w:rsid w:val="00502CD2"/>
    <w:rsid w:val="00503C58"/>
    <w:rsid w:val="00504E33"/>
    <w:rsid w:val="00515C6F"/>
    <w:rsid w:val="00521034"/>
    <w:rsid w:val="00532BFF"/>
    <w:rsid w:val="00542E5B"/>
    <w:rsid w:val="0055216E"/>
    <w:rsid w:val="00552C2C"/>
    <w:rsid w:val="0055332F"/>
    <w:rsid w:val="005555B7"/>
    <w:rsid w:val="005562A8"/>
    <w:rsid w:val="005573BB"/>
    <w:rsid w:val="00557B2E"/>
    <w:rsid w:val="00561267"/>
    <w:rsid w:val="005673E7"/>
    <w:rsid w:val="00571E3F"/>
    <w:rsid w:val="00574059"/>
    <w:rsid w:val="005816D4"/>
    <w:rsid w:val="00583D4F"/>
    <w:rsid w:val="00586951"/>
    <w:rsid w:val="00590087"/>
    <w:rsid w:val="0059441B"/>
    <w:rsid w:val="005964BB"/>
    <w:rsid w:val="005A032D"/>
    <w:rsid w:val="005A240A"/>
    <w:rsid w:val="005A794B"/>
    <w:rsid w:val="005B3C90"/>
    <w:rsid w:val="005C29F7"/>
    <w:rsid w:val="005C4F58"/>
    <w:rsid w:val="005C5E8D"/>
    <w:rsid w:val="005C78F2"/>
    <w:rsid w:val="005D057C"/>
    <w:rsid w:val="005D3FEC"/>
    <w:rsid w:val="005D44BE"/>
    <w:rsid w:val="005E088B"/>
    <w:rsid w:val="005F7524"/>
    <w:rsid w:val="0060182F"/>
    <w:rsid w:val="0060256E"/>
    <w:rsid w:val="006055DE"/>
    <w:rsid w:val="00611EC4"/>
    <w:rsid w:val="00612542"/>
    <w:rsid w:val="006146D2"/>
    <w:rsid w:val="00615111"/>
    <w:rsid w:val="00616136"/>
    <w:rsid w:val="00620B3F"/>
    <w:rsid w:val="00620C9F"/>
    <w:rsid w:val="006239E7"/>
    <w:rsid w:val="006254C4"/>
    <w:rsid w:val="006323BE"/>
    <w:rsid w:val="00636D6E"/>
    <w:rsid w:val="006418C6"/>
    <w:rsid w:val="00641ED8"/>
    <w:rsid w:val="00654893"/>
    <w:rsid w:val="006633A4"/>
    <w:rsid w:val="00667DD2"/>
    <w:rsid w:val="00671BBB"/>
    <w:rsid w:val="00681790"/>
    <w:rsid w:val="00682237"/>
    <w:rsid w:val="006831F6"/>
    <w:rsid w:val="0068527B"/>
    <w:rsid w:val="00697A9F"/>
    <w:rsid w:val="006A0EF8"/>
    <w:rsid w:val="006A2AB3"/>
    <w:rsid w:val="006A45BA"/>
    <w:rsid w:val="006B17DC"/>
    <w:rsid w:val="006B4280"/>
    <w:rsid w:val="006B4B1C"/>
    <w:rsid w:val="006B7624"/>
    <w:rsid w:val="006C4991"/>
    <w:rsid w:val="006E0F19"/>
    <w:rsid w:val="006E1FDA"/>
    <w:rsid w:val="006E5E87"/>
    <w:rsid w:val="006F0DF6"/>
    <w:rsid w:val="006F1BD4"/>
    <w:rsid w:val="006F2155"/>
    <w:rsid w:val="006F608C"/>
    <w:rsid w:val="00701A79"/>
    <w:rsid w:val="007038CB"/>
    <w:rsid w:val="00703DFF"/>
    <w:rsid w:val="00705C6D"/>
    <w:rsid w:val="00706A1A"/>
    <w:rsid w:val="00707673"/>
    <w:rsid w:val="007162BE"/>
    <w:rsid w:val="0071731B"/>
    <w:rsid w:val="007209AE"/>
    <w:rsid w:val="00722267"/>
    <w:rsid w:val="00746F46"/>
    <w:rsid w:val="00750AF4"/>
    <w:rsid w:val="0075252A"/>
    <w:rsid w:val="0075338D"/>
    <w:rsid w:val="00754597"/>
    <w:rsid w:val="00755E77"/>
    <w:rsid w:val="007607F5"/>
    <w:rsid w:val="0076388B"/>
    <w:rsid w:val="00764B84"/>
    <w:rsid w:val="00765028"/>
    <w:rsid w:val="007677FA"/>
    <w:rsid w:val="0078034D"/>
    <w:rsid w:val="0078381A"/>
    <w:rsid w:val="00790BCC"/>
    <w:rsid w:val="0079272F"/>
    <w:rsid w:val="00795312"/>
    <w:rsid w:val="00795CEE"/>
    <w:rsid w:val="00796F94"/>
    <w:rsid w:val="007974F5"/>
    <w:rsid w:val="007A2C7B"/>
    <w:rsid w:val="007A3786"/>
    <w:rsid w:val="007A5AA5"/>
    <w:rsid w:val="007A6136"/>
    <w:rsid w:val="007B0F49"/>
    <w:rsid w:val="007B54DF"/>
    <w:rsid w:val="007C7E14"/>
    <w:rsid w:val="007D03D2"/>
    <w:rsid w:val="007D1AB2"/>
    <w:rsid w:val="007D36CF"/>
    <w:rsid w:val="007D5CE1"/>
    <w:rsid w:val="007E487D"/>
    <w:rsid w:val="007F5055"/>
    <w:rsid w:val="007F522E"/>
    <w:rsid w:val="007F7421"/>
    <w:rsid w:val="00801F7F"/>
    <w:rsid w:val="00803CC9"/>
    <w:rsid w:val="008110A1"/>
    <w:rsid w:val="00813C1F"/>
    <w:rsid w:val="0081451D"/>
    <w:rsid w:val="00834A60"/>
    <w:rsid w:val="00862DAF"/>
    <w:rsid w:val="00863E89"/>
    <w:rsid w:val="00863EAF"/>
    <w:rsid w:val="008643D9"/>
    <w:rsid w:val="00872B3B"/>
    <w:rsid w:val="0087343B"/>
    <w:rsid w:val="00877109"/>
    <w:rsid w:val="008806F2"/>
    <w:rsid w:val="0088222A"/>
    <w:rsid w:val="008828E0"/>
    <w:rsid w:val="008835FC"/>
    <w:rsid w:val="0088453B"/>
    <w:rsid w:val="008901F6"/>
    <w:rsid w:val="00896C03"/>
    <w:rsid w:val="008A495D"/>
    <w:rsid w:val="008A76FD"/>
    <w:rsid w:val="008B114B"/>
    <w:rsid w:val="008B2D09"/>
    <w:rsid w:val="008B4E96"/>
    <w:rsid w:val="008B519F"/>
    <w:rsid w:val="008C0E78"/>
    <w:rsid w:val="008C537F"/>
    <w:rsid w:val="008D27D0"/>
    <w:rsid w:val="008D658B"/>
    <w:rsid w:val="008F33BA"/>
    <w:rsid w:val="008F4F0B"/>
    <w:rsid w:val="00906F67"/>
    <w:rsid w:val="00922FCB"/>
    <w:rsid w:val="009335CF"/>
    <w:rsid w:val="00935CB0"/>
    <w:rsid w:val="009428A9"/>
    <w:rsid w:val="009437A2"/>
    <w:rsid w:val="00944B28"/>
    <w:rsid w:val="0095153D"/>
    <w:rsid w:val="009521CC"/>
    <w:rsid w:val="00953E83"/>
    <w:rsid w:val="00963C74"/>
    <w:rsid w:val="00967838"/>
    <w:rsid w:val="00982CD6"/>
    <w:rsid w:val="00983603"/>
    <w:rsid w:val="00985B73"/>
    <w:rsid w:val="009870A7"/>
    <w:rsid w:val="00992266"/>
    <w:rsid w:val="00994A54"/>
    <w:rsid w:val="009A0B51"/>
    <w:rsid w:val="009A3BC4"/>
    <w:rsid w:val="009A4BFB"/>
    <w:rsid w:val="009A527F"/>
    <w:rsid w:val="009A6092"/>
    <w:rsid w:val="009A7F3E"/>
    <w:rsid w:val="009A7FB0"/>
    <w:rsid w:val="009B1936"/>
    <w:rsid w:val="009B314C"/>
    <w:rsid w:val="009B493F"/>
    <w:rsid w:val="009B73AF"/>
    <w:rsid w:val="009C2351"/>
    <w:rsid w:val="009C2977"/>
    <w:rsid w:val="009C2DCC"/>
    <w:rsid w:val="009C480E"/>
    <w:rsid w:val="009C63BC"/>
    <w:rsid w:val="009E6C21"/>
    <w:rsid w:val="009F7959"/>
    <w:rsid w:val="009F7E4A"/>
    <w:rsid w:val="00A01CFF"/>
    <w:rsid w:val="00A0327F"/>
    <w:rsid w:val="00A03830"/>
    <w:rsid w:val="00A10539"/>
    <w:rsid w:val="00A138B1"/>
    <w:rsid w:val="00A15763"/>
    <w:rsid w:val="00A1580F"/>
    <w:rsid w:val="00A16EA0"/>
    <w:rsid w:val="00A226C6"/>
    <w:rsid w:val="00A259EF"/>
    <w:rsid w:val="00A26036"/>
    <w:rsid w:val="00A2712A"/>
    <w:rsid w:val="00A27912"/>
    <w:rsid w:val="00A32BAD"/>
    <w:rsid w:val="00A32D58"/>
    <w:rsid w:val="00A338A3"/>
    <w:rsid w:val="00A339CF"/>
    <w:rsid w:val="00A35110"/>
    <w:rsid w:val="00A36378"/>
    <w:rsid w:val="00A37750"/>
    <w:rsid w:val="00A40015"/>
    <w:rsid w:val="00A47445"/>
    <w:rsid w:val="00A6656B"/>
    <w:rsid w:val="00A6689F"/>
    <w:rsid w:val="00A70E1E"/>
    <w:rsid w:val="00A73257"/>
    <w:rsid w:val="00A750C6"/>
    <w:rsid w:val="00A778B0"/>
    <w:rsid w:val="00A9081F"/>
    <w:rsid w:val="00A9188C"/>
    <w:rsid w:val="00A93735"/>
    <w:rsid w:val="00A97002"/>
    <w:rsid w:val="00A97A52"/>
    <w:rsid w:val="00AA0D6A"/>
    <w:rsid w:val="00AB58BF"/>
    <w:rsid w:val="00AB7AD9"/>
    <w:rsid w:val="00AD0751"/>
    <w:rsid w:val="00AD77C4"/>
    <w:rsid w:val="00AE25BF"/>
    <w:rsid w:val="00AF0C13"/>
    <w:rsid w:val="00AF240B"/>
    <w:rsid w:val="00B01ACB"/>
    <w:rsid w:val="00B03AF5"/>
    <w:rsid w:val="00B03C01"/>
    <w:rsid w:val="00B078D6"/>
    <w:rsid w:val="00B11651"/>
    <w:rsid w:val="00B1248D"/>
    <w:rsid w:val="00B14709"/>
    <w:rsid w:val="00B24F75"/>
    <w:rsid w:val="00B262E6"/>
    <w:rsid w:val="00B2743D"/>
    <w:rsid w:val="00B3015C"/>
    <w:rsid w:val="00B344D8"/>
    <w:rsid w:val="00B4183A"/>
    <w:rsid w:val="00B42508"/>
    <w:rsid w:val="00B53F6B"/>
    <w:rsid w:val="00B56283"/>
    <w:rsid w:val="00B567D1"/>
    <w:rsid w:val="00B616FD"/>
    <w:rsid w:val="00B657A1"/>
    <w:rsid w:val="00B674C9"/>
    <w:rsid w:val="00B70FF8"/>
    <w:rsid w:val="00B73B4C"/>
    <w:rsid w:val="00B73F75"/>
    <w:rsid w:val="00B75841"/>
    <w:rsid w:val="00B77256"/>
    <w:rsid w:val="00B8410E"/>
    <w:rsid w:val="00B8483E"/>
    <w:rsid w:val="00B946CD"/>
    <w:rsid w:val="00B94775"/>
    <w:rsid w:val="00B96481"/>
    <w:rsid w:val="00BA0AED"/>
    <w:rsid w:val="00BA14A8"/>
    <w:rsid w:val="00BA3A53"/>
    <w:rsid w:val="00BA3C54"/>
    <w:rsid w:val="00BA4095"/>
    <w:rsid w:val="00BA5B43"/>
    <w:rsid w:val="00BB5EBF"/>
    <w:rsid w:val="00BB742A"/>
    <w:rsid w:val="00BC642A"/>
    <w:rsid w:val="00BE6738"/>
    <w:rsid w:val="00BF7C9D"/>
    <w:rsid w:val="00C01E8C"/>
    <w:rsid w:val="00C028D5"/>
    <w:rsid w:val="00C02DF6"/>
    <w:rsid w:val="00C03E01"/>
    <w:rsid w:val="00C23582"/>
    <w:rsid w:val="00C2724D"/>
    <w:rsid w:val="00C27865"/>
    <w:rsid w:val="00C27CA9"/>
    <w:rsid w:val="00C30179"/>
    <w:rsid w:val="00C317E7"/>
    <w:rsid w:val="00C3799C"/>
    <w:rsid w:val="00C4305E"/>
    <w:rsid w:val="00C43D1E"/>
    <w:rsid w:val="00C44336"/>
    <w:rsid w:val="00C4618C"/>
    <w:rsid w:val="00C50F7C"/>
    <w:rsid w:val="00C51704"/>
    <w:rsid w:val="00C51D3E"/>
    <w:rsid w:val="00C527C8"/>
    <w:rsid w:val="00C54DDC"/>
    <w:rsid w:val="00C5591F"/>
    <w:rsid w:val="00C57C50"/>
    <w:rsid w:val="00C663E3"/>
    <w:rsid w:val="00C715CA"/>
    <w:rsid w:val="00C71914"/>
    <w:rsid w:val="00C7495D"/>
    <w:rsid w:val="00C77CE9"/>
    <w:rsid w:val="00C81A67"/>
    <w:rsid w:val="00C83592"/>
    <w:rsid w:val="00CA0968"/>
    <w:rsid w:val="00CA168E"/>
    <w:rsid w:val="00CA1FEA"/>
    <w:rsid w:val="00CB0647"/>
    <w:rsid w:val="00CB4236"/>
    <w:rsid w:val="00CC193B"/>
    <w:rsid w:val="00CC72A4"/>
    <w:rsid w:val="00CD3153"/>
    <w:rsid w:val="00CE7266"/>
    <w:rsid w:val="00CF3964"/>
    <w:rsid w:val="00CF6810"/>
    <w:rsid w:val="00D05CBC"/>
    <w:rsid w:val="00D06117"/>
    <w:rsid w:val="00D06FED"/>
    <w:rsid w:val="00D11302"/>
    <w:rsid w:val="00D16DBA"/>
    <w:rsid w:val="00D24760"/>
    <w:rsid w:val="00D27B8F"/>
    <w:rsid w:val="00D31CC8"/>
    <w:rsid w:val="00D32678"/>
    <w:rsid w:val="00D37CFC"/>
    <w:rsid w:val="00D40973"/>
    <w:rsid w:val="00D46E00"/>
    <w:rsid w:val="00D521C1"/>
    <w:rsid w:val="00D56029"/>
    <w:rsid w:val="00D60451"/>
    <w:rsid w:val="00D71F40"/>
    <w:rsid w:val="00D77416"/>
    <w:rsid w:val="00D80FC6"/>
    <w:rsid w:val="00D81461"/>
    <w:rsid w:val="00D862D8"/>
    <w:rsid w:val="00D8707A"/>
    <w:rsid w:val="00D94917"/>
    <w:rsid w:val="00DA74F3"/>
    <w:rsid w:val="00DB35F7"/>
    <w:rsid w:val="00DB69F3"/>
    <w:rsid w:val="00DB7621"/>
    <w:rsid w:val="00DC4907"/>
    <w:rsid w:val="00DD017C"/>
    <w:rsid w:val="00DD397A"/>
    <w:rsid w:val="00DD58B7"/>
    <w:rsid w:val="00DD6313"/>
    <w:rsid w:val="00DD6699"/>
    <w:rsid w:val="00DD70AD"/>
    <w:rsid w:val="00DE12A7"/>
    <w:rsid w:val="00DF6BAA"/>
    <w:rsid w:val="00E007C5"/>
    <w:rsid w:val="00E00DBF"/>
    <w:rsid w:val="00E0213F"/>
    <w:rsid w:val="00E02D98"/>
    <w:rsid w:val="00E033E0"/>
    <w:rsid w:val="00E1026B"/>
    <w:rsid w:val="00E13CB2"/>
    <w:rsid w:val="00E14AB2"/>
    <w:rsid w:val="00E20C37"/>
    <w:rsid w:val="00E408FB"/>
    <w:rsid w:val="00E418AB"/>
    <w:rsid w:val="00E5273E"/>
    <w:rsid w:val="00E52C57"/>
    <w:rsid w:val="00E57133"/>
    <w:rsid w:val="00E57E7D"/>
    <w:rsid w:val="00E57EBE"/>
    <w:rsid w:val="00E648D6"/>
    <w:rsid w:val="00E70355"/>
    <w:rsid w:val="00E7064A"/>
    <w:rsid w:val="00E74340"/>
    <w:rsid w:val="00E82743"/>
    <w:rsid w:val="00E84CD8"/>
    <w:rsid w:val="00E90B85"/>
    <w:rsid w:val="00E91679"/>
    <w:rsid w:val="00E92452"/>
    <w:rsid w:val="00E94CC1"/>
    <w:rsid w:val="00E96431"/>
    <w:rsid w:val="00EA30FD"/>
    <w:rsid w:val="00EB6C63"/>
    <w:rsid w:val="00EC3039"/>
    <w:rsid w:val="00EC4BFD"/>
    <w:rsid w:val="00EC5235"/>
    <w:rsid w:val="00ED6B03"/>
    <w:rsid w:val="00ED7A5B"/>
    <w:rsid w:val="00EE3A30"/>
    <w:rsid w:val="00EF6C75"/>
    <w:rsid w:val="00F05EB6"/>
    <w:rsid w:val="00F07C92"/>
    <w:rsid w:val="00F138AB"/>
    <w:rsid w:val="00F14B43"/>
    <w:rsid w:val="00F203C7"/>
    <w:rsid w:val="00F215E2"/>
    <w:rsid w:val="00F21E3F"/>
    <w:rsid w:val="00F24BCC"/>
    <w:rsid w:val="00F34EE9"/>
    <w:rsid w:val="00F41A27"/>
    <w:rsid w:val="00F4338D"/>
    <w:rsid w:val="00F440D3"/>
    <w:rsid w:val="00F446AC"/>
    <w:rsid w:val="00F45652"/>
    <w:rsid w:val="00F46EAF"/>
    <w:rsid w:val="00F562EF"/>
    <w:rsid w:val="00F5774F"/>
    <w:rsid w:val="00F62688"/>
    <w:rsid w:val="00F67796"/>
    <w:rsid w:val="00F75FEE"/>
    <w:rsid w:val="00F76BE5"/>
    <w:rsid w:val="00F83D11"/>
    <w:rsid w:val="00F90385"/>
    <w:rsid w:val="00F921F1"/>
    <w:rsid w:val="00FB127E"/>
    <w:rsid w:val="00FB2F3C"/>
    <w:rsid w:val="00FC0804"/>
    <w:rsid w:val="00FC3B6D"/>
    <w:rsid w:val="00FC5D55"/>
    <w:rsid w:val="00FD2C57"/>
    <w:rsid w:val="00FD3A4E"/>
    <w:rsid w:val="00FD584F"/>
    <w:rsid w:val="00FF3F0C"/>
    <w:rsid w:val="00FF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FAB23"/>
  <w15:chartTrackingRefBased/>
  <w15:docId w15:val="{19AEC549-85CD-460E-9140-BAC614D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link w:val="CommentText"/>
    <w:uiPriority w:val="99"/>
    <w:semiHidden/>
    <w:rsid w:val="00160575"/>
    <w:rPr>
      <w:lang w:val="en-GB" w:eastAsia="en-GB"/>
    </w:rPr>
  </w:style>
  <w:style w:type="character" w:customStyle="1" w:styleId="TALChar">
    <w:name w:val="TAL Char"/>
    <w:link w:val="TAL"/>
    <w:locked/>
    <w:rsid w:val="00160575"/>
    <w:rPr>
      <w:rFonts w:ascii="Arial" w:hAnsi="Arial"/>
      <w:sz w:val="18"/>
      <w:lang w:val="en-GB" w:eastAsia="en-GB"/>
    </w:rPr>
  </w:style>
  <w:style w:type="paragraph" w:styleId="Caption">
    <w:name w:val="caption"/>
    <w:basedOn w:val="Normal"/>
    <w:next w:val="Normal"/>
    <w:unhideWhenUsed/>
    <w:qFormat/>
    <w:rsid w:val="00EA30FD"/>
    <w:rPr>
      <w:b/>
      <w:bCs/>
    </w:rPr>
  </w:style>
  <w:style w:type="paragraph" w:styleId="Revision">
    <w:name w:val="Revision"/>
    <w:hidden/>
    <w:uiPriority w:val="99"/>
    <w:semiHidden/>
    <w:rsid w:val="00306EC3"/>
    <w:rPr>
      <w:lang w:val="en-GB" w:eastAsia="en-GB"/>
    </w:rPr>
  </w:style>
  <w:style w:type="character" w:styleId="UnresolvedMention">
    <w:name w:val="Unresolved Mention"/>
    <w:uiPriority w:val="99"/>
    <w:semiHidden/>
    <w:unhideWhenUsed/>
    <w:rsid w:val="00165E50"/>
    <w:rPr>
      <w:color w:val="605E5C"/>
      <w:shd w:val="clear" w:color="auto" w:fill="E1DFDD"/>
    </w:rPr>
  </w:style>
  <w:style w:type="paragraph" w:styleId="ListParagraph">
    <w:name w:val="List Paragraph"/>
    <w:basedOn w:val="Normal"/>
    <w:uiPriority w:val="34"/>
    <w:qFormat/>
    <w:rsid w:val="00D560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9884254">
      <w:bodyDiv w:val="1"/>
      <w:marLeft w:val="0"/>
      <w:marRight w:val="0"/>
      <w:marTop w:val="0"/>
      <w:marBottom w:val="0"/>
      <w:divBdr>
        <w:top w:val="none" w:sz="0" w:space="0" w:color="auto"/>
        <w:left w:val="none" w:sz="0" w:space="0" w:color="auto"/>
        <w:bottom w:val="none" w:sz="0" w:space="0" w:color="auto"/>
        <w:right w:val="none" w:sz="0" w:space="0" w:color="auto"/>
      </w:divBdr>
    </w:div>
    <w:div w:id="68892021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jas.choksi@ligad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78A6F-EF71-984A-910A-0A1A0F15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9</TotalTime>
  <Pages>4</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Ojas Choksi</cp:lastModifiedBy>
  <cp:revision>9</cp:revision>
  <cp:lastPrinted>2000-02-29T17:31:00Z</cp:lastPrinted>
  <dcterms:created xsi:type="dcterms:W3CDTF">2022-10-28T18:14:00Z</dcterms:created>
  <dcterms:modified xsi:type="dcterms:W3CDTF">2022-11-07T13:12:00Z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