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9FA65" w14:textId="68F3EB1B" w:rsidR="00FE0042" w:rsidRDefault="00B44FC7">
      <w:pPr>
        <w:spacing w:before="120" w:after="120"/>
        <w:ind w:left="1985" w:hanging="1985"/>
        <w:rPr>
          <w:rFonts w:ascii="Arial" w:eastAsiaTheme="minorEastAsia" w:hAnsi="Arial"/>
          <w:b/>
          <w:sz w:val="24"/>
          <w:szCs w:val="24"/>
        </w:rPr>
      </w:pPr>
      <w:r>
        <w:rPr>
          <w:rFonts w:ascii="Arial" w:eastAsiaTheme="minorEastAsia" w:hAnsi="Arial"/>
          <w:b/>
          <w:sz w:val="24"/>
          <w:szCs w:val="24"/>
        </w:rPr>
        <w:t>3GPP TSG-RAN WG4 Meeting # 104-</w:t>
      </w:r>
      <w:r>
        <w:rPr>
          <w:rFonts w:ascii="Arial" w:eastAsiaTheme="minorEastAsia" w:hAnsi="Arial" w:hint="eastAsia"/>
          <w:b/>
          <w:sz w:val="24"/>
          <w:szCs w:val="24"/>
        </w:rPr>
        <w:t>bi</w:t>
      </w:r>
      <w:r>
        <w:rPr>
          <w:rFonts w:ascii="Arial" w:eastAsiaTheme="minorEastAsia" w:hAnsi="Arial"/>
          <w:b/>
          <w:sz w:val="24"/>
          <w:szCs w:val="24"/>
        </w:rPr>
        <w:t>s-e</w:t>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t xml:space="preserve">  R4-22</w:t>
      </w:r>
      <w:r w:rsidR="001C796B">
        <w:rPr>
          <w:rFonts w:ascii="Arial" w:eastAsiaTheme="minorEastAsia" w:hAnsi="Arial"/>
          <w:b/>
          <w:sz w:val="24"/>
          <w:szCs w:val="24"/>
        </w:rPr>
        <w:t>17778</w:t>
      </w:r>
    </w:p>
    <w:p w14:paraId="0149FA66" w14:textId="77777777" w:rsidR="00FE0042" w:rsidRDefault="00B44FC7">
      <w:pPr>
        <w:spacing w:before="120" w:after="120"/>
        <w:ind w:left="1985" w:hanging="1985"/>
        <w:rPr>
          <w:rFonts w:ascii="Arial" w:eastAsiaTheme="minorEastAsia" w:hAnsi="Arial"/>
          <w:b/>
          <w:sz w:val="24"/>
          <w:szCs w:val="24"/>
        </w:rPr>
      </w:pPr>
      <w:r>
        <w:rPr>
          <w:rFonts w:ascii="Arial" w:eastAsiaTheme="minorEastAsia" w:hAnsi="Arial"/>
          <w:b/>
          <w:sz w:val="24"/>
          <w:szCs w:val="24"/>
        </w:rPr>
        <w:t xml:space="preserve">Electronic Meeting, </w:t>
      </w:r>
      <w:r>
        <w:rPr>
          <w:rFonts w:ascii="Arial" w:hAnsi="Arial"/>
          <w:b/>
          <w:bCs/>
          <w:sz w:val="24"/>
          <w:szCs w:val="24"/>
        </w:rPr>
        <w:t>10 – 19 October 2022</w:t>
      </w:r>
    </w:p>
    <w:p w14:paraId="0149FA67" w14:textId="77777777" w:rsidR="00FE0042" w:rsidRDefault="00FE0042">
      <w:pPr>
        <w:spacing w:before="120" w:after="120"/>
        <w:ind w:left="1985" w:hanging="1985"/>
        <w:rPr>
          <w:rFonts w:ascii="Arial" w:eastAsia="MS Mincho" w:hAnsi="Arial"/>
          <w:b/>
          <w:sz w:val="22"/>
        </w:rPr>
      </w:pPr>
    </w:p>
    <w:p w14:paraId="0149FA68" w14:textId="77777777" w:rsidR="00FE0042" w:rsidRDefault="00B44FC7">
      <w:pPr>
        <w:tabs>
          <w:tab w:val="left" w:pos="284"/>
          <w:tab w:val="left" w:pos="568"/>
          <w:tab w:val="left" w:pos="852"/>
          <w:tab w:val="left" w:pos="1136"/>
          <w:tab w:val="left" w:pos="1420"/>
          <w:tab w:val="left" w:pos="1704"/>
          <w:tab w:val="left" w:pos="1988"/>
          <w:tab w:val="left" w:pos="4215"/>
        </w:tabs>
        <w:spacing w:before="120" w:after="120"/>
        <w:ind w:left="1985" w:hanging="1985"/>
        <w:rPr>
          <w:rFonts w:ascii="Arial" w:eastAsiaTheme="minorEastAsia" w:hAnsi="Arial"/>
          <w:bCs/>
          <w:color w:val="000000"/>
          <w:sz w:val="22"/>
          <w:lang w:val="pt-BR"/>
        </w:rPr>
      </w:pPr>
      <w:r>
        <w:rPr>
          <w:rFonts w:ascii="Arial" w:eastAsia="MS Mincho" w:hAnsi="Arial"/>
          <w:b/>
          <w:color w:val="000000"/>
          <w:sz w:val="22"/>
          <w:lang w:val="pt-BR"/>
        </w:rPr>
        <w:t>Agenda item:</w:t>
      </w:r>
      <w:r>
        <w:rPr>
          <w:rFonts w:ascii="Arial" w:eastAsia="MS Mincho" w:hAnsi="Arial"/>
          <w:b/>
          <w:color w:val="000000"/>
          <w:sz w:val="22"/>
          <w:lang w:val="pt-BR"/>
        </w:rPr>
        <w:tab/>
      </w:r>
      <w:r>
        <w:rPr>
          <w:rFonts w:ascii="Arial" w:eastAsia="MS Mincho" w:hAnsi="Arial" w:hint="eastAsia"/>
          <w:b/>
          <w:color w:val="000000"/>
          <w:sz w:val="22"/>
          <w:lang w:val="pt-BR" w:eastAsia="ja-JP"/>
        </w:rPr>
        <w:tab/>
      </w:r>
      <w:r>
        <w:rPr>
          <w:rFonts w:ascii="Arial" w:eastAsia="MS Mincho" w:hAnsi="Arial" w:hint="eastAsia"/>
          <w:b/>
          <w:color w:val="000000"/>
          <w:sz w:val="22"/>
          <w:lang w:val="pt-BR" w:eastAsia="ja-JP"/>
        </w:rPr>
        <w:tab/>
      </w:r>
      <w:r>
        <w:rPr>
          <w:rFonts w:ascii="Arial" w:eastAsiaTheme="minorEastAsia" w:hAnsi="Arial"/>
          <w:color w:val="000000"/>
          <w:sz w:val="22"/>
        </w:rPr>
        <w:t>6</w:t>
      </w:r>
      <w:r>
        <w:rPr>
          <w:rFonts w:ascii="Arial" w:eastAsiaTheme="minorEastAsia" w:hAnsi="Arial" w:hint="eastAsia"/>
          <w:color w:val="000000"/>
          <w:sz w:val="22"/>
        </w:rPr>
        <w:t>.3</w:t>
      </w:r>
    </w:p>
    <w:p w14:paraId="0149FA69" w14:textId="77777777" w:rsidR="00FE0042" w:rsidRDefault="00B44FC7">
      <w:pPr>
        <w:spacing w:before="120" w:after="120"/>
        <w:ind w:left="1985" w:hanging="1985"/>
        <w:rPr>
          <w:rFonts w:ascii="Arial" w:hAnsi="Arial"/>
          <w:color w:val="000000"/>
          <w:sz w:val="22"/>
        </w:rPr>
      </w:pPr>
      <w:r>
        <w:rPr>
          <w:rFonts w:ascii="Arial" w:eastAsia="MS Mincho" w:hAnsi="Arial"/>
          <w:b/>
          <w:sz w:val="22"/>
        </w:rPr>
        <w:t>Source:</w:t>
      </w:r>
      <w:r>
        <w:rPr>
          <w:rFonts w:ascii="Arial" w:eastAsia="MS Mincho" w:hAnsi="Arial"/>
          <w:b/>
          <w:sz w:val="22"/>
        </w:rPr>
        <w:tab/>
      </w:r>
      <w:r>
        <w:rPr>
          <w:rFonts w:ascii="Arial" w:hAnsi="Arial"/>
          <w:color w:val="000000"/>
          <w:sz w:val="22"/>
        </w:rPr>
        <w:t>Moderator (ZTE)</w:t>
      </w:r>
    </w:p>
    <w:p w14:paraId="0149FA6A" w14:textId="77777777" w:rsidR="00FE0042" w:rsidRDefault="00B44FC7">
      <w:pPr>
        <w:spacing w:before="120" w:after="120"/>
        <w:ind w:left="1985" w:hanging="1985"/>
        <w:rPr>
          <w:rFonts w:ascii="Arial" w:eastAsiaTheme="minorEastAsia" w:hAnsi="Arial"/>
          <w:color w:val="000000"/>
          <w:sz w:val="22"/>
        </w:rPr>
      </w:pPr>
      <w:r>
        <w:rPr>
          <w:rFonts w:ascii="Arial" w:eastAsia="MS Mincho" w:hAnsi="Arial"/>
          <w:b/>
          <w:color w:val="000000"/>
          <w:sz w:val="22"/>
        </w:rPr>
        <w:t>Title:</w:t>
      </w:r>
      <w:r>
        <w:rPr>
          <w:rFonts w:ascii="Arial" w:eastAsia="MS Mincho" w:hAnsi="Arial"/>
          <w:b/>
          <w:color w:val="000000"/>
          <w:sz w:val="22"/>
        </w:rPr>
        <w:tab/>
      </w:r>
      <w:r>
        <w:rPr>
          <w:rFonts w:ascii="Arial" w:eastAsiaTheme="minorEastAsia" w:hAnsi="Arial" w:hint="eastAsia"/>
          <w:color w:val="000000"/>
          <w:sz w:val="22"/>
        </w:rPr>
        <w:t xml:space="preserve">Email discussion summary for </w:t>
      </w:r>
      <w:r>
        <w:rPr>
          <w:rFonts w:ascii="Arial" w:eastAsiaTheme="minorEastAsia" w:hAnsi="Arial"/>
          <w:color w:val="000000"/>
          <w:sz w:val="22"/>
        </w:rPr>
        <w:t xml:space="preserve">[104-e][126] </w:t>
      </w:r>
      <w:r>
        <w:rPr>
          <w:rFonts w:ascii="Arial" w:eastAsiaTheme="minorEastAsia" w:hAnsi="Arial" w:hint="eastAsia"/>
          <w:color w:val="000000"/>
          <w:sz w:val="22"/>
        </w:rPr>
        <w:t>FS</w:t>
      </w:r>
      <w:r>
        <w:rPr>
          <w:rFonts w:ascii="Arial" w:eastAsiaTheme="minorEastAsia" w:hAnsi="Arial"/>
          <w:color w:val="000000"/>
          <w:sz w:val="22"/>
        </w:rPr>
        <w:t>_SimBC</w:t>
      </w:r>
    </w:p>
    <w:p w14:paraId="0149FA6B" w14:textId="77777777" w:rsidR="00FE0042" w:rsidRDefault="00B44FC7">
      <w:pPr>
        <w:spacing w:before="120" w:after="120"/>
        <w:ind w:left="1985" w:hanging="1985"/>
        <w:rPr>
          <w:rFonts w:ascii="Arial" w:eastAsiaTheme="minorEastAsia" w:hAnsi="Arial"/>
          <w:sz w:val="22"/>
        </w:rPr>
      </w:pPr>
      <w:r>
        <w:rPr>
          <w:rFonts w:ascii="Arial" w:eastAsia="MS Mincho" w:hAnsi="Arial"/>
          <w:b/>
          <w:color w:val="000000"/>
          <w:sz w:val="22"/>
        </w:rPr>
        <w:t>Document for:</w:t>
      </w:r>
      <w:r>
        <w:rPr>
          <w:rFonts w:ascii="Arial" w:eastAsia="MS Mincho" w:hAnsi="Arial"/>
          <w:b/>
          <w:color w:val="000000"/>
          <w:sz w:val="22"/>
        </w:rPr>
        <w:tab/>
      </w:r>
      <w:r>
        <w:rPr>
          <w:rFonts w:ascii="Arial" w:eastAsiaTheme="minorEastAsia" w:hAnsi="Arial"/>
          <w:color w:val="000000"/>
          <w:sz w:val="22"/>
        </w:rPr>
        <w:t>Information</w:t>
      </w:r>
    </w:p>
    <w:p w14:paraId="0149FA6C" w14:textId="77777777" w:rsidR="00FE0042" w:rsidRDefault="00B44FC7">
      <w:pPr>
        <w:pStyle w:val="1"/>
        <w:rPr>
          <w:rFonts w:eastAsiaTheme="minorEastAsia"/>
          <w:lang w:eastAsia="zh-CN"/>
        </w:rPr>
      </w:pPr>
      <w:r>
        <w:rPr>
          <w:rFonts w:hint="eastAsia"/>
          <w:lang w:eastAsia="ja-JP"/>
        </w:rPr>
        <w:t>Introduction</w:t>
      </w:r>
    </w:p>
    <w:p w14:paraId="0149FA6D" w14:textId="77777777" w:rsidR="00FE0042" w:rsidRDefault="00B44FC7">
      <w:pPr>
        <w:spacing w:before="120" w:after="120"/>
        <w:rPr>
          <w:i/>
          <w:color w:val="0070C0"/>
        </w:rPr>
      </w:pPr>
      <w:r>
        <w:rPr>
          <w:rFonts w:hint="eastAsia"/>
          <w:i/>
          <w:color w:val="0070C0"/>
        </w:rPr>
        <w:t>I</w:t>
      </w:r>
      <w:r>
        <w:rPr>
          <w:i/>
          <w:color w:val="0070C0"/>
        </w:rPr>
        <w:t>n this email discussion we will handle the following contributions submitted in AI 6.3: Study on simplification of band combination specification for NR and LTE [SID: FS_SimBC]. In addition, contribution R4-2215738 submitted in AI 5.1.1 will also be handled in this thread.</w:t>
      </w:r>
    </w:p>
    <w:p w14:paraId="0149FA6E" w14:textId="77777777" w:rsidR="00FE0042" w:rsidRDefault="00B44FC7">
      <w:pPr>
        <w:spacing w:before="120" w:after="120"/>
        <w:rPr>
          <w:i/>
          <w:color w:val="0070C0"/>
        </w:rPr>
      </w:pPr>
      <w:r>
        <w:rPr>
          <w:i/>
          <w:color w:val="0070C0"/>
        </w:rPr>
        <w:t>Following three (sub-)topics are discussed in this summary:</w:t>
      </w:r>
    </w:p>
    <w:p w14:paraId="0149FA6F" w14:textId="77777777" w:rsidR="00FE0042" w:rsidRDefault="00B44FC7">
      <w:pPr>
        <w:pStyle w:val="afc"/>
        <w:numPr>
          <w:ilvl w:val="0"/>
          <w:numId w:val="2"/>
        </w:numPr>
        <w:ind w:firstLineChars="0"/>
        <w:rPr>
          <w:i/>
          <w:color w:val="0070C0"/>
          <w:lang w:eastAsia="zh-CN"/>
        </w:rPr>
      </w:pPr>
      <w:r>
        <w:rPr>
          <w:i/>
          <w:color w:val="0070C0"/>
          <w:lang w:eastAsia="zh-CN"/>
        </w:rPr>
        <w:t>General and work plan</w:t>
      </w:r>
    </w:p>
    <w:p w14:paraId="0149FA70" w14:textId="77777777" w:rsidR="00FE0042" w:rsidRDefault="00B44FC7">
      <w:pPr>
        <w:pStyle w:val="afc"/>
        <w:numPr>
          <w:ilvl w:val="1"/>
          <w:numId w:val="2"/>
        </w:numPr>
        <w:ind w:firstLineChars="0"/>
        <w:rPr>
          <w:i/>
          <w:color w:val="0070C0"/>
          <w:lang w:eastAsia="zh-CN"/>
        </w:rPr>
      </w:pPr>
      <w:r>
        <w:rPr>
          <w:i/>
          <w:color w:val="0070C0"/>
          <w:lang w:eastAsia="zh-CN"/>
        </w:rPr>
        <w:t>R4-2215900, R4-2216595</w:t>
      </w:r>
      <w:r>
        <w:rPr>
          <w:rFonts w:eastAsiaTheme="minorEastAsia"/>
          <w:i/>
          <w:color w:val="0070C0"/>
          <w:lang w:eastAsia="zh-CN"/>
        </w:rPr>
        <w:t>, R4-2216616, R4-2215738</w:t>
      </w:r>
    </w:p>
    <w:p w14:paraId="0149FA71" w14:textId="77777777" w:rsidR="00FE0042" w:rsidRDefault="00B44FC7">
      <w:pPr>
        <w:pStyle w:val="afc"/>
        <w:numPr>
          <w:ilvl w:val="0"/>
          <w:numId w:val="2"/>
        </w:numPr>
        <w:ind w:firstLineChars="0"/>
        <w:rPr>
          <w:i/>
          <w:color w:val="0070C0"/>
          <w:lang w:eastAsia="zh-CN"/>
        </w:rPr>
      </w:pPr>
      <w:r>
        <w:rPr>
          <w:i/>
          <w:color w:val="0070C0"/>
          <w:lang w:eastAsia="zh-CN"/>
        </w:rPr>
        <w:t>Simplification of working procedure</w:t>
      </w:r>
    </w:p>
    <w:p w14:paraId="0149FA72" w14:textId="77777777" w:rsidR="00FE0042" w:rsidRDefault="00B44FC7">
      <w:pPr>
        <w:pStyle w:val="afc"/>
        <w:numPr>
          <w:ilvl w:val="1"/>
          <w:numId w:val="2"/>
        </w:numPr>
        <w:ind w:firstLineChars="0"/>
        <w:rPr>
          <w:i/>
          <w:color w:val="0070C0"/>
          <w:lang w:eastAsia="zh-CN"/>
        </w:rPr>
      </w:pPr>
      <w:r>
        <w:rPr>
          <w:rFonts w:eastAsiaTheme="minorEastAsia"/>
          <w:i/>
          <w:color w:val="0070C0"/>
          <w:lang w:eastAsia="zh-CN"/>
        </w:rPr>
        <w:t>R4-2216370, R4-2216621</w:t>
      </w:r>
    </w:p>
    <w:p w14:paraId="0149FA73" w14:textId="77777777" w:rsidR="00FE0042" w:rsidRDefault="00B44FC7">
      <w:pPr>
        <w:pStyle w:val="afc"/>
        <w:numPr>
          <w:ilvl w:val="0"/>
          <w:numId w:val="2"/>
        </w:numPr>
        <w:ind w:firstLineChars="0"/>
        <w:rPr>
          <w:i/>
          <w:color w:val="0070C0"/>
          <w:lang w:eastAsia="zh-CN"/>
        </w:rPr>
      </w:pPr>
      <w:r>
        <w:rPr>
          <w:i/>
          <w:color w:val="0070C0"/>
          <w:lang w:eastAsia="zh-CN"/>
        </w:rPr>
        <w:t>Simplification of specification structure for CA/DC/EN-DC/V2X combinations and reduction of test burden</w:t>
      </w:r>
    </w:p>
    <w:p w14:paraId="0149FA74" w14:textId="77777777" w:rsidR="00FE0042" w:rsidRDefault="00B44FC7">
      <w:pPr>
        <w:pStyle w:val="afc"/>
        <w:numPr>
          <w:ilvl w:val="1"/>
          <w:numId w:val="2"/>
        </w:numPr>
        <w:ind w:firstLineChars="0"/>
        <w:rPr>
          <w:i/>
          <w:color w:val="0070C0"/>
          <w:lang w:eastAsia="zh-CN"/>
        </w:rPr>
      </w:pPr>
      <w:r>
        <w:rPr>
          <w:rFonts w:eastAsiaTheme="minorEastAsia"/>
          <w:i/>
          <w:color w:val="0070C0"/>
          <w:lang w:eastAsia="zh-CN"/>
        </w:rPr>
        <w:t>R4-2215665, R4-2215737, R4-2216043, R4-2216073, R4-2216619, R4-2216620</w:t>
      </w:r>
    </w:p>
    <w:p w14:paraId="0149FA75" w14:textId="77777777" w:rsidR="00FE0042" w:rsidRDefault="00B44FC7">
      <w:pPr>
        <w:spacing w:before="120" w:after="120"/>
        <w:rPr>
          <w:i/>
          <w:color w:val="0070C0"/>
        </w:rPr>
      </w:pPr>
      <w:r>
        <w:rPr>
          <w:rFonts w:hint="eastAsia"/>
          <w:i/>
          <w:color w:val="0070C0"/>
        </w:rPr>
        <w:t>List of candidate target of email discussion for 1</w:t>
      </w:r>
      <w:r>
        <w:rPr>
          <w:rFonts w:hint="eastAsia"/>
          <w:i/>
          <w:color w:val="0070C0"/>
          <w:vertAlign w:val="superscript"/>
        </w:rPr>
        <w:t>st</w:t>
      </w:r>
      <w:r>
        <w:rPr>
          <w:rFonts w:hint="eastAsia"/>
          <w:i/>
          <w:color w:val="0070C0"/>
        </w:rPr>
        <w:t xml:space="preserve"> round and 2</w:t>
      </w:r>
      <w:r>
        <w:rPr>
          <w:rFonts w:hint="eastAsia"/>
          <w:i/>
          <w:color w:val="0070C0"/>
          <w:vertAlign w:val="superscript"/>
        </w:rPr>
        <w:t>nd</w:t>
      </w:r>
      <w:r>
        <w:rPr>
          <w:rFonts w:hint="eastAsia"/>
          <w:i/>
          <w:color w:val="0070C0"/>
        </w:rPr>
        <w:t xml:space="preserve"> round </w:t>
      </w:r>
    </w:p>
    <w:p w14:paraId="0149FA76" w14:textId="77777777" w:rsidR="00FE0042" w:rsidRDefault="00B44FC7">
      <w:pPr>
        <w:pStyle w:val="afc"/>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To kick-off the discussion on the new SI </w:t>
      </w:r>
      <w:r>
        <w:rPr>
          <w:rFonts w:eastAsiaTheme="minorEastAsia"/>
          <w:i/>
          <w:color w:val="0070C0"/>
          <w:lang w:eastAsia="zh-CN"/>
        </w:rPr>
        <w:t>FS_SimBC</w:t>
      </w:r>
      <w:r>
        <w:rPr>
          <w:rFonts w:eastAsiaTheme="minorEastAsia"/>
          <w:color w:val="0070C0"/>
          <w:lang w:eastAsia="zh-CN"/>
        </w:rPr>
        <w:t xml:space="preserve"> and collect the companies’ views on each topic.</w:t>
      </w:r>
    </w:p>
    <w:p w14:paraId="0149FA77" w14:textId="77777777" w:rsidR="00FE0042" w:rsidRDefault="00B44FC7">
      <w:pPr>
        <w:pStyle w:val="afc"/>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Try to reach agreements on general structure of the TR and handle WF if needed</w:t>
      </w:r>
    </w:p>
    <w:tbl>
      <w:tblPr>
        <w:tblW w:w="9634" w:type="dxa"/>
        <w:tblLayout w:type="fixed"/>
        <w:tblCellMar>
          <w:left w:w="99" w:type="dxa"/>
          <w:right w:w="99" w:type="dxa"/>
        </w:tblCellMar>
        <w:tblLook w:val="04A0" w:firstRow="1" w:lastRow="0" w:firstColumn="1" w:lastColumn="0" w:noHBand="0" w:noVBand="1"/>
      </w:tblPr>
      <w:tblGrid>
        <w:gridCol w:w="988"/>
        <w:gridCol w:w="1134"/>
        <w:gridCol w:w="5244"/>
        <w:gridCol w:w="2268"/>
      </w:tblGrid>
      <w:tr w:rsidR="00FE0042" w14:paraId="0149FA7C" w14:textId="77777777">
        <w:trPr>
          <w:trHeight w:val="340"/>
        </w:trPr>
        <w:tc>
          <w:tcPr>
            <w:tcW w:w="988" w:type="dxa"/>
            <w:tcBorders>
              <w:top w:val="single" w:sz="4" w:space="0" w:color="FFFFFF"/>
              <w:left w:val="single" w:sz="4" w:space="0" w:color="FFFFFF"/>
              <w:bottom w:val="single" w:sz="4" w:space="0" w:color="FFFFFF"/>
              <w:right w:val="single" w:sz="4" w:space="0" w:color="FFFFFF"/>
            </w:tcBorders>
            <w:shd w:val="clear" w:color="000000" w:fill="75B91A"/>
          </w:tcPr>
          <w:p w14:paraId="0149FA78" w14:textId="77777777" w:rsidR="00FE0042" w:rsidRDefault="00B44FC7">
            <w:pPr>
              <w:spacing w:before="120" w:after="120"/>
              <w:jc w:val="center"/>
              <w:rPr>
                <w:rFonts w:ascii="Arial" w:eastAsia="MS PGothic" w:hAnsi="Arial"/>
                <w:b/>
                <w:bCs/>
                <w:color w:val="FFFFFF"/>
                <w:sz w:val="16"/>
                <w:szCs w:val="16"/>
                <w:lang w:eastAsia="ja-JP"/>
              </w:rPr>
            </w:pPr>
            <w:r>
              <w:rPr>
                <w:rFonts w:ascii="Arial" w:eastAsia="MS PGothic" w:hAnsi="Arial" w:hint="eastAsia"/>
                <w:b/>
                <w:bCs/>
                <w:color w:val="FFFFFF"/>
                <w:sz w:val="16"/>
                <w:szCs w:val="16"/>
                <w:lang w:eastAsia="ja-JP"/>
              </w:rPr>
              <w:t>R</w:t>
            </w:r>
            <w:r>
              <w:rPr>
                <w:rFonts w:ascii="Arial" w:eastAsia="MS PGothic" w:hAnsi="Arial"/>
                <w:b/>
                <w:bCs/>
                <w:color w:val="FFFFFF"/>
                <w:sz w:val="16"/>
                <w:szCs w:val="16"/>
                <w:lang w:eastAsia="ja-JP"/>
              </w:rPr>
              <w:t>eference</w:t>
            </w:r>
          </w:p>
        </w:tc>
        <w:tc>
          <w:tcPr>
            <w:tcW w:w="1134" w:type="dxa"/>
            <w:tcBorders>
              <w:top w:val="single" w:sz="4" w:space="0" w:color="FFFFFF"/>
              <w:left w:val="single" w:sz="4" w:space="0" w:color="FFFFFF"/>
              <w:bottom w:val="single" w:sz="4" w:space="0" w:color="FFFFFF"/>
              <w:right w:val="single" w:sz="4" w:space="0" w:color="FFFFFF"/>
            </w:tcBorders>
            <w:shd w:val="clear" w:color="000000" w:fill="75B91A"/>
          </w:tcPr>
          <w:p w14:paraId="0149FA79" w14:textId="77777777" w:rsidR="00FE0042" w:rsidRDefault="00B44FC7">
            <w:pPr>
              <w:spacing w:before="120" w:after="120"/>
              <w:jc w:val="center"/>
              <w:rPr>
                <w:rFonts w:ascii="Arial" w:eastAsia="MS PGothic" w:hAnsi="Arial"/>
                <w:b/>
                <w:bCs/>
                <w:color w:val="FFFFFF"/>
                <w:sz w:val="16"/>
                <w:szCs w:val="16"/>
                <w:lang w:eastAsia="ja-JP"/>
              </w:rPr>
            </w:pPr>
            <w:r>
              <w:rPr>
                <w:rFonts w:ascii="Arial" w:eastAsia="MS PGothic" w:hAnsi="Arial"/>
                <w:b/>
                <w:bCs/>
                <w:color w:val="FFFFFF"/>
                <w:sz w:val="16"/>
                <w:szCs w:val="16"/>
                <w:lang w:eastAsia="ja-JP"/>
              </w:rPr>
              <w:t>TDoc</w:t>
            </w:r>
          </w:p>
        </w:tc>
        <w:tc>
          <w:tcPr>
            <w:tcW w:w="5244" w:type="dxa"/>
            <w:tcBorders>
              <w:top w:val="single" w:sz="4" w:space="0" w:color="FFFFFF"/>
              <w:left w:val="nil"/>
              <w:bottom w:val="single" w:sz="4" w:space="0" w:color="FFFFFF"/>
              <w:right w:val="single" w:sz="4" w:space="0" w:color="FFFFFF"/>
            </w:tcBorders>
            <w:shd w:val="clear" w:color="000000" w:fill="75B91A"/>
          </w:tcPr>
          <w:p w14:paraId="0149FA7A" w14:textId="77777777" w:rsidR="00FE0042" w:rsidRDefault="00B44FC7">
            <w:pPr>
              <w:spacing w:before="120" w:after="120"/>
              <w:jc w:val="center"/>
              <w:rPr>
                <w:rFonts w:ascii="Arial" w:eastAsia="MS PGothic" w:hAnsi="Arial"/>
                <w:b/>
                <w:bCs/>
                <w:color w:val="FFFFFF"/>
                <w:sz w:val="16"/>
                <w:szCs w:val="16"/>
                <w:lang w:eastAsia="ja-JP"/>
              </w:rPr>
            </w:pPr>
            <w:r>
              <w:rPr>
                <w:rFonts w:ascii="Arial" w:eastAsia="MS PGothic" w:hAnsi="Arial"/>
                <w:b/>
                <w:bCs/>
                <w:color w:val="FFFFFF"/>
                <w:sz w:val="16"/>
                <w:szCs w:val="16"/>
                <w:lang w:eastAsia="ja-JP"/>
              </w:rPr>
              <w:t>Title</w:t>
            </w:r>
          </w:p>
        </w:tc>
        <w:tc>
          <w:tcPr>
            <w:tcW w:w="2268" w:type="dxa"/>
            <w:tcBorders>
              <w:top w:val="single" w:sz="4" w:space="0" w:color="FFFFFF"/>
              <w:left w:val="nil"/>
              <w:bottom w:val="single" w:sz="4" w:space="0" w:color="FFFFFF"/>
              <w:right w:val="single" w:sz="4" w:space="0" w:color="FFFFFF"/>
            </w:tcBorders>
            <w:shd w:val="clear" w:color="000000" w:fill="75B91A"/>
          </w:tcPr>
          <w:p w14:paraId="0149FA7B" w14:textId="77777777" w:rsidR="00FE0042" w:rsidRDefault="00B44FC7">
            <w:pPr>
              <w:spacing w:before="120" w:after="120"/>
              <w:jc w:val="center"/>
              <w:rPr>
                <w:rFonts w:ascii="Arial" w:eastAsia="MS PGothic" w:hAnsi="Arial"/>
                <w:b/>
                <w:bCs/>
                <w:color w:val="FFFFFF"/>
                <w:sz w:val="16"/>
                <w:szCs w:val="16"/>
                <w:lang w:eastAsia="ja-JP"/>
              </w:rPr>
            </w:pPr>
            <w:r>
              <w:rPr>
                <w:rFonts w:ascii="Arial" w:eastAsia="MS PGothic" w:hAnsi="Arial"/>
                <w:b/>
                <w:bCs/>
                <w:color w:val="FFFFFF"/>
                <w:sz w:val="16"/>
                <w:szCs w:val="16"/>
                <w:lang w:eastAsia="ja-JP"/>
              </w:rPr>
              <w:t>Source</w:t>
            </w:r>
          </w:p>
        </w:tc>
      </w:tr>
      <w:tr w:rsidR="00FE0042" w14:paraId="0149FA81" w14:textId="77777777">
        <w:trPr>
          <w:trHeight w:val="262"/>
        </w:trPr>
        <w:tc>
          <w:tcPr>
            <w:tcW w:w="988" w:type="dxa"/>
            <w:tcBorders>
              <w:top w:val="nil"/>
              <w:left w:val="single" w:sz="4" w:space="0" w:color="A6A6A6"/>
              <w:bottom w:val="single" w:sz="4" w:space="0" w:color="A6A6A6"/>
              <w:right w:val="single" w:sz="4" w:space="0" w:color="A6A6A6"/>
            </w:tcBorders>
          </w:tcPr>
          <w:p w14:paraId="0149FA7D" w14:textId="77777777" w:rsidR="00FE0042" w:rsidRDefault="00B44FC7">
            <w:pPr>
              <w:spacing w:before="120" w:after="120" w:line="257" w:lineRule="auto"/>
              <w:jc w:val="center"/>
              <w:rPr>
                <w:rFonts w:ascii="Arial" w:eastAsia="Yu Mincho" w:hAnsi="Arial"/>
                <w:sz w:val="16"/>
                <w:szCs w:val="16"/>
                <w:lang w:eastAsia="ja-JP"/>
              </w:rPr>
            </w:pPr>
            <w:r>
              <w:rPr>
                <w:rFonts w:ascii="Arial" w:eastAsia="Yu Mincho" w:hAnsi="Arial"/>
                <w:sz w:val="16"/>
                <w:szCs w:val="16"/>
                <w:lang w:eastAsia="ja-JP"/>
              </w:rPr>
              <w:t>[</w:t>
            </w:r>
            <w:r>
              <w:rPr>
                <w:rFonts w:ascii="Arial" w:eastAsia="Yu Mincho" w:hAnsi="Arial" w:hint="eastAsia"/>
                <w:sz w:val="16"/>
                <w:szCs w:val="16"/>
                <w:lang w:eastAsia="ja-JP"/>
              </w:rPr>
              <w:t>1</w:t>
            </w:r>
            <w:r>
              <w:rPr>
                <w:rFonts w:ascii="Arial" w:eastAsia="Yu Mincho" w:hAnsi="Arial"/>
                <w:sz w:val="16"/>
                <w:szCs w:val="16"/>
                <w:lang w:eastAsia="ja-JP"/>
              </w:rPr>
              <w:t>]</w:t>
            </w:r>
          </w:p>
        </w:tc>
        <w:tc>
          <w:tcPr>
            <w:tcW w:w="1134" w:type="dxa"/>
            <w:tcBorders>
              <w:top w:val="nil"/>
              <w:left w:val="single" w:sz="4" w:space="0" w:color="A6A6A6"/>
              <w:bottom w:val="single" w:sz="4" w:space="0" w:color="A6A6A6"/>
              <w:right w:val="single" w:sz="4" w:space="0" w:color="A6A6A6"/>
            </w:tcBorders>
            <w:shd w:val="clear" w:color="auto" w:fill="auto"/>
          </w:tcPr>
          <w:p w14:paraId="0149FA7E" w14:textId="77777777" w:rsidR="00FE0042" w:rsidRDefault="00B44FC7">
            <w:pPr>
              <w:spacing w:before="120" w:after="120" w:line="257" w:lineRule="auto"/>
              <w:rPr>
                <w:rFonts w:ascii="Arial" w:eastAsia="MS PGothic" w:hAnsi="Arial"/>
                <w:b/>
                <w:bCs/>
                <w:color w:val="0000FF"/>
                <w:sz w:val="16"/>
                <w:szCs w:val="16"/>
                <w:u w:val="single"/>
                <w:lang w:eastAsia="ja-JP"/>
              </w:rPr>
            </w:pPr>
            <w:r>
              <w:rPr>
                <w:rFonts w:ascii="Arial" w:hAnsi="Arial"/>
                <w:b/>
                <w:bCs/>
                <w:sz w:val="16"/>
                <w:szCs w:val="16"/>
              </w:rPr>
              <w:t>R4-2215665</w:t>
            </w:r>
          </w:p>
        </w:tc>
        <w:tc>
          <w:tcPr>
            <w:tcW w:w="5244" w:type="dxa"/>
            <w:tcBorders>
              <w:top w:val="nil"/>
              <w:left w:val="nil"/>
              <w:bottom w:val="single" w:sz="4" w:space="0" w:color="A6A6A6"/>
              <w:right w:val="single" w:sz="4" w:space="0" w:color="A6A6A6"/>
            </w:tcBorders>
            <w:shd w:val="clear" w:color="auto" w:fill="auto"/>
          </w:tcPr>
          <w:p w14:paraId="0149FA7F" w14:textId="77777777" w:rsidR="00FE0042" w:rsidRDefault="00B44FC7">
            <w:pPr>
              <w:spacing w:before="120" w:after="120" w:line="257" w:lineRule="auto"/>
              <w:rPr>
                <w:rFonts w:ascii="Arial" w:eastAsia="MS PGothic" w:hAnsi="Arial"/>
                <w:sz w:val="16"/>
                <w:szCs w:val="16"/>
                <w:lang w:eastAsia="ja-JP"/>
              </w:rPr>
            </w:pPr>
            <w:r>
              <w:rPr>
                <w:rFonts w:ascii="Arial" w:hAnsi="Arial"/>
                <w:sz w:val="16"/>
                <w:szCs w:val="16"/>
              </w:rPr>
              <w:t>On FR1 2UL inter-band CA UE coexistence requirements</w:t>
            </w:r>
          </w:p>
        </w:tc>
        <w:tc>
          <w:tcPr>
            <w:tcW w:w="2268" w:type="dxa"/>
            <w:tcBorders>
              <w:top w:val="nil"/>
              <w:left w:val="nil"/>
              <w:bottom w:val="single" w:sz="4" w:space="0" w:color="A6A6A6"/>
              <w:right w:val="single" w:sz="4" w:space="0" w:color="A6A6A6"/>
            </w:tcBorders>
            <w:shd w:val="clear" w:color="auto" w:fill="auto"/>
          </w:tcPr>
          <w:p w14:paraId="0149FA80" w14:textId="77777777" w:rsidR="00FE0042" w:rsidRDefault="00B44FC7">
            <w:pPr>
              <w:spacing w:before="120" w:after="120" w:line="257" w:lineRule="auto"/>
              <w:rPr>
                <w:rFonts w:ascii="Arial" w:eastAsia="MS PGothic" w:hAnsi="Arial"/>
                <w:sz w:val="16"/>
                <w:szCs w:val="16"/>
                <w:lang w:eastAsia="ja-JP"/>
              </w:rPr>
            </w:pPr>
            <w:r>
              <w:rPr>
                <w:rFonts w:ascii="Arial" w:hAnsi="Arial"/>
                <w:sz w:val="16"/>
                <w:szCs w:val="16"/>
              </w:rPr>
              <w:t>Apple</w:t>
            </w:r>
          </w:p>
        </w:tc>
      </w:tr>
      <w:tr w:rsidR="00FE0042" w14:paraId="0149FA86" w14:textId="77777777">
        <w:trPr>
          <w:trHeight w:val="270"/>
        </w:trPr>
        <w:tc>
          <w:tcPr>
            <w:tcW w:w="988" w:type="dxa"/>
            <w:tcBorders>
              <w:top w:val="nil"/>
              <w:left w:val="single" w:sz="4" w:space="0" w:color="A6A6A6"/>
              <w:bottom w:val="single" w:sz="4" w:space="0" w:color="A6A6A6"/>
              <w:right w:val="single" w:sz="4" w:space="0" w:color="A6A6A6"/>
            </w:tcBorders>
          </w:tcPr>
          <w:p w14:paraId="0149FA82" w14:textId="77777777" w:rsidR="00FE0042" w:rsidRDefault="00B44FC7">
            <w:pPr>
              <w:spacing w:before="120" w:after="120"/>
              <w:jc w:val="center"/>
              <w:rPr>
                <w:rFonts w:ascii="Arial" w:eastAsia="Yu Mincho" w:hAnsi="Arial"/>
                <w:sz w:val="16"/>
                <w:szCs w:val="16"/>
                <w:lang w:eastAsia="ja-JP"/>
              </w:rPr>
            </w:pPr>
            <w:r>
              <w:rPr>
                <w:rFonts w:ascii="Arial" w:eastAsia="Yu Mincho" w:hAnsi="Arial"/>
                <w:sz w:val="16"/>
                <w:szCs w:val="16"/>
                <w:lang w:eastAsia="ja-JP"/>
              </w:rPr>
              <w:t>[2]</w:t>
            </w:r>
          </w:p>
        </w:tc>
        <w:tc>
          <w:tcPr>
            <w:tcW w:w="1134" w:type="dxa"/>
            <w:tcBorders>
              <w:top w:val="nil"/>
              <w:left w:val="single" w:sz="4" w:space="0" w:color="A6A6A6"/>
              <w:bottom w:val="single" w:sz="4" w:space="0" w:color="A6A6A6"/>
              <w:right w:val="single" w:sz="4" w:space="0" w:color="A6A6A6"/>
            </w:tcBorders>
            <w:shd w:val="clear" w:color="auto" w:fill="auto"/>
          </w:tcPr>
          <w:p w14:paraId="0149FA83" w14:textId="77777777" w:rsidR="00FE0042" w:rsidRDefault="00B44FC7">
            <w:pPr>
              <w:spacing w:before="120" w:after="120"/>
              <w:rPr>
                <w:rFonts w:ascii="Arial" w:eastAsia="MS PGothic" w:hAnsi="Arial"/>
                <w:b/>
                <w:bCs/>
                <w:color w:val="0000FF"/>
                <w:sz w:val="16"/>
                <w:szCs w:val="16"/>
                <w:u w:val="single"/>
                <w:lang w:eastAsia="ja-JP"/>
              </w:rPr>
            </w:pPr>
            <w:r>
              <w:rPr>
                <w:rFonts w:ascii="Arial" w:hAnsi="Arial"/>
                <w:b/>
                <w:bCs/>
                <w:sz w:val="16"/>
                <w:szCs w:val="16"/>
              </w:rPr>
              <w:t>R4-2215737</w:t>
            </w:r>
          </w:p>
        </w:tc>
        <w:tc>
          <w:tcPr>
            <w:tcW w:w="5244" w:type="dxa"/>
            <w:tcBorders>
              <w:top w:val="nil"/>
              <w:left w:val="nil"/>
              <w:bottom w:val="single" w:sz="4" w:space="0" w:color="A6A6A6"/>
              <w:right w:val="single" w:sz="4" w:space="0" w:color="A6A6A6"/>
            </w:tcBorders>
            <w:shd w:val="clear" w:color="auto" w:fill="auto"/>
          </w:tcPr>
          <w:p w14:paraId="0149FA84" w14:textId="77777777" w:rsidR="00FE0042" w:rsidRDefault="00B44FC7">
            <w:pPr>
              <w:spacing w:before="120" w:after="120"/>
              <w:rPr>
                <w:rFonts w:ascii="Arial" w:eastAsia="MS PGothic" w:hAnsi="Arial"/>
                <w:sz w:val="16"/>
                <w:szCs w:val="16"/>
                <w:lang w:eastAsia="ja-JP"/>
              </w:rPr>
            </w:pPr>
            <w:r>
              <w:rPr>
                <w:rFonts w:ascii="Arial" w:hAnsi="Arial"/>
                <w:sz w:val="16"/>
                <w:szCs w:val="16"/>
              </w:rPr>
              <w:t>Views on FR1 inter-band UL CA co-existence requirements</w:t>
            </w:r>
          </w:p>
        </w:tc>
        <w:tc>
          <w:tcPr>
            <w:tcW w:w="2268" w:type="dxa"/>
            <w:tcBorders>
              <w:top w:val="nil"/>
              <w:left w:val="nil"/>
              <w:bottom w:val="single" w:sz="4" w:space="0" w:color="A6A6A6"/>
              <w:right w:val="single" w:sz="4" w:space="0" w:color="A6A6A6"/>
            </w:tcBorders>
            <w:shd w:val="clear" w:color="auto" w:fill="auto"/>
          </w:tcPr>
          <w:p w14:paraId="0149FA85" w14:textId="77777777" w:rsidR="00FE0042" w:rsidRDefault="00B44FC7">
            <w:pPr>
              <w:spacing w:before="120" w:after="120"/>
              <w:rPr>
                <w:rFonts w:ascii="Arial" w:eastAsia="MS PGothic" w:hAnsi="Arial"/>
                <w:sz w:val="16"/>
                <w:szCs w:val="16"/>
                <w:lang w:val="de-DE" w:eastAsia="ja-JP"/>
              </w:rPr>
            </w:pPr>
            <w:r>
              <w:rPr>
                <w:rFonts w:ascii="Arial" w:hAnsi="Arial"/>
                <w:sz w:val="16"/>
                <w:szCs w:val="16"/>
              </w:rPr>
              <w:t>Samsung</w:t>
            </w:r>
          </w:p>
        </w:tc>
      </w:tr>
      <w:tr w:rsidR="00FE0042" w14:paraId="0149FA8B" w14:textId="77777777">
        <w:trPr>
          <w:trHeight w:val="270"/>
        </w:trPr>
        <w:tc>
          <w:tcPr>
            <w:tcW w:w="988" w:type="dxa"/>
            <w:tcBorders>
              <w:top w:val="nil"/>
              <w:left w:val="single" w:sz="4" w:space="0" w:color="A6A6A6"/>
              <w:bottom w:val="single" w:sz="4" w:space="0" w:color="A6A6A6"/>
              <w:right w:val="single" w:sz="4" w:space="0" w:color="A6A6A6"/>
            </w:tcBorders>
          </w:tcPr>
          <w:p w14:paraId="0149FA87" w14:textId="77777777" w:rsidR="00FE0042" w:rsidRDefault="00B44FC7">
            <w:pPr>
              <w:spacing w:before="120" w:after="120"/>
              <w:jc w:val="center"/>
              <w:rPr>
                <w:rFonts w:ascii="Arial" w:eastAsia="Yu Mincho" w:hAnsi="Arial"/>
                <w:sz w:val="16"/>
                <w:szCs w:val="16"/>
                <w:lang w:eastAsia="ja-JP"/>
              </w:rPr>
            </w:pPr>
            <w:r>
              <w:rPr>
                <w:rFonts w:ascii="Arial" w:eastAsia="Yu Mincho" w:hAnsi="Arial"/>
                <w:sz w:val="16"/>
                <w:szCs w:val="16"/>
                <w:lang w:eastAsia="ja-JP"/>
              </w:rPr>
              <w:t>[3]</w:t>
            </w:r>
          </w:p>
        </w:tc>
        <w:tc>
          <w:tcPr>
            <w:tcW w:w="1134" w:type="dxa"/>
            <w:tcBorders>
              <w:top w:val="nil"/>
              <w:left w:val="single" w:sz="4" w:space="0" w:color="A6A6A6"/>
              <w:bottom w:val="single" w:sz="4" w:space="0" w:color="A6A6A6"/>
              <w:right w:val="single" w:sz="4" w:space="0" w:color="A6A6A6"/>
            </w:tcBorders>
            <w:shd w:val="clear" w:color="auto" w:fill="auto"/>
          </w:tcPr>
          <w:p w14:paraId="0149FA88" w14:textId="77777777" w:rsidR="00FE0042" w:rsidRDefault="00B44FC7">
            <w:pPr>
              <w:spacing w:before="120" w:after="120"/>
              <w:rPr>
                <w:rFonts w:ascii="Arial" w:hAnsi="Arial"/>
                <w:b/>
                <w:bCs/>
                <w:sz w:val="16"/>
                <w:szCs w:val="16"/>
              </w:rPr>
            </w:pPr>
            <w:r>
              <w:rPr>
                <w:rFonts w:ascii="Arial" w:hAnsi="Arial"/>
                <w:b/>
                <w:bCs/>
                <w:sz w:val="16"/>
                <w:szCs w:val="16"/>
              </w:rPr>
              <w:t>R4-2215900</w:t>
            </w:r>
          </w:p>
        </w:tc>
        <w:tc>
          <w:tcPr>
            <w:tcW w:w="5244" w:type="dxa"/>
            <w:tcBorders>
              <w:top w:val="nil"/>
              <w:left w:val="nil"/>
              <w:bottom w:val="single" w:sz="4" w:space="0" w:color="A6A6A6"/>
              <w:right w:val="single" w:sz="4" w:space="0" w:color="A6A6A6"/>
            </w:tcBorders>
            <w:shd w:val="clear" w:color="auto" w:fill="auto"/>
          </w:tcPr>
          <w:p w14:paraId="0149FA89" w14:textId="77777777" w:rsidR="00FE0042" w:rsidRDefault="00B44FC7">
            <w:pPr>
              <w:spacing w:before="120" w:after="120"/>
              <w:rPr>
                <w:rFonts w:ascii="Arial" w:hAnsi="Arial"/>
                <w:sz w:val="16"/>
                <w:szCs w:val="16"/>
              </w:rPr>
            </w:pPr>
            <w:r>
              <w:rPr>
                <w:rFonts w:ascii="Arial" w:hAnsi="Arial"/>
                <w:sz w:val="16"/>
                <w:szCs w:val="16"/>
              </w:rPr>
              <w:t>TP for TR38.846_Update template for R18 PC3 basket WIDs</w:t>
            </w:r>
          </w:p>
        </w:tc>
        <w:tc>
          <w:tcPr>
            <w:tcW w:w="2268" w:type="dxa"/>
            <w:tcBorders>
              <w:top w:val="nil"/>
              <w:left w:val="nil"/>
              <w:bottom w:val="single" w:sz="4" w:space="0" w:color="A6A6A6"/>
              <w:right w:val="single" w:sz="4" w:space="0" w:color="A6A6A6"/>
            </w:tcBorders>
            <w:shd w:val="clear" w:color="auto" w:fill="auto"/>
          </w:tcPr>
          <w:p w14:paraId="0149FA8A" w14:textId="77777777" w:rsidR="00FE0042" w:rsidRDefault="00B44FC7">
            <w:pPr>
              <w:spacing w:before="120" w:after="120"/>
              <w:rPr>
                <w:rFonts w:ascii="Arial" w:hAnsi="Arial"/>
                <w:sz w:val="16"/>
                <w:szCs w:val="16"/>
              </w:rPr>
            </w:pPr>
            <w:r>
              <w:rPr>
                <w:rFonts w:ascii="Arial" w:hAnsi="Arial"/>
                <w:sz w:val="16"/>
                <w:szCs w:val="16"/>
              </w:rPr>
              <w:t>ZTE Corporation</w:t>
            </w:r>
          </w:p>
        </w:tc>
      </w:tr>
      <w:tr w:rsidR="00FE0042" w14:paraId="0149FA90" w14:textId="77777777">
        <w:trPr>
          <w:trHeight w:val="270"/>
        </w:trPr>
        <w:tc>
          <w:tcPr>
            <w:tcW w:w="988" w:type="dxa"/>
            <w:tcBorders>
              <w:top w:val="nil"/>
              <w:left w:val="single" w:sz="4" w:space="0" w:color="A6A6A6"/>
              <w:bottom w:val="single" w:sz="4" w:space="0" w:color="A6A6A6"/>
              <w:right w:val="single" w:sz="4" w:space="0" w:color="A6A6A6"/>
            </w:tcBorders>
          </w:tcPr>
          <w:p w14:paraId="0149FA8C" w14:textId="77777777" w:rsidR="00FE0042" w:rsidRDefault="00B44FC7">
            <w:pPr>
              <w:spacing w:before="120" w:after="120"/>
              <w:jc w:val="center"/>
              <w:rPr>
                <w:rFonts w:ascii="Arial" w:eastAsia="Yu Mincho" w:hAnsi="Arial"/>
                <w:sz w:val="16"/>
                <w:szCs w:val="16"/>
                <w:lang w:eastAsia="ja-JP"/>
              </w:rPr>
            </w:pPr>
            <w:r>
              <w:rPr>
                <w:rFonts w:ascii="Arial" w:eastAsia="Yu Mincho" w:hAnsi="Arial"/>
                <w:sz w:val="16"/>
                <w:szCs w:val="16"/>
                <w:lang w:eastAsia="ja-JP"/>
              </w:rPr>
              <w:t>[4]</w:t>
            </w:r>
          </w:p>
        </w:tc>
        <w:tc>
          <w:tcPr>
            <w:tcW w:w="1134" w:type="dxa"/>
            <w:tcBorders>
              <w:top w:val="nil"/>
              <w:left w:val="single" w:sz="4" w:space="0" w:color="A6A6A6"/>
              <w:bottom w:val="single" w:sz="4" w:space="0" w:color="A6A6A6"/>
              <w:right w:val="single" w:sz="4" w:space="0" w:color="A6A6A6"/>
            </w:tcBorders>
            <w:shd w:val="clear" w:color="auto" w:fill="auto"/>
          </w:tcPr>
          <w:p w14:paraId="0149FA8D" w14:textId="77777777" w:rsidR="00FE0042" w:rsidRDefault="00B44FC7">
            <w:pPr>
              <w:spacing w:before="120" w:after="120"/>
              <w:rPr>
                <w:rFonts w:ascii="Arial" w:hAnsi="Arial"/>
                <w:b/>
                <w:bCs/>
                <w:sz w:val="16"/>
                <w:szCs w:val="16"/>
              </w:rPr>
            </w:pPr>
            <w:r>
              <w:rPr>
                <w:rFonts w:ascii="Arial" w:hAnsi="Arial"/>
                <w:b/>
                <w:bCs/>
                <w:sz w:val="16"/>
                <w:szCs w:val="16"/>
              </w:rPr>
              <w:t>R4-2216043</w:t>
            </w:r>
          </w:p>
        </w:tc>
        <w:tc>
          <w:tcPr>
            <w:tcW w:w="5244" w:type="dxa"/>
            <w:tcBorders>
              <w:top w:val="nil"/>
              <w:left w:val="nil"/>
              <w:bottom w:val="single" w:sz="4" w:space="0" w:color="A6A6A6"/>
              <w:right w:val="single" w:sz="4" w:space="0" w:color="A6A6A6"/>
            </w:tcBorders>
            <w:shd w:val="clear" w:color="auto" w:fill="auto"/>
          </w:tcPr>
          <w:p w14:paraId="0149FA8E" w14:textId="77777777" w:rsidR="00FE0042" w:rsidRDefault="00B44FC7">
            <w:pPr>
              <w:spacing w:before="120" w:after="120"/>
              <w:rPr>
                <w:rFonts w:ascii="Arial" w:hAnsi="Arial"/>
                <w:sz w:val="16"/>
                <w:szCs w:val="16"/>
              </w:rPr>
            </w:pPr>
            <w:r>
              <w:rPr>
                <w:rFonts w:ascii="Arial" w:hAnsi="Arial"/>
                <w:sz w:val="16"/>
                <w:szCs w:val="16"/>
              </w:rPr>
              <w:t>Discussion on 2UL inter-band CA coexistence requirements</w:t>
            </w:r>
          </w:p>
        </w:tc>
        <w:tc>
          <w:tcPr>
            <w:tcW w:w="2268" w:type="dxa"/>
            <w:tcBorders>
              <w:top w:val="nil"/>
              <w:left w:val="nil"/>
              <w:bottom w:val="single" w:sz="4" w:space="0" w:color="A6A6A6"/>
              <w:right w:val="single" w:sz="4" w:space="0" w:color="A6A6A6"/>
            </w:tcBorders>
            <w:shd w:val="clear" w:color="auto" w:fill="auto"/>
          </w:tcPr>
          <w:p w14:paraId="0149FA8F" w14:textId="77777777" w:rsidR="00FE0042" w:rsidRDefault="00B44FC7">
            <w:pPr>
              <w:spacing w:before="120" w:after="120"/>
              <w:rPr>
                <w:rFonts w:ascii="Arial" w:hAnsi="Arial"/>
                <w:sz w:val="16"/>
                <w:szCs w:val="16"/>
              </w:rPr>
            </w:pPr>
            <w:r>
              <w:rPr>
                <w:rFonts w:ascii="Arial" w:hAnsi="Arial"/>
                <w:sz w:val="16"/>
                <w:szCs w:val="16"/>
              </w:rPr>
              <w:t>Xiaomi</w:t>
            </w:r>
          </w:p>
        </w:tc>
      </w:tr>
      <w:tr w:rsidR="00FE0042" w14:paraId="0149FA95" w14:textId="77777777">
        <w:trPr>
          <w:trHeight w:val="270"/>
        </w:trPr>
        <w:tc>
          <w:tcPr>
            <w:tcW w:w="988" w:type="dxa"/>
            <w:tcBorders>
              <w:top w:val="nil"/>
              <w:left w:val="single" w:sz="4" w:space="0" w:color="A6A6A6"/>
              <w:bottom w:val="single" w:sz="4" w:space="0" w:color="A6A6A6"/>
              <w:right w:val="single" w:sz="4" w:space="0" w:color="A6A6A6"/>
            </w:tcBorders>
          </w:tcPr>
          <w:p w14:paraId="0149FA91" w14:textId="77777777" w:rsidR="00FE0042" w:rsidRDefault="00B44FC7">
            <w:pPr>
              <w:spacing w:before="120" w:after="120"/>
              <w:jc w:val="center"/>
              <w:rPr>
                <w:rFonts w:ascii="Arial" w:eastAsia="Yu Mincho" w:hAnsi="Arial"/>
                <w:sz w:val="16"/>
                <w:szCs w:val="16"/>
                <w:lang w:eastAsia="ja-JP"/>
              </w:rPr>
            </w:pPr>
            <w:r>
              <w:rPr>
                <w:rFonts w:ascii="Arial" w:eastAsia="Yu Mincho" w:hAnsi="Arial"/>
                <w:sz w:val="16"/>
                <w:szCs w:val="16"/>
                <w:lang w:eastAsia="ja-JP"/>
              </w:rPr>
              <w:t>[5]</w:t>
            </w:r>
          </w:p>
        </w:tc>
        <w:tc>
          <w:tcPr>
            <w:tcW w:w="1134" w:type="dxa"/>
            <w:tcBorders>
              <w:top w:val="nil"/>
              <w:left w:val="single" w:sz="4" w:space="0" w:color="A6A6A6"/>
              <w:bottom w:val="single" w:sz="4" w:space="0" w:color="A6A6A6"/>
              <w:right w:val="single" w:sz="4" w:space="0" w:color="A6A6A6"/>
            </w:tcBorders>
            <w:shd w:val="clear" w:color="auto" w:fill="auto"/>
          </w:tcPr>
          <w:p w14:paraId="0149FA92" w14:textId="77777777" w:rsidR="00FE0042" w:rsidRDefault="00B44FC7">
            <w:pPr>
              <w:spacing w:before="120" w:after="120"/>
              <w:rPr>
                <w:rFonts w:ascii="Arial" w:hAnsi="Arial"/>
                <w:b/>
                <w:bCs/>
                <w:sz w:val="16"/>
                <w:szCs w:val="16"/>
              </w:rPr>
            </w:pPr>
            <w:r>
              <w:rPr>
                <w:rFonts w:ascii="Arial" w:hAnsi="Arial"/>
                <w:b/>
                <w:bCs/>
                <w:sz w:val="16"/>
                <w:szCs w:val="16"/>
              </w:rPr>
              <w:t>R4-2216073</w:t>
            </w:r>
          </w:p>
        </w:tc>
        <w:tc>
          <w:tcPr>
            <w:tcW w:w="5244" w:type="dxa"/>
            <w:tcBorders>
              <w:top w:val="nil"/>
              <w:left w:val="nil"/>
              <w:bottom w:val="single" w:sz="4" w:space="0" w:color="A6A6A6"/>
              <w:right w:val="single" w:sz="4" w:space="0" w:color="A6A6A6"/>
            </w:tcBorders>
            <w:shd w:val="clear" w:color="auto" w:fill="auto"/>
          </w:tcPr>
          <w:p w14:paraId="0149FA93" w14:textId="77777777" w:rsidR="00FE0042" w:rsidRDefault="00B44FC7">
            <w:pPr>
              <w:spacing w:before="120" w:after="120"/>
              <w:rPr>
                <w:rFonts w:ascii="Arial" w:hAnsi="Arial"/>
                <w:sz w:val="16"/>
                <w:szCs w:val="16"/>
              </w:rPr>
            </w:pPr>
            <w:r>
              <w:rPr>
                <w:rFonts w:ascii="Arial" w:hAnsi="Arial"/>
                <w:sz w:val="16"/>
                <w:szCs w:val="16"/>
              </w:rPr>
              <w:t>TP and Discussion on test burden reduction</w:t>
            </w:r>
          </w:p>
        </w:tc>
        <w:tc>
          <w:tcPr>
            <w:tcW w:w="2268" w:type="dxa"/>
            <w:tcBorders>
              <w:top w:val="nil"/>
              <w:left w:val="nil"/>
              <w:bottom w:val="single" w:sz="4" w:space="0" w:color="A6A6A6"/>
              <w:right w:val="single" w:sz="4" w:space="0" w:color="A6A6A6"/>
            </w:tcBorders>
            <w:shd w:val="clear" w:color="auto" w:fill="auto"/>
          </w:tcPr>
          <w:p w14:paraId="0149FA94" w14:textId="77777777" w:rsidR="00FE0042" w:rsidRDefault="00B44FC7">
            <w:pPr>
              <w:spacing w:before="120" w:after="120"/>
              <w:rPr>
                <w:rFonts w:ascii="Arial" w:hAnsi="Arial"/>
                <w:sz w:val="16"/>
                <w:szCs w:val="16"/>
              </w:rPr>
            </w:pPr>
            <w:r>
              <w:rPr>
                <w:rFonts w:ascii="Arial" w:hAnsi="Arial"/>
                <w:sz w:val="16"/>
                <w:szCs w:val="16"/>
              </w:rPr>
              <w:t>Huawei, HiSilicon</w:t>
            </w:r>
          </w:p>
        </w:tc>
      </w:tr>
      <w:tr w:rsidR="00FE0042" w14:paraId="0149FA9A" w14:textId="77777777">
        <w:trPr>
          <w:trHeight w:val="259"/>
        </w:trPr>
        <w:tc>
          <w:tcPr>
            <w:tcW w:w="988" w:type="dxa"/>
            <w:tcBorders>
              <w:top w:val="nil"/>
              <w:left w:val="single" w:sz="4" w:space="0" w:color="A6A6A6"/>
              <w:bottom w:val="single" w:sz="4" w:space="0" w:color="A6A6A6"/>
              <w:right w:val="single" w:sz="4" w:space="0" w:color="A6A6A6"/>
            </w:tcBorders>
          </w:tcPr>
          <w:p w14:paraId="0149FA96" w14:textId="77777777" w:rsidR="00FE0042" w:rsidRDefault="00B44FC7">
            <w:pPr>
              <w:spacing w:before="120" w:after="120"/>
              <w:jc w:val="center"/>
              <w:rPr>
                <w:rFonts w:ascii="Arial" w:eastAsia="Yu Mincho" w:hAnsi="Arial"/>
                <w:sz w:val="16"/>
                <w:szCs w:val="16"/>
                <w:lang w:eastAsia="ja-JP"/>
              </w:rPr>
            </w:pPr>
            <w:r>
              <w:rPr>
                <w:rFonts w:ascii="Arial" w:eastAsia="Yu Mincho" w:hAnsi="Arial"/>
                <w:sz w:val="16"/>
                <w:szCs w:val="16"/>
                <w:lang w:eastAsia="ja-JP"/>
              </w:rPr>
              <w:t>[6]</w:t>
            </w:r>
          </w:p>
        </w:tc>
        <w:tc>
          <w:tcPr>
            <w:tcW w:w="1134" w:type="dxa"/>
            <w:tcBorders>
              <w:top w:val="nil"/>
              <w:left w:val="single" w:sz="4" w:space="0" w:color="A6A6A6"/>
              <w:bottom w:val="single" w:sz="4" w:space="0" w:color="A6A6A6"/>
              <w:right w:val="single" w:sz="4" w:space="0" w:color="A6A6A6"/>
            </w:tcBorders>
            <w:shd w:val="clear" w:color="auto" w:fill="auto"/>
          </w:tcPr>
          <w:p w14:paraId="0149FA97" w14:textId="77777777" w:rsidR="00FE0042" w:rsidRDefault="00B44FC7">
            <w:pPr>
              <w:spacing w:before="120" w:after="120"/>
              <w:rPr>
                <w:rFonts w:ascii="Arial" w:eastAsia="MS PGothic" w:hAnsi="Arial"/>
                <w:b/>
                <w:bCs/>
                <w:color w:val="0000FF"/>
                <w:sz w:val="16"/>
                <w:szCs w:val="16"/>
                <w:u w:val="single"/>
                <w:lang w:eastAsia="ja-JP"/>
              </w:rPr>
            </w:pPr>
            <w:r>
              <w:rPr>
                <w:rFonts w:ascii="Arial" w:hAnsi="Arial"/>
                <w:b/>
                <w:bCs/>
                <w:sz w:val="16"/>
                <w:szCs w:val="16"/>
              </w:rPr>
              <w:t>R4-2216370</w:t>
            </w:r>
          </w:p>
        </w:tc>
        <w:tc>
          <w:tcPr>
            <w:tcW w:w="5244" w:type="dxa"/>
            <w:tcBorders>
              <w:top w:val="nil"/>
              <w:left w:val="nil"/>
              <w:bottom w:val="single" w:sz="4" w:space="0" w:color="A6A6A6"/>
              <w:right w:val="single" w:sz="4" w:space="0" w:color="A6A6A6"/>
            </w:tcBorders>
            <w:shd w:val="clear" w:color="auto" w:fill="auto"/>
          </w:tcPr>
          <w:p w14:paraId="0149FA98" w14:textId="77777777" w:rsidR="00FE0042" w:rsidRDefault="00B44FC7">
            <w:pPr>
              <w:spacing w:before="120" w:after="120"/>
              <w:rPr>
                <w:rFonts w:ascii="Arial" w:eastAsia="MS PGothic" w:hAnsi="Arial"/>
                <w:sz w:val="16"/>
                <w:szCs w:val="16"/>
                <w:lang w:val="fr-FR" w:eastAsia="ja-JP"/>
              </w:rPr>
            </w:pPr>
            <w:r>
              <w:rPr>
                <w:rFonts w:ascii="Arial" w:hAnsi="Arial"/>
                <w:sz w:val="16"/>
                <w:szCs w:val="16"/>
              </w:rPr>
              <w:t>On simplification of band combination specification for NR and LTE</w:t>
            </w:r>
          </w:p>
        </w:tc>
        <w:tc>
          <w:tcPr>
            <w:tcW w:w="2268" w:type="dxa"/>
            <w:tcBorders>
              <w:top w:val="nil"/>
              <w:left w:val="nil"/>
              <w:bottom w:val="single" w:sz="4" w:space="0" w:color="A6A6A6"/>
              <w:right w:val="single" w:sz="4" w:space="0" w:color="A6A6A6"/>
            </w:tcBorders>
            <w:shd w:val="clear" w:color="auto" w:fill="auto"/>
          </w:tcPr>
          <w:p w14:paraId="0149FA99" w14:textId="77777777" w:rsidR="00FE0042" w:rsidRDefault="00B44FC7">
            <w:pPr>
              <w:spacing w:before="120" w:after="120"/>
              <w:rPr>
                <w:rFonts w:ascii="Arial" w:eastAsia="MS PGothic" w:hAnsi="Arial"/>
                <w:sz w:val="16"/>
                <w:szCs w:val="16"/>
                <w:lang w:eastAsia="ja-JP"/>
              </w:rPr>
            </w:pPr>
            <w:r>
              <w:rPr>
                <w:rFonts w:ascii="Arial" w:hAnsi="Arial"/>
                <w:sz w:val="16"/>
                <w:szCs w:val="16"/>
              </w:rPr>
              <w:t>Nokia, Nokia Shanghai Bell</w:t>
            </w:r>
          </w:p>
        </w:tc>
      </w:tr>
      <w:tr w:rsidR="00FE0042" w14:paraId="0149FA9F" w14:textId="77777777">
        <w:trPr>
          <w:trHeight w:val="278"/>
        </w:trPr>
        <w:tc>
          <w:tcPr>
            <w:tcW w:w="988" w:type="dxa"/>
            <w:tcBorders>
              <w:top w:val="single" w:sz="4" w:space="0" w:color="A6A6A6"/>
              <w:left w:val="single" w:sz="4" w:space="0" w:color="A6A6A6"/>
              <w:bottom w:val="single" w:sz="4" w:space="0" w:color="A6A6A6"/>
              <w:right w:val="single" w:sz="4" w:space="0" w:color="A6A6A6"/>
            </w:tcBorders>
          </w:tcPr>
          <w:p w14:paraId="0149FA9B" w14:textId="77777777" w:rsidR="00FE0042" w:rsidRDefault="00B44FC7">
            <w:pPr>
              <w:spacing w:before="120" w:after="120"/>
              <w:jc w:val="center"/>
              <w:rPr>
                <w:rFonts w:ascii="Arial" w:eastAsia="Yu Mincho" w:hAnsi="Arial"/>
                <w:sz w:val="16"/>
                <w:szCs w:val="16"/>
                <w:lang w:eastAsia="ja-JP"/>
              </w:rPr>
            </w:pPr>
            <w:r>
              <w:rPr>
                <w:rFonts w:ascii="Arial" w:eastAsia="Yu Mincho" w:hAnsi="Arial"/>
                <w:sz w:val="16"/>
                <w:szCs w:val="16"/>
                <w:lang w:eastAsia="ja-JP"/>
              </w:rPr>
              <w:t>[7]</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0149FA9C" w14:textId="77777777" w:rsidR="00FE0042" w:rsidRDefault="00B44FC7">
            <w:pPr>
              <w:spacing w:before="120" w:after="120"/>
              <w:rPr>
                <w:rFonts w:ascii="Arial" w:eastAsia="MS PGothic" w:hAnsi="Arial"/>
                <w:b/>
                <w:bCs/>
                <w:color w:val="0000FF"/>
                <w:sz w:val="16"/>
                <w:szCs w:val="16"/>
                <w:u w:val="single"/>
                <w:lang w:eastAsia="ja-JP"/>
              </w:rPr>
            </w:pPr>
            <w:r>
              <w:rPr>
                <w:rFonts w:ascii="Arial" w:hAnsi="Arial"/>
                <w:b/>
                <w:bCs/>
                <w:sz w:val="16"/>
                <w:szCs w:val="16"/>
              </w:rPr>
              <w:t>R4-2216595</w:t>
            </w:r>
          </w:p>
        </w:tc>
        <w:tc>
          <w:tcPr>
            <w:tcW w:w="5244" w:type="dxa"/>
            <w:tcBorders>
              <w:top w:val="single" w:sz="4" w:space="0" w:color="A6A6A6"/>
              <w:left w:val="nil"/>
              <w:bottom w:val="single" w:sz="4" w:space="0" w:color="A6A6A6"/>
              <w:right w:val="single" w:sz="4" w:space="0" w:color="A6A6A6"/>
            </w:tcBorders>
            <w:shd w:val="clear" w:color="auto" w:fill="auto"/>
          </w:tcPr>
          <w:p w14:paraId="0149FA9D" w14:textId="77777777" w:rsidR="00FE0042" w:rsidRDefault="00B44FC7">
            <w:pPr>
              <w:spacing w:before="120" w:after="120"/>
              <w:rPr>
                <w:rFonts w:ascii="Arial" w:eastAsia="MS PGothic" w:hAnsi="Arial"/>
                <w:sz w:val="16"/>
                <w:szCs w:val="16"/>
                <w:lang w:eastAsia="ja-JP"/>
              </w:rPr>
            </w:pPr>
            <w:r>
              <w:rPr>
                <w:rFonts w:ascii="Arial" w:hAnsi="Arial"/>
                <w:sz w:val="16"/>
                <w:szCs w:val="16"/>
              </w:rPr>
              <w:t>Fallbacks in 38.101 specs</w:t>
            </w:r>
          </w:p>
        </w:tc>
        <w:tc>
          <w:tcPr>
            <w:tcW w:w="2268" w:type="dxa"/>
            <w:tcBorders>
              <w:top w:val="single" w:sz="4" w:space="0" w:color="A6A6A6"/>
              <w:left w:val="nil"/>
              <w:bottom w:val="single" w:sz="4" w:space="0" w:color="A6A6A6"/>
              <w:right w:val="single" w:sz="4" w:space="0" w:color="A6A6A6"/>
            </w:tcBorders>
            <w:shd w:val="clear" w:color="auto" w:fill="auto"/>
          </w:tcPr>
          <w:p w14:paraId="0149FA9E" w14:textId="77777777" w:rsidR="00FE0042" w:rsidRDefault="00B44FC7">
            <w:pPr>
              <w:spacing w:before="120" w:after="120"/>
              <w:rPr>
                <w:rFonts w:ascii="Arial" w:eastAsia="MS PGothic" w:hAnsi="Arial"/>
                <w:sz w:val="16"/>
                <w:szCs w:val="16"/>
                <w:lang w:eastAsia="ja-JP"/>
              </w:rPr>
            </w:pPr>
            <w:r>
              <w:rPr>
                <w:rFonts w:ascii="Arial" w:hAnsi="Arial"/>
                <w:sz w:val="16"/>
                <w:szCs w:val="16"/>
              </w:rPr>
              <w:t>Apple</w:t>
            </w:r>
          </w:p>
        </w:tc>
      </w:tr>
      <w:tr w:rsidR="00FE0042" w14:paraId="0149FAA4" w14:textId="77777777">
        <w:trPr>
          <w:trHeight w:val="278"/>
        </w:trPr>
        <w:tc>
          <w:tcPr>
            <w:tcW w:w="988" w:type="dxa"/>
            <w:tcBorders>
              <w:top w:val="single" w:sz="4" w:space="0" w:color="A6A6A6"/>
              <w:left w:val="single" w:sz="4" w:space="0" w:color="A6A6A6"/>
              <w:bottom w:val="single" w:sz="4" w:space="0" w:color="A6A6A6"/>
              <w:right w:val="single" w:sz="4" w:space="0" w:color="A6A6A6"/>
            </w:tcBorders>
          </w:tcPr>
          <w:p w14:paraId="0149FAA0" w14:textId="77777777" w:rsidR="00FE0042" w:rsidRDefault="00B44FC7">
            <w:pPr>
              <w:spacing w:before="120" w:after="120"/>
              <w:jc w:val="center"/>
              <w:rPr>
                <w:rFonts w:ascii="Arial" w:eastAsiaTheme="minorEastAsia" w:hAnsi="Arial"/>
                <w:sz w:val="16"/>
                <w:szCs w:val="16"/>
              </w:rPr>
            </w:pPr>
            <w:r>
              <w:rPr>
                <w:rFonts w:ascii="Arial" w:eastAsia="Yu Mincho" w:hAnsi="Arial"/>
                <w:sz w:val="16"/>
                <w:szCs w:val="16"/>
                <w:lang w:eastAsia="ja-JP"/>
              </w:rPr>
              <w:t>[8]</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0149FAA1" w14:textId="77777777" w:rsidR="00FE0042" w:rsidRDefault="00B44FC7">
            <w:pPr>
              <w:spacing w:before="120" w:after="120"/>
              <w:rPr>
                <w:rFonts w:ascii="Arial" w:hAnsi="Arial"/>
                <w:b/>
                <w:bCs/>
                <w:sz w:val="16"/>
                <w:szCs w:val="16"/>
              </w:rPr>
            </w:pPr>
            <w:r>
              <w:rPr>
                <w:rFonts w:ascii="Arial" w:hAnsi="Arial"/>
                <w:b/>
                <w:bCs/>
                <w:sz w:val="16"/>
                <w:szCs w:val="16"/>
              </w:rPr>
              <w:t>R4-2216616</w:t>
            </w:r>
          </w:p>
        </w:tc>
        <w:tc>
          <w:tcPr>
            <w:tcW w:w="5244" w:type="dxa"/>
            <w:tcBorders>
              <w:top w:val="single" w:sz="4" w:space="0" w:color="A6A6A6"/>
              <w:left w:val="nil"/>
              <w:bottom w:val="single" w:sz="4" w:space="0" w:color="A6A6A6"/>
              <w:right w:val="single" w:sz="4" w:space="0" w:color="A6A6A6"/>
            </w:tcBorders>
            <w:shd w:val="clear" w:color="auto" w:fill="auto"/>
          </w:tcPr>
          <w:p w14:paraId="0149FAA2" w14:textId="77777777" w:rsidR="00FE0042" w:rsidRDefault="00B44FC7">
            <w:pPr>
              <w:spacing w:before="120" w:after="120"/>
              <w:rPr>
                <w:rFonts w:ascii="Arial" w:hAnsi="Arial"/>
                <w:sz w:val="16"/>
                <w:szCs w:val="16"/>
              </w:rPr>
            </w:pPr>
            <w:r>
              <w:rPr>
                <w:rFonts w:ascii="Arial" w:hAnsi="Arial"/>
                <w:sz w:val="16"/>
                <w:szCs w:val="16"/>
              </w:rPr>
              <w:t>TR 38.846 v0.1.0_Study on simplification of band combination specification for NR and LTE</w:t>
            </w:r>
          </w:p>
        </w:tc>
        <w:tc>
          <w:tcPr>
            <w:tcW w:w="2268" w:type="dxa"/>
            <w:tcBorders>
              <w:top w:val="single" w:sz="4" w:space="0" w:color="A6A6A6"/>
              <w:left w:val="nil"/>
              <w:bottom w:val="single" w:sz="4" w:space="0" w:color="A6A6A6"/>
              <w:right w:val="single" w:sz="4" w:space="0" w:color="A6A6A6"/>
            </w:tcBorders>
            <w:shd w:val="clear" w:color="auto" w:fill="auto"/>
          </w:tcPr>
          <w:p w14:paraId="0149FAA3" w14:textId="77777777" w:rsidR="00FE0042" w:rsidRDefault="00B44FC7">
            <w:pPr>
              <w:spacing w:before="120" w:after="120"/>
              <w:rPr>
                <w:rFonts w:ascii="Arial" w:hAnsi="Arial"/>
                <w:sz w:val="16"/>
                <w:szCs w:val="16"/>
              </w:rPr>
            </w:pPr>
            <w:r>
              <w:rPr>
                <w:rFonts w:ascii="Arial" w:hAnsi="Arial"/>
                <w:sz w:val="16"/>
                <w:szCs w:val="16"/>
              </w:rPr>
              <w:t>ZTE Corporation</w:t>
            </w:r>
          </w:p>
        </w:tc>
      </w:tr>
      <w:tr w:rsidR="00FE0042" w14:paraId="0149FAA9" w14:textId="77777777">
        <w:trPr>
          <w:trHeight w:val="278"/>
        </w:trPr>
        <w:tc>
          <w:tcPr>
            <w:tcW w:w="988" w:type="dxa"/>
            <w:tcBorders>
              <w:top w:val="single" w:sz="4" w:space="0" w:color="A6A6A6"/>
              <w:left w:val="single" w:sz="4" w:space="0" w:color="A6A6A6"/>
              <w:bottom w:val="single" w:sz="4" w:space="0" w:color="A6A6A6"/>
              <w:right w:val="single" w:sz="4" w:space="0" w:color="A6A6A6"/>
            </w:tcBorders>
          </w:tcPr>
          <w:p w14:paraId="0149FAA5" w14:textId="77777777" w:rsidR="00FE0042" w:rsidRDefault="00B44FC7">
            <w:pPr>
              <w:spacing w:before="120" w:after="120"/>
              <w:jc w:val="center"/>
              <w:rPr>
                <w:rFonts w:ascii="Arial" w:eastAsiaTheme="minorEastAsia" w:hAnsi="Arial"/>
                <w:sz w:val="16"/>
                <w:szCs w:val="16"/>
              </w:rPr>
            </w:pPr>
            <w:r>
              <w:rPr>
                <w:rFonts w:ascii="Arial" w:eastAsiaTheme="minorEastAsia" w:hAnsi="Arial" w:hint="eastAsia"/>
                <w:sz w:val="16"/>
                <w:szCs w:val="16"/>
              </w:rPr>
              <w:t>[</w:t>
            </w:r>
            <w:r>
              <w:rPr>
                <w:rFonts w:ascii="Arial" w:eastAsiaTheme="minorEastAsia" w:hAnsi="Arial"/>
                <w:sz w:val="16"/>
                <w:szCs w:val="16"/>
              </w:rPr>
              <w:t>9]</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0149FAA6" w14:textId="77777777" w:rsidR="00FE0042" w:rsidRDefault="00B44FC7">
            <w:pPr>
              <w:spacing w:before="120" w:after="120"/>
              <w:rPr>
                <w:rFonts w:ascii="Arial" w:hAnsi="Arial"/>
                <w:b/>
                <w:bCs/>
                <w:sz w:val="16"/>
                <w:szCs w:val="16"/>
              </w:rPr>
            </w:pPr>
            <w:r>
              <w:rPr>
                <w:rFonts w:ascii="Arial" w:hAnsi="Arial"/>
                <w:b/>
                <w:bCs/>
                <w:sz w:val="16"/>
                <w:szCs w:val="16"/>
              </w:rPr>
              <w:t>R4-2216619</w:t>
            </w:r>
          </w:p>
        </w:tc>
        <w:tc>
          <w:tcPr>
            <w:tcW w:w="5244" w:type="dxa"/>
            <w:tcBorders>
              <w:top w:val="single" w:sz="4" w:space="0" w:color="A6A6A6"/>
              <w:left w:val="nil"/>
              <w:bottom w:val="single" w:sz="4" w:space="0" w:color="A6A6A6"/>
              <w:right w:val="single" w:sz="4" w:space="0" w:color="A6A6A6"/>
            </w:tcBorders>
            <w:shd w:val="clear" w:color="auto" w:fill="auto"/>
          </w:tcPr>
          <w:p w14:paraId="0149FAA7" w14:textId="77777777" w:rsidR="00FE0042" w:rsidRDefault="00B44FC7">
            <w:pPr>
              <w:spacing w:before="120" w:after="120"/>
              <w:rPr>
                <w:rFonts w:ascii="Arial" w:hAnsi="Arial"/>
                <w:sz w:val="16"/>
                <w:szCs w:val="16"/>
              </w:rPr>
            </w:pPr>
            <w:r>
              <w:rPr>
                <w:rFonts w:ascii="Arial" w:hAnsi="Arial"/>
                <w:sz w:val="16"/>
                <w:szCs w:val="16"/>
              </w:rPr>
              <w:t>On test burden reduction for multiple MSD in band combinations</w:t>
            </w:r>
          </w:p>
        </w:tc>
        <w:tc>
          <w:tcPr>
            <w:tcW w:w="2268" w:type="dxa"/>
            <w:tcBorders>
              <w:top w:val="single" w:sz="4" w:space="0" w:color="A6A6A6"/>
              <w:left w:val="nil"/>
              <w:bottom w:val="single" w:sz="4" w:space="0" w:color="A6A6A6"/>
              <w:right w:val="single" w:sz="4" w:space="0" w:color="A6A6A6"/>
            </w:tcBorders>
            <w:shd w:val="clear" w:color="auto" w:fill="auto"/>
          </w:tcPr>
          <w:p w14:paraId="0149FAA8" w14:textId="77777777" w:rsidR="00FE0042" w:rsidRDefault="00B44FC7">
            <w:pPr>
              <w:spacing w:before="120" w:after="120"/>
              <w:rPr>
                <w:rFonts w:ascii="Arial" w:hAnsi="Arial"/>
                <w:sz w:val="16"/>
                <w:szCs w:val="16"/>
              </w:rPr>
            </w:pPr>
            <w:r>
              <w:rPr>
                <w:rFonts w:ascii="Arial" w:hAnsi="Arial"/>
                <w:sz w:val="16"/>
                <w:szCs w:val="16"/>
              </w:rPr>
              <w:t>ZTE Corporation</w:t>
            </w:r>
          </w:p>
        </w:tc>
      </w:tr>
      <w:tr w:rsidR="00FE0042" w14:paraId="0149FAAE" w14:textId="77777777">
        <w:trPr>
          <w:trHeight w:val="278"/>
        </w:trPr>
        <w:tc>
          <w:tcPr>
            <w:tcW w:w="988" w:type="dxa"/>
            <w:tcBorders>
              <w:top w:val="single" w:sz="4" w:space="0" w:color="A6A6A6"/>
              <w:left w:val="single" w:sz="4" w:space="0" w:color="A6A6A6"/>
              <w:bottom w:val="single" w:sz="4" w:space="0" w:color="A6A6A6"/>
              <w:right w:val="single" w:sz="4" w:space="0" w:color="A6A6A6"/>
            </w:tcBorders>
          </w:tcPr>
          <w:p w14:paraId="0149FAAA" w14:textId="77777777" w:rsidR="00FE0042" w:rsidRDefault="00B44FC7">
            <w:pPr>
              <w:spacing w:before="120" w:after="120"/>
              <w:jc w:val="center"/>
              <w:rPr>
                <w:rFonts w:ascii="Arial" w:eastAsiaTheme="minorEastAsia" w:hAnsi="Arial"/>
                <w:sz w:val="16"/>
                <w:szCs w:val="16"/>
              </w:rPr>
            </w:pPr>
            <w:r>
              <w:rPr>
                <w:rFonts w:ascii="Arial" w:eastAsiaTheme="minorEastAsia" w:hAnsi="Arial" w:hint="eastAsia"/>
                <w:sz w:val="16"/>
                <w:szCs w:val="16"/>
              </w:rPr>
              <w:t>[</w:t>
            </w:r>
            <w:r>
              <w:rPr>
                <w:rFonts w:ascii="Arial" w:eastAsiaTheme="minorEastAsia" w:hAnsi="Arial"/>
                <w:sz w:val="16"/>
                <w:szCs w:val="16"/>
              </w:rPr>
              <w:t>10]</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0149FAAB" w14:textId="77777777" w:rsidR="00FE0042" w:rsidRDefault="00B44FC7">
            <w:pPr>
              <w:spacing w:before="120" w:after="120"/>
              <w:rPr>
                <w:rFonts w:ascii="Arial" w:hAnsi="Arial"/>
                <w:b/>
                <w:bCs/>
                <w:sz w:val="16"/>
                <w:szCs w:val="16"/>
              </w:rPr>
            </w:pPr>
            <w:r>
              <w:rPr>
                <w:rFonts w:ascii="Arial" w:hAnsi="Arial"/>
                <w:b/>
                <w:bCs/>
                <w:sz w:val="16"/>
                <w:szCs w:val="16"/>
              </w:rPr>
              <w:t>R4-2216620</w:t>
            </w:r>
          </w:p>
        </w:tc>
        <w:tc>
          <w:tcPr>
            <w:tcW w:w="5244" w:type="dxa"/>
            <w:tcBorders>
              <w:top w:val="single" w:sz="4" w:space="0" w:color="A6A6A6"/>
              <w:left w:val="nil"/>
              <w:bottom w:val="single" w:sz="4" w:space="0" w:color="A6A6A6"/>
              <w:right w:val="single" w:sz="4" w:space="0" w:color="A6A6A6"/>
            </w:tcBorders>
            <w:shd w:val="clear" w:color="auto" w:fill="auto"/>
          </w:tcPr>
          <w:p w14:paraId="0149FAAC" w14:textId="77777777" w:rsidR="00FE0042" w:rsidRDefault="00B44FC7">
            <w:pPr>
              <w:spacing w:before="120" w:after="120"/>
              <w:rPr>
                <w:rFonts w:ascii="Arial" w:hAnsi="Arial"/>
                <w:sz w:val="16"/>
                <w:szCs w:val="16"/>
              </w:rPr>
            </w:pPr>
            <w:r>
              <w:rPr>
                <w:rFonts w:ascii="Arial" w:hAnsi="Arial"/>
                <w:sz w:val="16"/>
                <w:szCs w:val="16"/>
              </w:rPr>
              <w:t>TP for TR 38.846 on rules of delta TIB and RIB due to band combinations</w:t>
            </w:r>
          </w:p>
        </w:tc>
        <w:tc>
          <w:tcPr>
            <w:tcW w:w="2268" w:type="dxa"/>
            <w:tcBorders>
              <w:top w:val="single" w:sz="4" w:space="0" w:color="A6A6A6"/>
              <w:left w:val="nil"/>
              <w:bottom w:val="single" w:sz="4" w:space="0" w:color="A6A6A6"/>
              <w:right w:val="single" w:sz="4" w:space="0" w:color="A6A6A6"/>
            </w:tcBorders>
            <w:shd w:val="clear" w:color="auto" w:fill="auto"/>
          </w:tcPr>
          <w:p w14:paraId="0149FAAD" w14:textId="77777777" w:rsidR="00FE0042" w:rsidRDefault="00B44FC7">
            <w:pPr>
              <w:spacing w:before="120" w:after="120"/>
              <w:rPr>
                <w:rFonts w:ascii="Arial" w:hAnsi="Arial"/>
                <w:sz w:val="16"/>
                <w:szCs w:val="16"/>
              </w:rPr>
            </w:pPr>
            <w:r>
              <w:rPr>
                <w:rFonts w:ascii="Arial" w:hAnsi="Arial"/>
                <w:sz w:val="16"/>
                <w:szCs w:val="16"/>
              </w:rPr>
              <w:t>ZTE Corporation</w:t>
            </w:r>
          </w:p>
        </w:tc>
      </w:tr>
      <w:tr w:rsidR="00FE0042" w14:paraId="0149FAB3" w14:textId="77777777">
        <w:trPr>
          <w:trHeight w:val="278"/>
        </w:trPr>
        <w:tc>
          <w:tcPr>
            <w:tcW w:w="988" w:type="dxa"/>
            <w:tcBorders>
              <w:top w:val="single" w:sz="4" w:space="0" w:color="A6A6A6"/>
              <w:left w:val="single" w:sz="4" w:space="0" w:color="A6A6A6"/>
              <w:bottom w:val="single" w:sz="4" w:space="0" w:color="A6A6A6"/>
              <w:right w:val="single" w:sz="4" w:space="0" w:color="A6A6A6"/>
            </w:tcBorders>
          </w:tcPr>
          <w:p w14:paraId="0149FAAF" w14:textId="77777777" w:rsidR="00FE0042" w:rsidRDefault="00B44FC7">
            <w:pPr>
              <w:spacing w:before="120" w:after="120"/>
              <w:jc w:val="center"/>
              <w:rPr>
                <w:rFonts w:ascii="Arial" w:eastAsiaTheme="minorEastAsia" w:hAnsi="Arial"/>
                <w:sz w:val="16"/>
                <w:szCs w:val="16"/>
              </w:rPr>
            </w:pPr>
            <w:r>
              <w:rPr>
                <w:rFonts w:ascii="Arial" w:eastAsiaTheme="minorEastAsia" w:hAnsi="Arial" w:hint="eastAsia"/>
                <w:sz w:val="16"/>
                <w:szCs w:val="16"/>
              </w:rPr>
              <w:t>[</w:t>
            </w:r>
            <w:r>
              <w:rPr>
                <w:rFonts w:ascii="Arial" w:eastAsiaTheme="minorEastAsia" w:hAnsi="Arial"/>
                <w:sz w:val="16"/>
                <w:szCs w:val="16"/>
              </w:rPr>
              <w:t>11]</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0149FAB0" w14:textId="77777777" w:rsidR="00FE0042" w:rsidRDefault="00B44FC7">
            <w:pPr>
              <w:spacing w:before="120" w:after="120"/>
              <w:rPr>
                <w:rFonts w:ascii="Arial" w:hAnsi="Arial"/>
                <w:b/>
                <w:bCs/>
                <w:sz w:val="16"/>
                <w:szCs w:val="16"/>
              </w:rPr>
            </w:pPr>
            <w:r>
              <w:rPr>
                <w:rFonts w:ascii="Arial" w:hAnsi="Arial"/>
                <w:b/>
                <w:bCs/>
                <w:sz w:val="16"/>
                <w:szCs w:val="16"/>
              </w:rPr>
              <w:t>R4-2216621</w:t>
            </w:r>
          </w:p>
        </w:tc>
        <w:tc>
          <w:tcPr>
            <w:tcW w:w="5244" w:type="dxa"/>
            <w:tcBorders>
              <w:top w:val="single" w:sz="4" w:space="0" w:color="A6A6A6"/>
              <w:left w:val="nil"/>
              <w:bottom w:val="single" w:sz="4" w:space="0" w:color="A6A6A6"/>
              <w:right w:val="single" w:sz="4" w:space="0" w:color="A6A6A6"/>
            </w:tcBorders>
            <w:shd w:val="clear" w:color="auto" w:fill="auto"/>
          </w:tcPr>
          <w:p w14:paraId="0149FAB1" w14:textId="77777777" w:rsidR="00FE0042" w:rsidRDefault="00B44FC7">
            <w:pPr>
              <w:spacing w:before="120" w:after="120"/>
              <w:rPr>
                <w:rFonts w:ascii="Arial" w:hAnsi="Arial"/>
                <w:sz w:val="16"/>
                <w:szCs w:val="16"/>
              </w:rPr>
            </w:pPr>
            <w:r>
              <w:rPr>
                <w:rFonts w:ascii="Arial" w:hAnsi="Arial"/>
                <w:sz w:val="16"/>
                <w:szCs w:val="16"/>
              </w:rPr>
              <w:t xml:space="preserve">TP for TR 38.846 on working procedure of specifying band </w:t>
            </w:r>
            <w:r>
              <w:rPr>
                <w:rFonts w:ascii="Arial" w:hAnsi="Arial"/>
                <w:sz w:val="16"/>
                <w:szCs w:val="16"/>
              </w:rPr>
              <w:lastRenderedPageBreak/>
              <w:t>combinations</w:t>
            </w:r>
          </w:p>
        </w:tc>
        <w:tc>
          <w:tcPr>
            <w:tcW w:w="2268" w:type="dxa"/>
            <w:tcBorders>
              <w:top w:val="single" w:sz="4" w:space="0" w:color="A6A6A6"/>
              <w:left w:val="nil"/>
              <w:bottom w:val="single" w:sz="4" w:space="0" w:color="A6A6A6"/>
              <w:right w:val="single" w:sz="4" w:space="0" w:color="A6A6A6"/>
            </w:tcBorders>
            <w:shd w:val="clear" w:color="auto" w:fill="auto"/>
          </w:tcPr>
          <w:p w14:paraId="0149FAB2" w14:textId="77777777" w:rsidR="00FE0042" w:rsidRDefault="00B44FC7">
            <w:pPr>
              <w:spacing w:before="120" w:after="120"/>
              <w:rPr>
                <w:rFonts w:ascii="Arial" w:hAnsi="Arial"/>
                <w:sz w:val="16"/>
                <w:szCs w:val="16"/>
              </w:rPr>
            </w:pPr>
            <w:r>
              <w:rPr>
                <w:rFonts w:ascii="Arial" w:hAnsi="Arial"/>
                <w:sz w:val="16"/>
                <w:szCs w:val="16"/>
              </w:rPr>
              <w:lastRenderedPageBreak/>
              <w:t>ZTE Corporation</w:t>
            </w:r>
          </w:p>
        </w:tc>
      </w:tr>
      <w:tr w:rsidR="00FE0042" w14:paraId="0149FAB8" w14:textId="77777777">
        <w:trPr>
          <w:trHeight w:val="278"/>
        </w:trPr>
        <w:tc>
          <w:tcPr>
            <w:tcW w:w="988" w:type="dxa"/>
            <w:tcBorders>
              <w:top w:val="single" w:sz="4" w:space="0" w:color="A6A6A6"/>
              <w:left w:val="single" w:sz="4" w:space="0" w:color="A6A6A6"/>
              <w:bottom w:val="single" w:sz="4" w:space="0" w:color="A6A6A6"/>
              <w:right w:val="single" w:sz="4" w:space="0" w:color="A6A6A6"/>
            </w:tcBorders>
          </w:tcPr>
          <w:p w14:paraId="0149FAB4" w14:textId="77777777" w:rsidR="00FE0042" w:rsidRDefault="00B44FC7">
            <w:pPr>
              <w:spacing w:before="120" w:after="120"/>
              <w:jc w:val="center"/>
              <w:rPr>
                <w:rFonts w:ascii="Arial" w:eastAsiaTheme="minorEastAsia" w:hAnsi="Arial"/>
                <w:sz w:val="16"/>
                <w:szCs w:val="16"/>
              </w:rPr>
            </w:pPr>
            <w:r>
              <w:rPr>
                <w:rFonts w:ascii="Arial" w:eastAsiaTheme="minorEastAsia" w:hAnsi="Arial" w:hint="eastAsia"/>
                <w:sz w:val="16"/>
                <w:szCs w:val="16"/>
              </w:rPr>
              <w:t>[</w:t>
            </w:r>
            <w:r>
              <w:rPr>
                <w:rFonts w:ascii="Arial" w:eastAsiaTheme="minorEastAsia" w:hAnsi="Arial"/>
                <w:sz w:val="16"/>
                <w:szCs w:val="16"/>
              </w:rPr>
              <w:t>12]</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0149FAB5" w14:textId="77777777" w:rsidR="00FE0042" w:rsidRDefault="00B44FC7">
            <w:pPr>
              <w:spacing w:before="120" w:after="120"/>
              <w:rPr>
                <w:rFonts w:ascii="Arial" w:hAnsi="Arial"/>
                <w:b/>
                <w:bCs/>
                <w:sz w:val="16"/>
                <w:szCs w:val="16"/>
              </w:rPr>
            </w:pPr>
            <w:r>
              <w:rPr>
                <w:rFonts w:ascii="Arial" w:hAnsi="Arial"/>
                <w:b/>
                <w:bCs/>
                <w:sz w:val="16"/>
                <w:szCs w:val="16"/>
              </w:rPr>
              <w:t>R4-2215738</w:t>
            </w:r>
          </w:p>
        </w:tc>
        <w:tc>
          <w:tcPr>
            <w:tcW w:w="5244" w:type="dxa"/>
            <w:tcBorders>
              <w:top w:val="single" w:sz="4" w:space="0" w:color="A6A6A6"/>
              <w:left w:val="nil"/>
              <w:bottom w:val="single" w:sz="4" w:space="0" w:color="A6A6A6"/>
              <w:right w:val="single" w:sz="4" w:space="0" w:color="A6A6A6"/>
            </w:tcBorders>
            <w:shd w:val="clear" w:color="auto" w:fill="auto"/>
          </w:tcPr>
          <w:p w14:paraId="0149FAB6" w14:textId="77777777" w:rsidR="00FE0042" w:rsidRDefault="00B44FC7">
            <w:pPr>
              <w:spacing w:before="120" w:after="120"/>
              <w:rPr>
                <w:rFonts w:ascii="Arial" w:hAnsi="Arial"/>
                <w:sz w:val="16"/>
                <w:szCs w:val="16"/>
              </w:rPr>
            </w:pPr>
            <w:r>
              <w:rPr>
                <w:rFonts w:ascii="Arial" w:hAnsi="Arial"/>
                <w:sz w:val="16"/>
                <w:szCs w:val="16"/>
              </w:rPr>
              <w:t>D</w:t>
            </w:r>
            <w:r>
              <w:rPr>
                <w:rFonts w:ascii="Arial" w:hAnsi="Arial" w:hint="eastAsia"/>
                <w:sz w:val="16"/>
                <w:szCs w:val="16"/>
              </w:rPr>
              <w:t xml:space="preserve">iscussion on the general text for the </w:t>
            </w:r>
            <w:r>
              <w:rPr>
                <w:rFonts w:ascii="Arial" w:hAnsi="Arial"/>
                <w:sz w:val="16"/>
                <w:szCs w:val="16"/>
              </w:rPr>
              <w:t>justification</w:t>
            </w:r>
            <w:r>
              <w:rPr>
                <w:rFonts w:ascii="Arial" w:hAnsi="Arial" w:hint="eastAsia"/>
                <w:sz w:val="16"/>
                <w:szCs w:val="16"/>
              </w:rPr>
              <w:t xml:space="preserve"> of Rel.18 </w:t>
            </w:r>
            <w:r>
              <w:rPr>
                <w:rFonts w:ascii="Arial" w:hAnsi="Arial"/>
                <w:sz w:val="16"/>
                <w:szCs w:val="16"/>
              </w:rPr>
              <w:t>higher power NR CA/DC, NR SUL, and LTE/NR DC</w:t>
            </w:r>
            <w:r>
              <w:rPr>
                <w:rFonts w:ascii="Arial" w:hAnsi="Arial" w:hint="eastAsia"/>
                <w:sz w:val="16"/>
                <w:szCs w:val="16"/>
              </w:rPr>
              <w:t xml:space="preserve"> basket WIDs</w:t>
            </w:r>
          </w:p>
        </w:tc>
        <w:tc>
          <w:tcPr>
            <w:tcW w:w="2268" w:type="dxa"/>
            <w:tcBorders>
              <w:top w:val="single" w:sz="4" w:space="0" w:color="A6A6A6"/>
              <w:left w:val="nil"/>
              <w:bottom w:val="single" w:sz="4" w:space="0" w:color="A6A6A6"/>
              <w:right w:val="single" w:sz="4" w:space="0" w:color="A6A6A6"/>
            </w:tcBorders>
            <w:shd w:val="clear" w:color="auto" w:fill="auto"/>
          </w:tcPr>
          <w:p w14:paraId="0149FAB7" w14:textId="77777777" w:rsidR="00FE0042" w:rsidRDefault="00B44FC7">
            <w:pPr>
              <w:spacing w:before="120" w:after="120"/>
              <w:rPr>
                <w:rFonts w:ascii="Arial" w:eastAsiaTheme="minorEastAsia" w:hAnsi="Arial"/>
                <w:sz w:val="16"/>
                <w:szCs w:val="16"/>
              </w:rPr>
            </w:pPr>
            <w:r>
              <w:rPr>
                <w:rFonts w:ascii="Arial" w:hAnsi="Arial"/>
                <w:sz w:val="16"/>
                <w:szCs w:val="16"/>
              </w:rPr>
              <w:t>Samsung</w:t>
            </w:r>
            <w:r>
              <w:rPr>
                <w:rFonts w:ascii="Arial" w:eastAsiaTheme="minorEastAsia" w:hAnsi="Arial" w:hint="eastAsia"/>
                <w:sz w:val="16"/>
                <w:szCs w:val="16"/>
              </w:rPr>
              <w:t>,</w:t>
            </w:r>
            <w:r>
              <w:rPr>
                <w:rFonts w:ascii="Arial" w:eastAsiaTheme="minorEastAsia" w:hAnsi="Arial"/>
                <w:sz w:val="16"/>
                <w:szCs w:val="16"/>
              </w:rPr>
              <w:t xml:space="preserve"> CHTTL</w:t>
            </w:r>
          </w:p>
        </w:tc>
      </w:tr>
    </w:tbl>
    <w:p w14:paraId="0149FAB9" w14:textId="77777777" w:rsidR="00FE0042" w:rsidRDefault="00FE0042">
      <w:pPr>
        <w:spacing w:before="120" w:after="120"/>
        <w:rPr>
          <w:color w:val="0070C0"/>
        </w:rPr>
      </w:pPr>
    </w:p>
    <w:p w14:paraId="0149FABA" w14:textId="77777777" w:rsidR="00FE0042" w:rsidRDefault="00B44FC7">
      <w:pPr>
        <w:spacing w:before="120" w:after="120"/>
        <w:rPr>
          <w:color w:val="0070C0"/>
        </w:rPr>
      </w:pPr>
      <w:r>
        <w:rPr>
          <w:color w:val="0070C0"/>
        </w:rPr>
        <w:t>It is appreciated that the delegates for this topic put their contact information in the table below.</w:t>
      </w:r>
    </w:p>
    <w:p w14:paraId="0149FABB" w14:textId="77777777" w:rsidR="00FE0042" w:rsidRDefault="00B44FC7">
      <w:pPr>
        <w:spacing w:before="120" w:after="120"/>
        <w:jc w:val="center"/>
        <w:rPr>
          <w:lang w:eastAsia="ja-JP"/>
        </w:rPr>
      </w:pPr>
      <w:r>
        <w:rPr>
          <w:lang w:eastAsia="ja-JP"/>
        </w:rPr>
        <w:t>Contact information</w:t>
      </w:r>
    </w:p>
    <w:tbl>
      <w:tblPr>
        <w:tblStyle w:val="af3"/>
        <w:tblW w:w="0" w:type="auto"/>
        <w:tblLook w:val="04A0" w:firstRow="1" w:lastRow="0" w:firstColumn="1" w:lastColumn="0" w:noHBand="0" w:noVBand="1"/>
      </w:tblPr>
      <w:tblGrid>
        <w:gridCol w:w="3210"/>
        <w:gridCol w:w="3210"/>
        <w:gridCol w:w="3211"/>
      </w:tblGrid>
      <w:tr w:rsidR="00FE0042" w14:paraId="0149FABF" w14:textId="77777777">
        <w:tc>
          <w:tcPr>
            <w:tcW w:w="3210" w:type="dxa"/>
          </w:tcPr>
          <w:p w14:paraId="0149FABC" w14:textId="77777777" w:rsidR="00FE0042" w:rsidRDefault="00B44FC7">
            <w:pPr>
              <w:spacing w:before="120" w:after="120"/>
              <w:rPr>
                <w:rFonts w:eastAsiaTheme="minorEastAsia"/>
                <w:b/>
                <w:bCs/>
                <w:color w:val="0070C0"/>
              </w:rPr>
            </w:pPr>
            <w:r>
              <w:rPr>
                <w:rFonts w:eastAsiaTheme="minorEastAsia"/>
                <w:b/>
                <w:bCs/>
                <w:color w:val="0070C0"/>
              </w:rPr>
              <w:t>Company</w:t>
            </w:r>
          </w:p>
        </w:tc>
        <w:tc>
          <w:tcPr>
            <w:tcW w:w="3210" w:type="dxa"/>
          </w:tcPr>
          <w:p w14:paraId="0149FABD" w14:textId="77777777" w:rsidR="00FE0042" w:rsidRDefault="00B44FC7">
            <w:pPr>
              <w:spacing w:before="120" w:after="120"/>
              <w:rPr>
                <w:rFonts w:eastAsiaTheme="minorEastAsia"/>
                <w:b/>
                <w:bCs/>
                <w:color w:val="0070C0"/>
              </w:rPr>
            </w:pPr>
            <w:r>
              <w:rPr>
                <w:rFonts w:eastAsiaTheme="minorEastAsia"/>
                <w:b/>
                <w:bCs/>
                <w:color w:val="0070C0"/>
              </w:rPr>
              <w:t>Name</w:t>
            </w:r>
          </w:p>
        </w:tc>
        <w:tc>
          <w:tcPr>
            <w:tcW w:w="3211" w:type="dxa"/>
          </w:tcPr>
          <w:p w14:paraId="0149FABE" w14:textId="77777777" w:rsidR="00FE0042" w:rsidRDefault="00B44FC7">
            <w:pPr>
              <w:spacing w:before="120" w:after="120"/>
              <w:rPr>
                <w:rFonts w:eastAsiaTheme="minorEastAsia"/>
                <w:b/>
                <w:bCs/>
                <w:color w:val="0070C0"/>
              </w:rPr>
            </w:pPr>
            <w:r>
              <w:rPr>
                <w:rFonts w:eastAsiaTheme="minorEastAsia"/>
                <w:b/>
                <w:bCs/>
                <w:color w:val="0070C0"/>
              </w:rPr>
              <w:t>Email address</w:t>
            </w:r>
          </w:p>
        </w:tc>
      </w:tr>
      <w:tr w:rsidR="00FE0042" w14:paraId="0149FAC3" w14:textId="77777777">
        <w:tc>
          <w:tcPr>
            <w:tcW w:w="3210" w:type="dxa"/>
          </w:tcPr>
          <w:p w14:paraId="0149FAC0" w14:textId="77777777" w:rsidR="00FE0042" w:rsidRDefault="00B44FC7">
            <w:pPr>
              <w:spacing w:before="120" w:after="120"/>
              <w:rPr>
                <w:rFonts w:eastAsiaTheme="minorEastAsia"/>
                <w:color w:val="0070C0"/>
              </w:rPr>
            </w:pPr>
            <w:r>
              <w:rPr>
                <w:rFonts w:eastAsiaTheme="minorEastAsia" w:hint="eastAsia"/>
                <w:color w:val="0070C0"/>
              </w:rPr>
              <w:t>Z</w:t>
            </w:r>
            <w:r>
              <w:rPr>
                <w:rFonts w:eastAsiaTheme="minorEastAsia"/>
                <w:color w:val="0070C0"/>
              </w:rPr>
              <w:t>TE</w:t>
            </w:r>
            <w:ins w:id="0" w:author="ZTE-Ma Zhifeng" w:date="2022-10-14T00:21:00Z">
              <w:r>
                <w:rPr>
                  <w:rFonts w:eastAsiaTheme="minorEastAsia"/>
                  <w:color w:val="0070C0"/>
                </w:rPr>
                <w:t xml:space="preserve"> (Moderator)</w:t>
              </w:r>
            </w:ins>
          </w:p>
        </w:tc>
        <w:tc>
          <w:tcPr>
            <w:tcW w:w="3210" w:type="dxa"/>
          </w:tcPr>
          <w:p w14:paraId="0149FAC1" w14:textId="77777777" w:rsidR="00FE0042" w:rsidRDefault="00B44FC7">
            <w:pPr>
              <w:spacing w:before="120" w:after="120"/>
              <w:rPr>
                <w:rFonts w:eastAsiaTheme="minorEastAsia"/>
                <w:color w:val="0070C0"/>
              </w:rPr>
            </w:pPr>
            <w:r>
              <w:rPr>
                <w:rFonts w:eastAsiaTheme="minorEastAsia" w:hint="eastAsia"/>
                <w:color w:val="0070C0"/>
              </w:rPr>
              <w:t>Zh</w:t>
            </w:r>
            <w:r>
              <w:rPr>
                <w:rFonts w:eastAsiaTheme="minorEastAsia"/>
                <w:color w:val="0070C0"/>
              </w:rPr>
              <w:t>ifeng Ma</w:t>
            </w:r>
          </w:p>
        </w:tc>
        <w:tc>
          <w:tcPr>
            <w:tcW w:w="3211" w:type="dxa"/>
          </w:tcPr>
          <w:p w14:paraId="0149FAC2" w14:textId="77777777" w:rsidR="00FE0042" w:rsidRDefault="00220BF5">
            <w:pPr>
              <w:spacing w:before="120" w:after="120"/>
              <w:rPr>
                <w:rFonts w:eastAsiaTheme="minorEastAsia"/>
                <w:color w:val="0070C0"/>
              </w:rPr>
            </w:pPr>
            <w:hyperlink r:id="rId10" w:history="1">
              <w:r w:rsidR="00B44FC7">
                <w:rPr>
                  <w:rStyle w:val="af7"/>
                  <w:rFonts w:eastAsiaTheme="minorEastAsia"/>
                </w:rPr>
                <w:t>ma.zhifeng@zte.com.cn</w:t>
              </w:r>
            </w:hyperlink>
          </w:p>
        </w:tc>
      </w:tr>
      <w:tr w:rsidR="00FE0042" w14:paraId="0149FAC7" w14:textId="77777777">
        <w:tc>
          <w:tcPr>
            <w:tcW w:w="3210" w:type="dxa"/>
          </w:tcPr>
          <w:p w14:paraId="0149FAC4" w14:textId="77777777" w:rsidR="00FE0042" w:rsidRDefault="00B44FC7">
            <w:pPr>
              <w:spacing w:before="120" w:after="120"/>
              <w:rPr>
                <w:rFonts w:eastAsiaTheme="minorEastAsia"/>
                <w:color w:val="0070C0"/>
              </w:rPr>
            </w:pPr>
            <w:ins w:id="1" w:author="Huawei" w:date="2022-10-10T20:50:00Z">
              <w:r>
                <w:rPr>
                  <w:rFonts w:eastAsiaTheme="minorEastAsia" w:hint="eastAsia"/>
                  <w:color w:val="0070C0"/>
                </w:rPr>
                <w:t>H</w:t>
              </w:r>
              <w:r>
                <w:rPr>
                  <w:rFonts w:eastAsiaTheme="minorEastAsia"/>
                  <w:color w:val="0070C0"/>
                </w:rPr>
                <w:t>uawei</w:t>
              </w:r>
            </w:ins>
          </w:p>
        </w:tc>
        <w:tc>
          <w:tcPr>
            <w:tcW w:w="3210" w:type="dxa"/>
          </w:tcPr>
          <w:p w14:paraId="0149FAC5" w14:textId="77777777" w:rsidR="00FE0042" w:rsidRDefault="00B44FC7">
            <w:pPr>
              <w:spacing w:before="120" w:after="120"/>
              <w:rPr>
                <w:rFonts w:eastAsiaTheme="minorEastAsia"/>
                <w:color w:val="0070C0"/>
              </w:rPr>
            </w:pPr>
            <w:ins w:id="2" w:author="Huawei" w:date="2022-10-10T20:50:00Z">
              <w:r>
                <w:rPr>
                  <w:rFonts w:eastAsiaTheme="minorEastAsia" w:hint="eastAsia"/>
                  <w:color w:val="0070C0"/>
                </w:rPr>
                <w:t>P</w:t>
              </w:r>
              <w:r>
                <w:rPr>
                  <w:rFonts w:eastAsiaTheme="minorEastAsia"/>
                  <w:color w:val="0070C0"/>
                </w:rPr>
                <w:t>eng (Henry) Zhang</w:t>
              </w:r>
            </w:ins>
          </w:p>
        </w:tc>
        <w:tc>
          <w:tcPr>
            <w:tcW w:w="3211" w:type="dxa"/>
          </w:tcPr>
          <w:p w14:paraId="0149FAC6" w14:textId="77777777" w:rsidR="00FE0042" w:rsidRDefault="00B44FC7">
            <w:pPr>
              <w:spacing w:before="120" w:after="120"/>
              <w:rPr>
                <w:rFonts w:eastAsiaTheme="minorEastAsia"/>
                <w:color w:val="0070C0"/>
              </w:rPr>
            </w:pPr>
            <w:ins w:id="3" w:author="Huawei" w:date="2022-10-10T20:50:00Z">
              <w:r>
                <w:rPr>
                  <w:rFonts w:eastAsiaTheme="minorEastAsia" w:hint="eastAsia"/>
                  <w:color w:val="0070C0"/>
                </w:rPr>
                <w:t>z</w:t>
              </w:r>
              <w:r>
                <w:rPr>
                  <w:rFonts w:eastAsiaTheme="minorEastAsia"/>
                  <w:color w:val="0070C0"/>
                </w:rPr>
                <w:t>hangpeng169@huawei.com</w:t>
              </w:r>
            </w:ins>
          </w:p>
        </w:tc>
      </w:tr>
      <w:tr w:rsidR="00FE0042" w14:paraId="0149FACB" w14:textId="77777777">
        <w:trPr>
          <w:ins w:id="4" w:author="Nokia - JOH" w:date="2022-10-10T19:41:00Z"/>
        </w:trPr>
        <w:tc>
          <w:tcPr>
            <w:tcW w:w="3210" w:type="dxa"/>
          </w:tcPr>
          <w:p w14:paraId="0149FAC8" w14:textId="77777777" w:rsidR="00FE0042" w:rsidRDefault="00B44FC7">
            <w:pPr>
              <w:spacing w:before="120" w:after="120"/>
              <w:rPr>
                <w:ins w:id="5" w:author="Nokia - JOH" w:date="2022-10-10T19:41:00Z"/>
                <w:rFonts w:eastAsiaTheme="minorEastAsia"/>
                <w:color w:val="0070C0"/>
              </w:rPr>
            </w:pPr>
            <w:ins w:id="6" w:author="Nokia - JOH" w:date="2022-10-10T19:41:00Z">
              <w:r>
                <w:rPr>
                  <w:rFonts w:eastAsiaTheme="minorEastAsia"/>
                  <w:color w:val="0070C0"/>
                </w:rPr>
                <w:t>Nokia</w:t>
              </w:r>
            </w:ins>
          </w:p>
        </w:tc>
        <w:tc>
          <w:tcPr>
            <w:tcW w:w="3210" w:type="dxa"/>
          </w:tcPr>
          <w:p w14:paraId="0149FAC9" w14:textId="77777777" w:rsidR="00FE0042" w:rsidRDefault="00B44FC7">
            <w:pPr>
              <w:spacing w:before="120" w:after="120"/>
              <w:rPr>
                <w:ins w:id="7" w:author="Nokia - JOH" w:date="2022-10-10T19:41:00Z"/>
                <w:rFonts w:eastAsiaTheme="minorEastAsia"/>
                <w:color w:val="0070C0"/>
              </w:rPr>
            </w:pPr>
            <w:ins w:id="8" w:author="Nokia - JOH" w:date="2022-10-10T19:41:00Z">
              <w:r>
                <w:rPr>
                  <w:rFonts w:eastAsiaTheme="minorEastAsia"/>
                  <w:color w:val="0070C0"/>
                </w:rPr>
                <w:t>Johannes Hejselbaek</w:t>
              </w:r>
            </w:ins>
          </w:p>
        </w:tc>
        <w:tc>
          <w:tcPr>
            <w:tcW w:w="3211" w:type="dxa"/>
          </w:tcPr>
          <w:p w14:paraId="0149FACA" w14:textId="77777777" w:rsidR="00FE0042" w:rsidRDefault="00B44FC7">
            <w:pPr>
              <w:spacing w:before="120" w:after="120"/>
              <w:rPr>
                <w:ins w:id="9" w:author="Nokia - JOH" w:date="2022-10-10T19:41:00Z"/>
                <w:rFonts w:eastAsiaTheme="minorEastAsia"/>
                <w:color w:val="0070C0"/>
              </w:rPr>
            </w:pPr>
            <w:ins w:id="10" w:author="Nokia - JOH" w:date="2022-10-10T19:41:00Z">
              <w:r>
                <w:rPr>
                  <w:rFonts w:eastAsiaTheme="minorEastAsia"/>
                  <w:color w:val="0070C0"/>
                </w:rPr>
                <w:t>Johannes.hejselbaek@nokia.com</w:t>
              </w:r>
            </w:ins>
          </w:p>
        </w:tc>
      </w:tr>
      <w:tr w:rsidR="00FE0042" w14:paraId="0149FACF" w14:textId="77777777">
        <w:trPr>
          <w:ins w:id="11" w:author="BORSATO, RONALD" w:date="2022-10-10T16:11:00Z"/>
        </w:trPr>
        <w:tc>
          <w:tcPr>
            <w:tcW w:w="3210" w:type="dxa"/>
          </w:tcPr>
          <w:p w14:paraId="0149FACC" w14:textId="77777777" w:rsidR="00FE0042" w:rsidRDefault="00B44FC7">
            <w:pPr>
              <w:spacing w:before="120" w:after="120"/>
              <w:rPr>
                <w:ins w:id="12" w:author="BORSATO, RONALD" w:date="2022-10-10T16:11:00Z"/>
                <w:rFonts w:eastAsiaTheme="minorEastAsia"/>
                <w:color w:val="0070C0"/>
              </w:rPr>
            </w:pPr>
            <w:ins w:id="13" w:author="BORSATO, RONALD" w:date="2022-10-10T16:11:00Z">
              <w:r>
                <w:rPr>
                  <w:rFonts w:eastAsiaTheme="minorEastAsia"/>
                  <w:color w:val="0070C0"/>
                </w:rPr>
                <w:t>AT&amp;T</w:t>
              </w:r>
            </w:ins>
          </w:p>
        </w:tc>
        <w:tc>
          <w:tcPr>
            <w:tcW w:w="3210" w:type="dxa"/>
          </w:tcPr>
          <w:p w14:paraId="0149FACD" w14:textId="77777777" w:rsidR="00FE0042" w:rsidRDefault="00B44FC7">
            <w:pPr>
              <w:spacing w:before="120" w:after="120"/>
              <w:rPr>
                <w:ins w:id="14" w:author="BORSATO, RONALD" w:date="2022-10-10T16:11:00Z"/>
                <w:rFonts w:eastAsiaTheme="minorEastAsia"/>
                <w:color w:val="0070C0"/>
              </w:rPr>
            </w:pPr>
            <w:ins w:id="15" w:author="BORSATO, RONALD" w:date="2022-10-10T16:11:00Z">
              <w:r>
                <w:rPr>
                  <w:rFonts w:eastAsiaTheme="minorEastAsia"/>
                  <w:color w:val="0070C0"/>
                </w:rPr>
                <w:t>Ron Borsato</w:t>
              </w:r>
            </w:ins>
          </w:p>
        </w:tc>
        <w:tc>
          <w:tcPr>
            <w:tcW w:w="3211" w:type="dxa"/>
          </w:tcPr>
          <w:p w14:paraId="0149FACE" w14:textId="77777777" w:rsidR="00FE0042" w:rsidRDefault="00B44FC7">
            <w:pPr>
              <w:spacing w:before="120" w:after="120"/>
              <w:rPr>
                <w:ins w:id="16" w:author="BORSATO, RONALD" w:date="2022-10-10T16:11:00Z"/>
                <w:rFonts w:eastAsiaTheme="minorEastAsia"/>
                <w:color w:val="0070C0"/>
              </w:rPr>
            </w:pPr>
            <w:ins w:id="17" w:author="BORSATO, RONALD" w:date="2022-10-10T16:11:00Z">
              <w:r>
                <w:rPr>
                  <w:rFonts w:eastAsiaTheme="minorEastAsia"/>
                  <w:color w:val="0070C0"/>
                </w:rPr>
                <w:t>ronald.borsato@att.com</w:t>
              </w:r>
            </w:ins>
          </w:p>
        </w:tc>
      </w:tr>
      <w:tr w:rsidR="00FE0042" w14:paraId="0149FAD3" w14:textId="77777777">
        <w:trPr>
          <w:ins w:id="18" w:author="Laurent Noel" w:date="2022-10-10T16:39:00Z"/>
        </w:trPr>
        <w:tc>
          <w:tcPr>
            <w:tcW w:w="3210" w:type="dxa"/>
          </w:tcPr>
          <w:p w14:paraId="0149FAD0" w14:textId="77777777" w:rsidR="00FE0042" w:rsidRDefault="00B44FC7">
            <w:pPr>
              <w:spacing w:before="120" w:after="120"/>
              <w:rPr>
                <w:ins w:id="19" w:author="Laurent Noel" w:date="2022-10-10T16:39:00Z"/>
                <w:rFonts w:eastAsiaTheme="minorEastAsia"/>
                <w:color w:val="0070C0"/>
              </w:rPr>
            </w:pPr>
            <w:ins w:id="20" w:author="Laurent Noel" w:date="2022-10-10T16:39:00Z">
              <w:r>
                <w:rPr>
                  <w:rFonts w:eastAsiaTheme="minorEastAsia"/>
                  <w:color w:val="0070C0"/>
                </w:rPr>
                <w:t>Skyworks</w:t>
              </w:r>
            </w:ins>
          </w:p>
        </w:tc>
        <w:tc>
          <w:tcPr>
            <w:tcW w:w="3210" w:type="dxa"/>
          </w:tcPr>
          <w:p w14:paraId="0149FAD1" w14:textId="77777777" w:rsidR="00FE0042" w:rsidRDefault="00B44FC7">
            <w:pPr>
              <w:spacing w:before="120" w:after="120"/>
              <w:rPr>
                <w:ins w:id="21" w:author="Laurent Noel" w:date="2022-10-10T16:39:00Z"/>
                <w:rFonts w:eastAsiaTheme="minorEastAsia"/>
                <w:color w:val="0070C0"/>
              </w:rPr>
            </w:pPr>
            <w:ins w:id="22" w:author="Laurent Noel" w:date="2022-10-10T16:39:00Z">
              <w:r>
                <w:rPr>
                  <w:rFonts w:eastAsiaTheme="minorEastAsia"/>
                  <w:color w:val="0070C0"/>
                </w:rPr>
                <w:t>Laurent Noel</w:t>
              </w:r>
            </w:ins>
          </w:p>
        </w:tc>
        <w:tc>
          <w:tcPr>
            <w:tcW w:w="3211" w:type="dxa"/>
          </w:tcPr>
          <w:p w14:paraId="0149FAD2" w14:textId="77777777" w:rsidR="00FE0042" w:rsidRDefault="00B44FC7">
            <w:pPr>
              <w:spacing w:before="120" w:after="120"/>
              <w:rPr>
                <w:ins w:id="23" w:author="Laurent Noel" w:date="2022-10-10T16:39:00Z"/>
                <w:rFonts w:eastAsiaTheme="minorEastAsia"/>
                <w:color w:val="0070C0"/>
              </w:rPr>
            </w:pPr>
            <w:ins w:id="24" w:author="Laurent Noel" w:date="2022-10-10T16:39:00Z">
              <w:r>
                <w:rPr>
                  <w:rFonts w:eastAsiaTheme="minorEastAsia"/>
                  <w:color w:val="0070C0"/>
                </w:rPr>
                <w:t>laurent.noel@skyworksinc.com</w:t>
              </w:r>
            </w:ins>
          </w:p>
        </w:tc>
      </w:tr>
      <w:tr w:rsidR="00FE0042" w14:paraId="0149FAD7" w14:textId="77777777">
        <w:trPr>
          <w:ins w:id="25" w:author="ZTE_Wubin" w:date="2022-10-11T10:02:00Z"/>
        </w:trPr>
        <w:tc>
          <w:tcPr>
            <w:tcW w:w="3210" w:type="dxa"/>
          </w:tcPr>
          <w:p w14:paraId="0149FAD4" w14:textId="77777777" w:rsidR="00FE0042" w:rsidRDefault="00B44FC7">
            <w:pPr>
              <w:spacing w:before="120" w:after="120"/>
              <w:rPr>
                <w:ins w:id="26" w:author="ZTE_Wubin" w:date="2022-10-11T10:02:00Z"/>
                <w:rFonts w:eastAsiaTheme="minorEastAsia"/>
                <w:color w:val="0070C0"/>
              </w:rPr>
            </w:pPr>
            <w:ins w:id="27" w:author="ZTE_Wubin" w:date="2022-10-11T10:02:00Z">
              <w:r>
                <w:rPr>
                  <w:rFonts w:eastAsiaTheme="minorEastAsia" w:hint="eastAsia"/>
                  <w:color w:val="0070C0"/>
                </w:rPr>
                <w:t>ZTE</w:t>
              </w:r>
            </w:ins>
          </w:p>
        </w:tc>
        <w:tc>
          <w:tcPr>
            <w:tcW w:w="3210" w:type="dxa"/>
          </w:tcPr>
          <w:p w14:paraId="0149FAD5" w14:textId="77777777" w:rsidR="00FE0042" w:rsidRDefault="00B44FC7">
            <w:pPr>
              <w:spacing w:before="120" w:after="120"/>
              <w:rPr>
                <w:ins w:id="28" w:author="ZTE_Wubin" w:date="2022-10-11T10:02:00Z"/>
                <w:rFonts w:eastAsiaTheme="minorEastAsia"/>
                <w:color w:val="0070C0"/>
              </w:rPr>
            </w:pPr>
            <w:ins w:id="29" w:author="ZTE_Wubin" w:date="2022-10-11T10:02:00Z">
              <w:r>
                <w:rPr>
                  <w:rFonts w:eastAsiaTheme="minorEastAsia" w:hint="eastAsia"/>
                  <w:color w:val="0070C0"/>
                </w:rPr>
                <w:t xml:space="preserve">Wubin Zhou (for </w:t>
              </w:r>
              <w:r>
                <w:rPr>
                  <w:rFonts w:eastAsiaTheme="minorEastAsia"/>
                  <w:color w:val="0070C0"/>
                </w:rPr>
                <w:t>R4-2215900</w:t>
              </w:r>
              <w:r>
                <w:rPr>
                  <w:rFonts w:eastAsiaTheme="minorEastAsia" w:hint="eastAsia"/>
                  <w:color w:val="0070C0"/>
                </w:rPr>
                <w:t>)</w:t>
              </w:r>
            </w:ins>
          </w:p>
        </w:tc>
        <w:tc>
          <w:tcPr>
            <w:tcW w:w="3211" w:type="dxa"/>
          </w:tcPr>
          <w:p w14:paraId="0149FAD6" w14:textId="77777777" w:rsidR="00FE0042" w:rsidRDefault="00B44FC7">
            <w:pPr>
              <w:spacing w:before="120" w:after="120"/>
              <w:rPr>
                <w:ins w:id="30" w:author="ZTE_Wubin" w:date="2022-10-11T10:02:00Z"/>
                <w:rFonts w:eastAsiaTheme="minorEastAsia"/>
                <w:color w:val="0070C0"/>
              </w:rPr>
            </w:pPr>
            <w:ins w:id="31" w:author="ZTE_Wubin" w:date="2022-10-11T10:02:00Z">
              <w:r>
                <w:rPr>
                  <w:rFonts w:eastAsiaTheme="minorEastAsia" w:hint="eastAsia"/>
                  <w:color w:val="0070C0"/>
                </w:rPr>
                <w:t>Zhou.wubin@zte.com.cn</w:t>
              </w:r>
            </w:ins>
          </w:p>
        </w:tc>
      </w:tr>
      <w:tr w:rsidR="00FE0042" w14:paraId="0149FADB" w14:textId="77777777">
        <w:trPr>
          <w:ins w:id="32" w:author="DOCOMO" w:date="2022-10-11T11:48:00Z"/>
        </w:trPr>
        <w:tc>
          <w:tcPr>
            <w:tcW w:w="3210" w:type="dxa"/>
          </w:tcPr>
          <w:p w14:paraId="0149FAD8" w14:textId="77777777" w:rsidR="00FE0042" w:rsidRDefault="00B44FC7">
            <w:pPr>
              <w:spacing w:before="120" w:after="120"/>
              <w:rPr>
                <w:ins w:id="33" w:author="DOCOMO" w:date="2022-10-11T11:48:00Z"/>
                <w:rFonts w:eastAsia="Yu Mincho"/>
                <w:color w:val="0070C0"/>
                <w:lang w:eastAsia="ja-JP"/>
              </w:rPr>
            </w:pPr>
            <w:ins w:id="34" w:author="DOCOMO" w:date="2022-10-11T11:48:00Z">
              <w:r>
                <w:rPr>
                  <w:rFonts w:eastAsia="Yu Mincho" w:hint="eastAsia"/>
                  <w:color w:val="0070C0"/>
                  <w:lang w:eastAsia="ja-JP"/>
                </w:rPr>
                <w:t>D</w:t>
              </w:r>
              <w:r>
                <w:rPr>
                  <w:rFonts w:eastAsia="Yu Mincho"/>
                  <w:color w:val="0070C0"/>
                  <w:lang w:eastAsia="ja-JP"/>
                </w:rPr>
                <w:t>OCOMO</w:t>
              </w:r>
            </w:ins>
          </w:p>
        </w:tc>
        <w:tc>
          <w:tcPr>
            <w:tcW w:w="3210" w:type="dxa"/>
          </w:tcPr>
          <w:p w14:paraId="0149FAD9" w14:textId="77777777" w:rsidR="00FE0042" w:rsidRDefault="00B44FC7">
            <w:pPr>
              <w:spacing w:before="120" w:after="120"/>
              <w:rPr>
                <w:ins w:id="35" w:author="DOCOMO" w:date="2022-10-11T11:48:00Z"/>
                <w:rFonts w:eastAsia="Yu Mincho"/>
                <w:color w:val="0070C0"/>
                <w:lang w:eastAsia="ja-JP"/>
              </w:rPr>
            </w:pPr>
            <w:ins w:id="36" w:author="DOCOMO" w:date="2022-10-11T11:48:00Z">
              <w:r>
                <w:rPr>
                  <w:rFonts w:eastAsia="Yu Mincho" w:hint="eastAsia"/>
                  <w:color w:val="0070C0"/>
                  <w:lang w:eastAsia="ja-JP"/>
                </w:rPr>
                <w:t>R</w:t>
              </w:r>
              <w:r>
                <w:rPr>
                  <w:rFonts w:eastAsia="Yu Mincho"/>
                  <w:color w:val="0070C0"/>
                  <w:lang w:eastAsia="ja-JP"/>
                </w:rPr>
                <w:t>yu Kitagawa</w:t>
              </w:r>
            </w:ins>
          </w:p>
        </w:tc>
        <w:tc>
          <w:tcPr>
            <w:tcW w:w="3211" w:type="dxa"/>
          </w:tcPr>
          <w:p w14:paraId="0149FADA" w14:textId="77777777" w:rsidR="00FE0042" w:rsidRDefault="00B44FC7">
            <w:pPr>
              <w:spacing w:before="120" w:after="120"/>
              <w:rPr>
                <w:ins w:id="37" w:author="DOCOMO" w:date="2022-10-11T11:48:00Z"/>
                <w:rFonts w:eastAsia="Yu Mincho"/>
                <w:color w:val="0070C0"/>
                <w:lang w:eastAsia="ja-JP"/>
              </w:rPr>
            </w:pPr>
            <w:ins w:id="38" w:author="DOCOMO" w:date="2022-10-11T11:49:00Z">
              <w:r>
                <w:rPr>
                  <w:rFonts w:eastAsia="Yu Mincho"/>
                  <w:color w:val="0070C0"/>
                  <w:lang w:eastAsia="ja-JP"/>
                </w:rPr>
                <w:t>r</w:t>
              </w:r>
            </w:ins>
            <w:ins w:id="39" w:author="DOCOMO" w:date="2022-10-11T11:48:00Z">
              <w:r>
                <w:rPr>
                  <w:rFonts w:eastAsia="Yu Mincho"/>
                  <w:color w:val="0070C0"/>
                  <w:lang w:eastAsia="ja-JP"/>
                </w:rPr>
                <w:t>yuu.kit</w:t>
              </w:r>
            </w:ins>
            <w:ins w:id="40" w:author="DOCOMO" w:date="2022-10-11T11:49:00Z">
              <w:r>
                <w:rPr>
                  <w:rFonts w:eastAsia="Yu Mincho"/>
                  <w:color w:val="0070C0"/>
                  <w:lang w:eastAsia="ja-JP"/>
                </w:rPr>
                <w:t>agawa.pn@nttdocomo.com</w:t>
              </w:r>
            </w:ins>
          </w:p>
        </w:tc>
      </w:tr>
      <w:tr w:rsidR="00FE0042" w14:paraId="0149FADF" w14:textId="77777777">
        <w:trPr>
          <w:ins w:id="41" w:author="James Wang" w:date="2022-10-12T13:16:00Z"/>
        </w:trPr>
        <w:tc>
          <w:tcPr>
            <w:tcW w:w="3210" w:type="dxa"/>
          </w:tcPr>
          <w:p w14:paraId="0149FADC" w14:textId="77777777" w:rsidR="00FE0042" w:rsidRDefault="00B44FC7">
            <w:pPr>
              <w:spacing w:before="120" w:after="120"/>
              <w:rPr>
                <w:ins w:id="42" w:author="James Wang" w:date="2022-10-12T13:16:00Z"/>
                <w:rFonts w:eastAsia="Yu Mincho"/>
                <w:color w:val="0070C0"/>
                <w:lang w:eastAsia="ja-JP"/>
              </w:rPr>
            </w:pPr>
            <w:ins w:id="43" w:author="James Wang" w:date="2022-10-12T13:17:00Z">
              <w:r>
                <w:rPr>
                  <w:rFonts w:eastAsia="Yu Mincho"/>
                  <w:color w:val="0070C0"/>
                  <w:lang w:eastAsia="ja-JP"/>
                </w:rPr>
                <w:t>Apple</w:t>
              </w:r>
            </w:ins>
          </w:p>
        </w:tc>
        <w:tc>
          <w:tcPr>
            <w:tcW w:w="3210" w:type="dxa"/>
          </w:tcPr>
          <w:p w14:paraId="0149FADD" w14:textId="77777777" w:rsidR="00FE0042" w:rsidRDefault="00B44FC7">
            <w:pPr>
              <w:spacing w:before="120" w:after="120"/>
              <w:rPr>
                <w:ins w:id="44" w:author="James Wang" w:date="2022-10-12T13:16:00Z"/>
                <w:rFonts w:eastAsia="Yu Mincho"/>
                <w:color w:val="0070C0"/>
                <w:lang w:eastAsia="ja-JP"/>
              </w:rPr>
            </w:pPr>
            <w:ins w:id="45" w:author="James Wang" w:date="2022-10-12T13:17:00Z">
              <w:r>
                <w:rPr>
                  <w:rFonts w:eastAsia="Yu Mincho"/>
                  <w:color w:val="0070C0"/>
                  <w:lang w:eastAsia="ja-JP"/>
                </w:rPr>
                <w:t>James Wang</w:t>
              </w:r>
            </w:ins>
          </w:p>
        </w:tc>
        <w:tc>
          <w:tcPr>
            <w:tcW w:w="3211" w:type="dxa"/>
          </w:tcPr>
          <w:p w14:paraId="0149FADE" w14:textId="77777777" w:rsidR="00FE0042" w:rsidRDefault="00B44FC7">
            <w:pPr>
              <w:spacing w:before="120" w:after="120"/>
              <w:rPr>
                <w:ins w:id="46" w:author="James Wang" w:date="2022-10-12T13:16:00Z"/>
                <w:rFonts w:eastAsia="Yu Mincho"/>
                <w:color w:val="0070C0"/>
                <w:lang w:eastAsia="ja-JP"/>
              </w:rPr>
            </w:pPr>
            <w:ins w:id="47" w:author="James Wang" w:date="2022-10-12T13:17:00Z">
              <w:r>
                <w:rPr>
                  <w:rFonts w:eastAsia="Yu Mincho"/>
                  <w:color w:val="0070C0"/>
                  <w:lang w:eastAsia="ja-JP"/>
                </w:rPr>
                <w:t>fucheng_wang@apple.com</w:t>
              </w:r>
            </w:ins>
          </w:p>
        </w:tc>
      </w:tr>
      <w:tr w:rsidR="00FE0042" w14:paraId="0149FAE7" w14:textId="77777777">
        <w:trPr>
          <w:ins w:id="48" w:author="Qualcomm" w:date="2022-10-13T14:31:00Z"/>
        </w:trPr>
        <w:tc>
          <w:tcPr>
            <w:tcW w:w="3210" w:type="dxa"/>
          </w:tcPr>
          <w:p w14:paraId="0149FAE4" w14:textId="77777777" w:rsidR="00FE0042" w:rsidRDefault="00B44FC7">
            <w:pPr>
              <w:spacing w:before="120" w:after="120"/>
              <w:rPr>
                <w:ins w:id="49" w:author="Qualcomm" w:date="2022-10-13T14:31:00Z"/>
                <w:rFonts w:eastAsiaTheme="minorEastAsia"/>
                <w:color w:val="0070C0"/>
              </w:rPr>
            </w:pPr>
            <w:ins w:id="50" w:author="Qualcomm" w:date="2022-10-13T14:31:00Z">
              <w:r>
                <w:rPr>
                  <w:rFonts w:eastAsiaTheme="minorEastAsia"/>
                  <w:color w:val="0070C0"/>
                </w:rPr>
                <w:t>Qua</w:t>
              </w:r>
            </w:ins>
            <w:ins w:id="51" w:author="Qualcomm" w:date="2022-10-13T14:32:00Z">
              <w:r>
                <w:rPr>
                  <w:rFonts w:eastAsiaTheme="minorEastAsia"/>
                  <w:color w:val="0070C0"/>
                </w:rPr>
                <w:t>lcomm</w:t>
              </w:r>
            </w:ins>
          </w:p>
        </w:tc>
        <w:tc>
          <w:tcPr>
            <w:tcW w:w="3210" w:type="dxa"/>
          </w:tcPr>
          <w:p w14:paraId="0149FAE5" w14:textId="77777777" w:rsidR="00FE0042" w:rsidRDefault="00B44FC7">
            <w:pPr>
              <w:spacing w:before="120" w:after="120"/>
              <w:rPr>
                <w:ins w:id="52" w:author="Qualcomm" w:date="2022-10-13T14:31:00Z"/>
                <w:rFonts w:eastAsiaTheme="minorEastAsia"/>
                <w:color w:val="0070C0"/>
              </w:rPr>
            </w:pPr>
            <w:ins w:id="53" w:author="Qualcomm" w:date="2022-10-13T14:32:00Z">
              <w:r>
                <w:rPr>
                  <w:rFonts w:eastAsiaTheme="minorEastAsia"/>
                  <w:color w:val="0070C0"/>
                </w:rPr>
                <w:t>Bin Han</w:t>
              </w:r>
            </w:ins>
          </w:p>
        </w:tc>
        <w:tc>
          <w:tcPr>
            <w:tcW w:w="3211" w:type="dxa"/>
          </w:tcPr>
          <w:p w14:paraId="0149FAE6" w14:textId="77777777" w:rsidR="00FE0042" w:rsidRDefault="00B44FC7">
            <w:pPr>
              <w:spacing w:before="120" w:after="120"/>
              <w:rPr>
                <w:ins w:id="54" w:author="Qualcomm" w:date="2022-10-13T14:31:00Z"/>
                <w:rFonts w:eastAsiaTheme="minorEastAsia"/>
                <w:color w:val="0070C0"/>
              </w:rPr>
            </w:pPr>
            <w:ins w:id="55" w:author="Qualcomm" w:date="2022-10-13T14:32:00Z">
              <w:r>
                <w:rPr>
                  <w:rFonts w:eastAsiaTheme="minorEastAsia"/>
                  <w:color w:val="0070C0"/>
                </w:rPr>
                <w:t>binhan@qti.qualcomm.com</w:t>
              </w:r>
            </w:ins>
          </w:p>
        </w:tc>
      </w:tr>
      <w:tr w:rsidR="00FE0042" w14:paraId="0149FAEB" w14:textId="77777777">
        <w:trPr>
          <w:ins w:id="56" w:author="Per Lindell" w:date="2022-10-13T09:31:00Z"/>
        </w:trPr>
        <w:tc>
          <w:tcPr>
            <w:tcW w:w="3210" w:type="dxa"/>
          </w:tcPr>
          <w:p w14:paraId="0149FAE8" w14:textId="77777777" w:rsidR="00FE0042" w:rsidRDefault="00B44FC7">
            <w:pPr>
              <w:spacing w:before="120" w:after="120"/>
              <w:rPr>
                <w:ins w:id="57" w:author="Per Lindell" w:date="2022-10-13T09:31:00Z"/>
                <w:rFonts w:eastAsiaTheme="minorEastAsia"/>
                <w:color w:val="0070C0"/>
              </w:rPr>
            </w:pPr>
            <w:ins w:id="58" w:author="Per Lindell" w:date="2022-10-13T09:31:00Z">
              <w:r>
                <w:rPr>
                  <w:rFonts w:eastAsiaTheme="minorEastAsia"/>
                  <w:color w:val="0070C0"/>
                </w:rPr>
                <w:t>Ericsson</w:t>
              </w:r>
            </w:ins>
          </w:p>
        </w:tc>
        <w:tc>
          <w:tcPr>
            <w:tcW w:w="3210" w:type="dxa"/>
          </w:tcPr>
          <w:p w14:paraId="0149FAE9" w14:textId="77777777" w:rsidR="00FE0042" w:rsidRDefault="00B44FC7">
            <w:pPr>
              <w:spacing w:before="120" w:after="120"/>
              <w:rPr>
                <w:ins w:id="59" w:author="Per Lindell" w:date="2022-10-13T09:31:00Z"/>
                <w:rFonts w:eastAsiaTheme="minorEastAsia"/>
                <w:color w:val="0070C0"/>
              </w:rPr>
            </w:pPr>
            <w:ins w:id="60" w:author="Per Lindell" w:date="2022-10-13T09:31:00Z">
              <w:r>
                <w:rPr>
                  <w:rFonts w:eastAsiaTheme="minorEastAsia"/>
                  <w:color w:val="0070C0"/>
                </w:rPr>
                <w:t>Per Lindell</w:t>
              </w:r>
            </w:ins>
          </w:p>
        </w:tc>
        <w:tc>
          <w:tcPr>
            <w:tcW w:w="3211" w:type="dxa"/>
          </w:tcPr>
          <w:p w14:paraId="0149FAEA" w14:textId="77777777" w:rsidR="00FE0042" w:rsidRDefault="00B44FC7">
            <w:pPr>
              <w:spacing w:before="120" w:after="120"/>
              <w:rPr>
                <w:ins w:id="61" w:author="Per Lindell" w:date="2022-10-13T09:31:00Z"/>
                <w:rFonts w:eastAsiaTheme="minorEastAsia"/>
                <w:color w:val="0070C0"/>
              </w:rPr>
            </w:pPr>
            <w:ins w:id="62" w:author="Per Lindell" w:date="2022-10-13T09:31:00Z">
              <w:r>
                <w:rPr>
                  <w:rFonts w:eastAsiaTheme="minorEastAsia"/>
                  <w:color w:val="0070C0"/>
                </w:rPr>
                <w:t>per.lindell@ericsson.com</w:t>
              </w:r>
            </w:ins>
          </w:p>
        </w:tc>
      </w:tr>
      <w:tr w:rsidR="00100400" w14:paraId="3505F48E" w14:textId="77777777">
        <w:trPr>
          <w:ins w:id="63" w:author="Apple" w:date="2022-10-17T14:37:00Z"/>
        </w:trPr>
        <w:tc>
          <w:tcPr>
            <w:tcW w:w="3210" w:type="dxa"/>
          </w:tcPr>
          <w:p w14:paraId="1EA13C1B" w14:textId="68983F95" w:rsidR="00100400" w:rsidRDefault="00100400">
            <w:pPr>
              <w:spacing w:before="120" w:after="120"/>
              <w:rPr>
                <w:ins w:id="64" w:author="Apple" w:date="2022-10-17T14:37:00Z"/>
                <w:rFonts w:eastAsiaTheme="minorEastAsia"/>
                <w:color w:val="0070C0"/>
              </w:rPr>
            </w:pPr>
            <w:ins w:id="65" w:author="Apple" w:date="2022-10-17T14:37:00Z">
              <w:r>
                <w:rPr>
                  <w:rFonts w:eastAsiaTheme="minorEastAsia"/>
                  <w:color w:val="0070C0"/>
                </w:rPr>
                <w:t>Apple</w:t>
              </w:r>
            </w:ins>
          </w:p>
        </w:tc>
        <w:tc>
          <w:tcPr>
            <w:tcW w:w="3210" w:type="dxa"/>
          </w:tcPr>
          <w:p w14:paraId="2A8B9600" w14:textId="4DEC7D24" w:rsidR="00100400" w:rsidRDefault="00100400">
            <w:pPr>
              <w:spacing w:before="120" w:after="120"/>
              <w:rPr>
                <w:ins w:id="66" w:author="Apple" w:date="2022-10-17T14:37:00Z"/>
                <w:rFonts w:eastAsiaTheme="minorEastAsia"/>
                <w:color w:val="0070C0"/>
              </w:rPr>
            </w:pPr>
            <w:ins w:id="67" w:author="Apple" w:date="2022-10-17T14:37:00Z">
              <w:r>
                <w:rPr>
                  <w:rFonts w:eastAsiaTheme="minorEastAsia"/>
                  <w:color w:val="0070C0"/>
                </w:rPr>
                <w:t>Elmar Wagner</w:t>
              </w:r>
            </w:ins>
          </w:p>
        </w:tc>
        <w:tc>
          <w:tcPr>
            <w:tcW w:w="3211" w:type="dxa"/>
          </w:tcPr>
          <w:p w14:paraId="48064EB3" w14:textId="5CD509DE" w:rsidR="00100400" w:rsidRDefault="00100400">
            <w:pPr>
              <w:spacing w:before="120" w:after="120"/>
              <w:rPr>
                <w:ins w:id="68" w:author="Apple" w:date="2022-10-17T14:37:00Z"/>
                <w:rFonts w:eastAsiaTheme="minorEastAsia"/>
                <w:color w:val="0070C0"/>
              </w:rPr>
            </w:pPr>
            <w:ins w:id="69" w:author="Apple" w:date="2022-10-17T14:37:00Z">
              <w:r>
                <w:rPr>
                  <w:rFonts w:eastAsiaTheme="minorEastAsia"/>
                  <w:color w:val="0070C0"/>
                </w:rPr>
                <w:t>elmar_wagner [at] apple.com</w:t>
              </w:r>
            </w:ins>
          </w:p>
        </w:tc>
      </w:tr>
      <w:tr w:rsidR="001B7329" w14:paraId="3C4B6109" w14:textId="77777777">
        <w:trPr>
          <w:ins w:id="70" w:author="ZTE-Ma Zhifeng" w:date="2022-10-17T23:36:00Z"/>
        </w:trPr>
        <w:tc>
          <w:tcPr>
            <w:tcW w:w="3210" w:type="dxa"/>
          </w:tcPr>
          <w:p w14:paraId="76997004" w14:textId="40567386" w:rsidR="001B7329" w:rsidRDefault="001B7329" w:rsidP="001B7329">
            <w:pPr>
              <w:spacing w:before="120" w:after="120"/>
              <w:rPr>
                <w:ins w:id="71" w:author="ZTE-Ma Zhifeng" w:date="2022-10-17T23:36:00Z"/>
                <w:rFonts w:eastAsiaTheme="minorEastAsia"/>
                <w:color w:val="0070C0"/>
              </w:rPr>
            </w:pPr>
            <w:ins w:id="72" w:author="Yuan Gao" w:date="2022-10-13T13:05:00Z">
              <w:r>
                <w:rPr>
                  <w:rFonts w:eastAsiaTheme="minorEastAsia"/>
                  <w:color w:val="0070C0"/>
                </w:rPr>
                <w:t>Xiaomi</w:t>
              </w:r>
            </w:ins>
          </w:p>
        </w:tc>
        <w:tc>
          <w:tcPr>
            <w:tcW w:w="3210" w:type="dxa"/>
          </w:tcPr>
          <w:p w14:paraId="776B3F2A" w14:textId="4F9AB9CA" w:rsidR="001B7329" w:rsidRDefault="001B7329" w:rsidP="001B7329">
            <w:pPr>
              <w:spacing w:before="120" w:after="120"/>
              <w:rPr>
                <w:ins w:id="73" w:author="ZTE-Ma Zhifeng" w:date="2022-10-17T23:36:00Z"/>
                <w:rFonts w:eastAsiaTheme="minorEastAsia"/>
                <w:color w:val="0070C0"/>
              </w:rPr>
            </w:pPr>
            <w:ins w:id="74" w:author="Yuan Gao" w:date="2022-10-13T13:05:00Z">
              <w:r>
                <w:rPr>
                  <w:rFonts w:eastAsiaTheme="minorEastAsia" w:hint="eastAsia"/>
                  <w:color w:val="0070C0"/>
                </w:rPr>
                <w:t>Y</w:t>
              </w:r>
              <w:r>
                <w:rPr>
                  <w:rFonts w:eastAsiaTheme="minorEastAsia"/>
                  <w:color w:val="0070C0"/>
                </w:rPr>
                <w:t>uan Gao</w:t>
              </w:r>
            </w:ins>
          </w:p>
        </w:tc>
        <w:tc>
          <w:tcPr>
            <w:tcW w:w="3211" w:type="dxa"/>
          </w:tcPr>
          <w:p w14:paraId="686315E2" w14:textId="59ACBEE8" w:rsidR="001B7329" w:rsidRDefault="005D44ED" w:rsidP="001B7329">
            <w:pPr>
              <w:spacing w:before="120" w:after="120"/>
              <w:rPr>
                <w:ins w:id="75" w:author="ZTE-Ma Zhifeng" w:date="2022-10-17T23:36:00Z"/>
                <w:rFonts w:eastAsiaTheme="minorEastAsia"/>
                <w:color w:val="0070C0"/>
              </w:rPr>
            </w:pPr>
            <w:r>
              <w:rPr>
                <w:rFonts w:eastAsiaTheme="minorEastAsia"/>
                <w:color w:val="0070C0"/>
              </w:rPr>
              <w:fldChar w:fldCharType="begin"/>
            </w:r>
            <w:r>
              <w:rPr>
                <w:rFonts w:eastAsiaTheme="minorEastAsia"/>
                <w:color w:val="0070C0"/>
              </w:rPr>
              <w:instrText xml:space="preserve"> HYPERLINK "mailto:</w:instrText>
            </w:r>
            <w:ins w:id="76" w:author="Yuan Gao" w:date="2022-10-13T13:05:00Z">
              <w:r>
                <w:rPr>
                  <w:rFonts w:eastAsiaTheme="minorEastAsia"/>
                  <w:color w:val="0070C0"/>
                </w:rPr>
                <w:instrText>Gaoyuan23@</w:instrText>
              </w:r>
              <w:r>
                <w:rPr>
                  <w:rFonts w:eastAsiaTheme="minorEastAsia" w:hint="eastAsia"/>
                  <w:color w:val="0070C0"/>
                </w:rPr>
                <w:instrText>xia</w:instrText>
              </w:r>
              <w:r>
                <w:rPr>
                  <w:rFonts w:eastAsiaTheme="minorEastAsia"/>
                  <w:color w:val="0070C0"/>
                </w:rPr>
                <w:instrText>omi.com</w:instrText>
              </w:r>
            </w:ins>
            <w:r>
              <w:rPr>
                <w:rFonts w:eastAsiaTheme="minorEastAsia"/>
                <w:color w:val="0070C0"/>
              </w:rPr>
              <w:instrText xml:space="preserve">" </w:instrText>
            </w:r>
            <w:r>
              <w:rPr>
                <w:rFonts w:eastAsiaTheme="minorEastAsia"/>
                <w:color w:val="0070C0"/>
              </w:rPr>
              <w:fldChar w:fldCharType="separate"/>
            </w:r>
            <w:ins w:id="77" w:author="Yuan Gao" w:date="2022-10-13T13:05:00Z">
              <w:r w:rsidRPr="00337BDE">
                <w:rPr>
                  <w:rStyle w:val="af7"/>
                  <w:rFonts w:eastAsiaTheme="minorEastAsia"/>
                </w:rPr>
                <w:t>Gaoyuan23@</w:t>
              </w:r>
              <w:r w:rsidRPr="00337BDE">
                <w:rPr>
                  <w:rStyle w:val="af7"/>
                  <w:rFonts w:eastAsiaTheme="minorEastAsia" w:hint="eastAsia"/>
                </w:rPr>
                <w:t>xia</w:t>
              </w:r>
              <w:r w:rsidRPr="00337BDE">
                <w:rPr>
                  <w:rStyle w:val="af7"/>
                  <w:rFonts w:eastAsiaTheme="minorEastAsia"/>
                </w:rPr>
                <w:t>omi.com</w:t>
              </w:r>
            </w:ins>
            <w:r>
              <w:rPr>
                <w:rFonts w:eastAsiaTheme="minorEastAsia"/>
                <w:color w:val="0070C0"/>
              </w:rPr>
              <w:fldChar w:fldCharType="end"/>
            </w:r>
          </w:p>
        </w:tc>
      </w:tr>
      <w:tr w:rsidR="005D44ED" w14:paraId="0455B3A4" w14:textId="77777777">
        <w:tc>
          <w:tcPr>
            <w:tcW w:w="3210" w:type="dxa"/>
          </w:tcPr>
          <w:p w14:paraId="2DB7DCF2" w14:textId="24F64595" w:rsidR="005D44ED" w:rsidRPr="005D44ED" w:rsidRDefault="005D44ED" w:rsidP="005D44ED">
            <w:pPr>
              <w:spacing w:before="120" w:after="120"/>
              <w:rPr>
                <w:rFonts w:eastAsiaTheme="minorEastAsia"/>
                <w:color w:val="0070C0"/>
              </w:rPr>
            </w:pPr>
            <w:r>
              <w:rPr>
                <w:rFonts w:eastAsia="Yu Mincho"/>
                <w:color w:val="0070C0"/>
                <w:lang w:eastAsia="ja-JP"/>
              </w:rPr>
              <w:t>KDDI</w:t>
            </w:r>
          </w:p>
        </w:tc>
        <w:tc>
          <w:tcPr>
            <w:tcW w:w="3210" w:type="dxa"/>
          </w:tcPr>
          <w:p w14:paraId="01A3F71A" w14:textId="16D8312F" w:rsidR="005D44ED" w:rsidRDefault="005D44ED" w:rsidP="005D44ED">
            <w:pPr>
              <w:spacing w:before="120" w:after="120"/>
              <w:rPr>
                <w:rFonts w:eastAsiaTheme="minorEastAsia"/>
                <w:color w:val="0070C0"/>
              </w:rPr>
            </w:pPr>
            <w:r>
              <w:rPr>
                <w:rFonts w:eastAsia="Yu Mincho" w:hint="eastAsia"/>
                <w:color w:val="0070C0"/>
                <w:lang w:eastAsia="ja-JP"/>
              </w:rPr>
              <w:t>Y</w:t>
            </w:r>
            <w:r>
              <w:rPr>
                <w:rFonts w:eastAsia="Yu Mincho"/>
                <w:color w:val="0070C0"/>
                <w:lang w:eastAsia="ja-JP"/>
              </w:rPr>
              <w:t>asuki Suzuki</w:t>
            </w:r>
          </w:p>
        </w:tc>
        <w:tc>
          <w:tcPr>
            <w:tcW w:w="3211" w:type="dxa"/>
          </w:tcPr>
          <w:p w14:paraId="0A4B42FE" w14:textId="7EE3998F" w:rsidR="005D44ED" w:rsidRDefault="005D44ED" w:rsidP="005D44ED">
            <w:pPr>
              <w:spacing w:before="120" w:after="120"/>
              <w:rPr>
                <w:rFonts w:eastAsiaTheme="minorEastAsia"/>
                <w:color w:val="0070C0"/>
              </w:rPr>
            </w:pPr>
            <w:r>
              <w:rPr>
                <w:rFonts w:eastAsia="Yu Mincho"/>
                <w:color w:val="0070C0"/>
                <w:lang w:eastAsia="ja-JP"/>
              </w:rPr>
              <w:t>ui-suzuki@kddi.com</w:t>
            </w:r>
          </w:p>
        </w:tc>
      </w:tr>
    </w:tbl>
    <w:p w14:paraId="0149FAEC" w14:textId="77777777" w:rsidR="00FE0042" w:rsidRDefault="00B44FC7">
      <w:pPr>
        <w:spacing w:before="120" w:after="120"/>
        <w:rPr>
          <w:rFonts w:eastAsiaTheme="minorEastAsia"/>
          <w:color w:val="0070C0"/>
        </w:rPr>
      </w:pPr>
      <w:r>
        <w:rPr>
          <w:rFonts w:eastAsiaTheme="minorEastAsia"/>
          <w:color w:val="0070C0"/>
        </w:rPr>
        <w:t>Note:</w:t>
      </w:r>
    </w:p>
    <w:p w14:paraId="0149FAED" w14:textId="77777777" w:rsidR="00FE0042" w:rsidRDefault="00B44FC7">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149FAEE" w14:textId="77777777" w:rsidR="00FE0042" w:rsidRDefault="00B44FC7">
      <w:pPr>
        <w:pStyle w:val="afc"/>
        <w:numPr>
          <w:ilvl w:val="0"/>
          <w:numId w:val="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149FAEF" w14:textId="77777777" w:rsidR="00FE0042" w:rsidRDefault="00B44FC7">
      <w:pPr>
        <w:pStyle w:val="1"/>
        <w:rPr>
          <w:lang w:eastAsia="ja-JP"/>
        </w:rPr>
      </w:pPr>
      <w:r>
        <w:rPr>
          <w:lang w:eastAsia="ja-JP"/>
        </w:rPr>
        <w:t>Topic #1: General and work plan</w:t>
      </w:r>
    </w:p>
    <w:p w14:paraId="0149FAF0" w14:textId="77777777" w:rsidR="00FE0042" w:rsidRDefault="00B44FC7">
      <w:pPr>
        <w:spacing w:before="120" w:after="120"/>
        <w:rPr>
          <w:i/>
          <w:color w:val="0070C0"/>
        </w:rPr>
      </w:pPr>
      <w:r>
        <w:rPr>
          <w:i/>
          <w:color w:val="0070C0"/>
        </w:rPr>
        <w:t xml:space="preserve">Main technical topic overview. The structure can be done based on sub-agenda basis. </w:t>
      </w:r>
    </w:p>
    <w:p w14:paraId="0149FAF1" w14:textId="77777777" w:rsidR="00FE0042" w:rsidRDefault="00B44FC7">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FE0042" w14:paraId="0149FAF5" w14:textId="77777777">
        <w:trPr>
          <w:trHeight w:val="468"/>
        </w:trPr>
        <w:tc>
          <w:tcPr>
            <w:tcW w:w="1622" w:type="dxa"/>
            <w:vAlign w:val="center"/>
          </w:tcPr>
          <w:p w14:paraId="0149FAF2" w14:textId="77777777" w:rsidR="00FE0042" w:rsidRDefault="00B44FC7">
            <w:pPr>
              <w:spacing w:before="120" w:after="120"/>
              <w:rPr>
                <w:b/>
                <w:bCs/>
              </w:rPr>
            </w:pPr>
            <w:r>
              <w:rPr>
                <w:b/>
                <w:bCs/>
              </w:rPr>
              <w:t>T-doc number</w:t>
            </w:r>
          </w:p>
        </w:tc>
        <w:tc>
          <w:tcPr>
            <w:tcW w:w="1424" w:type="dxa"/>
            <w:vAlign w:val="center"/>
          </w:tcPr>
          <w:p w14:paraId="0149FAF3" w14:textId="77777777" w:rsidR="00FE0042" w:rsidRDefault="00B44FC7">
            <w:pPr>
              <w:spacing w:before="120" w:after="120"/>
              <w:rPr>
                <w:b/>
                <w:bCs/>
              </w:rPr>
            </w:pPr>
            <w:r>
              <w:rPr>
                <w:b/>
                <w:bCs/>
              </w:rPr>
              <w:t>Company</w:t>
            </w:r>
          </w:p>
        </w:tc>
        <w:tc>
          <w:tcPr>
            <w:tcW w:w="6585" w:type="dxa"/>
            <w:vAlign w:val="center"/>
          </w:tcPr>
          <w:p w14:paraId="0149FAF4" w14:textId="77777777" w:rsidR="00FE0042" w:rsidRDefault="00B44FC7">
            <w:pPr>
              <w:spacing w:before="120" w:after="120"/>
              <w:rPr>
                <w:b/>
                <w:bCs/>
              </w:rPr>
            </w:pPr>
            <w:r>
              <w:rPr>
                <w:b/>
                <w:bCs/>
              </w:rPr>
              <w:t>Proposals / Observations</w:t>
            </w:r>
          </w:p>
        </w:tc>
      </w:tr>
      <w:tr w:rsidR="00FE0042" w14:paraId="0149FAFB" w14:textId="77777777">
        <w:trPr>
          <w:trHeight w:val="468"/>
        </w:trPr>
        <w:tc>
          <w:tcPr>
            <w:tcW w:w="1622" w:type="dxa"/>
          </w:tcPr>
          <w:p w14:paraId="0149FAF6" w14:textId="77777777" w:rsidR="00FE0042" w:rsidRDefault="00B44FC7">
            <w:pPr>
              <w:spacing w:before="120" w:after="120"/>
            </w:pPr>
            <w:r>
              <w:t>R4-2215900</w:t>
            </w:r>
          </w:p>
        </w:tc>
        <w:tc>
          <w:tcPr>
            <w:tcW w:w="1424" w:type="dxa"/>
          </w:tcPr>
          <w:p w14:paraId="0149FAF7" w14:textId="77777777" w:rsidR="00FE0042" w:rsidRDefault="00B44FC7">
            <w:pPr>
              <w:spacing w:before="120" w:after="120"/>
            </w:pPr>
            <w:r>
              <w:t>ZTE</w:t>
            </w:r>
          </w:p>
        </w:tc>
        <w:tc>
          <w:tcPr>
            <w:tcW w:w="6585" w:type="dxa"/>
          </w:tcPr>
          <w:p w14:paraId="0149FAF8" w14:textId="77777777" w:rsidR="00FE0042" w:rsidRDefault="00B44FC7">
            <w:pPr>
              <w:spacing w:before="120" w:after="120"/>
              <w:rPr>
                <w:rFonts w:eastAsia="宋体"/>
              </w:rPr>
            </w:pPr>
            <w:r>
              <w:rPr>
                <w:rFonts w:eastAsia="宋体" w:cs="Times New Roman"/>
              </w:rPr>
              <w:t xml:space="preserve">In this contribution, a TP to TR38.846 </w:t>
            </w:r>
            <w:r>
              <w:rPr>
                <w:rFonts w:eastAsia="宋体"/>
              </w:rPr>
              <w:t>is provided to update</w:t>
            </w:r>
            <w:r>
              <w:rPr>
                <w:rFonts w:eastAsia="宋体" w:cs="Times New Roman"/>
              </w:rPr>
              <w:t xml:space="preserve"> the information of the EXCEL templates for R18 PC3 band combination.</w:t>
            </w:r>
          </w:p>
          <w:p w14:paraId="0149FAF9" w14:textId="77777777" w:rsidR="00FE0042" w:rsidRDefault="00B44FC7">
            <w:pPr>
              <w:spacing w:before="120" w:after="120"/>
              <w:rPr>
                <w:rFonts w:eastAsia="宋体"/>
                <w:b/>
              </w:rPr>
            </w:pPr>
            <w:r>
              <w:rPr>
                <w:rFonts w:eastAsia="宋体"/>
                <w:b/>
              </w:rPr>
              <w:t>The TP includes the following part.</w:t>
            </w:r>
          </w:p>
          <w:p w14:paraId="0149FAFA" w14:textId="77777777" w:rsidR="00FE0042" w:rsidRDefault="00B44FC7">
            <w:pPr>
              <w:pStyle w:val="afc"/>
              <w:numPr>
                <w:ilvl w:val="0"/>
                <w:numId w:val="5"/>
              </w:numPr>
              <w:spacing w:before="120" w:after="120"/>
              <w:ind w:firstLineChars="0"/>
              <w:rPr>
                <w:rFonts w:eastAsia="Yu Mincho"/>
                <w:b/>
              </w:rPr>
            </w:pPr>
            <w:r>
              <w:rPr>
                <w:rFonts w:hint="eastAsia"/>
              </w:rPr>
              <w:t>Updated t</w:t>
            </w:r>
            <w:r>
              <w:t xml:space="preserve">emplate </w:t>
            </w:r>
            <w:bookmarkStart w:id="78" w:name="OLE_LINK3"/>
            <w:r>
              <w:t>of band combination request sheet, status report and band combinations table</w:t>
            </w:r>
            <w:bookmarkEnd w:id="78"/>
            <w:r>
              <w:t xml:space="preserve"> in basket WI</w:t>
            </w:r>
          </w:p>
        </w:tc>
      </w:tr>
      <w:tr w:rsidR="00FE0042" w14:paraId="0149FB04" w14:textId="77777777">
        <w:trPr>
          <w:trHeight w:val="468"/>
        </w:trPr>
        <w:tc>
          <w:tcPr>
            <w:tcW w:w="1622" w:type="dxa"/>
          </w:tcPr>
          <w:p w14:paraId="0149FAFC" w14:textId="77777777" w:rsidR="00FE0042" w:rsidRDefault="00B44FC7">
            <w:pPr>
              <w:spacing w:before="120" w:after="120"/>
            </w:pPr>
            <w:r>
              <w:t>R4-2216595</w:t>
            </w:r>
          </w:p>
        </w:tc>
        <w:tc>
          <w:tcPr>
            <w:tcW w:w="1424" w:type="dxa"/>
          </w:tcPr>
          <w:p w14:paraId="0149FAFD" w14:textId="77777777" w:rsidR="00FE0042" w:rsidRDefault="00B44FC7">
            <w:pPr>
              <w:spacing w:before="120" w:after="120"/>
            </w:pPr>
            <w:r>
              <w:t>Apple</w:t>
            </w:r>
          </w:p>
        </w:tc>
        <w:tc>
          <w:tcPr>
            <w:tcW w:w="6585" w:type="dxa"/>
          </w:tcPr>
          <w:p w14:paraId="0149FAFE" w14:textId="77777777" w:rsidR="00FE0042" w:rsidRDefault="00B44FC7">
            <w:pPr>
              <w:spacing w:before="120" w:after="120"/>
              <w:rPr>
                <w:rFonts w:eastAsia="宋体"/>
              </w:rPr>
            </w:pPr>
            <w:r>
              <w:rPr>
                <w:rFonts w:eastAsia="宋体" w:cs="Times New Roman"/>
                <w:szCs w:val="21"/>
              </w:rPr>
              <w:t xml:space="preserve">In this contribution we describe the rules for fallbacks that are already specified and applied in 3GPP specs 36.101 and 38.101. To share this information we also have the attached text proposal for the TR for the </w:t>
            </w:r>
            <w:r>
              <w:rPr>
                <w:rFonts w:eastAsia="宋体" w:cs="Times New Roman"/>
                <w:szCs w:val="21"/>
              </w:rPr>
              <w:lastRenderedPageBreak/>
              <w:t>FS_SimBC study item</w:t>
            </w:r>
            <w:r>
              <w:rPr>
                <w:rFonts w:eastAsia="宋体" w:hint="eastAsia"/>
              </w:rPr>
              <w:t>.</w:t>
            </w:r>
          </w:p>
          <w:p w14:paraId="0149FAFF" w14:textId="77777777" w:rsidR="00FE0042" w:rsidRDefault="00B44FC7">
            <w:pPr>
              <w:spacing w:before="120" w:after="120"/>
              <w:rPr>
                <w:rFonts w:eastAsia="宋体"/>
                <w:b/>
              </w:rPr>
            </w:pPr>
            <w:r>
              <w:rPr>
                <w:rFonts w:eastAsia="宋体"/>
                <w:b/>
              </w:rPr>
              <w:t>The TP includes the following parts.</w:t>
            </w:r>
          </w:p>
          <w:p w14:paraId="0149FB00" w14:textId="77777777" w:rsidR="00FE0042" w:rsidRDefault="00B44FC7">
            <w:pPr>
              <w:pStyle w:val="afc"/>
              <w:numPr>
                <w:ilvl w:val="0"/>
                <w:numId w:val="5"/>
              </w:numPr>
              <w:spacing w:before="120" w:after="120"/>
              <w:ind w:firstLineChars="0"/>
              <w:rPr>
                <w:rFonts w:eastAsia="Yu Mincho"/>
              </w:rPr>
            </w:pPr>
            <w:r>
              <w:t>General definition of fallbacks</w:t>
            </w:r>
          </w:p>
          <w:p w14:paraId="0149FB01" w14:textId="77777777" w:rsidR="00FE0042" w:rsidRDefault="00B44FC7">
            <w:pPr>
              <w:pStyle w:val="afc"/>
              <w:numPr>
                <w:ilvl w:val="0"/>
                <w:numId w:val="5"/>
              </w:numPr>
              <w:spacing w:before="120" w:after="120"/>
              <w:ind w:firstLineChars="0"/>
              <w:rPr>
                <w:rFonts w:eastAsia="Yu Mincho"/>
              </w:rPr>
            </w:pPr>
            <w:r>
              <w:t>Mandatory Fallbacks</w:t>
            </w:r>
          </w:p>
          <w:p w14:paraId="0149FB02" w14:textId="77777777" w:rsidR="00FE0042" w:rsidRDefault="00B44FC7">
            <w:pPr>
              <w:pStyle w:val="afc"/>
              <w:numPr>
                <w:ilvl w:val="0"/>
                <w:numId w:val="5"/>
              </w:numPr>
              <w:spacing w:before="120" w:after="120"/>
              <w:ind w:firstLineChars="0"/>
              <w:rPr>
                <w:rFonts w:eastAsia="Yu Mincho"/>
              </w:rPr>
            </w:pPr>
            <w:r>
              <w:t>Fallbacks of EN-DC Configurations</w:t>
            </w:r>
          </w:p>
          <w:p w14:paraId="0149FB03" w14:textId="77777777" w:rsidR="00FE0042" w:rsidRDefault="00B44FC7">
            <w:pPr>
              <w:pStyle w:val="afc"/>
              <w:numPr>
                <w:ilvl w:val="0"/>
                <w:numId w:val="5"/>
              </w:numPr>
              <w:spacing w:before="120" w:after="120"/>
              <w:ind w:firstLineChars="0"/>
              <w:rPr>
                <w:rFonts w:eastAsia="Yu Mincho"/>
              </w:rPr>
            </w:pPr>
            <w:r>
              <w:t>Fallbacks of UL Configurations</w:t>
            </w:r>
          </w:p>
        </w:tc>
      </w:tr>
      <w:tr w:rsidR="00FE0042" w14:paraId="0149FB0C" w14:textId="77777777">
        <w:trPr>
          <w:trHeight w:val="468"/>
        </w:trPr>
        <w:tc>
          <w:tcPr>
            <w:tcW w:w="1622" w:type="dxa"/>
          </w:tcPr>
          <w:p w14:paraId="0149FB05" w14:textId="77777777" w:rsidR="00FE0042" w:rsidRDefault="00B44FC7">
            <w:pPr>
              <w:spacing w:before="120" w:after="120"/>
              <w:rPr>
                <w:rFonts w:eastAsiaTheme="minorEastAsia"/>
              </w:rPr>
            </w:pPr>
            <w:r>
              <w:rPr>
                <w:rFonts w:eastAsiaTheme="minorEastAsia" w:hint="eastAsia"/>
              </w:rPr>
              <w:lastRenderedPageBreak/>
              <w:t>R</w:t>
            </w:r>
            <w:r>
              <w:rPr>
                <w:rFonts w:eastAsiaTheme="minorEastAsia"/>
              </w:rPr>
              <w:t>4-2215738</w:t>
            </w:r>
          </w:p>
        </w:tc>
        <w:tc>
          <w:tcPr>
            <w:tcW w:w="1424" w:type="dxa"/>
          </w:tcPr>
          <w:p w14:paraId="0149FB06" w14:textId="77777777" w:rsidR="00FE0042" w:rsidRDefault="00B44FC7">
            <w:pPr>
              <w:spacing w:before="120" w:after="120"/>
              <w:rPr>
                <w:rFonts w:eastAsiaTheme="minorEastAsia"/>
              </w:rPr>
            </w:pPr>
            <w:r>
              <w:rPr>
                <w:rFonts w:eastAsiaTheme="minorEastAsia" w:hint="eastAsia"/>
              </w:rPr>
              <w:t>S</w:t>
            </w:r>
            <w:r>
              <w:rPr>
                <w:rFonts w:eastAsiaTheme="minorEastAsia"/>
              </w:rPr>
              <w:t>amsung, CHTTL</w:t>
            </w:r>
          </w:p>
        </w:tc>
        <w:tc>
          <w:tcPr>
            <w:tcW w:w="6585" w:type="dxa"/>
          </w:tcPr>
          <w:p w14:paraId="0149FB07" w14:textId="77777777" w:rsidR="00FE0042" w:rsidRDefault="00B44FC7">
            <w:pPr>
              <w:spacing w:before="120" w:after="120"/>
              <w:rPr>
                <w:rFonts w:eastAsia="PMingLiU" w:cs="Times New Roman"/>
                <w:lang w:val="en-GB" w:eastAsia="zh-TW"/>
              </w:rPr>
            </w:pPr>
            <w:r>
              <w:rPr>
                <w:rFonts w:cs="Times New Roman"/>
                <w:lang w:val="en-GB"/>
              </w:rPr>
              <w:t>In this paper, we present our views on what text should be captured in Rel-18 higher power NR CA/DC, NR SUL, and LTE/NR DC Basket WIDs</w:t>
            </w:r>
            <w:r>
              <w:rPr>
                <w:rFonts w:eastAsia="PMingLiU" w:cs="Times New Roman" w:hint="eastAsia"/>
                <w:lang w:val="en-GB" w:eastAsia="zh-TW"/>
              </w:rPr>
              <w:t>.</w:t>
            </w:r>
          </w:p>
          <w:p w14:paraId="0149FB08" w14:textId="77777777" w:rsidR="00FE0042" w:rsidRDefault="00B44FC7">
            <w:pPr>
              <w:pStyle w:val="a9"/>
              <w:rPr>
                <w:rFonts w:eastAsia="PMingLiU"/>
                <w:b/>
                <w:i/>
                <w:lang w:eastAsia="zh-TW"/>
              </w:rPr>
            </w:pPr>
            <w:r>
              <w:rPr>
                <w:b/>
                <w:i/>
              </w:rPr>
              <w:t xml:space="preserve">Proposal 1: With the intent to align the rules and principles among different higher power band combination basket WIs, it is proposed to add the </w:t>
            </w:r>
            <w:r>
              <w:rPr>
                <w:rFonts w:eastAsia="PMingLiU" w:hint="eastAsia"/>
                <w:b/>
                <w:i/>
                <w:lang w:eastAsia="zh-TW"/>
              </w:rPr>
              <w:t xml:space="preserve">below </w:t>
            </w:r>
            <w:r>
              <w:rPr>
                <w:b/>
                <w:i/>
              </w:rPr>
              <w:t xml:space="preserve">agreed text in the HPUE FR1 NR inter-band CA/DC or NR SUL </w:t>
            </w:r>
            <w:r>
              <w:rPr>
                <w:rFonts w:eastAsia="PMingLiU" w:hint="eastAsia"/>
                <w:b/>
                <w:i/>
                <w:lang w:eastAsia="zh-TW"/>
              </w:rPr>
              <w:t xml:space="preserve">WID </w:t>
            </w:r>
            <w:r>
              <w:rPr>
                <w:b/>
                <w:i/>
              </w:rPr>
              <w:t>to each Rel-18 higher power NR CA/DC, NR SUL and LTE/NR DC basket WID.</w:t>
            </w:r>
          </w:p>
          <w:p w14:paraId="0149FB09" w14:textId="77777777" w:rsidR="00FE0042" w:rsidRDefault="00B44FC7">
            <w:pPr>
              <w:pStyle w:val="a9"/>
            </w:pPr>
            <w:r>
              <w:t>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0149FB0A" w14:textId="77777777" w:rsidR="00FE0042" w:rsidRDefault="00B44FC7">
            <w:pPr>
              <w:spacing w:afterLines="50" w:after="120"/>
              <w:rPr>
                <w:rFonts w:eastAsia="宋体" w:cs="Times New Roman"/>
                <w:lang w:val="en-GB"/>
              </w:rPr>
            </w:pPr>
            <w:r>
              <w:rPr>
                <w:rFonts w:eastAsia="宋体" w:cs="Times New Roman"/>
                <w:lang w:val="en-GB"/>
              </w:rPr>
              <w:t xml:space="preserve">B) When a proponent requests a new higher power band combination, </w:t>
            </w:r>
            <w:r>
              <w:rPr>
                <w:rFonts w:eastAsia="Times New Roman" w:cs="Times New Roman"/>
                <w:lang w:val="en-GB" w:eastAsia="en-GB"/>
              </w:rPr>
              <w:t xml:space="preserve">the </w:t>
            </w:r>
            <w:r>
              <w:rPr>
                <w:rFonts w:eastAsia="宋体" w:cs="Times New Roman"/>
                <w:lang w:val="en-GB"/>
              </w:rPr>
              <w:t xml:space="preserve">corresponding </w:t>
            </w:r>
            <w:r>
              <w:rPr>
                <w:rFonts w:eastAsia="Times New Roman" w:cs="Times New Roman"/>
                <w:lang w:val="en-GB" w:eastAsia="en-GB"/>
              </w:rPr>
              <w:t>PC3</w:t>
            </w:r>
            <w:r>
              <w:rPr>
                <w:rFonts w:eastAsia="宋体" w:cs="Times New Roman"/>
                <w:lang w:val="en-GB"/>
              </w:rPr>
              <w:t xml:space="preserve">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0149FB0B" w14:textId="77777777" w:rsidR="00FE0042" w:rsidRDefault="00B44FC7">
            <w:pPr>
              <w:spacing w:afterLines="50" w:after="120"/>
              <w:rPr>
                <w:rFonts w:eastAsia="宋体" w:cs="Times New Roman"/>
                <w:szCs w:val="21"/>
              </w:rPr>
            </w:pPr>
            <w:r>
              <w:rPr>
                <w:rFonts w:eastAsia="宋体" w:cs="Times New Roman"/>
                <w:lang w:val="en-GB"/>
              </w:rPr>
              <w:t>C) A band combination configuration can only be considered as completed when the fallback configuration is completed and specified in advance or at the same meeting. It is the responsibility of the proponent to ensure the status of the fallback mode configuration. Rapporteurs and other companies are encouraged to check the status of the fallback configuration once the higher power band combination is declared as completed.</w:t>
            </w:r>
          </w:p>
        </w:tc>
      </w:tr>
      <w:tr w:rsidR="00FE0042" w14:paraId="0149FB12" w14:textId="77777777">
        <w:trPr>
          <w:trHeight w:val="468"/>
        </w:trPr>
        <w:tc>
          <w:tcPr>
            <w:tcW w:w="1622" w:type="dxa"/>
          </w:tcPr>
          <w:p w14:paraId="0149FB0D" w14:textId="77777777" w:rsidR="00FE0042" w:rsidRDefault="00B44FC7">
            <w:pPr>
              <w:spacing w:before="120" w:after="120"/>
              <w:rPr>
                <w:rFonts w:asciiTheme="minorHAnsi" w:hAnsiTheme="minorHAnsi" w:cstheme="minorHAnsi"/>
              </w:rPr>
            </w:pPr>
            <w:r>
              <w:rPr>
                <w:rFonts w:asciiTheme="minorHAnsi" w:hAnsiTheme="minorHAnsi" w:cstheme="minorHAnsi"/>
              </w:rPr>
              <w:t>R4-2216616</w:t>
            </w:r>
          </w:p>
        </w:tc>
        <w:tc>
          <w:tcPr>
            <w:tcW w:w="1424" w:type="dxa"/>
          </w:tcPr>
          <w:p w14:paraId="0149FB0E" w14:textId="77777777" w:rsidR="00FE0042" w:rsidRDefault="00B44FC7">
            <w:pPr>
              <w:spacing w:before="120" w:after="120"/>
            </w:pPr>
            <w:r>
              <w:t>ZTE</w:t>
            </w:r>
          </w:p>
        </w:tc>
        <w:tc>
          <w:tcPr>
            <w:tcW w:w="6585" w:type="dxa"/>
          </w:tcPr>
          <w:p w14:paraId="0149FB0F" w14:textId="77777777" w:rsidR="00FE0042" w:rsidRDefault="00B44FC7">
            <w:pPr>
              <w:spacing w:before="120" w:after="120"/>
              <w:rPr>
                <w:rFonts w:eastAsia="宋体"/>
              </w:rPr>
            </w:pPr>
            <w:r>
              <w:rPr>
                <w:rFonts w:eastAsia="宋体" w:cs="Times New Roman"/>
              </w:rPr>
              <w:t>TR 38.846 v0.1.0_Study on simplification of band combination specification for NR and LTE</w:t>
            </w:r>
            <w:r>
              <w:rPr>
                <w:rFonts w:eastAsia="宋体"/>
              </w:rPr>
              <w:t>.</w:t>
            </w:r>
          </w:p>
          <w:p w14:paraId="0149FB10" w14:textId="77777777" w:rsidR="00FE0042" w:rsidRDefault="00B44FC7">
            <w:pPr>
              <w:spacing w:before="120" w:after="120"/>
              <w:jc w:val="both"/>
              <w:rPr>
                <w:rFonts w:eastAsia="宋体"/>
              </w:rPr>
            </w:pPr>
            <w:r>
              <w:rPr>
                <w:rFonts w:eastAsia="宋体"/>
              </w:rPr>
              <w:t>This contribution is to collect the agreed TP in RAN4#104-bis-e meeting with TR updated version v0.1.0..</w:t>
            </w:r>
          </w:p>
          <w:p w14:paraId="0149FB11" w14:textId="77777777" w:rsidR="00FE0042" w:rsidRDefault="00B44FC7">
            <w:pPr>
              <w:spacing w:before="120" w:after="120"/>
              <w:jc w:val="both"/>
              <w:rPr>
                <w:rFonts w:asciiTheme="minorHAnsi" w:eastAsiaTheme="minorEastAsia" w:hAnsiTheme="minorHAnsi" w:cstheme="minorHAnsi"/>
                <w:b/>
                <w:i/>
                <w:u w:val="single"/>
              </w:rPr>
            </w:pPr>
            <w:r>
              <w:rPr>
                <w:rFonts w:eastAsia="宋体"/>
                <w:b/>
                <w:highlight w:val="yellow"/>
              </w:rPr>
              <w:t>[Moderator suggestion]</w:t>
            </w:r>
            <w:r>
              <w:rPr>
                <w:rFonts w:eastAsia="宋体"/>
                <w:highlight w:val="yellow"/>
              </w:rPr>
              <w:t xml:space="preserve"> This contribution will be submitted post RAN4 meeting for email approval. No online discussion is expected in the meeting.</w:t>
            </w:r>
          </w:p>
        </w:tc>
      </w:tr>
    </w:tbl>
    <w:p w14:paraId="0149FB13" w14:textId="77777777" w:rsidR="00FE0042" w:rsidRDefault="00FE0042">
      <w:pPr>
        <w:spacing w:before="120" w:after="120"/>
      </w:pPr>
    </w:p>
    <w:p w14:paraId="0149FB14" w14:textId="77777777" w:rsidR="00FE0042" w:rsidRDefault="00B44FC7">
      <w:pPr>
        <w:pStyle w:val="2"/>
      </w:pPr>
      <w:r>
        <w:rPr>
          <w:rFonts w:hint="eastAsia"/>
        </w:rPr>
        <w:t>Open issues</w:t>
      </w:r>
      <w:r>
        <w:t xml:space="preserve"> summary</w:t>
      </w:r>
    </w:p>
    <w:p w14:paraId="0149FB15" w14:textId="77777777" w:rsidR="00FE0042" w:rsidRDefault="00B44FC7">
      <w:pPr>
        <w:spacing w:before="120" w:after="120"/>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149FB16" w14:textId="77777777" w:rsidR="00FE0042" w:rsidRDefault="00FE0042">
      <w:pPr>
        <w:spacing w:before="120" w:after="120"/>
        <w:rPr>
          <w:i/>
          <w:color w:val="0070C0"/>
        </w:rPr>
      </w:pPr>
    </w:p>
    <w:p w14:paraId="0149FB17" w14:textId="77777777" w:rsidR="00FE0042" w:rsidRDefault="00B44FC7">
      <w:pPr>
        <w:pStyle w:val="3"/>
        <w:rPr>
          <w:sz w:val="24"/>
          <w:szCs w:val="16"/>
          <w:lang w:val="en-US"/>
        </w:rPr>
      </w:pPr>
      <w:r>
        <w:rPr>
          <w:sz w:val="24"/>
          <w:szCs w:val="16"/>
          <w:lang w:val="en-US"/>
        </w:rPr>
        <w:lastRenderedPageBreak/>
        <w:t>Sub-topic 1-1  TP for fallbacks in 38.101 specs</w:t>
      </w:r>
    </w:p>
    <w:p w14:paraId="0149FB18" w14:textId="77777777" w:rsidR="00FE0042" w:rsidRDefault="00B44FC7">
      <w:pPr>
        <w:spacing w:before="120" w:after="120"/>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This sub-topic is to discuss how to derive fallbacks from higher order combinations and which of them are needed to be specified in the TS 38.101 specs. A TP is provided to TR 38.846. The discussion will be mainly focused on the following four parts included in the TP.</w:t>
      </w:r>
    </w:p>
    <w:p w14:paraId="0149FB19" w14:textId="77777777" w:rsidR="00FE0042" w:rsidRDefault="00B44FC7">
      <w:pPr>
        <w:pStyle w:val="afc"/>
        <w:numPr>
          <w:ilvl w:val="0"/>
          <w:numId w:val="5"/>
        </w:numPr>
        <w:spacing w:before="120" w:after="120"/>
        <w:ind w:firstLineChars="0"/>
        <w:rPr>
          <w:rFonts w:eastAsia="Yu Mincho"/>
          <w:i/>
          <w:color w:val="4472C4" w:themeColor="accent1"/>
        </w:rPr>
      </w:pPr>
      <w:r>
        <w:rPr>
          <w:i/>
          <w:color w:val="4472C4" w:themeColor="accent1"/>
        </w:rPr>
        <w:t>General definition of fallbacks</w:t>
      </w:r>
    </w:p>
    <w:p w14:paraId="0149FB1A" w14:textId="77777777" w:rsidR="00FE0042" w:rsidRDefault="00B44FC7">
      <w:pPr>
        <w:pStyle w:val="afc"/>
        <w:numPr>
          <w:ilvl w:val="0"/>
          <w:numId w:val="5"/>
        </w:numPr>
        <w:spacing w:before="120" w:after="120"/>
        <w:ind w:firstLineChars="0"/>
        <w:rPr>
          <w:rFonts w:eastAsia="Yu Mincho"/>
          <w:i/>
          <w:color w:val="4472C4" w:themeColor="accent1"/>
        </w:rPr>
      </w:pPr>
      <w:r>
        <w:rPr>
          <w:i/>
          <w:color w:val="4472C4" w:themeColor="accent1"/>
        </w:rPr>
        <w:t>Mandatory Fallbacks</w:t>
      </w:r>
    </w:p>
    <w:p w14:paraId="0149FB1B" w14:textId="77777777" w:rsidR="00FE0042" w:rsidRDefault="00B44FC7">
      <w:pPr>
        <w:pStyle w:val="afc"/>
        <w:numPr>
          <w:ilvl w:val="0"/>
          <w:numId w:val="5"/>
        </w:numPr>
        <w:spacing w:before="120" w:after="120"/>
        <w:ind w:firstLineChars="0"/>
        <w:rPr>
          <w:rFonts w:eastAsia="Yu Mincho"/>
          <w:i/>
          <w:color w:val="4472C4" w:themeColor="accent1"/>
        </w:rPr>
      </w:pPr>
      <w:r>
        <w:rPr>
          <w:i/>
          <w:color w:val="4472C4" w:themeColor="accent1"/>
        </w:rPr>
        <w:t>Fallbacks of EN-DC Configurations</w:t>
      </w:r>
    </w:p>
    <w:p w14:paraId="0149FB1C" w14:textId="77777777" w:rsidR="00FE0042" w:rsidRDefault="00B44FC7">
      <w:pPr>
        <w:pStyle w:val="afc"/>
        <w:numPr>
          <w:ilvl w:val="0"/>
          <w:numId w:val="5"/>
        </w:numPr>
        <w:spacing w:before="120" w:after="120"/>
        <w:ind w:firstLineChars="0"/>
        <w:rPr>
          <w:rFonts w:eastAsia="Yu Mincho"/>
          <w:i/>
          <w:color w:val="4472C4" w:themeColor="accent1"/>
        </w:rPr>
      </w:pPr>
      <w:r>
        <w:rPr>
          <w:i/>
          <w:color w:val="4472C4" w:themeColor="accent1"/>
        </w:rPr>
        <w:t>Fallbacks of UL Configurations.</w:t>
      </w:r>
    </w:p>
    <w:p w14:paraId="0149FB1D" w14:textId="77777777" w:rsidR="00FE0042" w:rsidRDefault="00B44FC7">
      <w:pPr>
        <w:spacing w:before="120" w:after="120"/>
        <w:rPr>
          <w:i/>
          <w:color w:val="0070C0"/>
        </w:rPr>
      </w:pPr>
      <w:r>
        <w:rPr>
          <w:i/>
          <w:color w:val="0070C0"/>
        </w:rPr>
        <w:t>Open issues and c</w:t>
      </w:r>
      <w:r>
        <w:rPr>
          <w:rFonts w:hint="eastAsia"/>
          <w:i/>
          <w:color w:val="0070C0"/>
        </w:rPr>
        <w:t>andidate options before e-meeting:</w:t>
      </w:r>
    </w:p>
    <w:p w14:paraId="0149FB1E" w14:textId="77777777" w:rsidR="00FE0042" w:rsidRDefault="00B44FC7">
      <w:pPr>
        <w:spacing w:before="120" w:after="120"/>
        <w:rPr>
          <w:b/>
          <w:color w:val="0070C0"/>
          <w:u w:val="single"/>
          <w:lang w:eastAsia="ko-KR"/>
        </w:rPr>
      </w:pPr>
      <w:r>
        <w:rPr>
          <w:b/>
          <w:color w:val="0070C0"/>
          <w:u w:val="single"/>
          <w:lang w:eastAsia="ko-KR"/>
        </w:rPr>
        <w:t>Issue 1-1A: Is the following general definition of fallbacks proposed in R4-2216595 acceptable?</w:t>
      </w:r>
    </w:p>
    <w:p w14:paraId="0149FB1F" w14:textId="77777777" w:rsidR="00FE0042" w:rsidRDefault="00B44FC7">
      <w:pPr>
        <w:pStyle w:val="afc"/>
        <w:numPr>
          <w:ilvl w:val="0"/>
          <w:numId w:val="5"/>
        </w:numPr>
        <w:spacing w:before="120" w:after="120"/>
        <w:ind w:firstLineChars="0"/>
        <w:rPr>
          <w:i/>
          <w:color w:val="4472C4" w:themeColor="accent1"/>
        </w:rPr>
      </w:pPr>
      <w:r>
        <w:rPr>
          <w:i/>
          <w:color w:val="4472C4" w:themeColor="accent1"/>
        </w:rPr>
        <w:t>A fallback DC or CA configuration is a configuration, where one of the carriers of the higher order configuration is removed.</w:t>
      </w:r>
    </w:p>
    <w:p w14:paraId="0149FB20" w14:textId="77777777" w:rsidR="00FE0042" w:rsidRDefault="00B44FC7">
      <w:pPr>
        <w:pStyle w:val="afc"/>
        <w:numPr>
          <w:ilvl w:val="0"/>
          <w:numId w:val="5"/>
        </w:numPr>
        <w:spacing w:before="120" w:after="120"/>
        <w:ind w:firstLineChars="0"/>
        <w:rPr>
          <w:i/>
          <w:color w:val="4472C4" w:themeColor="accent1"/>
        </w:rPr>
      </w:pPr>
      <w:r>
        <w:rPr>
          <w:i/>
          <w:color w:val="4472C4" w:themeColor="accent1"/>
        </w:rPr>
        <w:t>A mandatory fallback is a fallback that is mandatory to be supported by the UE</w:t>
      </w:r>
    </w:p>
    <w:p w14:paraId="0149FB21" w14:textId="77777777" w:rsidR="00FE0042" w:rsidRDefault="00B44FC7">
      <w:pPr>
        <w:pStyle w:val="afc"/>
        <w:numPr>
          <w:ilvl w:val="0"/>
          <w:numId w:val="5"/>
        </w:numPr>
        <w:spacing w:before="120" w:after="120"/>
        <w:ind w:firstLineChars="0"/>
        <w:rPr>
          <w:i/>
          <w:color w:val="4472C4" w:themeColor="accent1"/>
        </w:rPr>
      </w:pPr>
      <w:r>
        <w:rPr>
          <w:i/>
          <w:color w:val="4472C4" w:themeColor="accent1"/>
        </w:rPr>
        <w:t>A Fallback Group is specified for contiguous CA, only fallbacks within the fallback group need to be supported</w:t>
      </w:r>
    </w:p>
    <w:p w14:paraId="0149FB22" w14:textId="77777777" w:rsidR="00FE0042" w:rsidRDefault="00FE0042">
      <w:pPr>
        <w:spacing w:before="120" w:after="120"/>
        <w:rPr>
          <w:rFonts w:eastAsia="Malgun Gothic"/>
          <w:b/>
          <w:color w:val="0070C0"/>
          <w:u w:val="single"/>
          <w:lang w:val="en-GB" w:eastAsia="ko-KR"/>
        </w:rPr>
      </w:pPr>
    </w:p>
    <w:p w14:paraId="0149FB23"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B24"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0149FB25"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0149FB26"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0149FB27" w14:textId="77777777" w:rsidR="00FE0042" w:rsidRDefault="00FE0042">
      <w:pPr>
        <w:spacing w:before="120" w:after="120"/>
        <w:rPr>
          <w:rFonts w:eastAsia="Malgun Gothic"/>
          <w:b/>
          <w:color w:val="0070C0"/>
          <w:u w:val="single"/>
          <w:lang w:val="en-GB" w:eastAsia="ko-KR"/>
        </w:rPr>
      </w:pPr>
    </w:p>
    <w:p w14:paraId="0149FB28"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B29"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B2A" w14:textId="77777777" w:rsidR="00FE0042" w:rsidRDefault="00FE0042">
      <w:pPr>
        <w:spacing w:after="120"/>
        <w:rPr>
          <w:rFonts w:eastAsia="宋体"/>
          <w:color w:val="0070C0"/>
          <w:szCs w:val="24"/>
        </w:rPr>
      </w:pPr>
    </w:p>
    <w:p w14:paraId="0149FB2B" w14:textId="77777777" w:rsidR="00FE0042" w:rsidRDefault="00B44FC7">
      <w:pPr>
        <w:spacing w:before="120" w:after="120"/>
        <w:rPr>
          <w:b/>
          <w:color w:val="0070C0"/>
          <w:u w:val="single"/>
          <w:lang w:eastAsia="ko-KR"/>
        </w:rPr>
      </w:pPr>
      <w:r>
        <w:rPr>
          <w:b/>
          <w:color w:val="0070C0"/>
          <w:u w:val="single"/>
          <w:lang w:eastAsia="ko-KR"/>
        </w:rPr>
        <w:t>Issue 1-1B: Are the following rules for mandatory fallbacks proposed in R4-2216595 acceptable?</w:t>
      </w:r>
    </w:p>
    <w:p w14:paraId="0149FB2C" w14:textId="77777777" w:rsidR="00FE0042" w:rsidRDefault="00B44FC7">
      <w:pPr>
        <w:spacing w:before="120" w:after="120"/>
        <w:rPr>
          <w:rFonts w:eastAsia="MS Mincho"/>
          <w:i/>
          <w:color w:val="4472C4" w:themeColor="accent1"/>
        </w:rPr>
      </w:pPr>
      <w:r>
        <w:rPr>
          <w:i/>
          <w:color w:val="4472C4" w:themeColor="accent1"/>
        </w:rPr>
        <w:t>In general all fallbacks need to be specified and supported until we end up at a single carrier. So it is necessary to generate a fallback tree starting at the configuration with the highest number of carriers down to a single carrier.</w:t>
      </w:r>
    </w:p>
    <w:p w14:paraId="0149FB2D" w14:textId="77777777" w:rsidR="00FE0042" w:rsidRDefault="00B44FC7">
      <w:pPr>
        <w:pStyle w:val="afc"/>
        <w:numPr>
          <w:ilvl w:val="0"/>
          <w:numId w:val="5"/>
        </w:numPr>
        <w:spacing w:before="120" w:after="120"/>
        <w:ind w:firstLineChars="0"/>
        <w:rPr>
          <w:i/>
          <w:color w:val="4472C4" w:themeColor="accent1"/>
        </w:rPr>
      </w:pPr>
      <w:r>
        <w:rPr>
          <w:i/>
          <w:color w:val="4472C4" w:themeColor="accent1"/>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0149FB2E" w14:textId="77777777" w:rsidR="00FE0042" w:rsidRDefault="00B44FC7">
      <w:pPr>
        <w:pStyle w:val="afc"/>
        <w:numPr>
          <w:ilvl w:val="0"/>
          <w:numId w:val="5"/>
        </w:numPr>
        <w:spacing w:before="120" w:after="120"/>
        <w:ind w:firstLineChars="0"/>
        <w:rPr>
          <w:i/>
          <w:color w:val="4472C4" w:themeColor="accent1"/>
        </w:rPr>
      </w:pPr>
      <w:r>
        <w:rPr>
          <w:i/>
          <w:color w:val="4472C4" w:themeColor="accent1"/>
        </w:rPr>
        <w:t>This is a recursive action, we first have to check the next lower level fallbacks, then take these as the basis for the next lower level and so on, until we end up with single carriers.</w:t>
      </w:r>
    </w:p>
    <w:p w14:paraId="0149FB2F" w14:textId="77777777" w:rsidR="00FE0042" w:rsidRDefault="00B44FC7">
      <w:pPr>
        <w:pStyle w:val="afc"/>
        <w:numPr>
          <w:ilvl w:val="0"/>
          <w:numId w:val="5"/>
        </w:numPr>
        <w:spacing w:before="120" w:after="120"/>
        <w:ind w:firstLineChars="0"/>
        <w:rPr>
          <w:i/>
          <w:color w:val="4472C4" w:themeColor="accent1"/>
        </w:rPr>
      </w:pPr>
      <w:r>
        <w:rPr>
          <w:i/>
          <w:color w:val="4472C4" w:themeColor="accent1"/>
        </w:rPr>
        <w:t>All fallbacks for these CA combinations are mandatory to be supported, as long as the corresponding UL is supported as well.</w:t>
      </w:r>
    </w:p>
    <w:p w14:paraId="0149FB30" w14:textId="77777777" w:rsidR="00FE0042" w:rsidRDefault="00FE0042">
      <w:pPr>
        <w:spacing w:after="120"/>
        <w:rPr>
          <w:rFonts w:eastAsia="宋体"/>
          <w:color w:val="0070C0"/>
          <w:szCs w:val="24"/>
        </w:rPr>
      </w:pPr>
    </w:p>
    <w:p w14:paraId="0149FB31"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B32"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0149FB33"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0149FB34"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0149FB35" w14:textId="77777777" w:rsidR="00FE0042" w:rsidRDefault="00FE0042">
      <w:pPr>
        <w:spacing w:after="120"/>
        <w:rPr>
          <w:rFonts w:eastAsia="宋体"/>
          <w:color w:val="0070C0"/>
          <w:szCs w:val="24"/>
          <w:lang w:val="en-GB"/>
        </w:rPr>
      </w:pPr>
    </w:p>
    <w:p w14:paraId="0149FB36"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B37"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B38" w14:textId="77777777" w:rsidR="00FE0042" w:rsidRDefault="00FE0042">
      <w:pPr>
        <w:spacing w:after="120"/>
        <w:rPr>
          <w:rFonts w:eastAsia="宋体"/>
          <w:color w:val="0070C0"/>
          <w:szCs w:val="24"/>
        </w:rPr>
      </w:pPr>
    </w:p>
    <w:p w14:paraId="0149FB39" w14:textId="77777777" w:rsidR="00FE0042" w:rsidRDefault="00B44FC7">
      <w:pPr>
        <w:spacing w:before="120" w:after="120"/>
        <w:rPr>
          <w:b/>
          <w:color w:val="0070C0"/>
          <w:u w:val="single"/>
          <w:lang w:eastAsia="ko-KR"/>
        </w:rPr>
      </w:pPr>
      <w:r>
        <w:rPr>
          <w:b/>
          <w:color w:val="0070C0"/>
          <w:u w:val="single"/>
          <w:lang w:eastAsia="ko-KR"/>
        </w:rPr>
        <w:t>Issue 1-1C: Are the following rules for fallbacks of EN-DC configurations proposed in R4-2216595 acceptable?</w:t>
      </w:r>
    </w:p>
    <w:p w14:paraId="0149FB3A" w14:textId="77777777" w:rsidR="00FE0042" w:rsidRDefault="00B44FC7">
      <w:pPr>
        <w:spacing w:after="0" w:line="257" w:lineRule="auto"/>
        <w:rPr>
          <w:color w:val="4472C4" w:themeColor="accent1"/>
        </w:rPr>
      </w:pPr>
      <w:r>
        <w:rPr>
          <w:color w:val="4472C4" w:themeColor="accent1"/>
        </w:rPr>
        <w:t>In 38.101-3, there is general rule on fallbacks for EN-DC combinations:</w:t>
      </w:r>
    </w:p>
    <w:p w14:paraId="0149FB3B" w14:textId="77777777" w:rsidR="00FE0042" w:rsidRDefault="00B44FC7">
      <w:pPr>
        <w:pStyle w:val="af1"/>
        <w:spacing w:before="0" w:beforeAutospacing="0"/>
        <w:rPr>
          <w:i/>
          <w:iCs/>
          <w:color w:val="4472C4" w:themeColor="accent1"/>
        </w:rPr>
      </w:pPr>
      <w:r>
        <w:rPr>
          <w:i/>
          <w:iCs/>
          <w:color w:val="4472C4" w:themeColor="accent1"/>
        </w:rPr>
        <w:t>“</w:t>
      </w:r>
      <w:r>
        <w:rPr>
          <w:rFonts w:ascii="TimesNewRomanPSMT" w:hAnsi="TimesNewRomanPSMT"/>
          <w:i/>
          <w:iCs/>
          <w:color w:val="4472C4" w:themeColor="accent1"/>
          <w:sz w:val="20"/>
          <w:szCs w:val="20"/>
        </w:rPr>
        <w:t>A terminal which supports an inter-band EN-DC configuration with a certain UL configuration shall support the all lower order DL configurations of the lower order EN-DC combinations, which have this certain UL configuration and the fallbacks of this UL configuration.</w:t>
      </w:r>
      <w:r>
        <w:rPr>
          <w:i/>
          <w:iCs/>
          <w:color w:val="4472C4" w:themeColor="accent1"/>
        </w:rPr>
        <w:t>”</w:t>
      </w:r>
    </w:p>
    <w:p w14:paraId="0149FB3C" w14:textId="77777777" w:rsidR="00FE0042" w:rsidRDefault="00B44FC7">
      <w:pPr>
        <w:pStyle w:val="afc"/>
        <w:numPr>
          <w:ilvl w:val="0"/>
          <w:numId w:val="5"/>
        </w:numPr>
        <w:spacing w:before="120" w:after="120"/>
        <w:ind w:firstLineChars="0"/>
        <w:rPr>
          <w:i/>
          <w:color w:val="4472C4" w:themeColor="accent1"/>
        </w:rPr>
      </w:pPr>
      <w:r>
        <w:rPr>
          <w:i/>
          <w:color w:val="4472C4" w:themeColor="accent1"/>
        </w:rPr>
        <w:t>This means that we have to support all fallbacks for which this rule is fulfilled. This rule is a restriction of the general rule that all fallbacks need to be supported. The reason is that there can be combinations, for which the UL is not supported, of course when there is no UL, also the DL combination doesn’t make sense anymore.</w:t>
      </w:r>
    </w:p>
    <w:p w14:paraId="0149FB3D" w14:textId="77777777" w:rsidR="00FE0042" w:rsidRDefault="00B44FC7">
      <w:pPr>
        <w:pStyle w:val="afc"/>
        <w:numPr>
          <w:ilvl w:val="0"/>
          <w:numId w:val="5"/>
        </w:numPr>
        <w:spacing w:before="120" w:after="120"/>
        <w:ind w:firstLineChars="0"/>
        <w:rPr>
          <w:i/>
          <w:color w:val="4472C4" w:themeColor="accent1"/>
        </w:rPr>
      </w:pPr>
      <w:r>
        <w:rPr>
          <w:i/>
          <w:color w:val="4472C4" w:themeColor="accent1"/>
        </w:rPr>
        <w:t>Fallbacks from EN-DC to E-UTRA only or NR only configurations need to be supported as well, since the EN-DC combination is based on them.</w:t>
      </w:r>
    </w:p>
    <w:p w14:paraId="0149FB3E" w14:textId="77777777" w:rsidR="00FE0042" w:rsidRDefault="00FE0042">
      <w:pPr>
        <w:spacing w:after="120"/>
        <w:rPr>
          <w:rFonts w:eastAsia="宋体"/>
          <w:color w:val="0070C0"/>
          <w:szCs w:val="24"/>
        </w:rPr>
      </w:pPr>
    </w:p>
    <w:p w14:paraId="0149FB3F"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B40"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0149FB41"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0149FB42"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0149FB43" w14:textId="77777777" w:rsidR="00FE0042" w:rsidRDefault="00FE0042">
      <w:pPr>
        <w:spacing w:after="120"/>
        <w:rPr>
          <w:rFonts w:eastAsia="宋体"/>
          <w:color w:val="0070C0"/>
          <w:szCs w:val="24"/>
          <w:lang w:val="en-GB"/>
        </w:rPr>
      </w:pPr>
    </w:p>
    <w:p w14:paraId="0149FB44"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B45"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B46" w14:textId="77777777" w:rsidR="00FE0042" w:rsidRDefault="00FE0042">
      <w:pPr>
        <w:spacing w:after="120"/>
        <w:rPr>
          <w:rFonts w:eastAsia="宋体"/>
          <w:color w:val="0070C0"/>
          <w:szCs w:val="24"/>
        </w:rPr>
      </w:pPr>
    </w:p>
    <w:p w14:paraId="0149FB47" w14:textId="77777777" w:rsidR="00FE0042" w:rsidRDefault="00B44FC7">
      <w:pPr>
        <w:spacing w:before="120" w:after="120"/>
        <w:rPr>
          <w:b/>
          <w:color w:val="0070C0"/>
          <w:u w:val="single"/>
          <w:lang w:eastAsia="ko-KR"/>
        </w:rPr>
      </w:pPr>
      <w:r>
        <w:rPr>
          <w:b/>
          <w:color w:val="0070C0"/>
          <w:u w:val="single"/>
          <w:lang w:eastAsia="ko-KR"/>
        </w:rPr>
        <w:t>Issue 1-1D: Are the following rules for fallbacks of UL configurations proposed in R4-2216595 acceptable?</w:t>
      </w:r>
    </w:p>
    <w:p w14:paraId="0149FB48" w14:textId="77777777" w:rsidR="00FE0042" w:rsidRDefault="00B44FC7">
      <w:pPr>
        <w:spacing w:afterLines="50" w:after="120" w:line="257" w:lineRule="auto"/>
        <w:rPr>
          <w:color w:val="4472C4" w:themeColor="accent1"/>
        </w:rPr>
      </w:pPr>
      <w:r>
        <w:rPr>
          <w:color w:val="4472C4" w:themeColor="accent1"/>
        </w:rPr>
        <w:t>Fallbacks of UL configurations need to be specified and supported as well.</w:t>
      </w:r>
    </w:p>
    <w:p w14:paraId="0149FB49" w14:textId="77777777" w:rsidR="00FE0042" w:rsidRDefault="00B44FC7">
      <w:pPr>
        <w:pStyle w:val="afc"/>
        <w:numPr>
          <w:ilvl w:val="0"/>
          <w:numId w:val="5"/>
        </w:numPr>
        <w:spacing w:before="120" w:after="120"/>
        <w:ind w:firstLineChars="0"/>
        <w:rPr>
          <w:i/>
          <w:color w:val="4472C4" w:themeColor="accent1"/>
        </w:rPr>
      </w:pPr>
      <w:r>
        <w:rPr>
          <w:i/>
          <w:color w:val="4472C4" w:themeColor="accent1"/>
        </w:rPr>
        <w:t>All fallbacks of UL configurations with higher order need to be supported down to a single carrier.</w:t>
      </w:r>
    </w:p>
    <w:p w14:paraId="0149FB4A" w14:textId="77777777" w:rsidR="00FE0042" w:rsidRDefault="00B44FC7">
      <w:pPr>
        <w:pStyle w:val="afc"/>
        <w:numPr>
          <w:ilvl w:val="0"/>
          <w:numId w:val="5"/>
        </w:numPr>
        <w:spacing w:before="120" w:after="120"/>
        <w:ind w:firstLineChars="0"/>
        <w:rPr>
          <w:i/>
          <w:color w:val="4472C4" w:themeColor="accent1"/>
        </w:rPr>
      </w:pPr>
      <w:r>
        <w:rPr>
          <w:i/>
          <w:color w:val="4472C4" w:themeColor="accent1"/>
        </w:rPr>
        <w:t>Generally there is the rule that UL configurations can only have the same carriers that are part of the DL configuration.</w:t>
      </w:r>
    </w:p>
    <w:p w14:paraId="0149FB4B" w14:textId="77777777" w:rsidR="00FE0042" w:rsidRDefault="00FE0042">
      <w:pPr>
        <w:spacing w:after="120"/>
        <w:rPr>
          <w:rFonts w:eastAsia="宋体"/>
          <w:color w:val="0070C0"/>
          <w:szCs w:val="24"/>
        </w:rPr>
      </w:pPr>
    </w:p>
    <w:p w14:paraId="0149FB4C"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B4D"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0149FB4E"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0149FB4F"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0149FB50" w14:textId="77777777" w:rsidR="00FE0042" w:rsidRDefault="00FE0042">
      <w:pPr>
        <w:spacing w:after="120"/>
        <w:rPr>
          <w:rFonts w:eastAsia="宋体"/>
          <w:color w:val="0070C0"/>
          <w:szCs w:val="24"/>
          <w:lang w:val="en-GB"/>
        </w:rPr>
      </w:pPr>
    </w:p>
    <w:p w14:paraId="0149FB51"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B52"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B53" w14:textId="77777777" w:rsidR="00FE0042" w:rsidRDefault="00B44FC7">
      <w:pPr>
        <w:spacing w:before="0" w:beforeAutospacing="0" w:after="0" w:line="240" w:lineRule="auto"/>
        <w:rPr>
          <w:rFonts w:eastAsia="宋体"/>
          <w:color w:val="0070C0"/>
          <w:szCs w:val="24"/>
        </w:rPr>
      </w:pPr>
      <w:r>
        <w:rPr>
          <w:rFonts w:eastAsia="宋体"/>
          <w:color w:val="0070C0"/>
          <w:szCs w:val="24"/>
        </w:rPr>
        <w:br w:type="page"/>
      </w:r>
    </w:p>
    <w:p w14:paraId="0149FB54" w14:textId="77777777" w:rsidR="00FE0042" w:rsidRDefault="00B44FC7">
      <w:pPr>
        <w:pStyle w:val="3"/>
        <w:rPr>
          <w:sz w:val="24"/>
          <w:szCs w:val="16"/>
          <w:lang w:val="en-US"/>
        </w:rPr>
      </w:pPr>
      <w:r>
        <w:rPr>
          <w:sz w:val="24"/>
          <w:szCs w:val="16"/>
          <w:lang w:val="en-US"/>
        </w:rPr>
        <w:lastRenderedPageBreak/>
        <w:t>Sub-topic 1-2  G</w:t>
      </w:r>
      <w:r>
        <w:rPr>
          <w:rFonts w:hint="eastAsia"/>
          <w:sz w:val="24"/>
          <w:szCs w:val="16"/>
          <w:lang w:val="en-US"/>
        </w:rPr>
        <w:t xml:space="preserve">eneral text for the </w:t>
      </w:r>
      <w:r>
        <w:rPr>
          <w:sz w:val="24"/>
          <w:szCs w:val="16"/>
          <w:lang w:val="en-US"/>
        </w:rPr>
        <w:t>justification</w:t>
      </w:r>
      <w:r>
        <w:rPr>
          <w:rFonts w:hint="eastAsia"/>
          <w:sz w:val="24"/>
          <w:szCs w:val="16"/>
          <w:lang w:val="en-US"/>
        </w:rPr>
        <w:t xml:space="preserve"> of Rel.18 </w:t>
      </w:r>
      <w:r>
        <w:rPr>
          <w:sz w:val="24"/>
          <w:szCs w:val="16"/>
          <w:lang w:val="en-US"/>
        </w:rPr>
        <w:t>higher power NR CA/DC, NR SUL, and LTE/NR DC</w:t>
      </w:r>
      <w:r>
        <w:rPr>
          <w:rFonts w:hint="eastAsia"/>
          <w:sz w:val="24"/>
          <w:szCs w:val="16"/>
          <w:lang w:val="en-US"/>
        </w:rPr>
        <w:t xml:space="preserve"> basket WIDs</w:t>
      </w:r>
    </w:p>
    <w:p w14:paraId="0149FB55" w14:textId="77777777" w:rsidR="00FE0042" w:rsidRDefault="00B44FC7">
      <w:pPr>
        <w:spacing w:before="120" w:after="120"/>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 xml:space="preserve">To follow the rules already applied to PC3 basket WIs, this sub-topic is to discuss the general </w:t>
      </w:r>
      <w:r>
        <w:rPr>
          <w:rFonts w:hint="eastAsia"/>
          <w:i/>
          <w:color w:val="0070C0"/>
        </w:rPr>
        <w:t xml:space="preserve">text for the </w:t>
      </w:r>
      <w:r>
        <w:rPr>
          <w:i/>
          <w:color w:val="0070C0"/>
        </w:rPr>
        <w:t>justification</w:t>
      </w:r>
      <w:r>
        <w:rPr>
          <w:rFonts w:hint="eastAsia"/>
          <w:i/>
          <w:color w:val="0070C0"/>
        </w:rPr>
        <w:t xml:space="preserve"> of Rel.18 </w:t>
      </w:r>
      <w:r>
        <w:rPr>
          <w:i/>
          <w:color w:val="0070C0"/>
        </w:rPr>
        <w:t>higher power NR CA/DC, NR SUL, and LTE/NR DC</w:t>
      </w:r>
      <w:r>
        <w:rPr>
          <w:rFonts w:hint="eastAsia"/>
          <w:i/>
          <w:color w:val="0070C0"/>
        </w:rPr>
        <w:t xml:space="preserve"> basket WIDs</w:t>
      </w:r>
      <w:r>
        <w:rPr>
          <w:i/>
          <w:color w:val="0070C0"/>
        </w:rPr>
        <w:t>.</w:t>
      </w:r>
    </w:p>
    <w:p w14:paraId="0149FB56" w14:textId="77777777" w:rsidR="00FE0042" w:rsidRDefault="00B44FC7">
      <w:pPr>
        <w:spacing w:before="120" w:after="120"/>
        <w:rPr>
          <w:i/>
          <w:color w:val="0070C0"/>
        </w:rPr>
      </w:pPr>
      <w:r>
        <w:rPr>
          <w:i/>
          <w:color w:val="0070C0"/>
        </w:rPr>
        <w:t>Open issues and c</w:t>
      </w:r>
      <w:r>
        <w:rPr>
          <w:rFonts w:hint="eastAsia"/>
          <w:i/>
          <w:color w:val="0070C0"/>
        </w:rPr>
        <w:t>andidate options before e-meeting:</w:t>
      </w:r>
      <w:r>
        <w:rPr>
          <w:i/>
          <w:color w:val="0070C0"/>
        </w:rPr>
        <w:t xml:space="preserve"> </w:t>
      </w:r>
    </w:p>
    <w:p w14:paraId="0149FB57" w14:textId="77777777" w:rsidR="00FE0042" w:rsidRDefault="00B44FC7">
      <w:pPr>
        <w:spacing w:before="120" w:after="120"/>
        <w:rPr>
          <w:b/>
          <w:color w:val="0070C0"/>
          <w:u w:val="single"/>
          <w:lang w:eastAsia="ko-KR"/>
        </w:rPr>
      </w:pPr>
      <w:r>
        <w:rPr>
          <w:b/>
          <w:noProof/>
          <w:color w:val="0070C0"/>
          <w:u w:val="single"/>
        </w:rPr>
        <mc:AlternateContent>
          <mc:Choice Requires="wps">
            <w:drawing>
              <wp:anchor distT="45720" distB="45720" distL="114300" distR="114300" simplePos="0" relativeHeight="251659264" behindDoc="0" locked="0" layoutInCell="1" allowOverlap="1" wp14:anchorId="0149FFCC" wp14:editId="0149FFCD">
                <wp:simplePos x="0" y="0"/>
                <wp:positionH relativeFrom="margin">
                  <wp:align>left</wp:align>
                </wp:positionH>
                <wp:positionV relativeFrom="paragraph">
                  <wp:posOffset>688975</wp:posOffset>
                </wp:positionV>
                <wp:extent cx="5949950" cy="2343150"/>
                <wp:effectExtent l="0" t="0" r="1270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0" cy="2343150"/>
                        </a:xfrm>
                        <a:prstGeom prst="rect">
                          <a:avLst/>
                        </a:prstGeom>
                        <a:solidFill>
                          <a:srgbClr val="FFFFFF"/>
                        </a:solidFill>
                        <a:ln w="9525">
                          <a:solidFill>
                            <a:srgbClr val="000000"/>
                          </a:solidFill>
                          <a:miter lim="800000"/>
                        </a:ln>
                      </wps:spPr>
                      <wps:txbx>
                        <w:txbxContent>
                          <w:p w14:paraId="0149FFD4" w14:textId="77777777" w:rsidR="003634CD" w:rsidRDefault="003634CD">
                            <w:pPr>
                              <w:pStyle w:val="a9"/>
                              <w:rPr>
                                <w:color w:val="4472C4" w:themeColor="accent1"/>
                              </w:rPr>
                            </w:pPr>
                            <w:r>
                              <w:rPr>
                                <w:color w:val="4472C4" w:themeColor="accent1"/>
                              </w:rPr>
                              <w:t>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0149FFD5" w14:textId="77777777" w:rsidR="003634CD" w:rsidRDefault="003634CD">
                            <w:pPr>
                              <w:overflowPunct w:val="0"/>
                              <w:autoSpaceDE w:val="0"/>
                              <w:autoSpaceDN w:val="0"/>
                              <w:adjustRightInd w:val="0"/>
                              <w:spacing w:afterLines="50" w:after="120"/>
                              <w:textAlignment w:val="baseline"/>
                              <w:rPr>
                                <w:rFonts w:eastAsia="宋体" w:cs="Times New Roman"/>
                                <w:color w:val="4472C4" w:themeColor="accent1"/>
                                <w:lang w:val="en-GB"/>
                              </w:rPr>
                            </w:pPr>
                            <w:r>
                              <w:rPr>
                                <w:rFonts w:eastAsia="宋体" w:cs="Times New Roman"/>
                                <w:color w:val="4472C4" w:themeColor="accent1"/>
                                <w:lang w:val="en-GB"/>
                              </w:rPr>
                              <w:t xml:space="preserve">B) When a proponent requests a new higher power band combination, </w:t>
                            </w:r>
                            <w:r>
                              <w:rPr>
                                <w:rFonts w:eastAsia="Times New Roman" w:cs="Times New Roman"/>
                                <w:color w:val="4472C4" w:themeColor="accent1"/>
                                <w:lang w:val="en-GB" w:eastAsia="en-GB"/>
                              </w:rPr>
                              <w:t xml:space="preserve">the </w:t>
                            </w:r>
                            <w:r>
                              <w:rPr>
                                <w:rFonts w:eastAsia="宋体" w:cs="Times New Roman"/>
                                <w:color w:val="4472C4" w:themeColor="accent1"/>
                                <w:lang w:val="en-GB"/>
                              </w:rPr>
                              <w:t xml:space="preserve">corresponding </w:t>
                            </w:r>
                            <w:r>
                              <w:rPr>
                                <w:rFonts w:eastAsia="Times New Roman" w:cs="Times New Roman"/>
                                <w:color w:val="4472C4" w:themeColor="accent1"/>
                                <w:lang w:val="en-GB" w:eastAsia="en-GB"/>
                              </w:rPr>
                              <w:t>PC3</w:t>
                            </w:r>
                            <w:r>
                              <w:rPr>
                                <w:rFonts w:eastAsia="宋体" w:cs="Times New Roman"/>
                                <w:color w:val="4472C4" w:themeColor="accent1"/>
                                <w:lang w:val="en-GB"/>
                              </w:rPr>
                              <w:t xml:space="preserve">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0149FFD6" w14:textId="77777777" w:rsidR="003634CD" w:rsidRDefault="003634CD">
                            <w:pPr>
                              <w:overflowPunct w:val="0"/>
                              <w:autoSpaceDE w:val="0"/>
                              <w:autoSpaceDN w:val="0"/>
                              <w:adjustRightInd w:val="0"/>
                              <w:spacing w:afterLines="50" w:after="120"/>
                              <w:textAlignment w:val="baseline"/>
                              <w:rPr>
                                <w:color w:val="4472C4" w:themeColor="accent1"/>
                              </w:rPr>
                            </w:pPr>
                            <w:r>
                              <w:rPr>
                                <w:rFonts w:eastAsia="宋体" w:cs="Times New Roman"/>
                                <w:color w:val="4472C4" w:themeColor="accent1"/>
                                <w:lang w:val="en-GB"/>
                              </w:rPr>
                              <w:t>C) A band combination configuration can only be considered as completed when the fallback configuration is completed and specified in advance or at the same meeting. It is the responsibility of the proponent to ensure the status of the fallback mode configuration. Rapporteurs and other companies are encouraged to check the status of the fallback configuration once the higher power band combination is declared as completed.</w:t>
                            </w:r>
                          </w:p>
                          <w:p w14:paraId="0149FFD7" w14:textId="77777777" w:rsidR="003634CD" w:rsidRDefault="003634CD"/>
                        </w:txbxContent>
                      </wps:txbx>
                      <wps:bodyPr rot="0" vert="horz" wrap="square" lIns="91440" tIns="45720" rIns="91440" bIns="45720" anchor="t" anchorCtr="0">
                        <a:noAutofit/>
                      </wps:bodyPr>
                    </wps:wsp>
                  </a:graphicData>
                </a:graphic>
              </wp:anchor>
            </w:drawing>
          </mc:Choice>
          <mc:Fallback>
            <w:pict>
              <v:shapetype w14:anchorId="0149FFCC" id="_x0000_t202" coordsize="21600,21600" o:spt="202" path="m,l,21600r21600,l21600,xe">
                <v:stroke joinstyle="miter"/>
                <v:path gradientshapeok="t" o:connecttype="rect"/>
              </v:shapetype>
              <v:shape id="文本框 2" o:spid="_x0000_s1026" type="#_x0000_t202" style="position:absolute;margin-left:0;margin-top:54.25pt;width:468.5pt;height:184.5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">
                <v:textbox>
                  <w:txbxContent>
                    <w:p w14:paraId="0149FFD4" w14:textId="77777777" w:rsidR="003634CD" w:rsidRDefault="003634CD">
                      <w:pPr>
                        <w:pStyle w:val="a9"/>
                        <w:rPr>
                          <w:color w:val="4472C4" w:themeColor="accent1"/>
                        </w:rPr>
                      </w:pPr>
                      <w:r>
                        <w:rPr>
                          <w:color w:val="4472C4" w:themeColor="accent1"/>
                        </w:rPr>
                        <w:t>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0149FFD5" w14:textId="77777777" w:rsidR="003634CD" w:rsidRDefault="003634CD">
                      <w:pPr>
                        <w:overflowPunct w:val="0"/>
                        <w:autoSpaceDE w:val="0"/>
                        <w:autoSpaceDN w:val="0"/>
                        <w:adjustRightInd w:val="0"/>
                        <w:spacing w:afterLines="50" w:after="120"/>
                        <w:textAlignment w:val="baseline"/>
                        <w:rPr>
                          <w:rFonts w:eastAsia="宋体" w:cs="Times New Roman"/>
                          <w:color w:val="4472C4" w:themeColor="accent1"/>
                          <w:lang w:val="en-GB"/>
                        </w:rPr>
                      </w:pPr>
                      <w:r>
                        <w:rPr>
                          <w:rFonts w:eastAsia="宋体" w:cs="Times New Roman"/>
                          <w:color w:val="4472C4" w:themeColor="accent1"/>
                          <w:lang w:val="en-GB"/>
                        </w:rPr>
                        <w:t xml:space="preserve">B) When a proponent requests a new higher power band combination, </w:t>
                      </w:r>
                      <w:r>
                        <w:rPr>
                          <w:rFonts w:eastAsia="Times New Roman" w:cs="Times New Roman"/>
                          <w:color w:val="4472C4" w:themeColor="accent1"/>
                          <w:lang w:val="en-GB" w:eastAsia="en-GB"/>
                        </w:rPr>
                        <w:t xml:space="preserve">the </w:t>
                      </w:r>
                      <w:r>
                        <w:rPr>
                          <w:rFonts w:eastAsia="宋体" w:cs="Times New Roman"/>
                          <w:color w:val="4472C4" w:themeColor="accent1"/>
                          <w:lang w:val="en-GB"/>
                        </w:rPr>
                        <w:t xml:space="preserve">corresponding </w:t>
                      </w:r>
                      <w:r>
                        <w:rPr>
                          <w:rFonts w:eastAsia="Times New Roman" w:cs="Times New Roman"/>
                          <w:color w:val="4472C4" w:themeColor="accent1"/>
                          <w:lang w:val="en-GB" w:eastAsia="en-GB"/>
                        </w:rPr>
                        <w:t>PC3</w:t>
                      </w:r>
                      <w:r>
                        <w:rPr>
                          <w:rFonts w:eastAsia="宋体" w:cs="Times New Roman"/>
                          <w:color w:val="4472C4" w:themeColor="accent1"/>
                          <w:lang w:val="en-GB"/>
                        </w:rPr>
                        <w:t xml:space="preserve">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0149FFD6" w14:textId="77777777" w:rsidR="003634CD" w:rsidRDefault="003634CD">
                      <w:pPr>
                        <w:overflowPunct w:val="0"/>
                        <w:autoSpaceDE w:val="0"/>
                        <w:autoSpaceDN w:val="0"/>
                        <w:adjustRightInd w:val="0"/>
                        <w:spacing w:afterLines="50" w:after="120"/>
                        <w:textAlignment w:val="baseline"/>
                        <w:rPr>
                          <w:color w:val="4472C4" w:themeColor="accent1"/>
                        </w:rPr>
                      </w:pPr>
                      <w:r>
                        <w:rPr>
                          <w:rFonts w:eastAsia="宋体" w:cs="Times New Roman"/>
                          <w:color w:val="4472C4" w:themeColor="accent1"/>
                          <w:lang w:val="en-GB"/>
                        </w:rPr>
                        <w:t>C) A band combination configuration can only be considered as completed when the fallback configuration is completed and specified in advance or at the same meeting. It is the responsibility of the proponent to ensure the status of the fallback mode configuration. Rapporteurs and other companies are encouraged to check the status of the fallback configuration once the higher power band combination is declared as completed.</w:t>
                      </w:r>
                    </w:p>
                    <w:p w14:paraId="0149FFD7" w14:textId="77777777" w:rsidR="003634CD" w:rsidRDefault="003634CD"/>
                  </w:txbxContent>
                </v:textbox>
                <w10:wrap type="square" anchorx="margin"/>
              </v:shape>
            </w:pict>
          </mc:Fallback>
        </mc:AlternateContent>
      </w:r>
      <w:r>
        <w:rPr>
          <w:b/>
          <w:color w:val="0070C0"/>
          <w:u w:val="single"/>
          <w:lang w:eastAsia="ko-KR"/>
        </w:rPr>
        <w:t>Issue 1-2A: With the intent to align the rules and principles among different higher power band combination basket WIs, shall we apply the below agreed text in the HPUE FR1 NR inter-band CA/DC or NR SUL WID to each Rel-18 higher power NR CA/DC, NR SUL and LTE/NR DC basket WID?</w:t>
      </w:r>
    </w:p>
    <w:p w14:paraId="0149FB58" w14:textId="77777777" w:rsidR="00FE0042" w:rsidRDefault="00FE0042">
      <w:pPr>
        <w:spacing w:after="120"/>
        <w:rPr>
          <w:rFonts w:eastAsia="宋体"/>
          <w:color w:val="0070C0"/>
          <w:szCs w:val="24"/>
        </w:rPr>
      </w:pPr>
    </w:p>
    <w:p w14:paraId="0149FB59"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B5A"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0149FB5B"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0149FB5C"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0149FB5D" w14:textId="77777777" w:rsidR="00FE0042" w:rsidRDefault="00FE0042">
      <w:pPr>
        <w:spacing w:after="120"/>
        <w:rPr>
          <w:rFonts w:eastAsia="宋体"/>
          <w:color w:val="0070C0"/>
          <w:szCs w:val="24"/>
          <w:lang w:val="en-GB"/>
        </w:rPr>
      </w:pPr>
    </w:p>
    <w:p w14:paraId="0149FB5E"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B5F"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B60" w14:textId="77777777" w:rsidR="00FE0042" w:rsidRDefault="00FE0042">
      <w:pPr>
        <w:spacing w:before="120" w:after="120"/>
        <w:rPr>
          <w:color w:val="0070C0"/>
        </w:rPr>
      </w:pPr>
    </w:p>
    <w:p w14:paraId="0149FB61" w14:textId="77777777" w:rsidR="00FE0042" w:rsidRDefault="00B44FC7">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149FB62" w14:textId="77777777" w:rsidR="00FE0042" w:rsidRDefault="00B44FC7">
      <w:pPr>
        <w:pStyle w:val="3"/>
        <w:rPr>
          <w:sz w:val="24"/>
          <w:szCs w:val="16"/>
        </w:rPr>
      </w:pPr>
      <w:r>
        <w:rPr>
          <w:sz w:val="24"/>
          <w:szCs w:val="16"/>
        </w:rPr>
        <w:t xml:space="preserve">Open issues </w:t>
      </w:r>
    </w:p>
    <w:p w14:paraId="0149FB63" w14:textId="77777777" w:rsidR="00FE0042" w:rsidRDefault="00B44FC7">
      <w:pPr>
        <w:spacing w:before="120" w:after="120"/>
        <w:rPr>
          <w:bCs/>
          <w:color w:val="0070C0"/>
          <w:u w:val="single"/>
          <w:lang w:eastAsia="ko-KR"/>
        </w:rPr>
      </w:pPr>
      <w:r>
        <w:rPr>
          <w:bCs/>
          <w:color w:val="0070C0"/>
          <w:u w:val="single"/>
          <w:lang w:eastAsia="ko-KR"/>
        </w:rPr>
        <w:t>Sub topic 1-1: TP for fallbacks in 38.101 specs</w:t>
      </w:r>
    </w:p>
    <w:p w14:paraId="0149FB64" w14:textId="77777777" w:rsidR="00FE0042" w:rsidRDefault="00B44FC7">
      <w:pPr>
        <w:spacing w:before="120" w:after="120"/>
        <w:rPr>
          <w:bCs/>
          <w:color w:val="0070C0"/>
          <w:u w:val="single"/>
          <w:lang w:eastAsia="ko-KR"/>
        </w:rPr>
      </w:pPr>
      <w:r>
        <w:rPr>
          <w:bCs/>
          <w:color w:val="0070C0"/>
          <w:u w:val="single"/>
          <w:lang w:eastAsia="ko-KR"/>
        </w:rPr>
        <w:t>Sub topic 1-2: G</w:t>
      </w:r>
      <w:r>
        <w:rPr>
          <w:rFonts w:hint="eastAsia"/>
          <w:bCs/>
          <w:color w:val="0070C0"/>
          <w:u w:val="single"/>
          <w:lang w:eastAsia="ko-KR"/>
        </w:rPr>
        <w:t xml:space="preserve">eneral text for the </w:t>
      </w:r>
      <w:r>
        <w:rPr>
          <w:bCs/>
          <w:color w:val="0070C0"/>
          <w:u w:val="single"/>
          <w:lang w:eastAsia="ko-KR"/>
        </w:rPr>
        <w:t>justification</w:t>
      </w:r>
      <w:r>
        <w:rPr>
          <w:rFonts w:hint="eastAsia"/>
          <w:bCs/>
          <w:color w:val="0070C0"/>
          <w:u w:val="single"/>
          <w:lang w:eastAsia="ko-KR"/>
        </w:rPr>
        <w:t xml:space="preserve"> of Rel.18 </w:t>
      </w:r>
      <w:r>
        <w:rPr>
          <w:bCs/>
          <w:color w:val="0070C0"/>
          <w:u w:val="single"/>
          <w:lang w:eastAsia="ko-KR"/>
        </w:rPr>
        <w:t>higher power NR CA/DC, NR SUL, and LTE/NR DC</w:t>
      </w:r>
      <w:r>
        <w:rPr>
          <w:rFonts w:hint="eastAsia"/>
          <w:bCs/>
          <w:color w:val="0070C0"/>
          <w:u w:val="single"/>
          <w:lang w:eastAsia="ko-KR"/>
        </w:rPr>
        <w:t xml:space="preserve"> basket WIDs</w:t>
      </w:r>
    </w:p>
    <w:tbl>
      <w:tblPr>
        <w:tblStyle w:val="af3"/>
        <w:tblW w:w="0" w:type="auto"/>
        <w:tblLook w:val="04A0" w:firstRow="1" w:lastRow="0" w:firstColumn="1" w:lastColumn="0" w:noHBand="0" w:noVBand="1"/>
      </w:tblPr>
      <w:tblGrid>
        <w:gridCol w:w="1722"/>
        <w:gridCol w:w="8135"/>
      </w:tblGrid>
      <w:tr w:rsidR="00FE0042" w14:paraId="0149FB67" w14:textId="77777777">
        <w:tc>
          <w:tcPr>
            <w:tcW w:w="1686" w:type="dxa"/>
          </w:tcPr>
          <w:p w14:paraId="0149FB65" w14:textId="77777777" w:rsidR="00FE0042" w:rsidRDefault="00B44FC7">
            <w:pPr>
              <w:spacing w:before="120" w:after="120"/>
              <w:rPr>
                <w:rFonts w:eastAsiaTheme="minorEastAsia"/>
                <w:b/>
                <w:bCs/>
                <w:color w:val="0070C0"/>
              </w:rPr>
            </w:pPr>
            <w:r>
              <w:rPr>
                <w:rFonts w:eastAsiaTheme="minorEastAsia"/>
                <w:b/>
                <w:bCs/>
                <w:color w:val="0070C0"/>
              </w:rPr>
              <w:t>Company</w:t>
            </w:r>
          </w:p>
        </w:tc>
        <w:tc>
          <w:tcPr>
            <w:tcW w:w="7945" w:type="dxa"/>
          </w:tcPr>
          <w:p w14:paraId="0149FB66" w14:textId="77777777" w:rsidR="00FE0042" w:rsidRDefault="00B44FC7">
            <w:pPr>
              <w:spacing w:before="120" w:after="120"/>
              <w:rPr>
                <w:rFonts w:eastAsiaTheme="minorEastAsia"/>
                <w:b/>
                <w:bCs/>
                <w:color w:val="0070C0"/>
              </w:rPr>
            </w:pPr>
            <w:r>
              <w:rPr>
                <w:rFonts w:eastAsiaTheme="minorEastAsia"/>
                <w:b/>
                <w:bCs/>
                <w:color w:val="0070C0"/>
              </w:rPr>
              <w:t>Comments</w:t>
            </w:r>
          </w:p>
        </w:tc>
      </w:tr>
      <w:tr w:rsidR="00FE0042" w14:paraId="0149FB6D" w14:textId="77777777">
        <w:tc>
          <w:tcPr>
            <w:tcW w:w="9631" w:type="dxa"/>
            <w:gridSpan w:val="2"/>
          </w:tcPr>
          <w:p w14:paraId="0149FB68" w14:textId="77777777" w:rsidR="00FE0042" w:rsidRDefault="00B44FC7">
            <w:pPr>
              <w:spacing w:before="0" w:beforeAutospacing="0" w:after="0" w:line="240" w:lineRule="auto"/>
              <w:rPr>
                <w:color w:val="0070C0"/>
                <w:sz w:val="18"/>
                <w:szCs w:val="18"/>
                <w:u w:val="single"/>
                <w:lang w:eastAsia="ko-KR"/>
              </w:rPr>
            </w:pPr>
            <w:r>
              <w:rPr>
                <w:color w:val="0070C0"/>
                <w:sz w:val="18"/>
                <w:szCs w:val="18"/>
                <w:u w:val="single"/>
                <w:lang w:eastAsia="ko-KR"/>
              </w:rPr>
              <w:t>Issue 1-1A: Is the following general definition of fallbacks proposed in R4-2216595 acceptable?</w:t>
            </w:r>
          </w:p>
          <w:p w14:paraId="0149FB69" w14:textId="77777777" w:rsidR="00FE0042" w:rsidRDefault="00B44FC7">
            <w:pPr>
              <w:spacing w:beforeLines="50" w:before="120" w:beforeAutospacing="0" w:afterLines="50" w:after="120" w:line="240" w:lineRule="auto"/>
              <w:rPr>
                <w:color w:val="0070C0"/>
                <w:sz w:val="18"/>
                <w:szCs w:val="18"/>
                <w:u w:val="single"/>
                <w:lang w:eastAsia="ko-KR"/>
              </w:rPr>
            </w:pPr>
            <w:r>
              <w:rPr>
                <w:color w:val="0070C0"/>
                <w:sz w:val="18"/>
                <w:szCs w:val="18"/>
                <w:u w:val="single"/>
                <w:lang w:eastAsia="ko-KR"/>
              </w:rPr>
              <w:t>Issue 1-1B: Are the following rules for mandatory fallbacks proposed in R4-2216595 acceptable?</w:t>
            </w:r>
          </w:p>
          <w:p w14:paraId="0149FB6A" w14:textId="77777777" w:rsidR="00FE0042" w:rsidRDefault="00B44FC7">
            <w:pPr>
              <w:spacing w:beforeLines="50" w:before="120" w:beforeAutospacing="0" w:afterLines="50" w:after="120" w:line="240" w:lineRule="auto"/>
              <w:rPr>
                <w:color w:val="0070C0"/>
                <w:sz w:val="18"/>
                <w:szCs w:val="18"/>
                <w:u w:val="single"/>
                <w:lang w:eastAsia="ko-KR"/>
              </w:rPr>
            </w:pPr>
            <w:r>
              <w:rPr>
                <w:color w:val="0070C0"/>
                <w:sz w:val="18"/>
                <w:szCs w:val="18"/>
                <w:u w:val="single"/>
                <w:lang w:eastAsia="ko-KR"/>
              </w:rPr>
              <w:lastRenderedPageBreak/>
              <w:t>Issue 1-1C: Are the following rules for fallbacks of EN-DC configurations proposed in R4-2216595 acceptable?</w:t>
            </w:r>
          </w:p>
          <w:p w14:paraId="0149FB6B" w14:textId="77777777" w:rsidR="00FE0042" w:rsidRDefault="00B44FC7">
            <w:pPr>
              <w:spacing w:beforeLines="50" w:before="120" w:beforeAutospacing="0" w:afterLines="50" w:after="120" w:line="240" w:lineRule="auto"/>
              <w:rPr>
                <w:color w:val="0070C0"/>
                <w:sz w:val="18"/>
                <w:szCs w:val="18"/>
                <w:u w:val="single"/>
                <w:lang w:eastAsia="ko-KR"/>
              </w:rPr>
            </w:pPr>
            <w:r>
              <w:rPr>
                <w:color w:val="0070C0"/>
                <w:sz w:val="18"/>
                <w:szCs w:val="18"/>
                <w:u w:val="single"/>
                <w:lang w:eastAsia="ko-KR"/>
              </w:rPr>
              <w:t>Issue 1-1D: Are the following rules for fallbacks of UL configurations proposed in R4-2216595 acceptable?</w:t>
            </w:r>
          </w:p>
          <w:p w14:paraId="0149FB6C" w14:textId="77777777" w:rsidR="00FE0042" w:rsidRDefault="00B44FC7">
            <w:pPr>
              <w:spacing w:beforeLines="50" w:before="120" w:beforeAutospacing="0" w:afterLines="50" w:after="120" w:line="240" w:lineRule="auto"/>
              <w:rPr>
                <w:rFonts w:eastAsia="Malgun Gothic"/>
                <w:color w:val="0070C0"/>
                <w:sz w:val="18"/>
                <w:szCs w:val="18"/>
                <w:u w:val="single"/>
                <w:lang w:eastAsia="ko-KR"/>
              </w:rPr>
            </w:pPr>
            <w:r>
              <w:rPr>
                <w:color w:val="0070C0"/>
                <w:sz w:val="18"/>
                <w:szCs w:val="18"/>
                <w:u w:val="single"/>
                <w:lang w:eastAsia="ko-KR"/>
              </w:rPr>
              <w:t>Issue 1-2A: With the intent to align the rules and principles among different higher power band combination basket WIs, shall we apply the below agreed text in the HPUE FR1 NR inter-band CA/DC or NR SUL WID to each Rel-18 higher power NR CA/DC, NR SUL and LTE/NR DC basket WID?</w:t>
            </w:r>
          </w:p>
        </w:tc>
      </w:tr>
      <w:tr w:rsidR="00FE0042" w14:paraId="0149FB76" w14:textId="77777777">
        <w:tc>
          <w:tcPr>
            <w:tcW w:w="1686" w:type="dxa"/>
          </w:tcPr>
          <w:p w14:paraId="0149FB6E" w14:textId="77777777" w:rsidR="00FE0042" w:rsidRDefault="00B44FC7">
            <w:pPr>
              <w:spacing w:before="120" w:after="120"/>
              <w:rPr>
                <w:rFonts w:eastAsiaTheme="minorEastAsia"/>
                <w:color w:val="0070C0"/>
              </w:rPr>
            </w:pPr>
            <w:ins w:id="79" w:author="Yuanyuan Zhang" w:date="2022-10-10T18:36:00Z">
              <w:r>
                <w:rPr>
                  <w:rFonts w:eastAsiaTheme="minorEastAsia"/>
                  <w:color w:val="0070C0"/>
                </w:rPr>
                <w:lastRenderedPageBreak/>
                <w:t>Samsung</w:t>
              </w:r>
            </w:ins>
            <w:del w:id="80" w:author="Yuanyuan Zhang" w:date="2022-10-10T18:36:00Z">
              <w:r>
                <w:rPr>
                  <w:rFonts w:eastAsiaTheme="minorEastAsia" w:hint="eastAsia"/>
                  <w:color w:val="0070C0"/>
                </w:rPr>
                <w:delText>Company A</w:delText>
              </w:r>
            </w:del>
          </w:p>
        </w:tc>
        <w:tc>
          <w:tcPr>
            <w:tcW w:w="7945" w:type="dxa"/>
          </w:tcPr>
          <w:p w14:paraId="0149FB6F" w14:textId="77777777" w:rsidR="00FE0042" w:rsidRDefault="00B44FC7">
            <w:pPr>
              <w:spacing w:before="120" w:after="120"/>
              <w:rPr>
                <w:ins w:id="81" w:author="Yuanyuan Zhang" w:date="2022-10-10T18:36:00Z"/>
                <w:rFonts w:eastAsiaTheme="minorEastAsia"/>
                <w:color w:val="0070C0"/>
                <w:u w:val="single"/>
              </w:rPr>
            </w:pPr>
            <w:ins w:id="82" w:author="Yuanyuan Zhang" w:date="2022-10-10T18:36:00Z">
              <w:r>
                <w:rPr>
                  <w:rFonts w:eastAsiaTheme="minorEastAsia" w:hint="eastAsia"/>
                  <w:color w:val="0070C0"/>
                  <w:u w:val="single"/>
                </w:rPr>
                <w:t>I</w:t>
              </w:r>
              <w:r>
                <w:rPr>
                  <w:rFonts w:eastAsiaTheme="minorEastAsia"/>
                  <w:color w:val="0070C0"/>
                  <w:u w:val="single"/>
                </w:rPr>
                <w:t xml:space="preserve">ssue 1-1A: Option1: Yes. Generally we are fine with the proposals. For the first sub-bullet, shall we say “where one of the carries </w:t>
              </w:r>
              <w:r>
                <w:rPr>
                  <w:rFonts w:eastAsiaTheme="minorEastAsia"/>
                  <w:color w:val="0070C0"/>
                  <w:highlight w:val="yellow"/>
                  <w:u w:val="single"/>
                </w:rPr>
                <w:t>from UL or from both UL and DL</w:t>
              </w:r>
              <w:r>
                <w:rPr>
                  <w:rFonts w:eastAsiaTheme="minorEastAsia"/>
                  <w:color w:val="0070C0"/>
                  <w:u w:val="single"/>
                </w:rPr>
                <w:t xml:space="preserve"> of the higher order configuration is removed?</w:t>
              </w:r>
            </w:ins>
          </w:p>
          <w:p w14:paraId="0149FB70" w14:textId="77777777" w:rsidR="00FE0042" w:rsidRDefault="00B44FC7">
            <w:pPr>
              <w:spacing w:before="120" w:after="120"/>
              <w:rPr>
                <w:ins w:id="83" w:author="Yuanyuan Zhang" w:date="2022-10-10T18:36:00Z"/>
                <w:rFonts w:eastAsiaTheme="minorEastAsia"/>
                <w:color w:val="0070C0"/>
                <w:u w:val="single"/>
              </w:rPr>
            </w:pPr>
            <w:ins w:id="84" w:author="Yuanyuan Zhang" w:date="2022-10-10T18:36:00Z">
              <w:r>
                <w:rPr>
                  <w:rFonts w:eastAsiaTheme="minorEastAsia"/>
                  <w:color w:val="0070C0"/>
                  <w:u w:val="single"/>
                </w:rPr>
                <w:t>Issue 1-1B: Option 1: Yes</w:t>
              </w:r>
            </w:ins>
          </w:p>
          <w:p w14:paraId="0149FB71" w14:textId="77777777" w:rsidR="00FE0042" w:rsidRDefault="00B44FC7">
            <w:pPr>
              <w:spacing w:before="120" w:after="120"/>
              <w:rPr>
                <w:ins w:id="85" w:author="Yuanyuan Zhang" w:date="2022-10-10T18:36:00Z"/>
                <w:rFonts w:eastAsiaTheme="minorEastAsia"/>
                <w:color w:val="0070C0"/>
                <w:u w:val="single"/>
              </w:rPr>
            </w:pPr>
            <w:ins w:id="86" w:author="Yuanyuan Zhang" w:date="2022-10-10T18:36:00Z">
              <w:r>
                <w:rPr>
                  <w:rFonts w:eastAsiaTheme="minorEastAsia"/>
                  <w:color w:val="0070C0"/>
                  <w:u w:val="single"/>
                </w:rPr>
                <w:t>Issue 1-1C: Option1: Yes</w:t>
              </w:r>
            </w:ins>
          </w:p>
          <w:p w14:paraId="0149FB72" w14:textId="77777777" w:rsidR="00FE0042" w:rsidRDefault="00B44FC7">
            <w:pPr>
              <w:spacing w:before="120" w:after="120"/>
              <w:rPr>
                <w:ins w:id="87" w:author="Yuanyuan Zhang" w:date="2022-10-10T18:36:00Z"/>
                <w:rFonts w:eastAsiaTheme="minorEastAsia"/>
                <w:color w:val="0070C0"/>
                <w:u w:val="single"/>
              </w:rPr>
            </w:pPr>
            <w:ins w:id="88" w:author="Yuanyuan Zhang" w:date="2022-10-10T18:36:00Z">
              <w:r>
                <w:rPr>
                  <w:rFonts w:eastAsiaTheme="minorEastAsia"/>
                  <w:color w:val="0070C0"/>
                  <w:u w:val="single"/>
                </w:rPr>
                <w:t>Issue 1-1D: Option1: Yes</w:t>
              </w:r>
            </w:ins>
          </w:p>
          <w:p w14:paraId="0149FB73" w14:textId="77777777" w:rsidR="00FE0042" w:rsidRDefault="00B44FC7">
            <w:pPr>
              <w:spacing w:before="120" w:after="120"/>
              <w:rPr>
                <w:ins w:id="89" w:author="Yuanyuan Zhang" w:date="2022-10-10T18:36:00Z"/>
                <w:rFonts w:eastAsiaTheme="minorEastAsia"/>
                <w:color w:val="0070C0"/>
                <w:u w:val="single"/>
              </w:rPr>
            </w:pPr>
            <w:ins w:id="90" w:author="Yuanyuan Zhang" w:date="2022-10-10T18:36:00Z">
              <w:r>
                <w:rPr>
                  <w:rFonts w:eastAsiaTheme="minorEastAsia" w:hint="eastAsia"/>
                  <w:color w:val="0070C0"/>
                  <w:u w:val="single"/>
                </w:rPr>
                <w:t>I</w:t>
              </w:r>
              <w:r>
                <w:rPr>
                  <w:rFonts w:eastAsiaTheme="minorEastAsia"/>
                  <w:color w:val="0070C0"/>
                  <w:u w:val="single"/>
                </w:rPr>
                <w:t>ssue 1-2A: Option1</w:t>
              </w:r>
              <w:r>
                <w:rPr>
                  <w:rFonts w:eastAsiaTheme="minorEastAsia" w:hint="eastAsia"/>
                  <w:color w:val="0070C0"/>
                  <w:u w:val="single"/>
                </w:rPr>
                <w:t>:</w:t>
              </w:r>
              <w:r>
                <w:rPr>
                  <w:rFonts w:eastAsiaTheme="minorEastAsia"/>
                  <w:color w:val="0070C0"/>
                  <w:u w:val="single"/>
                </w:rPr>
                <w:t>Yes</w:t>
              </w:r>
            </w:ins>
          </w:p>
          <w:p w14:paraId="0149FB74" w14:textId="77777777" w:rsidR="00FE0042" w:rsidRDefault="00B44FC7">
            <w:pPr>
              <w:pStyle w:val="a9"/>
              <w:rPr>
                <w:ins w:id="91" w:author="Yuanyuan Zhang" w:date="2022-10-10T18:36:00Z"/>
                <w:b/>
                <w:i/>
              </w:rPr>
            </w:pPr>
            <w:ins w:id="92" w:author="Yuanyuan Zhang" w:date="2022-10-10T18:36:00Z">
              <w:r>
                <w:rPr>
                  <w:rFonts w:eastAsiaTheme="minorEastAsia" w:hint="eastAsia"/>
                  <w:color w:val="0070C0"/>
                  <w:u w:val="single"/>
                </w:rPr>
                <w:t>T</w:t>
              </w:r>
              <w:r>
                <w:rPr>
                  <w:rFonts w:eastAsiaTheme="minorEastAsia"/>
                  <w:color w:val="0070C0"/>
                  <w:u w:val="single"/>
                </w:rPr>
                <w:t xml:space="preserve">hese fallback rules and principles are proposed specifically for higher power band combination basket WI. Actually these principles had already been agreed in RAN#97 meeting during which the Rel-18 higher power basket WIs had been discussed and established. However due to the limited time during last RAN plenary meeting, these agreed principles had only been captured in one of the higher power Basket WIs. </w:t>
              </w:r>
              <w:r>
                <w:t xml:space="preserve">With the intent to align the rules and principles among different higher power band combination basket WIs, it is proposed to add </w:t>
              </w:r>
              <w:r>
                <w:rPr>
                  <w:rFonts w:eastAsia="PMingLiU" w:hint="eastAsia"/>
                  <w:lang w:eastAsia="zh-TW"/>
                </w:rPr>
                <w:t>the</w:t>
              </w:r>
              <w:r>
                <w:rPr>
                  <w:rFonts w:eastAsia="PMingLiU"/>
                  <w:lang w:eastAsia="zh-TW"/>
                </w:rPr>
                <w:t xml:space="preserve"> </w:t>
              </w:r>
              <w:r>
                <w:rPr>
                  <w:rFonts w:eastAsia="PMingLiU" w:hint="eastAsia"/>
                  <w:lang w:eastAsia="zh-TW"/>
                </w:rPr>
                <w:t>agreed</w:t>
              </w:r>
              <w:r>
                <w:t xml:space="preserve"> text </w:t>
              </w:r>
              <w:r>
                <w:rPr>
                  <w:rFonts w:eastAsia="PMingLiU" w:hint="eastAsia"/>
                  <w:lang w:eastAsia="zh-TW"/>
                </w:rPr>
                <w:t>to</w:t>
              </w:r>
              <w:r>
                <w:t xml:space="preserve"> each Rel-18 higher power NR CA/DC, NR SUL and LTE/NR DC basket WID.  </w:t>
              </w:r>
            </w:ins>
          </w:p>
          <w:p w14:paraId="0149FB75" w14:textId="77777777" w:rsidR="00FE0042" w:rsidRDefault="00FE0042">
            <w:pPr>
              <w:spacing w:before="120" w:after="120"/>
              <w:rPr>
                <w:color w:val="0070C0"/>
                <w:u w:val="single"/>
                <w:lang w:eastAsia="ko-KR"/>
              </w:rPr>
            </w:pPr>
          </w:p>
        </w:tc>
      </w:tr>
      <w:tr w:rsidR="00FE0042" w14:paraId="0149FB86" w14:textId="77777777">
        <w:trPr>
          <w:hidden/>
        </w:trPr>
        <w:tc>
          <w:tcPr>
            <w:tcW w:w="1686" w:type="dxa"/>
          </w:tcPr>
          <w:p w14:paraId="0149FB77" w14:textId="77777777" w:rsidR="00FE0042" w:rsidRDefault="00B44FC7">
            <w:pPr>
              <w:spacing w:before="120" w:after="120"/>
              <w:rPr>
                <w:rFonts w:eastAsiaTheme="minorEastAsia"/>
                <w:color w:val="0070C0"/>
              </w:rPr>
            </w:pPr>
            <w:ins w:id="93" w:author="Huawei" w:date="2022-10-10T20:51:00Z">
              <w:r>
                <w:rPr>
                  <w:rFonts w:eastAsiaTheme="minorEastAsia"/>
                  <w:vanish/>
                  <w:color w:val="0070C0"/>
                </w:rPr>
                <w:t>Huawei</w:t>
              </w:r>
            </w:ins>
          </w:p>
        </w:tc>
        <w:tc>
          <w:tcPr>
            <w:tcW w:w="7945" w:type="dxa"/>
          </w:tcPr>
          <w:p w14:paraId="0149FB78" w14:textId="77777777" w:rsidR="00FE0042" w:rsidRDefault="00B44FC7">
            <w:pPr>
              <w:spacing w:before="0" w:beforeAutospacing="0" w:after="0" w:line="240" w:lineRule="auto"/>
              <w:rPr>
                <w:ins w:id="94" w:author="Huawei" w:date="2022-10-10T20:51:00Z"/>
                <w:color w:val="0070C0"/>
                <w:sz w:val="18"/>
                <w:szCs w:val="18"/>
                <w:u w:val="single"/>
                <w:lang w:eastAsia="ko-KR"/>
              </w:rPr>
            </w:pPr>
            <w:ins w:id="95" w:author="Huawei" w:date="2022-10-10T20:51:00Z">
              <w:r>
                <w:rPr>
                  <w:color w:val="0070C0"/>
                  <w:sz w:val="18"/>
                  <w:szCs w:val="18"/>
                  <w:u w:val="single"/>
                  <w:lang w:eastAsia="ko-KR"/>
                </w:rPr>
                <w:t>Issue 1-1A: Is the following general definition of fallbacks proposed in R4-2216595 acceptable?</w:t>
              </w:r>
            </w:ins>
          </w:p>
          <w:p w14:paraId="0149FB79" w14:textId="77777777" w:rsidR="00FE0042" w:rsidRDefault="00B44FC7">
            <w:pPr>
              <w:spacing w:before="0" w:beforeAutospacing="0" w:after="0" w:line="240" w:lineRule="auto"/>
              <w:rPr>
                <w:ins w:id="96" w:author="Huawei" w:date="2022-10-10T20:51:00Z"/>
                <w:rFonts w:eastAsiaTheme="minorEastAsia" w:cs="Times New Roman"/>
                <w:color w:val="0070C0"/>
                <w:sz w:val="18"/>
                <w:szCs w:val="18"/>
                <w:u w:val="single"/>
              </w:rPr>
            </w:pPr>
            <w:ins w:id="97" w:author="Huawei" w:date="2022-10-10T20:51:00Z">
              <w:r>
                <w:rPr>
                  <w:rFonts w:eastAsiaTheme="minorEastAsia" w:cs="Times New Roman"/>
                  <w:color w:val="0070C0"/>
                  <w:sz w:val="18"/>
                  <w:szCs w:val="18"/>
                  <w:u w:val="single"/>
                </w:rPr>
                <w:t>Huawei: Many thanks for Apples’ valuable contribution. Wording can be improved.</w:t>
              </w:r>
            </w:ins>
          </w:p>
          <w:p w14:paraId="0149FB7A" w14:textId="77777777" w:rsidR="00FE0042" w:rsidRDefault="00B44FC7">
            <w:pPr>
              <w:pStyle w:val="afc"/>
              <w:numPr>
                <w:ilvl w:val="0"/>
                <w:numId w:val="5"/>
              </w:numPr>
              <w:spacing w:before="120" w:after="120"/>
              <w:ind w:firstLineChars="0"/>
              <w:rPr>
                <w:ins w:id="98" w:author="Huawei" w:date="2022-10-10T20:51:00Z"/>
                <w:i/>
                <w:color w:val="4472C4" w:themeColor="accent1"/>
              </w:rPr>
            </w:pPr>
            <w:ins w:id="99" w:author="Huawei" w:date="2022-10-10T20:51:00Z">
              <w:r>
                <w:rPr>
                  <w:i/>
                  <w:color w:val="4472C4" w:themeColor="accent1"/>
                </w:rPr>
                <w:t xml:space="preserve">A fallback DC, </w:t>
              </w:r>
              <w:r>
                <w:rPr>
                  <w:i/>
                  <w:color w:val="4472C4" w:themeColor="accent1"/>
                  <w:highlight w:val="yellow"/>
                </w:rPr>
                <w:t>SUL</w:t>
              </w:r>
              <w:r>
                <w:rPr>
                  <w:i/>
                  <w:color w:val="4472C4" w:themeColor="accent1"/>
                </w:rPr>
                <w:t xml:space="preserve"> or CA configuration is a configuration, where one of the carriers of the higher order configuration is removed.</w:t>
              </w:r>
            </w:ins>
          </w:p>
          <w:p w14:paraId="0149FB7B" w14:textId="77777777" w:rsidR="00FE0042" w:rsidRDefault="00B44FC7">
            <w:pPr>
              <w:pStyle w:val="afc"/>
              <w:numPr>
                <w:ilvl w:val="0"/>
                <w:numId w:val="5"/>
              </w:numPr>
              <w:spacing w:before="120" w:after="120"/>
              <w:ind w:firstLineChars="0"/>
              <w:rPr>
                <w:ins w:id="100" w:author="Huawei" w:date="2022-10-10T20:51:00Z"/>
                <w:i/>
                <w:color w:val="4472C4" w:themeColor="accent1"/>
              </w:rPr>
            </w:pPr>
            <w:ins w:id="101" w:author="Huawei" w:date="2022-10-10T20:51:00Z">
              <w:r>
                <w:rPr>
                  <w:i/>
                  <w:color w:val="4472C4" w:themeColor="accent1"/>
                </w:rPr>
                <w:t xml:space="preserve">A mandatory fallback configuration is a fallback configuration that is mandatory to be </w:t>
              </w:r>
              <w:r>
                <w:rPr>
                  <w:i/>
                  <w:color w:val="4472C4" w:themeColor="accent1"/>
                  <w:highlight w:val="yellow"/>
                </w:rPr>
                <w:t>specified in UE specification and</w:t>
              </w:r>
              <w:r>
                <w:rPr>
                  <w:i/>
                  <w:color w:val="4472C4" w:themeColor="accent1"/>
                </w:rPr>
                <w:t xml:space="preserve"> supported by the UE</w:t>
              </w:r>
            </w:ins>
          </w:p>
          <w:p w14:paraId="0149FB7C" w14:textId="77777777" w:rsidR="00FE0042" w:rsidRDefault="00B44FC7">
            <w:pPr>
              <w:pStyle w:val="afc"/>
              <w:numPr>
                <w:ilvl w:val="0"/>
                <w:numId w:val="5"/>
              </w:numPr>
              <w:spacing w:before="120" w:after="120"/>
              <w:ind w:firstLineChars="0"/>
              <w:rPr>
                <w:ins w:id="102" w:author="Huawei" w:date="2022-10-10T20:51:00Z"/>
                <w:i/>
                <w:color w:val="4472C4" w:themeColor="accent1"/>
              </w:rPr>
            </w:pPr>
            <w:ins w:id="103" w:author="Huawei" w:date="2022-10-10T20:51:00Z">
              <w:r>
                <w:rPr>
                  <w:i/>
                  <w:color w:val="4472C4" w:themeColor="accent1"/>
                </w:rPr>
                <w:t xml:space="preserve">A Fallback Group is specified for contiguous CA, only fallback </w:t>
              </w:r>
              <w:r>
                <w:rPr>
                  <w:i/>
                  <w:color w:val="4472C4" w:themeColor="accent1"/>
                  <w:highlight w:val="yellow"/>
                </w:rPr>
                <w:t>configurations</w:t>
              </w:r>
              <w:r>
                <w:rPr>
                  <w:i/>
                  <w:color w:val="4472C4" w:themeColor="accent1"/>
                </w:rPr>
                <w:t xml:space="preserve"> within the </w:t>
              </w:r>
              <w:r>
                <w:rPr>
                  <w:i/>
                  <w:color w:val="4472C4" w:themeColor="accent1"/>
                  <w:highlight w:val="yellow"/>
                </w:rPr>
                <w:t>same</w:t>
              </w:r>
              <w:r>
                <w:rPr>
                  <w:i/>
                  <w:color w:val="4472C4" w:themeColor="accent1"/>
                </w:rPr>
                <w:t xml:space="preserve"> fallback group need to be supported</w:t>
              </w:r>
            </w:ins>
          </w:p>
          <w:p w14:paraId="0149FB7D" w14:textId="77777777" w:rsidR="00FE0042" w:rsidRDefault="00FE0042">
            <w:pPr>
              <w:spacing w:before="0" w:beforeAutospacing="0" w:after="0" w:line="240" w:lineRule="auto"/>
              <w:rPr>
                <w:ins w:id="104" w:author="Huawei" w:date="2022-10-10T20:51:00Z"/>
                <w:rFonts w:cs="Times New Roman"/>
                <w:color w:val="0070C0"/>
                <w:sz w:val="18"/>
                <w:szCs w:val="18"/>
                <w:u w:val="single"/>
                <w:lang w:val="en-GB" w:eastAsia="ko-KR"/>
              </w:rPr>
            </w:pPr>
          </w:p>
          <w:p w14:paraId="0149FB7E" w14:textId="77777777" w:rsidR="00FE0042" w:rsidRDefault="00B44FC7">
            <w:pPr>
              <w:spacing w:beforeLines="50" w:before="120" w:beforeAutospacing="0" w:afterLines="50" w:after="120" w:line="240" w:lineRule="auto"/>
              <w:rPr>
                <w:ins w:id="105" w:author="Huawei" w:date="2022-10-10T20:51:00Z"/>
                <w:color w:val="0070C0"/>
                <w:sz w:val="18"/>
                <w:szCs w:val="18"/>
                <w:u w:val="single"/>
                <w:lang w:eastAsia="ko-KR"/>
              </w:rPr>
            </w:pPr>
            <w:ins w:id="106" w:author="Huawei" w:date="2022-10-10T20:51:00Z">
              <w:r>
                <w:rPr>
                  <w:color w:val="0070C0"/>
                  <w:sz w:val="18"/>
                  <w:szCs w:val="18"/>
                  <w:u w:val="single"/>
                  <w:lang w:eastAsia="ko-KR"/>
                </w:rPr>
                <w:t>Issue 1-1B: Are the following rules for mandatory fallbacks proposed in R4-2216595 acceptable?</w:t>
              </w:r>
            </w:ins>
          </w:p>
          <w:p w14:paraId="0149FB7F" w14:textId="77777777" w:rsidR="00FE0042" w:rsidRDefault="00B44FC7">
            <w:pPr>
              <w:spacing w:beforeLines="50" w:before="120" w:beforeAutospacing="0" w:afterLines="50" w:after="120" w:line="240" w:lineRule="auto"/>
              <w:rPr>
                <w:ins w:id="107" w:author="Huawei" w:date="2022-10-10T20:51:00Z"/>
                <w:rFonts w:eastAsiaTheme="minorEastAsia"/>
                <w:color w:val="0070C0"/>
                <w:sz w:val="18"/>
                <w:szCs w:val="18"/>
                <w:u w:val="single"/>
              </w:rPr>
            </w:pPr>
            <w:ins w:id="108" w:author="Huawei" w:date="2022-10-10T20:51:00Z">
              <w:r>
                <w:rPr>
                  <w:rFonts w:eastAsiaTheme="minorEastAsia" w:hint="eastAsia"/>
                  <w:color w:val="0070C0"/>
                  <w:sz w:val="18"/>
                  <w:szCs w:val="18"/>
                  <w:u w:val="single"/>
                </w:rPr>
                <w:t>H</w:t>
              </w:r>
              <w:r>
                <w:rPr>
                  <w:rFonts w:eastAsiaTheme="minorEastAsia"/>
                  <w:color w:val="0070C0"/>
                  <w:sz w:val="18"/>
                  <w:szCs w:val="18"/>
                  <w:u w:val="single"/>
                </w:rPr>
                <w:t>uawei: the last sentence can be improved as below,</w:t>
              </w:r>
            </w:ins>
          </w:p>
          <w:p w14:paraId="0149FB80" w14:textId="77777777" w:rsidR="00FE0042" w:rsidRDefault="00B44FC7">
            <w:pPr>
              <w:pStyle w:val="afc"/>
              <w:numPr>
                <w:ilvl w:val="0"/>
                <w:numId w:val="5"/>
              </w:numPr>
              <w:spacing w:before="120" w:after="120"/>
              <w:ind w:firstLineChars="0"/>
              <w:rPr>
                <w:ins w:id="109" w:author="Huawei" w:date="2022-10-10T20:51:00Z"/>
                <w:i/>
                <w:color w:val="4472C4" w:themeColor="accent1"/>
              </w:rPr>
            </w:pPr>
            <w:ins w:id="110" w:author="Huawei" w:date="2022-10-10T20:51:00Z">
              <w:r>
                <w:rPr>
                  <w:i/>
                  <w:color w:val="4472C4" w:themeColor="accent1"/>
                </w:rPr>
                <w:t xml:space="preserve">All fallbacks for these </w:t>
              </w:r>
              <w:r>
                <w:rPr>
                  <w:i/>
                  <w:color w:val="4472C4" w:themeColor="accent1"/>
                  <w:highlight w:val="yellow"/>
                </w:rPr>
                <w:t>DC, SUL or</w:t>
              </w:r>
              <w:r>
                <w:rPr>
                  <w:i/>
                  <w:color w:val="4472C4" w:themeColor="accent1"/>
                </w:rPr>
                <w:t xml:space="preserve"> CA combinations are mandatory to be supported, as long as the corresponding UL is supported as well.</w:t>
              </w:r>
            </w:ins>
          </w:p>
          <w:p w14:paraId="0149FB81" w14:textId="77777777" w:rsidR="00FE0042" w:rsidRDefault="00FE0042">
            <w:pPr>
              <w:spacing w:beforeLines="50" w:before="120" w:beforeAutospacing="0" w:afterLines="50" w:after="120" w:line="240" w:lineRule="auto"/>
              <w:rPr>
                <w:ins w:id="111" w:author="Huawei" w:date="2022-10-10T20:51:00Z"/>
                <w:color w:val="0070C0"/>
                <w:sz w:val="18"/>
                <w:szCs w:val="18"/>
                <w:u w:val="single"/>
                <w:lang w:val="en-GB" w:eastAsia="ko-KR"/>
              </w:rPr>
            </w:pPr>
          </w:p>
          <w:p w14:paraId="0149FB82" w14:textId="77777777" w:rsidR="00FE0042" w:rsidRDefault="00B44FC7">
            <w:pPr>
              <w:spacing w:beforeLines="50" w:before="120" w:beforeAutospacing="0" w:afterLines="50" w:after="120" w:line="240" w:lineRule="auto"/>
              <w:rPr>
                <w:ins w:id="112" w:author="Huawei" w:date="2022-10-10T20:51:00Z"/>
                <w:color w:val="0070C0"/>
                <w:sz w:val="18"/>
                <w:szCs w:val="18"/>
                <w:u w:val="single"/>
                <w:lang w:eastAsia="ko-KR"/>
              </w:rPr>
            </w:pPr>
            <w:ins w:id="113" w:author="Huawei" w:date="2022-10-10T20:51:00Z">
              <w:r>
                <w:rPr>
                  <w:color w:val="0070C0"/>
                  <w:sz w:val="18"/>
                  <w:szCs w:val="18"/>
                  <w:u w:val="single"/>
                  <w:lang w:eastAsia="ko-KR"/>
                </w:rPr>
                <w:t>Issue 1-1C: Are the following rules for fallbacks of EN-DC configurations proposed in R4-2216595 acceptable?</w:t>
              </w:r>
            </w:ins>
          </w:p>
          <w:p w14:paraId="0149FB83" w14:textId="77777777" w:rsidR="00FE0042" w:rsidRDefault="00B44FC7">
            <w:pPr>
              <w:spacing w:beforeLines="50" w:before="120" w:beforeAutospacing="0" w:afterLines="50" w:after="120" w:line="240" w:lineRule="auto"/>
              <w:rPr>
                <w:ins w:id="114" w:author="Huawei" w:date="2022-10-10T20:51:00Z"/>
                <w:color w:val="0070C0"/>
                <w:sz w:val="18"/>
                <w:szCs w:val="18"/>
                <w:u w:val="single"/>
                <w:lang w:eastAsia="ko-KR"/>
              </w:rPr>
            </w:pPr>
            <w:ins w:id="115" w:author="Huawei" w:date="2022-10-10T20:51:00Z">
              <w:r>
                <w:rPr>
                  <w:color w:val="0070C0"/>
                  <w:sz w:val="18"/>
                  <w:szCs w:val="18"/>
                  <w:u w:val="single"/>
                  <w:lang w:eastAsia="ko-KR"/>
                </w:rPr>
                <w:t>Issue 1-1D: Are the following rules for fallbacks of UL configurations proposed in R4-2216595 acceptable?</w:t>
              </w:r>
            </w:ins>
          </w:p>
          <w:p w14:paraId="0149FB84" w14:textId="77777777" w:rsidR="00FE0042" w:rsidRDefault="00B44FC7">
            <w:pPr>
              <w:spacing w:beforeLines="50" w:before="120" w:beforeAutospacing="0" w:afterLines="50" w:after="120" w:line="240" w:lineRule="auto"/>
              <w:rPr>
                <w:ins w:id="116" w:author="Huawei" w:date="2022-10-10T20:51:00Z"/>
                <w:color w:val="0070C0"/>
                <w:sz w:val="18"/>
                <w:szCs w:val="18"/>
                <w:u w:val="single"/>
                <w:lang w:eastAsia="ko-KR"/>
              </w:rPr>
            </w:pPr>
            <w:ins w:id="117" w:author="Huawei" w:date="2022-10-10T20:51:00Z">
              <w:r>
                <w:rPr>
                  <w:color w:val="0070C0"/>
                  <w:sz w:val="18"/>
                  <w:szCs w:val="18"/>
                  <w:u w:val="single"/>
                  <w:lang w:eastAsia="ko-KR"/>
                </w:rPr>
                <w:t>Issue 1-2A: With the intent to align the rules and principles among different higher power band combination basket WIs, shall we apply the below agreed text in the HPUE FR1 NR inter-band CA/DC or NR SUL WID to each Rel-18 higher power NR CA/DC, NR SUL and LTE/NR DC basket WID?</w:t>
              </w:r>
            </w:ins>
          </w:p>
          <w:p w14:paraId="0149FB85" w14:textId="77777777" w:rsidR="00FE0042" w:rsidRDefault="00B44FC7">
            <w:pPr>
              <w:spacing w:before="120" w:after="120"/>
              <w:rPr>
                <w:color w:val="0070C0"/>
                <w:u w:val="single"/>
                <w:lang w:eastAsia="ko-KR"/>
              </w:rPr>
            </w:pPr>
            <w:ins w:id="118" w:author="Huawei" w:date="2022-10-10T20:51:00Z">
              <w:r>
                <w:rPr>
                  <w:rFonts w:eastAsiaTheme="minorEastAsia" w:hint="eastAsia"/>
                  <w:color w:val="0070C0"/>
                  <w:sz w:val="18"/>
                  <w:szCs w:val="18"/>
                  <w:u w:val="single"/>
                </w:rPr>
                <w:t>H</w:t>
              </w:r>
              <w:r>
                <w:rPr>
                  <w:rFonts w:eastAsiaTheme="minorEastAsia"/>
                  <w:color w:val="0070C0"/>
                  <w:sz w:val="18"/>
                  <w:szCs w:val="18"/>
                  <w:u w:val="single"/>
                </w:rPr>
                <w:t>uawei: For the second bullet B), there seems to be a strong restriction for requests of high power class band combinations. In my understanding, even if PC3 band combinations haven’t been completed yet, the high power class band combinations can be requested and included into the WID. High power class band combinations can be declared as completed on some conditions. One of them is that PC3 band combinations have been completed.</w:t>
              </w:r>
            </w:ins>
          </w:p>
        </w:tc>
      </w:tr>
      <w:tr w:rsidR="00FE0042" w14:paraId="0149FB8F" w14:textId="77777777">
        <w:trPr>
          <w:ins w:id="119" w:author="ZTE-Ma Zhifeng" w:date="2022-10-10T21:57:00Z"/>
        </w:trPr>
        <w:tc>
          <w:tcPr>
            <w:tcW w:w="1686" w:type="dxa"/>
          </w:tcPr>
          <w:p w14:paraId="0149FB87" w14:textId="77777777" w:rsidR="00FE0042" w:rsidRDefault="00B44FC7">
            <w:pPr>
              <w:spacing w:before="120" w:after="120"/>
              <w:rPr>
                <w:ins w:id="120" w:author="ZTE-Ma Zhifeng" w:date="2022-10-10T21:57:00Z"/>
                <w:rFonts w:eastAsiaTheme="minorEastAsia"/>
                <w:vanish/>
                <w:color w:val="0070C0"/>
              </w:rPr>
            </w:pPr>
            <w:ins w:id="121" w:author="ZTE-Ma Zhifeng" w:date="2022-10-10T21:57:00Z">
              <w:r>
                <w:rPr>
                  <w:rFonts w:eastAsiaTheme="minorEastAsia" w:hint="eastAsia"/>
                  <w:color w:val="0070C0"/>
                </w:rPr>
                <w:t>Z</w:t>
              </w:r>
              <w:r>
                <w:rPr>
                  <w:rFonts w:eastAsiaTheme="minorEastAsia"/>
                  <w:color w:val="0070C0"/>
                </w:rPr>
                <w:t>TE</w:t>
              </w:r>
            </w:ins>
          </w:p>
        </w:tc>
        <w:tc>
          <w:tcPr>
            <w:tcW w:w="7945" w:type="dxa"/>
          </w:tcPr>
          <w:p w14:paraId="0149FB88" w14:textId="77777777" w:rsidR="00FE0042" w:rsidRDefault="00B44FC7">
            <w:pPr>
              <w:spacing w:after="0" w:line="240" w:lineRule="auto"/>
              <w:rPr>
                <w:ins w:id="122" w:author="ZTE-Ma Zhifeng" w:date="2022-10-10T21:57:00Z"/>
                <w:rFonts w:eastAsiaTheme="minorEastAsia"/>
                <w:color w:val="0070C0"/>
                <w:u w:val="single"/>
              </w:rPr>
            </w:pPr>
            <w:ins w:id="123" w:author="ZTE-Ma Zhifeng" w:date="2022-10-10T21:57:00Z">
              <w:r>
                <w:rPr>
                  <w:rFonts w:eastAsiaTheme="minorEastAsia" w:hint="eastAsia"/>
                  <w:color w:val="0070C0"/>
                  <w:u w:val="single"/>
                </w:rPr>
                <w:t>I</w:t>
              </w:r>
              <w:r>
                <w:rPr>
                  <w:rFonts w:eastAsiaTheme="minorEastAsia"/>
                  <w:color w:val="0070C0"/>
                  <w:u w:val="single"/>
                </w:rPr>
                <w:t xml:space="preserve">ssue 1-1A/B/C/D: Option 3. We are not sure if the definition of fallback in section 2.1 is a formal definition. Maybe we can refer to the definition in TS 38.306? Furthermore, for the explanation of </w:t>
              </w:r>
              <w:r>
                <w:rPr>
                  <w:rFonts w:eastAsiaTheme="minorEastAsia"/>
                  <w:color w:val="0070C0"/>
                  <w:u w:val="single"/>
                </w:rPr>
                <w:lastRenderedPageBreak/>
                <w:t>intra-band CA fallback, is it possible to remove a middle carrier to keep the intra-band contiguous CA as the fallback?</w:t>
              </w:r>
            </w:ins>
          </w:p>
          <w:p w14:paraId="0149FB89" w14:textId="77777777" w:rsidR="00FE0042" w:rsidRDefault="00B44FC7">
            <w:pPr>
              <w:pStyle w:val="33"/>
              <w:numPr>
                <w:ilvl w:val="1"/>
                <w:numId w:val="7"/>
              </w:numPr>
              <w:spacing w:before="0" w:beforeAutospacing="0" w:after="60" w:afterAutospacing="0"/>
              <w:ind w:left="1434" w:hanging="357"/>
              <w:jc w:val="both"/>
              <w:rPr>
                <w:ins w:id="124" w:author="ZTE-Ma Zhifeng" w:date="2022-10-10T21:57:00Z"/>
                <w:rFonts w:ascii="Arial" w:hAnsi="Arial" w:cs="Arial"/>
                <w:sz w:val="18"/>
                <w:szCs w:val="18"/>
                <w:highlight w:val="yellow"/>
              </w:rPr>
            </w:pPr>
            <w:ins w:id="125" w:author="ZTE-Ma Zhifeng" w:date="2022-10-10T21:57:00Z">
              <w:r>
                <w:rPr>
                  <w:rFonts w:ascii="Arial" w:hAnsi="Arial" w:cs="Arial"/>
                  <w:sz w:val="18"/>
                  <w:szCs w:val="18"/>
                  <w:highlight w:val="yellow"/>
                </w:rPr>
                <w:t>Example: CA_n1D would have three fallbacks, where the first, the second or the third carrier would be removed, but in all three cases the resulting fallback is the same: CA_n1C, so we only have one unique fallback configuration left out of the three</w:t>
              </w:r>
            </w:ins>
          </w:p>
          <w:p w14:paraId="0149FB8A" w14:textId="77777777" w:rsidR="00FE0042" w:rsidRDefault="00B44FC7">
            <w:pPr>
              <w:pStyle w:val="33"/>
              <w:numPr>
                <w:ilvl w:val="1"/>
                <w:numId w:val="7"/>
              </w:numPr>
              <w:spacing w:after="120" w:afterAutospacing="0"/>
              <w:jc w:val="both"/>
              <w:rPr>
                <w:ins w:id="126" w:author="ZTE-Ma Zhifeng" w:date="2022-10-10T21:57:00Z"/>
                <w:rFonts w:ascii="Arial" w:hAnsi="Arial" w:cs="Arial"/>
                <w:sz w:val="18"/>
                <w:szCs w:val="18"/>
                <w:highlight w:val="yellow"/>
              </w:rPr>
            </w:pPr>
            <w:ins w:id="127" w:author="ZTE-Ma Zhifeng" w:date="2022-10-10T21:57:00Z">
              <w:r>
                <w:rPr>
                  <w:rFonts w:ascii="Arial" w:hAnsi="Arial" w:cs="Arial"/>
                  <w:sz w:val="18"/>
                  <w:szCs w:val="18"/>
                  <w:highlight w:val="yellow"/>
                </w:rPr>
                <w:t>Example: CA_n265R12 would have twelve fallbacks, where the first, the second … twelfth carrier would be removed, but in all twelve cases the resulting fallback is the same: CA_n265R11, so we only have one unique fallback configuration left out of the twelve</w:t>
              </w:r>
            </w:ins>
          </w:p>
          <w:p w14:paraId="0149FB8B" w14:textId="77777777" w:rsidR="00FE0042" w:rsidRDefault="00B44FC7">
            <w:pPr>
              <w:spacing w:before="120" w:after="120"/>
              <w:rPr>
                <w:ins w:id="128" w:author="ZTE-Ma Zhifeng" w:date="2022-10-10T21:57:00Z"/>
                <w:rFonts w:eastAsiaTheme="minorEastAsia"/>
                <w:color w:val="0070C0"/>
                <w:u w:val="single"/>
              </w:rPr>
            </w:pPr>
            <w:ins w:id="129" w:author="ZTE-Ma Zhifeng" w:date="2022-10-10T21:57:00Z">
              <w:r>
                <w:rPr>
                  <w:rFonts w:eastAsiaTheme="minorEastAsia" w:hint="eastAsia"/>
                  <w:color w:val="0070C0"/>
                  <w:u w:val="single"/>
                </w:rPr>
                <w:t>F</w:t>
              </w:r>
              <w:r>
                <w:rPr>
                  <w:rFonts w:eastAsiaTheme="minorEastAsia"/>
                  <w:color w:val="0070C0"/>
                  <w:u w:val="single"/>
                </w:rPr>
                <w:t>or mandatory fallbacks part, could the proponent further explain the meaning of Figure 3?</w:t>
              </w:r>
            </w:ins>
          </w:p>
          <w:p w14:paraId="0149FB8C" w14:textId="77777777" w:rsidR="00FE0042" w:rsidRDefault="00B44FC7">
            <w:pPr>
              <w:spacing w:before="120" w:after="120"/>
              <w:rPr>
                <w:ins w:id="130" w:author="ZTE-Ma Zhifeng" w:date="2022-10-10T21:57:00Z"/>
                <w:rFonts w:eastAsiaTheme="minorEastAsia"/>
                <w:color w:val="0070C0"/>
                <w:u w:val="single"/>
              </w:rPr>
            </w:pPr>
            <w:ins w:id="131" w:author="ZTE-Ma Zhifeng" w:date="2022-10-10T21:57:00Z">
              <w:r>
                <w:rPr>
                  <w:rFonts w:eastAsiaTheme="minorEastAsia"/>
                  <w:color w:val="0070C0"/>
                  <w:u w:val="single"/>
                </w:rPr>
                <w:t>One typo in section 2.4:</w:t>
              </w:r>
            </w:ins>
          </w:p>
          <w:p w14:paraId="0149FB8D" w14:textId="77777777" w:rsidR="00FE0042" w:rsidRDefault="00B44FC7">
            <w:pPr>
              <w:spacing w:before="120" w:after="120"/>
              <w:rPr>
                <w:ins w:id="132" w:author="ZTE-Ma Zhifeng" w:date="2022-10-10T21:57:00Z"/>
                <w:rFonts w:eastAsiaTheme="minorEastAsia"/>
                <w:color w:val="0070C0"/>
                <w:u w:val="single"/>
              </w:rPr>
            </w:pPr>
            <w:ins w:id="133" w:author="ZTE-Ma Zhifeng" w:date="2022-10-10T21:57:00Z">
              <w:r>
                <w:rPr>
                  <w:rFonts w:eastAsiaTheme="minorEastAsia"/>
                  <w:noProof/>
                  <w:color w:val="0070C0"/>
                  <w:u w:val="single"/>
                  <w:rPrChange w:id="134" w:author="Unknown">
                    <w:rPr>
                      <w:noProof/>
                    </w:rPr>
                  </w:rPrChange>
                </w:rPr>
                <w:drawing>
                  <wp:inline distT="0" distB="0" distL="0" distR="0" wp14:anchorId="0149FFCE" wp14:editId="0149FFCF">
                    <wp:extent cx="5046345" cy="795655"/>
                    <wp:effectExtent l="0" t="0" r="190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078075" cy="800865"/>
                            </a:xfrm>
                            <a:prstGeom prst="rect">
                              <a:avLst/>
                            </a:prstGeom>
                          </pic:spPr>
                        </pic:pic>
                      </a:graphicData>
                    </a:graphic>
                  </wp:inline>
                </w:drawing>
              </w:r>
            </w:ins>
          </w:p>
          <w:p w14:paraId="0149FB8E" w14:textId="77777777" w:rsidR="00FE0042" w:rsidRDefault="00B44FC7">
            <w:pPr>
              <w:spacing w:before="0" w:beforeAutospacing="0" w:after="0" w:line="240" w:lineRule="auto"/>
              <w:rPr>
                <w:ins w:id="135" w:author="ZTE-Ma Zhifeng" w:date="2022-10-10T21:57:00Z"/>
                <w:color w:val="0070C0"/>
                <w:sz w:val="18"/>
                <w:szCs w:val="18"/>
                <w:u w:val="single"/>
                <w:lang w:eastAsia="ko-KR"/>
              </w:rPr>
            </w:pPr>
            <w:ins w:id="136" w:author="ZTE-Ma Zhifeng" w:date="2022-10-10T21:57:00Z">
              <w:r>
                <w:rPr>
                  <w:rFonts w:eastAsiaTheme="minorEastAsia" w:hint="eastAsia"/>
                  <w:color w:val="0070C0"/>
                  <w:u w:val="single"/>
                </w:rPr>
                <w:t>I</w:t>
              </w:r>
              <w:r>
                <w:rPr>
                  <w:rFonts w:eastAsiaTheme="minorEastAsia"/>
                  <w:color w:val="0070C0"/>
                  <w:u w:val="single"/>
                </w:rPr>
                <w:t>ssue 1-2A:  Option 3. We think the wordings for PC3 band combination cannot be reused directly to HPUE band combination. First, there is no agreed EXCEL template for HPUE band combination requests so far. Second, HPUE band combination includes either PC2 or PC1.5, it seems PC3 is the next level power fallback behaviour of PC2, however for PC1.5, PC2 is the next level power fallback behaviour. Third, for a HPUE band combination, both the next level power class band combination and the fallback configurations should be completed and specified in advance or at the same meeting.</w:t>
              </w:r>
            </w:ins>
          </w:p>
        </w:tc>
      </w:tr>
      <w:tr w:rsidR="00FE0042" w14:paraId="0149FB94" w14:textId="77777777">
        <w:trPr>
          <w:ins w:id="137" w:author="Nokia - JOH" w:date="2022-10-10T19:41:00Z"/>
        </w:trPr>
        <w:tc>
          <w:tcPr>
            <w:tcW w:w="1686" w:type="dxa"/>
          </w:tcPr>
          <w:p w14:paraId="0149FB90" w14:textId="77777777" w:rsidR="00FE0042" w:rsidRDefault="00B44FC7">
            <w:pPr>
              <w:spacing w:before="120" w:after="120"/>
              <w:rPr>
                <w:ins w:id="138" w:author="Nokia - JOH" w:date="2022-10-10T19:41:00Z"/>
                <w:rFonts w:eastAsiaTheme="minorEastAsia"/>
                <w:color w:val="0070C0"/>
              </w:rPr>
            </w:pPr>
            <w:ins w:id="139" w:author="Nokia - JOH" w:date="2022-10-10T19:41:00Z">
              <w:r>
                <w:rPr>
                  <w:rFonts w:eastAsiaTheme="minorEastAsia"/>
                </w:rPr>
                <w:lastRenderedPageBreak/>
                <w:t>Nokia</w:t>
              </w:r>
            </w:ins>
          </w:p>
        </w:tc>
        <w:tc>
          <w:tcPr>
            <w:tcW w:w="7945" w:type="dxa"/>
          </w:tcPr>
          <w:p w14:paraId="0149FB91" w14:textId="77777777" w:rsidR="00FE0042" w:rsidRDefault="00B44FC7">
            <w:pPr>
              <w:spacing w:before="120" w:after="120"/>
              <w:rPr>
                <w:ins w:id="140" w:author="Nokia - JOH" w:date="2022-10-11T19:36:00Z"/>
                <w:rFonts w:eastAsiaTheme="minorEastAsia"/>
                <w:u w:val="single"/>
              </w:rPr>
            </w:pPr>
            <w:ins w:id="141" w:author="Nokia - JOH" w:date="2022-10-10T19:41:00Z">
              <w:r>
                <w:rPr>
                  <w:rFonts w:eastAsiaTheme="minorEastAsia" w:hint="eastAsia"/>
                  <w:u w:val="single"/>
                </w:rPr>
                <w:t>I</w:t>
              </w:r>
              <w:r>
                <w:rPr>
                  <w:rFonts w:eastAsiaTheme="minorEastAsia"/>
                  <w:u w:val="single"/>
                </w:rPr>
                <w:t>ssue 1-1A/B/C: We are fine with the description in R4-2216595, i.e. Option 1</w:t>
              </w:r>
            </w:ins>
          </w:p>
          <w:p w14:paraId="0149FB92" w14:textId="77777777" w:rsidR="00FE0042" w:rsidRDefault="00B44FC7">
            <w:pPr>
              <w:pStyle w:val="afc"/>
              <w:numPr>
                <w:ilvl w:val="0"/>
                <w:numId w:val="5"/>
              </w:numPr>
              <w:adjustRightInd/>
              <w:spacing w:before="120" w:after="120"/>
              <w:ind w:firstLineChars="0"/>
              <w:textAlignment w:val="auto"/>
              <w:rPr>
                <w:ins w:id="142" w:author="Nokia - JOH" w:date="2022-10-10T19:41:00Z"/>
                <w:i/>
                <w:iCs/>
                <w:color w:val="4472C4"/>
              </w:rPr>
            </w:pPr>
            <w:ins w:id="143" w:author="Nokia - JOH" w:date="2022-10-11T19:36:00Z">
              <w:r>
                <w:rPr>
                  <w:rFonts w:eastAsiaTheme="minorEastAsia" w:hint="eastAsia"/>
                  <w:u w:val="single"/>
                </w:rPr>
                <w:t>I</w:t>
              </w:r>
              <w:r>
                <w:rPr>
                  <w:rFonts w:eastAsiaTheme="minorEastAsia"/>
                  <w:u w:val="single"/>
                </w:rPr>
                <w:t xml:space="preserve">ssue 1-1D: We would propose a rewording as </w:t>
              </w:r>
            </w:ins>
            <w:ins w:id="144" w:author="Nokia - JOH" w:date="2022-10-11T19:37:00Z">
              <w:r>
                <w:rPr>
                  <w:rFonts w:eastAsiaTheme="minorEastAsia"/>
                  <w:u w:val="single"/>
                </w:rPr>
                <w:t>“</w:t>
              </w:r>
              <w:r>
                <w:rPr>
                  <w:rFonts w:hint="eastAsia"/>
                  <w:i/>
                  <w:iCs/>
                  <w:color w:val="4472C4"/>
                </w:rPr>
                <w:t xml:space="preserve">Generally </w:t>
              </w:r>
              <w:r>
                <w:rPr>
                  <w:i/>
                  <w:iCs/>
                  <w:color w:val="4472C4"/>
                  <w:rPrChange w:id="145" w:author="Nokia - JOH" w:date="2022-10-11T19:37:00Z">
                    <w:rPr>
                      <w:rFonts w:eastAsia="Calibri" w:cs="Arial"/>
                      <w:i/>
                      <w:iCs/>
                      <w:color w:val="4472C4"/>
                      <w:highlight w:val="yellow"/>
                      <w:lang w:val="en-US" w:eastAsia="zh-CN"/>
                    </w:rPr>
                  </w:rPrChange>
                </w:rPr>
                <w:t>there is the rule that UL configurations can only have the same</w:t>
              </w:r>
              <w:r>
                <w:rPr>
                  <w:i/>
                  <w:iCs/>
                  <w:color w:val="4472C4"/>
                  <w:highlight w:val="yellow"/>
                  <w:rPrChange w:id="146" w:author="Nokia - JOH" w:date="2022-10-11T19:37:00Z">
                    <w:rPr>
                      <w:rFonts w:eastAsia="Calibri" w:cs="Arial"/>
                      <w:i/>
                      <w:iCs/>
                      <w:color w:val="4472C4"/>
                      <w:lang w:val="en-US" w:eastAsia="zh-CN"/>
                    </w:rPr>
                  </w:rPrChange>
                </w:rPr>
                <w:t>, or less,</w:t>
              </w:r>
              <w:r>
                <w:rPr>
                  <w:i/>
                  <w:iCs/>
                  <w:color w:val="4472C4"/>
                  <w:rPrChange w:id="147" w:author="Nokia - JOH" w:date="2022-10-11T19:37:00Z">
                    <w:rPr>
                      <w:rFonts w:eastAsia="Calibri" w:cs="Arial"/>
                      <w:i/>
                      <w:iCs/>
                      <w:color w:val="4472C4"/>
                      <w:highlight w:val="yellow"/>
                      <w:lang w:val="en-US" w:eastAsia="zh-CN"/>
                    </w:rPr>
                  </w:rPrChange>
                </w:rPr>
                <w:t xml:space="preserve"> carriers that are part of the DL configuration</w:t>
              </w:r>
              <w:r>
                <w:rPr>
                  <w:rFonts w:hint="eastAsia"/>
                  <w:i/>
                  <w:iCs/>
                  <w:color w:val="4472C4"/>
                </w:rPr>
                <w:t>.</w:t>
              </w:r>
              <w:r>
                <w:rPr>
                  <w:rFonts w:eastAsiaTheme="minorEastAsia"/>
                  <w:u w:val="single"/>
                </w:rPr>
                <w:t>”</w:t>
              </w:r>
            </w:ins>
          </w:p>
          <w:p w14:paraId="0149FB93" w14:textId="77777777" w:rsidR="00FE0042" w:rsidRDefault="00B44FC7">
            <w:pPr>
              <w:spacing w:after="0" w:line="240" w:lineRule="auto"/>
              <w:rPr>
                <w:ins w:id="148" w:author="Nokia - JOH" w:date="2022-10-10T19:41:00Z"/>
                <w:rFonts w:eastAsiaTheme="minorEastAsia"/>
                <w:color w:val="0070C0"/>
                <w:u w:val="single"/>
              </w:rPr>
            </w:pPr>
            <w:ins w:id="149" w:author="Nokia - JOH" w:date="2022-10-10T19:41:00Z">
              <w:r>
                <w:rPr>
                  <w:rFonts w:eastAsiaTheme="minorEastAsia" w:hint="eastAsia"/>
                  <w:u w:val="single"/>
                </w:rPr>
                <w:t>I</w:t>
              </w:r>
              <w:r>
                <w:rPr>
                  <w:rFonts w:eastAsiaTheme="minorEastAsia"/>
                  <w:u w:val="single"/>
                </w:rPr>
                <w:t>ssue 1-2A: Option1</w:t>
              </w:r>
              <w:r>
                <w:rPr>
                  <w:rFonts w:eastAsiaTheme="minorEastAsia" w:hint="eastAsia"/>
                  <w:u w:val="single"/>
                </w:rPr>
                <w:t>:</w:t>
              </w:r>
              <w:r>
                <w:rPr>
                  <w:rFonts w:eastAsiaTheme="minorEastAsia"/>
                  <w:u w:val="single"/>
                </w:rPr>
                <w:t>Yes</w:t>
              </w:r>
            </w:ins>
          </w:p>
        </w:tc>
      </w:tr>
      <w:tr w:rsidR="00FE0042" w14:paraId="0149FB9B" w14:textId="77777777">
        <w:trPr>
          <w:ins w:id="150" w:author="BORSATO, RONALD" w:date="2022-10-10T14:05:00Z"/>
        </w:trPr>
        <w:tc>
          <w:tcPr>
            <w:tcW w:w="1686" w:type="dxa"/>
          </w:tcPr>
          <w:p w14:paraId="0149FB95" w14:textId="77777777" w:rsidR="00FE0042" w:rsidRDefault="00B44FC7">
            <w:pPr>
              <w:spacing w:before="120" w:after="120"/>
              <w:rPr>
                <w:ins w:id="151" w:author="BORSATO, RONALD" w:date="2022-10-10T14:05:00Z"/>
                <w:rFonts w:eastAsiaTheme="minorEastAsia"/>
              </w:rPr>
            </w:pPr>
            <w:ins w:id="152" w:author="BORSATO, RONALD" w:date="2022-10-10T14:05:00Z">
              <w:r>
                <w:rPr>
                  <w:rFonts w:eastAsiaTheme="minorEastAsia"/>
                </w:rPr>
                <w:t>A</w:t>
              </w:r>
            </w:ins>
            <w:ins w:id="153" w:author="BORSATO, RONALD" w:date="2022-10-10T14:06:00Z">
              <w:r>
                <w:rPr>
                  <w:rFonts w:eastAsiaTheme="minorEastAsia"/>
                </w:rPr>
                <w:t>T&amp;T</w:t>
              </w:r>
            </w:ins>
          </w:p>
        </w:tc>
        <w:tc>
          <w:tcPr>
            <w:tcW w:w="7945" w:type="dxa"/>
          </w:tcPr>
          <w:p w14:paraId="0149FB96" w14:textId="77777777" w:rsidR="00FE0042" w:rsidRDefault="00B44FC7">
            <w:pPr>
              <w:spacing w:before="120" w:after="120"/>
              <w:rPr>
                <w:ins w:id="154" w:author="BORSATO, RONALD" w:date="2022-10-10T14:06:00Z"/>
                <w:rFonts w:eastAsiaTheme="minorEastAsia"/>
                <w:u w:val="single"/>
              </w:rPr>
            </w:pPr>
            <w:ins w:id="155" w:author="BORSATO, RONALD" w:date="2022-10-10T14:06:00Z">
              <w:r>
                <w:rPr>
                  <w:rFonts w:eastAsiaTheme="minorEastAsia" w:hint="eastAsia"/>
                  <w:u w:val="single"/>
                </w:rPr>
                <w:t>I</w:t>
              </w:r>
              <w:r>
                <w:rPr>
                  <w:rFonts w:eastAsiaTheme="minorEastAsia"/>
                  <w:u w:val="single"/>
                </w:rPr>
                <w:t>ssue 1-1A: Option 1</w:t>
              </w:r>
            </w:ins>
            <w:ins w:id="156" w:author="BORSATO, RONALD" w:date="2022-10-10T14:07:00Z">
              <w:r>
                <w:rPr>
                  <w:rFonts w:eastAsiaTheme="minorEastAsia"/>
                  <w:u w:val="single"/>
                </w:rPr>
                <w:t>: Yes</w:t>
              </w:r>
            </w:ins>
          </w:p>
          <w:p w14:paraId="0149FB97" w14:textId="77777777" w:rsidR="00FE0042" w:rsidRDefault="00B44FC7">
            <w:pPr>
              <w:spacing w:before="120" w:after="120"/>
              <w:rPr>
                <w:ins w:id="157" w:author="BORSATO, RONALD" w:date="2022-10-10T14:06:00Z"/>
                <w:rFonts w:eastAsiaTheme="minorEastAsia"/>
                <w:color w:val="0070C0"/>
                <w:u w:val="single"/>
              </w:rPr>
            </w:pPr>
            <w:ins w:id="158" w:author="BORSATO, RONALD" w:date="2022-10-10T14:06:00Z">
              <w:r>
                <w:rPr>
                  <w:rFonts w:eastAsiaTheme="minorEastAsia"/>
                  <w:color w:val="0070C0"/>
                  <w:u w:val="single"/>
                </w:rPr>
                <w:t>Issue 1-1B: Option 1: Yes</w:t>
              </w:r>
            </w:ins>
          </w:p>
          <w:p w14:paraId="0149FB98" w14:textId="77777777" w:rsidR="00FE0042" w:rsidRDefault="00B44FC7">
            <w:pPr>
              <w:spacing w:before="120" w:after="120"/>
              <w:rPr>
                <w:ins w:id="159" w:author="BORSATO, RONALD" w:date="2022-10-10T14:06:00Z"/>
                <w:rFonts w:eastAsiaTheme="minorEastAsia"/>
                <w:color w:val="0070C0"/>
                <w:u w:val="single"/>
              </w:rPr>
            </w:pPr>
            <w:ins w:id="160" w:author="BORSATO, RONALD" w:date="2022-10-10T14:06:00Z">
              <w:r>
                <w:rPr>
                  <w:rFonts w:eastAsiaTheme="minorEastAsia"/>
                  <w:color w:val="0070C0"/>
                  <w:u w:val="single"/>
                </w:rPr>
                <w:t>Issue 1-1C: Option1: Yes</w:t>
              </w:r>
            </w:ins>
          </w:p>
          <w:p w14:paraId="0149FB99" w14:textId="77777777" w:rsidR="00FE0042" w:rsidRDefault="00B44FC7">
            <w:pPr>
              <w:spacing w:before="120" w:after="120"/>
              <w:rPr>
                <w:ins w:id="161" w:author="BORSATO, RONALD" w:date="2022-10-10T14:06:00Z"/>
                <w:rFonts w:eastAsiaTheme="minorEastAsia"/>
                <w:color w:val="0070C0"/>
                <w:u w:val="single"/>
              </w:rPr>
            </w:pPr>
            <w:ins w:id="162" w:author="BORSATO, RONALD" w:date="2022-10-10T14:06:00Z">
              <w:r>
                <w:rPr>
                  <w:rFonts w:eastAsiaTheme="minorEastAsia"/>
                  <w:color w:val="0070C0"/>
                  <w:u w:val="single"/>
                </w:rPr>
                <w:t>Issue 1-1D: Option1: Yes</w:t>
              </w:r>
            </w:ins>
          </w:p>
          <w:p w14:paraId="0149FB9A" w14:textId="77777777" w:rsidR="00FE0042" w:rsidRDefault="00B44FC7">
            <w:pPr>
              <w:spacing w:before="120" w:after="120"/>
              <w:rPr>
                <w:ins w:id="163" w:author="BORSATO, RONALD" w:date="2022-10-10T14:05:00Z"/>
                <w:rFonts w:eastAsiaTheme="minorEastAsia"/>
                <w:u w:val="single"/>
              </w:rPr>
            </w:pPr>
            <w:ins w:id="164" w:author="BORSATO, RONALD" w:date="2022-10-10T14:07:00Z">
              <w:r>
                <w:rPr>
                  <w:rFonts w:eastAsiaTheme="minorEastAsia"/>
                  <w:u w:val="single"/>
                </w:rPr>
                <w:t>Issue 1-2A: Option 1: Yes</w:t>
              </w:r>
            </w:ins>
          </w:p>
        </w:tc>
      </w:tr>
      <w:tr w:rsidR="00FE0042" w14:paraId="0149FB9F" w14:textId="77777777">
        <w:trPr>
          <w:ins w:id="165" w:author="Laurent Noel" w:date="2022-10-10T16:39:00Z"/>
        </w:trPr>
        <w:tc>
          <w:tcPr>
            <w:tcW w:w="1686" w:type="dxa"/>
          </w:tcPr>
          <w:p w14:paraId="0149FB9C" w14:textId="77777777" w:rsidR="00FE0042" w:rsidRDefault="00B44FC7">
            <w:pPr>
              <w:spacing w:before="120" w:after="120"/>
              <w:rPr>
                <w:ins w:id="166" w:author="Laurent Noel" w:date="2022-10-10T16:39:00Z"/>
                <w:rFonts w:eastAsiaTheme="minorEastAsia"/>
              </w:rPr>
            </w:pPr>
            <w:ins w:id="167" w:author="Laurent Noel" w:date="2022-10-10T16:39:00Z">
              <w:r>
                <w:rPr>
                  <w:rFonts w:eastAsiaTheme="minorEastAsia"/>
                </w:rPr>
                <w:t>Skyworks</w:t>
              </w:r>
            </w:ins>
          </w:p>
        </w:tc>
        <w:tc>
          <w:tcPr>
            <w:tcW w:w="7945" w:type="dxa"/>
          </w:tcPr>
          <w:p w14:paraId="0149FB9D" w14:textId="77777777" w:rsidR="00FE0042" w:rsidRDefault="00B44FC7">
            <w:pPr>
              <w:spacing w:before="120" w:after="120"/>
              <w:rPr>
                <w:ins w:id="168" w:author="Laurent Noel" w:date="2022-10-10T16:39:00Z"/>
                <w:rFonts w:eastAsiaTheme="minorEastAsia"/>
                <w:u w:val="single"/>
              </w:rPr>
            </w:pPr>
            <w:ins w:id="169" w:author="Laurent Noel" w:date="2022-10-10T16:39:00Z">
              <w:r>
                <w:rPr>
                  <w:rFonts w:eastAsiaTheme="minorEastAsia" w:hint="eastAsia"/>
                  <w:u w:val="single"/>
                </w:rPr>
                <w:t>I</w:t>
              </w:r>
              <w:r>
                <w:rPr>
                  <w:rFonts w:eastAsiaTheme="minorEastAsia"/>
                  <w:u w:val="single"/>
                </w:rPr>
                <w:t>ssue 1-1A/B/C/D: Option 1. However, we have found some combinations for which the requested UL configurations of a higher order combination are specified with CBW that are not supported by the lower order fallback combinations. We would suggest that a check is also performed on CBW intersect.</w:t>
              </w:r>
            </w:ins>
          </w:p>
          <w:p w14:paraId="0149FB9E" w14:textId="77777777" w:rsidR="00FE0042" w:rsidRDefault="00B44FC7">
            <w:pPr>
              <w:spacing w:before="120" w:after="120"/>
              <w:rPr>
                <w:ins w:id="170" w:author="Laurent Noel" w:date="2022-10-10T16:39:00Z"/>
                <w:rFonts w:eastAsiaTheme="minorEastAsia"/>
                <w:u w:val="single"/>
              </w:rPr>
            </w:pPr>
            <w:ins w:id="171" w:author="Laurent Noel" w:date="2022-10-10T16:39:00Z">
              <w:r>
                <w:rPr>
                  <w:rFonts w:eastAsiaTheme="minorEastAsia" w:hint="eastAsia"/>
                  <w:color w:val="0070C0"/>
                  <w:u w:val="single"/>
                </w:rPr>
                <w:t>I</w:t>
              </w:r>
              <w:r>
                <w:rPr>
                  <w:rFonts w:eastAsiaTheme="minorEastAsia"/>
                  <w:color w:val="0070C0"/>
                  <w:u w:val="single"/>
                </w:rPr>
                <w:t>ssue 1-2A:  Option 3. We share ZTE’s view on the need to clarify the hierarchy of fallback power classes. Is it common understanding that even in the case when the next level power class fallback is completed, it is the responsibility of a proponent requesting a higher power class that no new MSD requirements needs to be specified due to Tx power level increase?</w:t>
              </w:r>
            </w:ins>
          </w:p>
        </w:tc>
      </w:tr>
      <w:tr w:rsidR="00FE0042" w14:paraId="0149FBA8" w14:textId="77777777">
        <w:trPr>
          <w:ins w:id="172" w:author="Bo-Han Hsieh" w:date="2022-10-11T10:58:00Z"/>
        </w:trPr>
        <w:tc>
          <w:tcPr>
            <w:tcW w:w="1686" w:type="dxa"/>
          </w:tcPr>
          <w:p w14:paraId="0149FBA0" w14:textId="77777777" w:rsidR="00FE0042" w:rsidRDefault="00B44FC7">
            <w:pPr>
              <w:spacing w:before="120" w:after="120"/>
              <w:rPr>
                <w:ins w:id="173" w:author="Bo-Han Hsieh" w:date="2022-10-11T10:58:00Z"/>
                <w:rFonts w:eastAsiaTheme="minorEastAsia"/>
              </w:rPr>
            </w:pPr>
            <w:ins w:id="174" w:author="Bo-Han Hsieh" w:date="2022-10-11T10:59:00Z">
              <w:r>
                <w:rPr>
                  <w:rFonts w:eastAsia="PMingLiU" w:hint="eastAsia"/>
                  <w:lang w:eastAsia="zh-TW"/>
                </w:rPr>
                <w:t>CHTTL</w:t>
              </w:r>
            </w:ins>
          </w:p>
        </w:tc>
        <w:tc>
          <w:tcPr>
            <w:tcW w:w="7945" w:type="dxa"/>
          </w:tcPr>
          <w:p w14:paraId="0149FBA1" w14:textId="77777777" w:rsidR="00FE0042" w:rsidRDefault="00B44FC7">
            <w:pPr>
              <w:spacing w:before="120" w:after="120"/>
              <w:rPr>
                <w:ins w:id="175" w:author="Bo-Han Hsieh" w:date="2022-10-11T10:59:00Z"/>
                <w:rFonts w:eastAsia="PMingLiU"/>
                <w:color w:val="0070C0"/>
                <w:u w:val="single"/>
                <w:lang w:eastAsia="zh-TW"/>
              </w:rPr>
            </w:pPr>
            <w:ins w:id="176" w:author="Bo-Han Hsieh" w:date="2022-10-11T10:59:00Z">
              <w:r>
                <w:rPr>
                  <w:color w:val="0070C0"/>
                  <w:sz w:val="18"/>
                  <w:szCs w:val="18"/>
                  <w:u w:val="single"/>
                  <w:lang w:eastAsia="ko-KR"/>
                </w:rPr>
                <w:t>Issue 1-1A:</w:t>
              </w:r>
              <w:r>
                <w:rPr>
                  <w:rFonts w:eastAsia="PMingLiU" w:hint="eastAsia"/>
                  <w:color w:val="0070C0"/>
                  <w:sz w:val="18"/>
                  <w:szCs w:val="18"/>
                  <w:u w:val="single"/>
                  <w:lang w:eastAsia="zh-TW"/>
                </w:rPr>
                <w:t xml:space="preserve"> </w:t>
              </w:r>
            </w:ins>
          </w:p>
          <w:p w14:paraId="0149FBA2" w14:textId="77777777" w:rsidR="00FE0042" w:rsidRDefault="00B44FC7">
            <w:pPr>
              <w:spacing w:before="120" w:after="120"/>
              <w:rPr>
                <w:ins w:id="177" w:author="Bo-Han Hsieh" w:date="2022-10-11T10:59:00Z"/>
                <w:rFonts w:eastAsia="PMingLiU"/>
                <w:color w:val="0070C0"/>
                <w:u w:val="single"/>
                <w:lang w:eastAsia="zh-TW"/>
              </w:rPr>
            </w:pPr>
            <w:ins w:id="178" w:author="Bo-Han Hsieh" w:date="2022-10-11T10:59:00Z">
              <w:r>
                <w:rPr>
                  <w:rFonts w:eastAsia="PMingLiU" w:hint="eastAsia"/>
                  <w:color w:val="0070C0"/>
                  <w:u w:val="single"/>
                  <w:lang w:eastAsia="zh-TW"/>
                </w:rPr>
                <w:t xml:space="preserve">Suggest that maybe we can look into the definitation in RAN2 spec first, which covers more cases, the wording here only covers CA and DC, maybe </w:t>
              </w:r>
              <w:r>
                <w:rPr>
                  <w:rFonts w:eastAsia="PMingLiU"/>
                  <w:color w:val="0070C0"/>
                  <w:u w:val="single"/>
                  <w:lang w:eastAsia="zh-TW"/>
                </w:rPr>
                <w:t>“</w:t>
              </w:r>
              <w:r>
                <w:rPr>
                  <w:rFonts w:eastAsia="PMingLiU" w:hint="eastAsia"/>
                  <w:color w:val="0070C0"/>
                  <w:u w:val="single"/>
                  <w:lang w:eastAsia="zh-TW"/>
                </w:rPr>
                <w:t>release</w:t>
              </w:r>
              <w:r>
                <w:rPr>
                  <w:rFonts w:eastAsia="PMingLiU"/>
                  <w:color w:val="0070C0"/>
                  <w:u w:val="single"/>
                  <w:lang w:eastAsia="zh-TW"/>
                </w:rPr>
                <w:t>”</w:t>
              </w:r>
              <w:r>
                <w:rPr>
                  <w:rFonts w:eastAsia="PMingLiU" w:hint="eastAsia"/>
                  <w:color w:val="0070C0"/>
                  <w:u w:val="single"/>
                  <w:lang w:eastAsia="zh-TW"/>
                </w:rPr>
                <w:t xml:space="preserve"> is better than </w:t>
              </w:r>
              <w:r>
                <w:rPr>
                  <w:rFonts w:eastAsia="PMingLiU"/>
                  <w:color w:val="0070C0"/>
                  <w:u w:val="single"/>
                  <w:lang w:eastAsia="zh-TW"/>
                </w:rPr>
                <w:t>“</w:t>
              </w:r>
              <w:r>
                <w:rPr>
                  <w:rFonts w:eastAsia="PMingLiU" w:hint="eastAsia"/>
                  <w:color w:val="0070C0"/>
                  <w:u w:val="single"/>
                  <w:lang w:eastAsia="zh-TW"/>
                </w:rPr>
                <w:t>remove</w:t>
              </w:r>
              <w:r>
                <w:rPr>
                  <w:rFonts w:eastAsia="PMingLiU"/>
                  <w:color w:val="0070C0"/>
                  <w:u w:val="single"/>
                  <w:lang w:eastAsia="zh-TW"/>
                </w:rPr>
                <w:t>”</w:t>
              </w:r>
              <w:r>
                <w:rPr>
                  <w:rFonts w:eastAsia="PMingLiU" w:hint="eastAsia"/>
                  <w:color w:val="0070C0"/>
                  <w:u w:val="single"/>
                  <w:lang w:eastAsia="zh-TW"/>
                </w:rPr>
                <w:t>.</w:t>
              </w:r>
            </w:ins>
          </w:p>
          <w:p w14:paraId="0149FBA3" w14:textId="77777777" w:rsidR="00FE0042" w:rsidRDefault="00B44FC7">
            <w:pPr>
              <w:rPr>
                <w:ins w:id="179" w:author="Bo-Han Hsieh" w:date="2022-10-11T10:59:00Z"/>
              </w:rPr>
            </w:pPr>
            <w:ins w:id="180" w:author="Bo-Han Hsieh" w:date="2022-10-11T10:59:00Z">
              <w:r>
                <w:rPr>
                  <w:b/>
                </w:rPr>
                <w:lastRenderedPageBreak/>
                <w:t>Fallback band combination:</w:t>
              </w:r>
              <w:r>
                <w:t xml:space="preserve"> A Uu band combination that would result from another Uu band combination (parent band combination) 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ins>
          </w:p>
          <w:p w14:paraId="0149FBA4" w14:textId="77777777" w:rsidR="00FE0042" w:rsidRDefault="00B44FC7">
            <w:pPr>
              <w:spacing w:before="120" w:after="120"/>
              <w:rPr>
                <w:ins w:id="181" w:author="Bo-Han Hsieh" w:date="2022-10-11T10:59:00Z"/>
                <w:rFonts w:eastAsia="PMingLiU"/>
                <w:color w:val="0070C0"/>
                <w:sz w:val="18"/>
                <w:szCs w:val="18"/>
                <w:u w:val="single"/>
                <w:lang w:eastAsia="zh-TW"/>
              </w:rPr>
            </w:pPr>
            <w:ins w:id="182" w:author="Bo-Han Hsieh" w:date="2022-10-11T10:59:00Z">
              <w:r>
                <w:rPr>
                  <w:rFonts w:eastAsia="PMingLiU" w:hint="eastAsia"/>
                  <w:color w:val="0070C0"/>
                  <w:sz w:val="18"/>
                  <w:szCs w:val="18"/>
                  <w:u w:val="single"/>
                  <w:lang w:eastAsia="zh-TW"/>
                </w:rPr>
                <w:t xml:space="preserve">The second sentence seems a little confused, since in general all the </w:t>
              </w:r>
              <w:r>
                <w:rPr>
                  <w:rFonts w:eastAsia="PMingLiU"/>
                  <w:color w:val="0070C0"/>
                  <w:sz w:val="18"/>
                  <w:szCs w:val="18"/>
                  <w:u w:val="single"/>
                  <w:lang w:eastAsia="zh-TW"/>
                </w:rPr>
                <w:t>fallbacks</w:t>
              </w:r>
              <w:r>
                <w:rPr>
                  <w:rFonts w:eastAsia="PMingLiU" w:hint="eastAsia"/>
                  <w:color w:val="0070C0"/>
                  <w:sz w:val="18"/>
                  <w:szCs w:val="18"/>
                  <w:u w:val="single"/>
                  <w:lang w:eastAsia="zh-TW"/>
                </w:rPr>
                <w:t xml:space="preserve"> are needed to be support, the term </w:t>
              </w:r>
              <w:r>
                <w:rPr>
                  <w:rFonts w:eastAsia="PMingLiU"/>
                  <w:color w:val="0070C0"/>
                  <w:sz w:val="18"/>
                  <w:szCs w:val="18"/>
                  <w:u w:val="single"/>
                  <w:lang w:eastAsia="zh-TW"/>
                </w:rPr>
                <w:t>“</w:t>
              </w:r>
              <w:r>
                <w:rPr>
                  <w:i/>
                  <w:color w:val="4472C4" w:themeColor="accent1"/>
                </w:rPr>
                <w:t>A mandatory fallback</w:t>
              </w:r>
              <w:r>
                <w:rPr>
                  <w:rFonts w:eastAsia="PMingLiU"/>
                  <w:color w:val="0070C0"/>
                  <w:sz w:val="18"/>
                  <w:szCs w:val="18"/>
                  <w:u w:val="single"/>
                  <w:lang w:eastAsia="zh-TW"/>
                </w:rPr>
                <w:t>”</w:t>
              </w:r>
              <w:r>
                <w:rPr>
                  <w:rFonts w:eastAsia="PMingLiU" w:hint="eastAsia"/>
                  <w:color w:val="0070C0"/>
                  <w:sz w:val="18"/>
                  <w:szCs w:val="18"/>
                  <w:u w:val="single"/>
                  <w:lang w:eastAsia="zh-TW"/>
                </w:rPr>
                <w:t xml:space="preserve"> seems implies that there will be other kind of fallback which is optional, but actually there is not. Maybe we can say </w:t>
              </w:r>
              <w:r>
                <w:rPr>
                  <w:rFonts w:eastAsia="PMingLiU"/>
                  <w:color w:val="0070C0"/>
                  <w:sz w:val="18"/>
                  <w:szCs w:val="18"/>
                  <w:u w:val="single"/>
                  <w:lang w:eastAsia="zh-TW"/>
                </w:rPr>
                <w:t>“</w:t>
              </w:r>
              <w:r>
                <w:rPr>
                  <w:rFonts w:eastAsia="PMingLiU" w:hint="eastAsia"/>
                  <w:color w:val="0070C0"/>
                  <w:sz w:val="18"/>
                  <w:szCs w:val="18"/>
                  <w:u w:val="single"/>
                  <w:lang w:eastAsia="zh-TW"/>
                </w:rPr>
                <w:t xml:space="preserve">When a UE supports a higher order combination, all of the </w:t>
              </w:r>
              <w:r>
                <w:rPr>
                  <w:rFonts w:eastAsia="PMingLiU"/>
                  <w:color w:val="0070C0"/>
                  <w:sz w:val="18"/>
                  <w:szCs w:val="18"/>
                  <w:u w:val="single"/>
                  <w:lang w:eastAsia="zh-TW"/>
                </w:rPr>
                <w:t xml:space="preserve">fallback </w:t>
              </w:r>
              <w:r>
                <w:rPr>
                  <w:rFonts w:eastAsia="PMingLiU" w:hint="eastAsia"/>
                  <w:color w:val="0070C0"/>
                  <w:sz w:val="18"/>
                  <w:szCs w:val="18"/>
                  <w:u w:val="single"/>
                  <w:lang w:eastAsia="zh-TW"/>
                </w:rPr>
                <w:t>combinations are</w:t>
              </w:r>
              <w:r>
                <w:rPr>
                  <w:rFonts w:eastAsia="PMingLiU"/>
                  <w:color w:val="0070C0"/>
                  <w:sz w:val="18"/>
                  <w:szCs w:val="18"/>
                  <w:u w:val="single"/>
                  <w:lang w:eastAsia="zh-TW"/>
                </w:rPr>
                <w:t xml:space="preserve"> mandatory to be supported</w:t>
              </w:r>
              <w:r>
                <w:rPr>
                  <w:rFonts w:eastAsia="PMingLiU" w:hint="eastAsia"/>
                  <w:color w:val="0070C0"/>
                  <w:sz w:val="18"/>
                  <w:szCs w:val="18"/>
                  <w:u w:val="single"/>
                  <w:lang w:eastAsia="zh-TW"/>
                </w:rPr>
                <w:t xml:space="preserve"> by the UE as well.</w:t>
              </w:r>
              <w:r>
                <w:rPr>
                  <w:rFonts w:eastAsia="PMingLiU"/>
                  <w:color w:val="0070C0"/>
                  <w:sz w:val="18"/>
                  <w:szCs w:val="18"/>
                  <w:u w:val="single"/>
                  <w:lang w:eastAsia="zh-TW"/>
                </w:rPr>
                <w:t>”</w:t>
              </w:r>
            </w:ins>
          </w:p>
          <w:p w14:paraId="0149FBA5" w14:textId="77777777" w:rsidR="00FE0042" w:rsidRDefault="00B44FC7">
            <w:pPr>
              <w:spacing w:before="120" w:after="120"/>
              <w:rPr>
                <w:ins w:id="183" w:author="Bo-Han Hsieh" w:date="2022-10-11T10:59:00Z"/>
                <w:rFonts w:eastAsia="PMingLiU"/>
                <w:color w:val="0070C0"/>
                <w:sz w:val="18"/>
                <w:szCs w:val="18"/>
                <w:u w:val="single"/>
                <w:lang w:eastAsia="zh-TW"/>
              </w:rPr>
            </w:pPr>
            <w:ins w:id="184" w:author="Bo-Han Hsieh" w:date="2022-10-11T10:59:00Z">
              <w:r>
                <w:rPr>
                  <w:color w:val="0070C0"/>
                  <w:sz w:val="18"/>
                  <w:szCs w:val="18"/>
                  <w:u w:val="single"/>
                  <w:lang w:eastAsia="ko-KR"/>
                </w:rPr>
                <w:t>Issue 1-1B:</w:t>
              </w:r>
              <w:r>
                <w:rPr>
                  <w:rFonts w:eastAsia="PMingLiU" w:hint="eastAsia"/>
                  <w:color w:val="0070C0"/>
                  <w:sz w:val="18"/>
                  <w:szCs w:val="18"/>
                  <w:u w:val="single"/>
                  <w:lang w:eastAsia="zh-TW"/>
                </w:rPr>
                <w:t xml:space="preserve"> Regarding </w:t>
              </w:r>
              <w:r>
                <w:rPr>
                  <w:rFonts w:eastAsia="PMingLiU"/>
                  <w:color w:val="0070C0"/>
                  <w:sz w:val="18"/>
                  <w:szCs w:val="18"/>
                  <w:u w:val="single"/>
                  <w:lang w:eastAsia="zh-TW"/>
                </w:rPr>
                <w:t>“</w:t>
              </w:r>
              <w:r>
                <w:rPr>
                  <w:i/>
                  <w:color w:val="4472C4" w:themeColor="accent1"/>
                </w:rPr>
                <w:t>down to a single carrier</w:t>
              </w:r>
              <w:r>
                <w:rPr>
                  <w:rFonts w:eastAsia="PMingLiU"/>
                  <w:color w:val="0070C0"/>
                  <w:sz w:val="18"/>
                  <w:szCs w:val="18"/>
                  <w:u w:val="single"/>
                  <w:lang w:eastAsia="zh-TW"/>
                </w:rPr>
                <w:t>”</w:t>
              </w:r>
              <w:r>
                <w:rPr>
                  <w:rFonts w:eastAsia="PMingLiU" w:hint="eastAsia"/>
                  <w:color w:val="0070C0"/>
                  <w:sz w:val="18"/>
                  <w:szCs w:val="18"/>
                  <w:u w:val="single"/>
                  <w:lang w:eastAsia="zh-TW"/>
                </w:rPr>
                <w:t xml:space="preserve"> and </w:t>
              </w:r>
              <w:r>
                <w:rPr>
                  <w:rFonts w:eastAsia="PMingLiU"/>
                  <w:color w:val="0070C0"/>
                  <w:sz w:val="18"/>
                  <w:szCs w:val="18"/>
                  <w:u w:val="single"/>
                  <w:lang w:eastAsia="zh-TW"/>
                </w:rPr>
                <w:t>“</w:t>
              </w:r>
              <w:r>
                <w:rPr>
                  <w:i/>
                  <w:color w:val="4472C4" w:themeColor="accent1"/>
                </w:rPr>
                <w:t>we end up at a single carrier</w:t>
              </w:r>
              <w:r>
                <w:rPr>
                  <w:rFonts w:eastAsia="PMingLiU"/>
                  <w:color w:val="0070C0"/>
                  <w:sz w:val="18"/>
                  <w:szCs w:val="18"/>
                  <w:u w:val="single"/>
                  <w:lang w:eastAsia="zh-TW"/>
                </w:rPr>
                <w:t>”</w:t>
              </w:r>
              <w:r>
                <w:rPr>
                  <w:rFonts w:eastAsia="PMingLiU" w:hint="eastAsia"/>
                  <w:color w:val="0070C0"/>
                  <w:sz w:val="18"/>
                  <w:szCs w:val="18"/>
                  <w:u w:val="single"/>
                  <w:lang w:eastAsia="zh-TW"/>
                </w:rPr>
                <w:t xml:space="preserve">, </w:t>
              </w:r>
              <w:r>
                <w:rPr>
                  <w:rFonts w:eastAsia="PMingLiU" w:hint="eastAsia"/>
                  <w:color w:val="0070C0"/>
                  <w:u w:val="single"/>
                  <w:lang w:eastAsia="zh-TW"/>
                </w:rPr>
                <w:t xml:space="preserve">for SUL and DC </w:t>
              </w:r>
              <w:r>
                <w:rPr>
                  <w:rFonts w:eastAsia="PMingLiU"/>
                  <w:color w:val="0070C0"/>
                  <w:u w:val="single"/>
                  <w:lang w:eastAsia="zh-TW"/>
                </w:rPr>
                <w:t>actually</w:t>
              </w:r>
              <w:r>
                <w:rPr>
                  <w:rFonts w:eastAsia="PMingLiU" w:hint="eastAsia"/>
                  <w:color w:val="0070C0"/>
                  <w:u w:val="single"/>
                  <w:lang w:eastAsia="zh-TW"/>
                </w:rPr>
                <w:t xml:space="preserve"> we end up with dual carrier, I think the </w:t>
              </w:r>
              <w:r>
                <w:rPr>
                  <w:rFonts w:eastAsia="PMingLiU"/>
                  <w:color w:val="0070C0"/>
                  <w:u w:val="single"/>
                  <w:lang w:eastAsia="zh-TW"/>
                </w:rPr>
                <w:t>original</w:t>
              </w:r>
              <w:r>
                <w:rPr>
                  <w:rFonts w:eastAsia="PMingLiU" w:hint="eastAsia"/>
                  <w:color w:val="0070C0"/>
                  <w:u w:val="single"/>
                  <w:lang w:eastAsia="zh-TW"/>
                </w:rPr>
                <w:t xml:space="preserve"> text proposed to the TR is use CA as an example</w:t>
              </w:r>
              <w:r>
                <w:rPr>
                  <w:rFonts w:eastAsia="PMingLiU"/>
                  <w:color w:val="0070C0"/>
                  <w:u w:val="single"/>
                  <w:lang w:eastAsia="zh-TW"/>
                </w:rPr>
                <w:t>…</w:t>
              </w:r>
              <w:r>
                <w:rPr>
                  <w:rFonts w:eastAsia="PMingLiU" w:hint="eastAsia"/>
                  <w:color w:val="0070C0"/>
                  <w:u w:val="single"/>
                  <w:lang w:eastAsia="zh-TW"/>
                </w:rPr>
                <w:t xml:space="preserve">., it seems not directly proposed as a proposal of a rule to be agreed, since in the TR more explanation and examples are also mentioned </w:t>
              </w:r>
              <w:r>
                <w:rPr>
                  <w:rFonts w:eastAsia="PMingLiU"/>
                  <w:color w:val="0070C0"/>
                  <w:u w:val="single"/>
                  <w:lang w:eastAsia="zh-TW"/>
                </w:rPr>
                <w:t>accompanied with</w:t>
              </w:r>
              <w:r>
                <w:rPr>
                  <w:rFonts w:eastAsia="PMingLiU" w:hint="eastAsia"/>
                  <w:color w:val="0070C0"/>
                  <w:u w:val="single"/>
                  <w:lang w:eastAsia="zh-TW"/>
                </w:rPr>
                <w:t xml:space="preserve"> the text.</w:t>
              </w:r>
            </w:ins>
          </w:p>
          <w:p w14:paraId="0149FBA6" w14:textId="77777777" w:rsidR="00FE0042" w:rsidRDefault="00B44FC7">
            <w:pPr>
              <w:spacing w:before="120" w:after="120"/>
              <w:rPr>
                <w:ins w:id="185" w:author="Bo-Han Hsieh" w:date="2022-10-11T10:59:00Z"/>
                <w:rFonts w:eastAsia="PMingLiU"/>
                <w:color w:val="0070C0"/>
                <w:sz w:val="18"/>
                <w:szCs w:val="18"/>
                <w:u w:val="single"/>
                <w:lang w:eastAsia="zh-TW"/>
              </w:rPr>
            </w:pPr>
            <w:ins w:id="186" w:author="Bo-Han Hsieh" w:date="2022-10-11T10:59:00Z">
              <w:r>
                <w:rPr>
                  <w:color w:val="0070C0"/>
                  <w:sz w:val="18"/>
                  <w:szCs w:val="18"/>
                  <w:u w:val="single"/>
                  <w:lang w:eastAsia="ko-KR"/>
                </w:rPr>
                <w:t>Issue 1-1</w:t>
              </w:r>
              <w:r>
                <w:rPr>
                  <w:rFonts w:eastAsia="PMingLiU" w:hint="eastAsia"/>
                  <w:color w:val="0070C0"/>
                  <w:sz w:val="18"/>
                  <w:szCs w:val="18"/>
                  <w:u w:val="single"/>
                  <w:lang w:eastAsia="zh-TW"/>
                </w:rPr>
                <w:t>D</w:t>
              </w:r>
              <w:r>
                <w:rPr>
                  <w:color w:val="0070C0"/>
                  <w:sz w:val="18"/>
                  <w:szCs w:val="18"/>
                  <w:u w:val="single"/>
                  <w:lang w:eastAsia="ko-KR"/>
                </w:rPr>
                <w:t>:</w:t>
              </w:r>
              <w:r>
                <w:rPr>
                  <w:rFonts w:eastAsia="PMingLiU" w:hint="eastAsia"/>
                  <w:color w:val="0070C0"/>
                  <w:sz w:val="18"/>
                  <w:szCs w:val="18"/>
                  <w:u w:val="single"/>
                  <w:lang w:eastAsia="zh-TW"/>
                </w:rPr>
                <w:t xml:space="preserve"> same comment as </w:t>
              </w:r>
              <w:r>
                <w:rPr>
                  <w:color w:val="0070C0"/>
                  <w:sz w:val="18"/>
                  <w:szCs w:val="18"/>
                  <w:u w:val="single"/>
                  <w:lang w:eastAsia="ko-KR"/>
                </w:rPr>
                <w:t>Issue 1-1B</w:t>
              </w:r>
              <w:r>
                <w:rPr>
                  <w:rFonts w:eastAsia="PMingLiU" w:hint="eastAsia"/>
                  <w:color w:val="0070C0"/>
                  <w:sz w:val="18"/>
                  <w:szCs w:val="18"/>
                  <w:u w:val="single"/>
                  <w:lang w:eastAsia="zh-TW"/>
                </w:rPr>
                <w:t xml:space="preserve"> for the </w:t>
              </w:r>
              <w:r>
                <w:rPr>
                  <w:rFonts w:eastAsia="PMingLiU"/>
                  <w:color w:val="0070C0"/>
                  <w:sz w:val="18"/>
                  <w:szCs w:val="18"/>
                  <w:u w:val="single"/>
                  <w:lang w:eastAsia="zh-TW"/>
                </w:rPr>
                <w:t>“</w:t>
              </w:r>
              <w:r>
                <w:rPr>
                  <w:i/>
                  <w:color w:val="4472C4" w:themeColor="accent1"/>
                </w:rPr>
                <w:t>down to a single carrier</w:t>
              </w:r>
              <w:r>
                <w:rPr>
                  <w:rFonts w:eastAsia="PMingLiU"/>
                  <w:color w:val="0070C0"/>
                  <w:sz w:val="18"/>
                  <w:szCs w:val="18"/>
                  <w:u w:val="single"/>
                  <w:lang w:eastAsia="zh-TW"/>
                </w:rPr>
                <w:t>”</w:t>
              </w:r>
              <w:r>
                <w:rPr>
                  <w:rFonts w:eastAsia="PMingLiU" w:hint="eastAsia"/>
                  <w:color w:val="0070C0"/>
                  <w:sz w:val="18"/>
                  <w:szCs w:val="18"/>
                  <w:u w:val="single"/>
                  <w:lang w:eastAsia="zh-TW"/>
                </w:rPr>
                <w:t>.</w:t>
              </w:r>
            </w:ins>
          </w:p>
          <w:p w14:paraId="0149FBA7" w14:textId="77777777" w:rsidR="00FE0042" w:rsidRDefault="00B44FC7">
            <w:pPr>
              <w:spacing w:before="120" w:after="120"/>
              <w:rPr>
                <w:ins w:id="187" w:author="Bo-Han Hsieh" w:date="2022-10-11T10:58:00Z"/>
                <w:rFonts w:eastAsiaTheme="minorEastAsia"/>
                <w:u w:val="single"/>
              </w:rPr>
            </w:pPr>
            <w:ins w:id="188" w:author="Bo-Han Hsieh" w:date="2022-10-11T10:59:00Z">
              <w:r>
                <w:rPr>
                  <w:color w:val="0070C0"/>
                  <w:sz w:val="18"/>
                  <w:szCs w:val="18"/>
                  <w:u w:val="single"/>
                  <w:lang w:eastAsia="ko-KR"/>
                </w:rPr>
                <w:t>Issue 1-2A:</w:t>
              </w:r>
              <w:r>
                <w:rPr>
                  <w:rFonts w:eastAsia="PMingLiU" w:hint="eastAsia"/>
                  <w:color w:val="0070C0"/>
                  <w:sz w:val="18"/>
                  <w:szCs w:val="18"/>
                  <w:u w:val="single"/>
                  <w:lang w:eastAsia="zh-TW"/>
                </w:rPr>
                <w:t xml:space="preserve"> Support. The text is not original text of the PC3 text. The text is discussed and agreed in last RAN meeting, surprised to see there are other comments here.</w:t>
              </w:r>
            </w:ins>
          </w:p>
        </w:tc>
      </w:tr>
      <w:tr w:rsidR="00FE0042" w14:paraId="0149FBB1" w14:textId="77777777">
        <w:trPr>
          <w:ins w:id="189" w:author="Apple" w:date="2022-10-12T16:17:00Z"/>
        </w:trPr>
        <w:tc>
          <w:tcPr>
            <w:tcW w:w="1686" w:type="dxa"/>
          </w:tcPr>
          <w:p w14:paraId="0149FBA9" w14:textId="77777777" w:rsidR="00FE0042" w:rsidRDefault="00B44FC7">
            <w:pPr>
              <w:spacing w:before="120" w:after="120"/>
              <w:rPr>
                <w:ins w:id="190" w:author="Apple" w:date="2022-10-12T16:17:00Z"/>
                <w:rFonts w:eastAsia="PMingLiU"/>
                <w:lang w:eastAsia="zh-TW"/>
              </w:rPr>
            </w:pPr>
            <w:ins w:id="191" w:author="Apple" w:date="2022-10-12T16:17:00Z">
              <w:r>
                <w:rPr>
                  <w:rFonts w:eastAsia="PMingLiU"/>
                  <w:lang w:eastAsia="zh-TW"/>
                </w:rPr>
                <w:lastRenderedPageBreak/>
                <w:t>Apple</w:t>
              </w:r>
            </w:ins>
          </w:p>
        </w:tc>
        <w:tc>
          <w:tcPr>
            <w:tcW w:w="7945" w:type="dxa"/>
          </w:tcPr>
          <w:p w14:paraId="0149FBAA" w14:textId="77777777" w:rsidR="00FE0042" w:rsidRDefault="00B44FC7">
            <w:pPr>
              <w:spacing w:before="120" w:after="120"/>
              <w:rPr>
                <w:ins w:id="192" w:author="Apple" w:date="2022-10-12T16:35:00Z"/>
                <w:color w:val="0070C0"/>
                <w:sz w:val="18"/>
                <w:szCs w:val="18"/>
                <w:u w:val="single"/>
                <w:lang w:eastAsia="ko-KR"/>
              </w:rPr>
            </w:pPr>
            <w:ins w:id="193" w:author="Apple" w:date="2022-10-12T16:20:00Z">
              <w:r>
                <w:rPr>
                  <w:color w:val="0070C0"/>
                  <w:sz w:val="18"/>
                  <w:szCs w:val="18"/>
                  <w:u w:val="single"/>
                  <w:lang w:eastAsia="ko-KR"/>
                </w:rPr>
                <w:t xml:space="preserve">Issue </w:t>
              </w:r>
            </w:ins>
            <w:ins w:id="194" w:author="Apple" w:date="2022-10-12T16:19:00Z">
              <w:r>
                <w:rPr>
                  <w:color w:val="0070C0"/>
                  <w:sz w:val="18"/>
                  <w:szCs w:val="18"/>
                  <w:u w:val="single"/>
                  <w:lang w:eastAsia="ko-KR"/>
                </w:rPr>
                <w:t>1-1A</w:t>
              </w:r>
            </w:ins>
            <w:ins w:id="195" w:author="Apple" w:date="2022-10-12T16:20:00Z">
              <w:r>
                <w:rPr>
                  <w:color w:val="0070C0"/>
                  <w:sz w:val="18"/>
                  <w:szCs w:val="18"/>
                  <w:u w:val="single"/>
                  <w:lang w:eastAsia="ko-KR"/>
                </w:rPr>
                <w:t xml:space="preserve">: </w:t>
              </w:r>
            </w:ins>
            <w:ins w:id="196" w:author="Apple" w:date="2022-10-12T16:21:00Z">
              <w:r>
                <w:rPr>
                  <w:color w:val="0070C0"/>
                  <w:sz w:val="18"/>
                  <w:szCs w:val="18"/>
                  <w:u w:val="single"/>
                  <w:lang w:eastAsia="ko-KR"/>
                </w:rPr>
                <w:t>Option 1:</w:t>
              </w:r>
            </w:ins>
            <w:ins w:id="197" w:author="Apple" w:date="2022-10-12T16:20:00Z">
              <w:r>
                <w:rPr>
                  <w:color w:val="0070C0"/>
                  <w:sz w:val="18"/>
                  <w:szCs w:val="18"/>
                  <w:u w:val="single"/>
                  <w:lang w:eastAsia="ko-KR"/>
                </w:rPr>
                <w:t>Yes</w:t>
              </w:r>
            </w:ins>
            <w:ins w:id="198" w:author="Apple" w:date="2022-10-12T16:21:00Z">
              <w:r>
                <w:rPr>
                  <w:color w:val="0070C0"/>
                  <w:sz w:val="18"/>
                  <w:szCs w:val="18"/>
                  <w:u w:val="single"/>
                  <w:lang w:eastAsia="ko-KR"/>
                </w:rPr>
                <w:t xml:space="preserve"> ; </w:t>
              </w:r>
            </w:ins>
            <w:ins w:id="199" w:author="Apple" w:date="2022-10-12T16:28:00Z">
              <w:r>
                <w:rPr>
                  <w:color w:val="0070C0"/>
                  <w:sz w:val="18"/>
                  <w:szCs w:val="18"/>
                  <w:u w:val="single"/>
                  <w:lang w:eastAsia="ko-KR"/>
                </w:rPr>
                <w:br/>
              </w:r>
            </w:ins>
            <w:ins w:id="200" w:author="Apple" w:date="2022-10-12T16:21:00Z">
              <w:r>
                <w:rPr>
                  <w:color w:val="0070C0"/>
                  <w:sz w:val="18"/>
                  <w:szCs w:val="18"/>
                  <w:u w:val="single"/>
                  <w:lang w:eastAsia="ko-KR"/>
                </w:rPr>
                <w:t xml:space="preserve">To Samsung: we think this is just saying what a fallback is, regardless if for DL </w:t>
              </w:r>
            </w:ins>
            <w:ins w:id="201" w:author="Apple" w:date="2022-10-12T16:22:00Z">
              <w:r>
                <w:rPr>
                  <w:color w:val="0070C0"/>
                  <w:sz w:val="18"/>
                  <w:szCs w:val="18"/>
                  <w:u w:val="single"/>
                  <w:lang w:eastAsia="ko-KR"/>
                </w:rPr>
                <w:t xml:space="preserve">or the UL. We need to look at the fallbacks for the DL and UL separately and generate all </w:t>
              </w:r>
            </w:ins>
            <w:ins w:id="202" w:author="Apple" w:date="2022-10-12T16:23:00Z">
              <w:r>
                <w:rPr>
                  <w:color w:val="0070C0"/>
                  <w:sz w:val="18"/>
                  <w:szCs w:val="18"/>
                  <w:u w:val="single"/>
                  <w:lang w:eastAsia="ko-KR"/>
                </w:rPr>
                <w:t xml:space="preserve">the DL fallbacks and in case there is UL </w:t>
              </w:r>
            </w:ins>
            <w:ins w:id="203" w:author="Apple" w:date="2022-10-12T16:24:00Z">
              <w:r>
                <w:rPr>
                  <w:color w:val="0070C0"/>
                  <w:sz w:val="18"/>
                  <w:szCs w:val="18"/>
                  <w:u w:val="single"/>
                  <w:lang w:eastAsia="ko-KR"/>
                </w:rPr>
                <w:t>CA</w:t>
              </w:r>
            </w:ins>
            <w:ins w:id="204" w:author="Apple" w:date="2022-10-12T16:23:00Z">
              <w:r>
                <w:rPr>
                  <w:color w:val="0070C0"/>
                  <w:sz w:val="18"/>
                  <w:szCs w:val="18"/>
                  <w:u w:val="single"/>
                  <w:lang w:eastAsia="ko-KR"/>
                </w:rPr>
                <w:t>, we need to consider UL fallbacks in the second step for each</w:t>
              </w:r>
            </w:ins>
            <w:ins w:id="205" w:author="Apple" w:date="2022-10-12T16:24:00Z">
              <w:r>
                <w:rPr>
                  <w:color w:val="0070C0"/>
                  <w:sz w:val="18"/>
                  <w:szCs w:val="18"/>
                  <w:u w:val="single"/>
                  <w:lang w:eastAsia="ko-KR"/>
                </w:rPr>
                <w:t xml:space="preserve"> of the DL fallbacks.</w:t>
              </w:r>
            </w:ins>
            <w:ins w:id="206" w:author="Apple" w:date="2022-10-12T16:28:00Z">
              <w:r>
                <w:rPr>
                  <w:color w:val="0070C0"/>
                  <w:sz w:val="18"/>
                  <w:szCs w:val="18"/>
                  <w:u w:val="single"/>
                  <w:lang w:eastAsia="ko-KR"/>
                </w:rPr>
                <w:br/>
                <w:t>To Huawei: We are ok with the</w:t>
              </w:r>
            </w:ins>
            <w:ins w:id="207" w:author="Apple" w:date="2022-10-12T16:29:00Z">
              <w:r>
                <w:rPr>
                  <w:color w:val="0070C0"/>
                  <w:sz w:val="18"/>
                  <w:szCs w:val="18"/>
                  <w:u w:val="single"/>
                  <w:lang w:eastAsia="ko-KR"/>
                </w:rPr>
                <w:t xml:space="preserve"> </w:t>
              </w:r>
            </w:ins>
            <w:ins w:id="208" w:author="Apple" w:date="2022-10-12T16:28:00Z">
              <w:r>
                <w:rPr>
                  <w:color w:val="0070C0"/>
                  <w:sz w:val="18"/>
                  <w:szCs w:val="18"/>
                  <w:u w:val="single"/>
                  <w:lang w:eastAsia="ko-KR"/>
                </w:rPr>
                <w:t>yellow marked changes</w:t>
              </w:r>
            </w:ins>
            <w:ins w:id="209" w:author="Apple" w:date="2022-10-12T16:29:00Z">
              <w:r>
                <w:rPr>
                  <w:color w:val="0070C0"/>
                  <w:sz w:val="18"/>
                  <w:szCs w:val="18"/>
                  <w:u w:val="single"/>
                  <w:lang w:eastAsia="ko-KR"/>
                </w:rPr>
                <w:t xml:space="preserve"> for 1-1A</w:t>
              </w:r>
            </w:ins>
            <w:ins w:id="210" w:author="Apple" w:date="2022-10-12T18:10:00Z">
              <w:r>
                <w:rPr>
                  <w:color w:val="0070C0"/>
                  <w:sz w:val="18"/>
                  <w:szCs w:val="18"/>
                  <w:u w:val="single"/>
                  <w:lang w:eastAsia="ko-KR"/>
                </w:rPr>
                <w:br/>
                <w:t xml:space="preserve">To ZTE: </w:t>
              </w:r>
            </w:ins>
            <w:ins w:id="211" w:author="Apple" w:date="2022-10-12T18:11:00Z">
              <w:r>
                <w:rPr>
                  <w:color w:val="0070C0"/>
                  <w:sz w:val="18"/>
                  <w:szCs w:val="18"/>
                  <w:u w:val="single"/>
                  <w:lang w:eastAsia="ko-KR"/>
                </w:rPr>
                <w:t xml:space="preserve">What issue do you see with this fallback definition? It seems the </w:t>
              </w:r>
            </w:ins>
            <w:ins w:id="212" w:author="Apple" w:date="2022-10-12T18:12:00Z">
              <w:r>
                <w:rPr>
                  <w:color w:val="0070C0"/>
                  <w:sz w:val="18"/>
                  <w:szCs w:val="18"/>
                  <w:u w:val="single"/>
                  <w:lang w:eastAsia="ko-KR"/>
                </w:rPr>
                <w:t xml:space="preserve">RAN2 definition is not necessarily taking all issues into account, for example the limitation for the </w:t>
              </w:r>
            </w:ins>
            <w:ins w:id="213" w:author="Apple" w:date="2022-10-12T18:13:00Z">
              <w:r>
                <w:rPr>
                  <w:color w:val="0070C0"/>
                  <w:sz w:val="18"/>
                  <w:szCs w:val="18"/>
                  <w:u w:val="single"/>
                  <w:lang w:eastAsia="ko-KR"/>
                </w:rPr>
                <w:t xml:space="preserve">support of the same UL is not taken into account. </w:t>
              </w:r>
            </w:ins>
            <w:ins w:id="214" w:author="Apple" w:date="2022-10-12T18:14:00Z">
              <w:r>
                <w:rPr>
                  <w:color w:val="0070C0"/>
                  <w:sz w:val="18"/>
                  <w:szCs w:val="18"/>
                  <w:u w:val="single"/>
                  <w:lang w:eastAsia="ko-KR"/>
                </w:rPr>
                <w:t xml:space="preserve">So it seems necessary to widen the </w:t>
              </w:r>
            </w:ins>
            <w:ins w:id="215" w:author="Apple" w:date="2022-10-12T18:15:00Z">
              <w:r>
                <w:rPr>
                  <w:color w:val="0070C0"/>
                  <w:sz w:val="18"/>
                  <w:szCs w:val="18"/>
                  <w:u w:val="single"/>
                  <w:lang w:eastAsia="ko-KR"/>
                </w:rPr>
                <w:t>definition beyond the RAN2 definition and also give more explanations. For the intra-band contiguous</w:t>
              </w:r>
            </w:ins>
            <w:ins w:id="216" w:author="Apple" w:date="2022-10-12T18:20:00Z">
              <w:r>
                <w:rPr>
                  <w:color w:val="0070C0"/>
                  <w:sz w:val="18"/>
                  <w:szCs w:val="18"/>
                  <w:u w:val="single"/>
                  <w:lang w:eastAsia="ko-KR"/>
                </w:rPr>
                <w:t xml:space="preserve"> comb</w:t>
              </w:r>
            </w:ins>
            <w:ins w:id="217" w:author="Apple" w:date="2022-10-12T18:21:00Z">
              <w:r>
                <w:rPr>
                  <w:color w:val="0070C0"/>
                  <w:sz w:val="18"/>
                  <w:szCs w:val="18"/>
                  <w:u w:val="single"/>
                  <w:lang w:eastAsia="ko-KR"/>
                </w:rPr>
                <w:t>inations</w:t>
              </w:r>
            </w:ins>
            <w:ins w:id="218" w:author="Apple" w:date="2022-10-12T18:15:00Z">
              <w:r>
                <w:rPr>
                  <w:color w:val="0070C0"/>
                  <w:sz w:val="18"/>
                  <w:szCs w:val="18"/>
                  <w:u w:val="single"/>
                  <w:lang w:eastAsia="ko-KR"/>
                </w:rPr>
                <w:t xml:space="preserve"> resulting in non-contiguous</w:t>
              </w:r>
            </w:ins>
            <w:ins w:id="219" w:author="Apple" w:date="2022-10-12T18:16:00Z">
              <w:r>
                <w:rPr>
                  <w:color w:val="0070C0"/>
                  <w:sz w:val="18"/>
                  <w:szCs w:val="18"/>
                  <w:u w:val="single"/>
                  <w:lang w:eastAsia="ko-KR"/>
                </w:rPr>
                <w:t xml:space="preserve"> it seems you are right that this should be better clarified, that these are theoretically possible fallbacks which are not </w:t>
              </w:r>
            </w:ins>
            <w:ins w:id="220" w:author="Apple" w:date="2022-10-12T18:20:00Z">
              <w:r>
                <w:rPr>
                  <w:color w:val="0070C0"/>
                  <w:sz w:val="18"/>
                  <w:szCs w:val="18"/>
                  <w:u w:val="single"/>
                  <w:lang w:eastAsia="ko-KR"/>
                </w:rPr>
                <w:t xml:space="preserve">considered valid fallbacks and not </w:t>
              </w:r>
            </w:ins>
            <w:ins w:id="221" w:author="Apple" w:date="2022-10-12T18:16:00Z">
              <w:r>
                <w:rPr>
                  <w:color w:val="0070C0"/>
                  <w:sz w:val="18"/>
                  <w:szCs w:val="18"/>
                  <w:u w:val="single"/>
                  <w:lang w:eastAsia="ko-KR"/>
                </w:rPr>
                <w:t>mandatory</w:t>
              </w:r>
            </w:ins>
            <w:ins w:id="222" w:author="Apple" w:date="2022-10-12T18:20:00Z">
              <w:r>
                <w:rPr>
                  <w:color w:val="0070C0"/>
                  <w:sz w:val="18"/>
                  <w:szCs w:val="18"/>
                  <w:u w:val="single"/>
                  <w:lang w:eastAsia="ko-KR"/>
                </w:rPr>
                <w:t>.</w:t>
              </w:r>
            </w:ins>
            <w:ins w:id="223" w:author="Apple" w:date="2022-10-12T18:12:00Z">
              <w:r>
                <w:rPr>
                  <w:color w:val="0070C0"/>
                  <w:sz w:val="18"/>
                  <w:szCs w:val="18"/>
                  <w:u w:val="single"/>
                  <w:lang w:eastAsia="ko-KR"/>
                </w:rPr>
                <w:t xml:space="preserve"> </w:t>
              </w:r>
            </w:ins>
            <w:ins w:id="224" w:author="Apple" w:date="2022-10-12T18:21:00Z">
              <w:r>
                <w:rPr>
                  <w:color w:val="0070C0"/>
                  <w:sz w:val="18"/>
                  <w:szCs w:val="18"/>
                  <w:u w:val="single"/>
                  <w:lang w:eastAsia="ko-KR"/>
                </w:rPr>
                <w:t>We will do a revision to clarify this</w:t>
              </w:r>
            </w:ins>
            <w:ins w:id="225" w:author="Apple" w:date="2022-10-12T18:25:00Z">
              <w:r>
                <w:rPr>
                  <w:color w:val="0070C0"/>
                  <w:sz w:val="18"/>
                  <w:szCs w:val="18"/>
                  <w:u w:val="single"/>
                  <w:lang w:eastAsia="ko-KR"/>
                </w:rPr>
                <w:t xml:space="preserve"> and the typo in 2.4</w:t>
              </w:r>
            </w:ins>
            <w:ins w:id="226" w:author="Apple" w:date="2022-10-12T18:21:00Z">
              <w:r>
                <w:rPr>
                  <w:color w:val="0070C0"/>
                  <w:sz w:val="18"/>
                  <w:szCs w:val="18"/>
                  <w:u w:val="single"/>
                  <w:lang w:eastAsia="ko-KR"/>
                </w:rPr>
                <w:t>.</w:t>
              </w:r>
            </w:ins>
            <w:ins w:id="227" w:author="Apple" w:date="2022-10-12T18:25:00Z">
              <w:r>
                <w:rPr>
                  <w:color w:val="0070C0"/>
                  <w:sz w:val="18"/>
                  <w:szCs w:val="18"/>
                  <w:u w:val="single"/>
                  <w:lang w:eastAsia="ko-KR"/>
                </w:rPr>
                <w:t xml:space="preserve"> Figure 3 is just intended to </w:t>
              </w:r>
            </w:ins>
            <w:ins w:id="228" w:author="Apple" w:date="2022-10-12T18:26:00Z">
              <w:r>
                <w:rPr>
                  <w:color w:val="0070C0"/>
                  <w:sz w:val="18"/>
                  <w:szCs w:val="18"/>
                  <w:u w:val="single"/>
                  <w:lang w:eastAsia="ko-KR"/>
                </w:rPr>
                <w:t xml:space="preserve">visualize that </w:t>
              </w:r>
              <w:r>
                <w:t xml:space="preserve">CA_n260(2A-2O-Q) </w:t>
              </w:r>
            </w:ins>
            <w:ins w:id="229" w:author="Apple" w:date="2022-10-12T18:27:00Z">
              <w:r>
                <w:t>has two single carriers with a gap in-between, then two block</w:t>
              </w:r>
            </w:ins>
            <w:ins w:id="230" w:author="Apple" w:date="2022-10-12T18:28:00Z">
              <w:r>
                <w:t>s</w:t>
              </w:r>
            </w:ins>
            <w:ins w:id="231" w:author="Apple" w:date="2022-10-12T18:27:00Z">
              <w:r>
                <w:t xml:space="preserve"> with two carriers with BW class O and then </w:t>
              </w:r>
            </w:ins>
            <w:ins w:id="232" w:author="Apple" w:date="2022-10-12T18:28:00Z">
              <w:r>
                <w:t>a four carrier block with BW class Q.</w:t>
              </w:r>
            </w:ins>
            <w:ins w:id="233" w:author="Apple" w:date="2022-10-12T16:35:00Z">
              <w:r>
                <w:rPr>
                  <w:color w:val="0070C0"/>
                  <w:sz w:val="18"/>
                  <w:szCs w:val="18"/>
                  <w:u w:val="single"/>
                  <w:lang w:eastAsia="ko-KR"/>
                </w:rPr>
                <w:br/>
                <w:t>To CHTTL: Not sure if I understand the issue you see here.</w:t>
              </w:r>
            </w:ins>
            <w:ins w:id="234" w:author="Apple" w:date="2022-10-12T16:36:00Z">
              <w:r>
                <w:rPr>
                  <w:color w:val="0070C0"/>
                  <w:sz w:val="18"/>
                  <w:szCs w:val="18"/>
                  <w:u w:val="single"/>
                  <w:lang w:eastAsia="ko-KR"/>
                </w:rPr>
                <w:t xml:space="preserve"> We are </w:t>
              </w:r>
            </w:ins>
            <w:ins w:id="235" w:author="Apple" w:date="2022-10-12T16:37:00Z">
              <w:r>
                <w:rPr>
                  <w:color w:val="0070C0"/>
                  <w:sz w:val="18"/>
                  <w:szCs w:val="18"/>
                  <w:u w:val="single"/>
                  <w:lang w:eastAsia="ko-KR"/>
                </w:rPr>
                <w:t>discussing all band combinations and fallbacks within the band combination table</w:t>
              </w:r>
            </w:ins>
            <w:ins w:id="236" w:author="Apple" w:date="2022-10-12T17:54:00Z">
              <w:r>
                <w:rPr>
                  <w:color w:val="0070C0"/>
                  <w:sz w:val="18"/>
                  <w:szCs w:val="18"/>
                  <w:u w:val="single"/>
                  <w:lang w:eastAsia="ko-KR"/>
                </w:rPr>
                <w:t xml:space="preserve">s in chapter </w:t>
              </w:r>
            </w:ins>
            <w:ins w:id="237" w:author="Apple" w:date="2022-10-12T17:55:00Z">
              <w:r>
                <w:rPr>
                  <w:color w:val="0070C0"/>
                  <w:sz w:val="18"/>
                  <w:szCs w:val="18"/>
                  <w:u w:val="single"/>
                  <w:lang w:eastAsia="ko-KR"/>
                </w:rPr>
                <w:t>5.5 of 38.101-1/2/3</w:t>
              </w:r>
            </w:ins>
            <w:ins w:id="238" w:author="Apple" w:date="2022-10-12T17:53:00Z">
              <w:r>
                <w:rPr>
                  <w:color w:val="0070C0"/>
                  <w:sz w:val="18"/>
                  <w:szCs w:val="18"/>
                  <w:u w:val="single"/>
                  <w:lang w:eastAsia="ko-KR"/>
                </w:rPr>
                <w:t>, there is no band combination that needs a fallback using sidelink. It seems discussing about sidelink is more distr</w:t>
              </w:r>
            </w:ins>
            <w:ins w:id="239" w:author="Apple" w:date="2022-10-12T17:54:00Z">
              <w:r>
                <w:rPr>
                  <w:color w:val="0070C0"/>
                  <w:sz w:val="18"/>
                  <w:szCs w:val="18"/>
                  <w:u w:val="single"/>
                  <w:lang w:eastAsia="ko-KR"/>
                </w:rPr>
                <w:t>acting from the issues we see in RAN4.</w:t>
              </w:r>
            </w:ins>
            <w:ins w:id="240" w:author="Apple" w:date="2022-10-12T20:56:00Z">
              <w:r>
                <w:rPr>
                  <w:color w:val="0070C0"/>
                  <w:sz w:val="18"/>
                  <w:szCs w:val="18"/>
                  <w:u w:val="single"/>
                  <w:lang w:eastAsia="ko-KR"/>
                </w:rPr>
                <w:t xml:space="preserve"> On the mandatory fallbacks: Yes, there are fallbacks that are not mandatory, for example when the fallback requires an UL combination that is not supported</w:t>
              </w:r>
            </w:ins>
            <w:ins w:id="241" w:author="Apple" w:date="2022-10-12T20:57:00Z">
              <w:r>
                <w:rPr>
                  <w:color w:val="0070C0"/>
                  <w:sz w:val="18"/>
                  <w:szCs w:val="18"/>
                  <w:u w:val="single"/>
                  <w:lang w:eastAsia="ko-KR"/>
                </w:rPr>
                <w:t xml:space="preserve">, for example if DC_1A-8A_n3A is supported with </w:t>
              </w:r>
            </w:ins>
            <w:ins w:id="242" w:author="Apple" w:date="2022-10-12T20:59:00Z">
              <w:r>
                <w:rPr>
                  <w:color w:val="0070C0"/>
                  <w:sz w:val="18"/>
                  <w:szCs w:val="18"/>
                  <w:u w:val="single"/>
                  <w:lang w:eastAsia="ko-KR"/>
                </w:rPr>
                <w:t xml:space="preserve">UL </w:t>
              </w:r>
            </w:ins>
            <w:ins w:id="243" w:author="Apple" w:date="2022-10-12T20:57:00Z">
              <w:r>
                <w:rPr>
                  <w:color w:val="0070C0"/>
                  <w:sz w:val="18"/>
                  <w:szCs w:val="18"/>
                  <w:u w:val="single"/>
                  <w:lang w:eastAsia="ko-KR"/>
                </w:rPr>
                <w:t>DC_8A_n</w:t>
              </w:r>
            </w:ins>
            <w:ins w:id="244" w:author="Apple" w:date="2022-10-12T20:58:00Z">
              <w:r>
                <w:rPr>
                  <w:color w:val="0070C0"/>
                  <w:sz w:val="18"/>
                  <w:szCs w:val="18"/>
                  <w:u w:val="single"/>
                  <w:lang w:eastAsia="ko-KR"/>
                </w:rPr>
                <w:t>3</w:t>
              </w:r>
            </w:ins>
            <w:ins w:id="245" w:author="Apple" w:date="2022-10-12T20:57:00Z">
              <w:r>
                <w:rPr>
                  <w:color w:val="0070C0"/>
                  <w:sz w:val="18"/>
                  <w:szCs w:val="18"/>
                  <w:u w:val="single"/>
                  <w:lang w:eastAsia="ko-KR"/>
                </w:rPr>
                <w:t xml:space="preserve">A, but not </w:t>
              </w:r>
            </w:ins>
            <w:ins w:id="246" w:author="Apple" w:date="2022-10-12T20:59:00Z">
              <w:r>
                <w:rPr>
                  <w:color w:val="0070C0"/>
                  <w:sz w:val="18"/>
                  <w:szCs w:val="18"/>
                  <w:u w:val="single"/>
                  <w:lang w:eastAsia="ko-KR"/>
                </w:rPr>
                <w:t xml:space="preserve">UL </w:t>
              </w:r>
            </w:ins>
            <w:ins w:id="247" w:author="Apple" w:date="2022-10-12T20:57:00Z">
              <w:r>
                <w:rPr>
                  <w:color w:val="0070C0"/>
                  <w:sz w:val="18"/>
                  <w:szCs w:val="18"/>
                  <w:u w:val="single"/>
                  <w:lang w:eastAsia="ko-KR"/>
                </w:rPr>
                <w:t>DC_</w:t>
              </w:r>
            </w:ins>
            <w:ins w:id="248" w:author="Apple" w:date="2022-10-12T20:58:00Z">
              <w:r>
                <w:rPr>
                  <w:color w:val="0070C0"/>
                  <w:sz w:val="18"/>
                  <w:szCs w:val="18"/>
                  <w:u w:val="single"/>
                  <w:lang w:eastAsia="ko-KR"/>
                </w:rPr>
                <w:t>1A_n3A, then DC_1A_n3A is no mandatory fallback.</w:t>
              </w:r>
            </w:ins>
          </w:p>
          <w:p w14:paraId="0149FBAB" w14:textId="77777777" w:rsidR="00FE0042" w:rsidRDefault="00B44FC7">
            <w:pPr>
              <w:spacing w:before="120" w:after="120"/>
              <w:rPr>
                <w:ins w:id="249" w:author="Apple" w:date="2022-10-12T18:39:00Z"/>
                <w:color w:val="0070C0"/>
                <w:sz w:val="18"/>
                <w:szCs w:val="18"/>
                <w:u w:val="single"/>
                <w:lang w:eastAsia="ko-KR"/>
              </w:rPr>
            </w:pPr>
            <w:ins w:id="250" w:author="Apple" w:date="2022-10-12T17:55:00Z">
              <w:r>
                <w:rPr>
                  <w:color w:val="0070C0"/>
                  <w:sz w:val="18"/>
                  <w:szCs w:val="18"/>
                  <w:u w:val="single"/>
                  <w:lang w:eastAsia="ko-KR"/>
                </w:rPr>
                <w:t>Issue 1.1B: Option 1: Yes</w:t>
              </w:r>
            </w:ins>
            <w:ins w:id="251" w:author="Apple" w:date="2022-10-12T17:56:00Z">
              <w:r>
                <w:rPr>
                  <w:color w:val="0070C0"/>
                  <w:sz w:val="18"/>
                  <w:szCs w:val="18"/>
                  <w:u w:val="single"/>
                  <w:lang w:eastAsia="ko-KR"/>
                </w:rPr>
                <w:t>;</w:t>
              </w:r>
            </w:ins>
            <w:ins w:id="252" w:author="Apple" w:date="2022-10-12T18:30:00Z">
              <w:r>
                <w:rPr>
                  <w:color w:val="0070C0"/>
                  <w:sz w:val="18"/>
                  <w:szCs w:val="18"/>
                  <w:u w:val="single"/>
                  <w:lang w:eastAsia="ko-KR"/>
                </w:rPr>
                <w:br/>
                <w:t xml:space="preserve">To Huawei: </w:t>
              </w:r>
            </w:ins>
            <w:ins w:id="253" w:author="Apple" w:date="2022-10-12T18:31:00Z">
              <w:r>
                <w:rPr>
                  <w:color w:val="0070C0"/>
                  <w:sz w:val="18"/>
                  <w:szCs w:val="18"/>
                  <w:u w:val="single"/>
                  <w:lang w:eastAsia="ko-KR"/>
                </w:rPr>
                <w:t>We are ok with the yellow marked change for 1-1B</w:t>
              </w:r>
            </w:ins>
            <w:ins w:id="254" w:author="Apple" w:date="2022-10-12T18:39:00Z">
              <w:r>
                <w:rPr>
                  <w:color w:val="0070C0"/>
                  <w:sz w:val="18"/>
                  <w:szCs w:val="18"/>
                  <w:u w:val="single"/>
                  <w:lang w:eastAsia="ko-KR"/>
                </w:rPr>
                <w:br/>
              </w:r>
            </w:ins>
            <w:ins w:id="255" w:author="Apple" w:date="2022-10-12T18:35:00Z">
              <w:r>
                <w:rPr>
                  <w:color w:val="0070C0"/>
                  <w:sz w:val="18"/>
                  <w:szCs w:val="18"/>
                  <w:u w:val="single"/>
                  <w:lang w:eastAsia="ko-KR"/>
                </w:rPr>
                <w:t>To CHT</w:t>
              </w:r>
            </w:ins>
            <w:ins w:id="256" w:author="Apple" w:date="2022-10-12T18:36:00Z">
              <w:r>
                <w:rPr>
                  <w:color w:val="0070C0"/>
                  <w:sz w:val="18"/>
                  <w:szCs w:val="18"/>
                  <w:u w:val="single"/>
                  <w:lang w:eastAsia="ko-KR"/>
                </w:rPr>
                <w:t>TL: While removing all carr</w:t>
              </w:r>
            </w:ins>
            <w:ins w:id="257" w:author="Apple" w:date="2022-10-12T18:37:00Z">
              <w:r>
                <w:rPr>
                  <w:color w:val="0070C0"/>
                  <w:sz w:val="18"/>
                  <w:szCs w:val="18"/>
                  <w:u w:val="single"/>
                  <w:lang w:eastAsia="ko-KR"/>
                </w:rPr>
                <w:t>iers until you are left with a single carrier, this means that also for a DC or SUL combination it should be possible</w:t>
              </w:r>
            </w:ins>
            <w:ins w:id="258" w:author="Apple" w:date="2022-10-12T18:38:00Z">
              <w:r>
                <w:rPr>
                  <w:color w:val="0070C0"/>
                  <w:sz w:val="18"/>
                  <w:szCs w:val="18"/>
                  <w:u w:val="single"/>
                  <w:lang w:eastAsia="ko-KR"/>
                </w:rPr>
                <w:t xml:space="preserve"> to remove the last LTE or NR or SUL carrier, the UE also needs to support a single carrier (which should not be too difficult</w:t>
              </w:r>
            </w:ins>
            <w:ins w:id="259" w:author="Apple" w:date="2022-10-12T18:39:00Z">
              <w:r>
                <w:rPr>
                  <w:color w:val="0070C0"/>
                  <w:sz w:val="18"/>
                  <w:szCs w:val="18"/>
                  <w:u w:val="single"/>
                  <w:lang w:eastAsia="ko-KR"/>
                </w:rPr>
                <w:t xml:space="preserve"> to support </w:t>
              </w:r>
              <w:r>
                <w:rPr>
                  <w:color w:val="0070C0"/>
                  <w:sz w:val="18"/>
                  <w:szCs w:val="18"/>
                  <w:u w:val="single"/>
                  <w:lang w:eastAsia="ko-KR"/>
                </w:rPr>
                <w:sym w:font="Wingdings" w:char="F04A"/>
              </w:r>
              <w:r>
                <w:rPr>
                  <w:color w:val="0070C0"/>
                  <w:sz w:val="18"/>
                  <w:szCs w:val="18"/>
                  <w:u w:val="single"/>
                  <w:lang w:eastAsia="ko-KR"/>
                </w:rPr>
                <w:t xml:space="preserve"> ).</w:t>
              </w:r>
            </w:ins>
            <w:ins w:id="260" w:author="Apple" w:date="2022-10-12T21:06:00Z">
              <w:r>
                <w:rPr>
                  <w:color w:val="0070C0"/>
                  <w:sz w:val="18"/>
                  <w:szCs w:val="18"/>
                  <w:u w:val="single"/>
                  <w:lang w:eastAsia="ko-KR"/>
                </w:rPr>
                <w:t xml:space="preserve"> But this is also important when removing all LT</w:t>
              </w:r>
            </w:ins>
            <w:ins w:id="261" w:author="Apple" w:date="2022-10-12T21:07:00Z">
              <w:r>
                <w:rPr>
                  <w:color w:val="0070C0"/>
                  <w:sz w:val="18"/>
                  <w:szCs w:val="18"/>
                  <w:u w:val="single"/>
                  <w:lang w:eastAsia="ko-KR"/>
                </w:rPr>
                <w:t>E or all NR carriers, in that case the</w:t>
              </w:r>
            </w:ins>
            <w:ins w:id="262" w:author="Apple" w:date="2022-10-12T21:08:00Z">
              <w:r>
                <w:rPr>
                  <w:color w:val="0070C0"/>
                  <w:sz w:val="18"/>
                  <w:szCs w:val="18"/>
                  <w:u w:val="single"/>
                  <w:lang w:eastAsia="ko-KR"/>
                </w:rPr>
                <w:t xml:space="preserve"> remaining</w:t>
              </w:r>
            </w:ins>
            <w:ins w:id="263" w:author="Apple" w:date="2022-10-12T21:07:00Z">
              <w:r>
                <w:rPr>
                  <w:color w:val="0070C0"/>
                  <w:sz w:val="18"/>
                  <w:szCs w:val="18"/>
                  <w:u w:val="single"/>
                  <w:lang w:eastAsia="ko-KR"/>
                </w:rPr>
                <w:t xml:space="preserve"> LTE or NR combination itself also needs to be supported.</w:t>
              </w:r>
            </w:ins>
          </w:p>
          <w:p w14:paraId="0149FBAC" w14:textId="77777777" w:rsidR="00FE0042" w:rsidRDefault="00B44FC7">
            <w:pPr>
              <w:spacing w:before="120" w:after="120"/>
              <w:rPr>
                <w:ins w:id="264" w:author="Apple" w:date="2022-10-12T20:51:00Z"/>
                <w:color w:val="0070C0"/>
                <w:sz w:val="18"/>
                <w:szCs w:val="18"/>
                <w:u w:val="single"/>
                <w:lang w:eastAsia="ko-KR"/>
              </w:rPr>
            </w:pPr>
            <w:ins w:id="265" w:author="Apple" w:date="2022-10-12T18:39:00Z">
              <w:r>
                <w:rPr>
                  <w:color w:val="0070C0"/>
                  <w:sz w:val="18"/>
                  <w:szCs w:val="18"/>
                  <w:u w:val="single"/>
                  <w:lang w:eastAsia="ko-KR"/>
                </w:rPr>
                <w:t>Issue 1.1C: Option 1: Yes;</w:t>
              </w:r>
            </w:ins>
          </w:p>
          <w:p w14:paraId="0149FBAD" w14:textId="77777777" w:rsidR="00FE0042" w:rsidRDefault="00B44FC7">
            <w:pPr>
              <w:spacing w:before="120" w:after="120"/>
              <w:rPr>
                <w:ins w:id="266" w:author="Apple" w:date="2022-10-12T21:05:00Z"/>
                <w:color w:val="0070C0"/>
                <w:sz w:val="18"/>
                <w:szCs w:val="18"/>
                <w:u w:val="single"/>
                <w:lang w:eastAsia="ko-KR"/>
              </w:rPr>
            </w:pPr>
            <w:ins w:id="267" w:author="Apple" w:date="2022-10-12T20:51:00Z">
              <w:r>
                <w:rPr>
                  <w:color w:val="0070C0"/>
                  <w:sz w:val="18"/>
                  <w:szCs w:val="18"/>
                  <w:u w:val="single"/>
                  <w:lang w:eastAsia="ko-KR"/>
                </w:rPr>
                <w:t>Issue 1.1D: Option 1: Yes;</w:t>
              </w:r>
              <w:r>
                <w:rPr>
                  <w:color w:val="0070C0"/>
                  <w:sz w:val="18"/>
                  <w:szCs w:val="18"/>
                  <w:u w:val="single"/>
                  <w:lang w:eastAsia="ko-KR"/>
                </w:rPr>
                <w:br/>
                <w:t>To Nokia: Th</w:t>
              </w:r>
            </w:ins>
            <w:ins w:id="268" w:author="Apple" w:date="2022-10-12T20:52:00Z">
              <w:r>
                <w:rPr>
                  <w:color w:val="0070C0"/>
                  <w:sz w:val="18"/>
                  <w:szCs w:val="18"/>
                  <w:u w:val="single"/>
                  <w:lang w:eastAsia="ko-KR"/>
                </w:rPr>
                <w:t>e proposed rewording</w:t>
              </w:r>
            </w:ins>
            <w:ins w:id="269" w:author="Apple" w:date="2022-10-12T21:00:00Z">
              <w:r>
                <w:rPr>
                  <w:color w:val="0070C0"/>
                  <w:sz w:val="18"/>
                  <w:szCs w:val="18"/>
                  <w:u w:val="single"/>
                  <w:lang w:eastAsia="ko-KR"/>
                </w:rPr>
                <w:t xml:space="preserve"> looks good</w:t>
              </w:r>
            </w:ins>
            <w:ins w:id="270" w:author="Apple" w:date="2022-10-12T21:01:00Z">
              <w:r>
                <w:rPr>
                  <w:color w:val="0070C0"/>
                  <w:sz w:val="18"/>
                  <w:szCs w:val="18"/>
                  <w:u w:val="single"/>
                  <w:lang w:eastAsia="ko-KR"/>
                </w:rPr>
                <w:t>, we can change that in the revision.</w:t>
              </w:r>
            </w:ins>
            <w:ins w:id="271" w:author="Apple" w:date="2022-10-12T21:05:00Z">
              <w:r>
                <w:rPr>
                  <w:color w:val="0070C0"/>
                  <w:sz w:val="18"/>
                  <w:szCs w:val="18"/>
                  <w:u w:val="single"/>
                  <w:lang w:eastAsia="ko-KR"/>
                </w:rPr>
                <w:br/>
                <w:t>To CHTTL: Same comment as to 1.1B</w:t>
              </w:r>
            </w:ins>
          </w:p>
          <w:p w14:paraId="0149FBAE" w14:textId="77777777" w:rsidR="00FE0042" w:rsidRDefault="00B44FC7">
            <w:pPr>
              <w:spacing w:before="120" w:after="120"/>
              <w:rPr>
                <w:ins w:id="272" w:author="Apple" w:date="2022-10-12T21:43:00Z"/>
                <w:color w:val="0070C0"/>
                <w:sz w:val="18"/>
                <w:szCs w:val="18"/>
                <w:u w:val="single"/>
                <w:lang w:eastAsia="ko-KR"/>
              </w:rPr>
            </w:pPr>
            <w:ins w:id="273" w:author="Apple" w:date="2022-10-12T21:08:00Z">
              <w:r>
                <w:rPr>
                  <w:color w:val="0070C0"/>
                  <w:sz w:val="18"/>
                  <w:szCs w:val="18"/>
                  <w:u w:val="single"/>
                  <w:lang w:eastAsia="ko-KR"/>
                </w:rPr>
                <w:t xml:space="preserve">To Skyworks: </w:t>
              </w:r>
            </w:ins>
            <w:ins w:id="274" w:author="Apple" w:date="2022-10-12T21:09:00Z">
              <w:r>
                <w:rPr>
                  <w:color w:val="0070C0"/>
                  <w:sz w:val="18"/>
                  <w:szCs w:val="18"/>
                  <w:u w:val="single"/>
                  <w:lang w:eastAsia="ko-KR"/>
                </w:rPr>
                <w:t>We agree that CBW or BCS also can be an issue, for example if the fallback is defined with another BCS than the parent combination. However, this seems to be a second order issue</w:t>
              </w:r>
            </w:ins>
            <w:ins w:id="275" w:author="Apple" w:date="2022-10-12T21:10:00Z">
              <w:r>
                <w:rPr>
                  <w:color w:val="0070C0"/>
                  <w:sz w:val="18"/>
                  <w:szCs w:val="18"/>
                  <w:u w:val="single"/>
                  <w:lang w:eastAsia="ko-KR"/>
                </w:rPr>
                <w:t xml:space="preserve">, as long as we are </w:t>
              </w:r>
              <w:r>
                <w:rPr>
                  <w:color w:val="0070C0"/>
                  <w:sz w:val="18"/>
                  <w:szCs w:val="18"/>
                  <w:u w:val="single"/>
                  <w:lang w:eastAsia="ko-KR"/>
                </w:rPr>
                <w:lastRenderedPageBreak/>
                <w:t>still missing fallbacks completely. But this is for sure something that also should be checked.</w:t>
              </w:r>
            </w:ins>
          </w:p>
          <w:p w14:paraId="0149FBAF" w14:textId="77777777" w:rsidR="00FE0042" w:rsidRDefault="00B44FC7">
            <w:pPr>
              <w:spacing w:before="120" w:after="120"/>
              <w:rPr>
                <w:ins w:id="276" w:author="Apple" w:date="2022-10-12T21:19:00Z"/>
                <w:color w:val="0070C0"/>
                <w:sz w:val="18"/>
                <w:szCs w:val="18"/>
                <w:u w:val="single"/>
                <w:lang w:eastAsia="ko-KR"/>
              </w:rPr>
            </w:pPr>
            <w:ins w:id="277" w:author="Apple" w:date="2022-10-12T21:43:00Z">
              <w:r>
                <w:rPr>
                  <w:color w:val="0070C0"/>
                  <w:sz w:val="18"/>
                  <w:szCs w:val="18"/>
                  <w:u w:val="single"/>
                  <w:lang w:eastAsia="ko-KR"/>
                </w:rPr>
                <w:t xml:space="preserve">General: </w:t>
              </w:r>
            </w:ins>
            <w:ins w:id="278" w:author="Apple" w:date="2022-10-12T21:44:00Z">
              <w:r>
                <w:rPr>
                  <w:color w:val="0070C0"/>
                  <w:sz w:val="18"/>
                  <w:szCs w:val="18"/>
                  <w:u w:val="single"/>
                  <w:lang w:eastAsia="ko-KR"/>
                </w:rPr>
                <w:t>OF course we can do an update of the TP in R4-2216595 taking the proposed changes above into account.</w:t>
              </w:r>
            </w:ins>
          </w:p>
          <w:p w14:paraId="0149FBB0" w14:textId="77777777" w:rsidR="00FE0042" w:rsidRDefault="00B44FC7">
            <w:pPr>
              <w:spacing w:before="120" w:after="120"/>
              <w:rPr>
                <w:ins w:id="279" w:author="Apple" w:date="2022-10-12T16:17:00Z"/>
                <w:color w:val="0070C0"/>
                <w:sz w:val="18"/>
                <w:szCs w:val="18"/>
                <w:u w:val="single"/>
                <w:lang w:eastAsia="ko-KR"/>
              </w:rPr>
            </w:pPr>
            <w:ins w:id="280" w:author="Apple" w:date="2022-10-12T21:19:00Z">
              <w:r>
                <w:rPr>
                  <w:color w:val="0070C0"/>
                  <w:sz w:val="18"/>
                  <w:szCs w:val="18"/>
                  <w:u w:val="single"/>
                  <w:lang w:eastAsia="ko-KR"/>
                </w:rPr>
                <w:t xml:space="preserve">Issue 1.2A: </w:t>
              </w:r>
            </w:ins>
            <w:ins w:id="281" w:author="Apple" w:date="2022-10-12T21:21:00Z">
              <w:r>
                <w:rPr>
                  <w:color w:val="0070C0"/>
                  <w:sz w:val="18"/>
                  <w:szCs w:val="18"/>
                  <w:u w:val="single"/>
                  <w:lang w:eastAsia="ko-KR"/>
                </w:rPr>
                <w:t>Option 3: Other</w:t>
              </w:r>
              <w:r>
                <w:rPr>
                  <w:color w:val="0070C0"/>
                  <w:sz w:val="18"/>
                  <w:szCs w:val="18"/>
                  <w:u w:val="single"/>
                  <w:lang w:eastAsia="ko-KR"/>
                </w:rPr>
                <w:br/>
                <w:t>It seems a bit strange to discuss about fallback c</w:t>
              </w:r>
            </w:ins>
            <w:ins w:id="282" w:author="Apple" w:date="2022-10-12T21:24:00Z">
              <w:r>
                <w:rPr>
                  <w:color w:val="0070C0"/>
                  <w:sz w:val="18"/>
                  <w:szCs w:val="18"/>
                  <w:u w:val="single"/>
                  <w:lang w:eastAsia="ko-KR"/>
                </w:rPr>
                <w:t>onfigurations</w:t>
              </w:r>
            </w:ins>
            <w:ins w:id="283" w:author="Apple" w:date="2022-10-12T21:21:00Z">
              <w:r>
                <w:rPr>
                  <w:color w:val="0070C0"/>
                  <w:sz w:val="18"/>
                  <w:szCs w:val="18"/>
                  <w:u w:val="single"/>
                  <w:lang w:eastAsia="ko-KR"/>
                </w:rPr>
                <w:t xml:space="preserve">, </w:t>
              </w:r>
            </w:ins>
            <w:ins w:id="284" w:author="Apple" w:date="2022-10-12T21:22:00Z">
              <w:r>
                <w:rPr>
                  <w:color w:val="0070C0"/>
                  <w:sz w:val="18"/>
                  <w:szCs w:val="18"/>
                  <w:u w:val="single"/>
                  <w:lang w:eastAsia="ko-KR"/>
                </w:rPr>
                <w:t xml:space="preserve">which has a clear meaning in RAN4 for removing carriers, </w:t>
              </w:r>
            </w:ins>
            <w:ins w:id="285" w:author="Apple" w:date="2022-10-12T21:21:00Z">
              <w:r>
                <w:rPr>
                  <w:color w:val="0070C0"/>
                  <w:sz w:val="18"/>
                  <w:szCs w:val="18"/>
                  <w:u w:val="single"/>
                  <w:lang w:eastAsia="ko-KR"/>
                </w:rPr>
                <w:t>when in</w:t>
              </w:r>
            </w:ins>
            <w:ins w:id="286" w:author="Apple" w:date="2022-10-12T21:22:00Z">
              <w:r>
                <w:rPr>
                  <w:color w:val="0070C0"/>
                  <w:sz w:val="18"/>
                  <w:szCs w:val="18"/>
                  <w:u w:val="single"/>
                  <w:lang w:eastAsia="ko-KR"/>
                </w:rPr>
                <w:t xml:space="preserve"> fact the power reduction from PC1.5 to PC2 </w:t>
              </w:r>
            </w:ins>
            <w:ins w:id="287" w:author="Apple" w:date="2022-10-12T21:23:00Z">
              <w:r>
                <w:rPr>
                  <w:color w:val="0070C0"/>
                  <w:sz w:val="18"/>
                  <w:szCs w:val="18"/>
                  <w:u w:val="single"/>
                  <w:lang w:eastAsia="ko-KR"/>
                </w:rPr>
                <w:t>and PC3 is meant.</w:t>
              </w:r>
            </w:ins>
            <w:ins w:id="288" w:author="Apple" w:date="2022-10-12T21:25:00Z">
              <w:r>
                <w:rPr>
                  <w:color w:val="0070C0"/>
                  <w:sz w:val="18"/>
                  <w:szCs w:val="18"/>
                  <w:u w:val="single"/>
                  <w:lang w:eastAsia="ko-KR"/>
                </w:rPr>
                <w:t xml:space="preserve"> We think this would need some rewording to clarify that power reduction is meant with fallback here and not fallback configurations</w:t>
              </w:r>
            </w:ins>
            <w:ins w:id="289" w:author="Apple" w:date="2022-10-12T21:26:00Z">
              <w:r>
                <w:rPr>
                  <w:color w:val="0070C0"/>
                  <w:sz w:val="18"/>
                  <w:szCs w:val="18"/>
                  <w:u w:val="single"/>
                  <w:lang w:eastAsia="ko-KR"/>
                </w:rPr>
                <w:t xml:space="preserve"> of band combinations.</w:t>
              </w:r>
            </w:ins>
            <w:ins w:id="290" w:author="Apple" w:date="2022-10-12T21:28:00Z">
              <w:r>
                <w:rPr>
                  <w:color w:val="0070C0"/>
                  <w:sz w:val="18"/>
                  <w:szCs w:val="18"/>
                  <w:u w:val="single"/>
                  <w:lang w:eastAsia="ko-KR"/>
                </w:rPr>
                <w:t xml:space="preserve"> We also agree with Skyworks, that before a HP </w:t>
              </w:r>
            </w:ins>
            <w:ins w:id="291" w:author="Apple" w:date="2022-10-12T21:29:00Z">
              <w:r>
                <w:rPr>
                  <w:color w:val="0070C0"/>
                  <w:sz w:val="18"/>
                  <w:szCs w:val="18"/>
                  <w:u w:val="single"/>
                  <w:lang w:eastAsia="ko-KR"/>
                </w:rPr>
                <w:t>band combination can be considered completed, all the other work like MSD needs to be completed.</w:t>
              </w:r>
            </w:ins>
          </w:p>
        </w:tc>
      </w:tr>
      <w:tr w:rsidR="00FE0042" w14:paraId="0149FBBB" w14:textId="77777777">
        <w:trPr>
          <w:ins w:id="292" w:author="Qualcomm" w:date="2022-10-13T14:34:00Z"/>
        </w:trPr>
        <w:tc>
          <w:tcPr>
            <w:tcW w:w="1686" w:type="dxa"/>
          </w:tcPr>
          <w:p w14:paraId="0149FBB2" w14:textId="77777777" w:rsidR="00FE0042" w:rsidRDefault="00B44FC7">
            <w:pPr>
              <w:spacing w:before="120" w:after="120"/>
              <w:rPr>
                <w:ins w:id="293" w:author="Qualcomm" w:date="2022-10-13T14:34:00Z"/>
                <w:rFonts w:eastAsia="PMingLiU"/>
                <w:lang w:eastAsia="zh-TW"/>
              </w:rPr>
            </w:pPr>
            <w:ins w:id="294" w:author="Qualcomm" w:date="2022-10-13T14:34:00Z">
              <w:r>
                <w:rPr>
                  <w:rFonts w:eastAsia="PMingLiU"/>
                  <w:lang w:eastAsia="zh-TW"/>
                </w:rPr>
                <w:lastRenderedPageBreak/>
                <w:t>Qualcomm</w:t>
              </w:r>
            </w:ins>
          </w:p>
        </w:tc>
        <w:tc>
          <w:tcPr>
            <w:tcW w:w="7945" w:type="dxa"/>
          </w:tcPr>
          <w:p w14:paraId="0149FBB3" w14:textId="77777777" w:rsidR="00FE0042" w:rsidRDefault="00B44FC7">
            <w:pPr>
              <w:tabs>
                <w:tab w:val="left" w:pos="720"/>
              </w:tabs>
              <w:spacing w:before="120" w:after="120"/>
              <w:rPr>
                <w:ins w:id="295" w:author="Qualcomm" w:date="2022-10-13T14:35:00Z"/>
                <w:color w:val="0070C0"/>
                <w:sz w:val="18"/>
                <w:szCs w:val="18"/>
                <w:u w:val="single"/>
                <w:lang w:eastAsia="ko-KR"/>
              </w:rPr>
            </w:pPr>
            <w:ins w:id="296" w:author="Qualcomm" w:date="2022-10-13T14:35:00Z">
              <w:r>
                <w:rPr>
                  <w:color w:val="0070C0"/>
                  <w:sz w:val="18"/>
                  <w:szCs w:val="18"/>
                  <w:u w:val="single"/>
                  <w:lang w:eastAsia="ko-KR"/>
                </w:rPr>
                <w:t>Issue 1-1A:</w:t>
              </w:r>
            </w:ins>
          </w:p>
          <w:p w14:paraId="0149FBB4" w14:textId="77777777" w:rsidR="00FE0042" w:rsidRDefault="00B44FC7">
            <w:pPr>
              <w:tabs>
                <w:tab w:val="left" w:pos="720"/>
              </w:tabs>
              <w:spacing w:before="120" w:after="120"/>
              <w:rPr>
                <w:ins w:id="297" w:author="Qualcomm" w:date="2022-10-13T14:37:00Z"/>
                <w:color w:val="0070C0"/>
                <w:sz w:val="18"/>
                <w:szCs w:val="18"/>
                <w:u w:val="single"/>
                <w:lang w:eastAsia="ko-KR"/>
              </w:rPr>
            </w:pPr>
            <w:ins w:id="298" w:author="Qualcomm" w:date="2022-10-13T14:35:00Z">
              <w:r>
                <w:rPr>
                  <w:color w:val="0070C0"/>
                  <w:sz w:val="18"/>
                  <w:szCs w:val="18"/>
                  <w:u w:val="single"/>
                  <w:lang w:eastAsia="ko-KR"/>
                </w:rPr>
                <w:t>To Huawei, for the highlighted part for SUL, RAN</w:t>
              </w:r>
            </w:ins>
            <w:ins w:id="299" w:author="Qualcomm" w:date="2022-10-13T14:36:00Z">
              <w:r>
                <w:rPr>
                  <w:color w:val="0070C0"/>
                  <w:sz w:val="18"/>
                  <w:szCs w:val="18"/>
                  <w:u w:val="single"/>
                  <w:lang w:eastAsia="ko-KR"/>
                </w:rPr>
                <w:t>4 doesn’t specify any band combos with more than one SUL, can Huawei clarify what does fallback for SUL mean? It is for the o</w:t>
              </w:r>
            </w:ins>
            <w:ins w:id="300" w:author="Qualcomm" w:date="2022-10-13T14:37:00Z">
              <w:r>
                <w:rPr>
                  <w:color w:val="0070C0"/>
                  <w:sz w:val="18"/>
                  <w:szCs w:val="18"/>
                  <w:u w:val="single"/>
                  <w:lang w:eastAsia="ko-KR"/>
                </w:rPr>
                <w:t>ne SUL + NR CA case?</w:t>
              </w:r>
            </w:ins>
          </w:p>
          <w:p w14:paraId="0149FBB5" w14:textId="77777777" w:rsidR="00FE0042" w:rsidRDefault="00B44FC7">
            <w:pPr>
              <w:tabs>
                <w:tab w:val="left" w:pos="720"/>
              </w:tabs>
              <w:spacing w:before="120" w:after="120"/>
              <w:rPr>
                <w:ins w:id="301" w:author="Qualcomm" w:date="2022-10-13T14:37:00Z"/>
                <w:color w:val="0070C0"/>
                <w:sz w:val="18"/>
                <w:szCs w:val="18"/>
                <w:u w:val="single"/>
                <w:lang w:eastAsia="ko-KR"/>
              </w:rPr>
            </w:pPr>
            <w:ins w:id="302" w:author="Qualcomm" w:date="2022-10-13T14:37:00Z">
              <w:r>
                <w:rPr>
                  <w:color w:val="0070C0"/>
                  <w:sz w:val="18"/>
                  <w:szCs w:val="18"/>
                  <w:u w:val="single"/>
                  <w:lang w:eastAsia="ko-KR"/>
                </w:rPr>
                <w:t>Issue 1-1B</w:t>
              </w:r>
            </w:ins>
          </w:p>
          <w:p w14:paraId="0149FBB6" w14:textId="77777777" w:rsidR="00FE0042" w:rsidRDefault="00B44FC7">
            <w:pPr>
              <w:tabs>
                <w:tab w:val="left" w:pos="720"/>
              </w:tabs>
              <w:spacing w:before="120" w:after="120"/>
              <w:rPr>
                <w:ins w:id="303" w:author="Qualcomm" w:date="2022-10-13T14:37:00Z"/>
                <w:color w:val="0070C0"/>
                <w:sz w:val="18"/>
                <w:szCs w:val="18"/>
                <w:u w:val="single"/>
                <w:lang w:eastAsia="ko-KR"/>
              </w:rPr>
            </w:pPr>
            <w:ins w:id="304" w:author="Qualcomm" w:date="2022-10-13T14:37:00Z">
              <w:r>
                <w:rPr>
                  <w:color w:val="0070C0"/>
                  <w:sz w:val="18"/>
                  <w:szCs w:val="18"/>
                  <w:u w:val="single"/>
                  <w:lang w:eastAsia="ko-KR"/>
                </w:rPr>
                <w:t>Seem comments for Huawei’s revision.</w:t>
              </w:r>
            </w:ins>
          </w:p>
          <w:p w14:paraId="0149FBB7" w14:textId="77777777" w:rsidR="00FE0042" w:rsidRDefault="00B44FC7">
            <w:pPr>
              <w:tabs>
                <w:tab w:val="left" w:pos="720"/>
              </w:tabs>
              <w:spacing w:before="120" w:after="120"/>
              <w:rPr>
                <w:ins w:id="305" w:author="Qualcomm" w:date="2022-10-13T14:38:00Z"/>
                <w:color w:val="0070C0"/>
                <w:sz w:val="18"/>
                <w:szCs w:val="18"/>
                <w:u w:val="single"/>
                <w:lang w:eastAsia="ko-KR"/>
              </w:rPr>
            </w:pPr>
            <w:ins w:id="306" w:author="Qualcomm" w:date="2022-10-13T14:37:00Z">
              <w:r>
                <w:rPr>
                  <w:color w:val="0070C0"/>
                  <w:sz w:val="18"/>
                  <w:szCs w:val="18"/>
                  <w:u w:val="single"/>
                  <w:lang w:eastAsia="ko-KR"/>
                </w:rPr>
                <w:t>Issue 1-1C</w:t>
              </w:r>
            </w:ins>
          </w:p>
          <w:p w14:paraId="0149FBB8" w14:textId="77777777" w:rsidR="00FE0042" w:rsidRDefault="00B44FC7">
            <w:pPr>
              <w:tabs>
                <w:tab w:val="left" w:pos="720"/>
              </w:tabs>
              <w:spacing w:before="120" w:after="120"/>
              <w:rPr>
                <w:ins w:id="307" w:author="Qualcomm" w:date="2022-10-13T14:38:00Z"/>
                <w:color w:val="0070C0"/>
                <w:sz w:val="18"/>
                <w:szCs w:val="18"/>
                <w:u w:val="single"/>
              </w:rPr>
            </w:pPr>
            <w:ins w:id="308" w:author="Qualcomm" w:date="2022-10-13T14:38:00Z">
              <w:r>
                <w:rPr>
                  <w:color w:val="0070C0"/>
                  <w:sz w:val="18"/>
                  <w:szCs w:val="18"/>
                  <w:u w:val="single"/>
                </w:rPr>
                <w:t>Option 1</w:t>
              </w:r>
            </w:ins>
          </w:p>
          <w:p w14:paraId="0149FBB9" w14:textId="77777777" w:rsidR="00FE0042" w:rsidRDefault="00B44FC7">
            <w:pPr>
              <w:tabs>
                <w:tab w:val="left" w:pos="720"/>
              </w:tabs>
              <w:spacing w:before="120" w:after="120"/>
              <w:rPr>
                <w:ins w:id="309" w:author="Qualcomm" w:date="2022-10-13T14:38:00Z"/>
                <w:color w:val="0070C0"/>
                <w:sz w:val="18"/>
                <w:szCs w:val="18"/>
                <w:u w:val="single"/>
              </w:rPr>
            </w:pPr>
            <w:ins w:id="310" w:author="Qualcomm" w:date="2022-10-13T14:38:00Z">
              <w:r>
                <w:rPr>
                  <w:color w:val="0070C0"/>
                  <w:sz w:val="18"/>
                  <w:szCs w:val="18"/>
                  <w:u w:val="single"/>
                </w:rPr>
                <w:t>Issue 1-1D:</w:t>
              </w:r>
            </w:ins>
          </w:p>
          <w:p w14:paraId="0149FBBA" w14:textId="77777777" w:rsidR="00FE0042" w:rsidRDefault="00B44FC7">
            <w:pPr>
              <w:tabs>
                <w:tab w:val="left" w:pos="720"/>
              </w:tabs>
              <w:spacing w:before="120" w:after="120"/>
              <w:rPr>
                <w:ins w:id="311" w:author="Qualcomm" w:date="2022-10-13T14:34:00Z"/>
                <w:rFonts w:ascii="Arial" w:hAnsi="Arial"/>
                <w:i/>
                <w:color w:val="0070C0"/>
                <w:sz w:val="18"/>
                <w:szCs w:val="18"/>
                <w:u w:val="single"/>
                <w:lang w:val="en-GB" w:eastAsia="ko-KR"/>
              </w:rPr>
              <w:pPrChange w:id="312" w:author="Qualcomm" w:date="2022-10-13T14:35:00Z">
                <w:pPr>
                  <w:framePr w:w="10206" w:h="284" w:hRule="exact" w:wrap="notBeside" w:vAnchor="page" w:hAnchor="margin" w:y="1986"/>
                  <w:widowControl w:val="0"/>
                  <w:overflowPunct/>
                  <w:autoSpaceDE/>
                  <w:autoSpaceDN/>
                  <w:adjustRightInd/>
                  <w:spacing w:before="120" w:after="120"/>
                  <w:ind w:right="28"/>
                  <w:jc w:val="right"/>
                  <w:textAlignment w:val="auto"/>
                </w:pPr>
              </w:pPrChange>
            </w:pPr>
            <w:ins w:id="313" w:author="Qualcomm" w:date="2022-10-13T14:38:00Z">
              <w:r>
                <w:rPr>
                  <w:color w:val="0070C0"/>
                  <w:sz w:val="18"/>
                  <w:szCs w:val="18"/>
                  <w:u w:val="single"/>
                </w:rPr>
                <w:t>Option 1</w:t>
              </w:r>
            </w:ins>
          </w:p>
        </w:tc>
      </w:tr>
      <w:tr w:rsidR="00FE0042" w14:paraId="0149FBC2" w14:textId="77777777">
        <w:trPr>
          <w:ins w:id="314" w:author="Per Lindell" w:date="2022-10-13T09:32:00Z"/>
        </w:trPr>
        <w:tc>
          <w:tcPr>
            <w:tcW w:w="1686" w:type="dxa"/>
          </w:tcPr>
          <w:p w14:paraId="0149FBBC" w14:textId="77777777" w:rsidR="00FE0042" w:rsidRDefault="00B44FC7">
            <w:pPr>
              <w:spacing w:before="120" w:after="120"/>
              <w:rPr>
                <w:ins w:id="315" w:author="Per Lindell" w:date="2022-10-13T09:32:00Z"/>
                <w:rFonts w:eastAsia="PMingLiU"/>
                <w:lang w:eastAsia="zh-TW"/>
              </w:rPr>
            </w:pPr>
            <w:ins w:id="316" w:author="Per Lindell" w:date="2022-10-13T09:32:00Z">
              <w:r>
                <w:rPr>
                  <w:rFonts w:eastAsia="PMingLiU"/>
                  <w:lang w:eastAsia="zh-TW"/>
                </w:rPr>
                <w:t>Ericsson</w:t>
              </w:r>
            </w:ins>
          </w:p>
        </w:tc>
        <w:tc>
          <w:tcPr>
            <w:tcW w:w="7945" w:type="dxa"/>
          </w:tcPr>
          <w:p w14:paraId="0149FBBD" w14:textId="77777777" w:rsidR="00FE0042" w:rsidRDefault="00B44FC7">
            <w:pPr>
              <w:spacing w:before="120" w:after="120"/>
              <w:rPr>
                <w:ins w:id="317" w:author="Per Lindell" w:date="2022-10-13T09:36:00Z"/>
                <w:rFonts w:eastAsiaTheme="minorEastAsia"/>
                <w:u w:val="single"/>
              </w:rPr>
            </w:pPr>
            <w:ins w:id="318" w:author="Per Lindell" w:date="2022-10-13T09:36:00Z">
              <w:r>
                <w:rPr>
                  <w:rFonts w:eastAsiaTheme="minorEastAsia" w:hint="eastAsia"/>
                  <w:u w:val="single"/>
                </w:rPr>
                <w:t>I</w:t>
              </w:r>
              <w:r>
                <w:rPr>
                  <w:rFonts w:eastAsiaTheme="minorEastAsia"/>
                  <w:u w:val="single"/>
                </w:rPr>
                <w:t>ssue 1-1A: Option 1: Yes</w:t>
              </w:r>
            </w:ins>
          </w:p>
          <w:p w14:paraId="0149FBBE" w14:textId="77777777" w:rsidR="00FE0042" w:rsidRDefault="00B44FC7">
            <w:pPr>
              <w:spacing w:before="120" w:after="120"/>
              <w:rPr>
                <w:ins w:id="319" w:author="Per Lindell" w:date="2022-10-13T09:36:00Z"/>
                <w:rFonts w:eastAsiaTheme="minorEastAsia"/>
                <w:color w:val="0070C0"/>
                <w:u w:val="single"/>
              </w:rPr>
            </w:pPr>
            <w:ins w:id="320" w:author="Per Lindell" w:date="2022-10-13T09:36:00Z">
              <w:r>
                <w:rPr>
                  <w:rFonts w:eastAsiaTheme="minorEastAsia"/>
                  <w:color w:val="0070C0"/>
                  <w:u w:val="single"/>
                </w:rPr>
                <w:t>Issue 1-1B: Option 1: Yes</w:t>
              </w:r>
            </w:ins>
          </w:p>
          <w:p w14:paraId="0149FBBF" w14:textId="77777777" w:rsidR="00FE0042" w:rsidRDefault="00B44FC7">
            <w:pPr>
              <w:spacing w:before="120" w:after="120"/>
              <w:rPr>
                <w:ins w:id="321" w:author="Per Lindell" w:date="2022-10-13T09:36:00Z"/>
                <w:rFonts w:eastAsiaTheme="minorEastAsia"/>
                <w:color w:val="0070C0"/>
                <w:u w:val="single"/>
              </w:rPr>
            </w:pPr>
            <w:ins w:id="322" w:author="Per Lindell" w:date="2022-10-13T09:36:00Z">
              <w:r>
                <w:rPr>
                  <w:rFonts w:eastAsiaTheme="minorEastAsia"/>
                  <w:color w:val="0070C0"/>
                  <w:u w:val="single"/>
                </w:rPr>
                <w:t>Issue 1-1C: Option1: Yes</w:t>
              </w:r>
            </w:ins>
          </w:p>
          <w:p w14:paraId="0149FBC0" w14:textId="77777777" w:rsidR="00FE0042" w:rsidRDefault="00B44FC7">
            <w:pPr>
              <w:spacing w:before="120" w:after="120"/>
              <w:rPr>
                <w:ins w:id="323" w:author="Per Lindell" w:date="2022-10-13T09:36:00Z"/>
                <w:rFonts w:eastAsiaTheme="minorEastAsia"/>
                <w:color w:val="0070C0"/>
                <w:u w:val="single"/>
              </w:rPr>
            </w:pPr>
            <w:ins w:id="324" w:author="Per Lindell" w:date="2022-10-13T09:36:00Z">
              <w:r>
                <w:rPr>
                  <w:rFonts w:eastAsiaTheme="minorEastAsia"/>
                  <w:color w:val="0070C0"/>
                  <w:u w:val="single"/>
                </w:rPr>
                <w:t>Issue 1-1D: Option1: Yes</w:t>
              </w:r>
            </w:ins>
          </w:p>
          <w:p w14:paraId="0149FBC1" w14:textId="77777777" w:rsidR="00FE0042" w:rsidRDefault="00B44FC7">
            <w:pPr>
              <w:tabs>
                <w:tab w:val="left" w:pos="720"/>
              </w:tabs>
              <w:spacing w:before="120" w:after="120"/>
              <w:rPr>
                <w:ins w:id="325" w:author="Per Lindell" w:date="2022-10-13T09:32:00Z"/>
                <w:color w:val="0070C0"/>
                <w:sz w:val="18"/>
                <w:szCs w:val="18"/>
                <w:u w:val="single"/>
                <w:lang w:eastAsia="ko-KR"/>
              </w:rPr>
            </w:pPr>
            <w:ins w:id="326" w:author="Per Lindell" w:date="2022-10-13T09:34:00Z">
              <w:r>
                <w:rPr>
                  <w:rFonts w:eastAsiaTheme="minorEastAsia" w:hint="eastAsia"/>
                  <w:color w:val="0070C0"/>
                  <w:u w:val="single"/>
                </w:rPr>
                <w:t>I</w:t>
              </w:r>
              <w:r>
                <w:rPr>
                  <w:rFonts w:eastAsiaTheme="minorEastAsia"/>
                  <w:color w:val="0070C0"/>
                  <w:u w:val="single"/>
                </w:rPr>
                <w:t>ssue 1-2A:  We share ZTE’s view on the need to clarify the hierarchy of fallback power classes.</w:t>
              </w:r>
            </w:ins>
          </w:p>
        </w:tc>
      </w:tr>
    </w:tbl>
    <w:p w14:paraId="0149FBC3" w14:textId="77777777" w:rsidR="00FE0042" w:rsidRDefault="00FE0042">
      <w:pPr>
        <w:spacing w:before="120" w:after="120"/>
        <w:rPr>
          <w:color w:val="0070C0"/>
        </w:rPr>
      </w:pPr>
    </w:p>
    <w:p w14:paraId="0149FBC4" w14:textId="77777777" w:rsidR="00FE0042" w:rsidRDefault="00B44FC7">
      <w:pPr>
        <w:pStyle w:val="3"/>
        <w:rPr>
          <w:sz w:val="24"/>
          <w:szCs w:val="16"/>
        </w:rPr>
      </w:pPr>
      <w:r>
        <w:rPr>
          <w:sz w:val="24"/>
          <w:szCs w:val="16"/>
        </w:rPr>
        <w:t>CRs/TPs comments collection</w:t>
      </w:r>
    </w:p>
    <w:p w14:paraId="0149FBC5" w14:textId="77777777" w:rsidR="00FE0042" w:rsidRDefault="00B44FC7">
      <w:pPr>
        <w:spacing w:before="120" w:after="120"/>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w:t>
      </w:r>
      <w:r>
        <w:rPr>
          <w:i/>
          <w:color w:val="0070C0"/>
        </w:rPr>
        <w:t>i</w:t>
      </w:r>
      <w:r>
        <w:rPr>
          <w:rFonts w:hint="eastAsia"/>
          <w:i/>
          <w:color w:val="0070C0"/>
        </w:rPr>
        <w:t>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w:t>
      </w:r>
      <w:r>
        <w:rPr>
          <w:i/>
          <w:color w:val="0070C0"/>
        </w:rPr>
        <w:t>i</w:t>
      </w:r>
      <w:r>
        <w:rPr>
          <w:rFonts w:hint="eastAsia"/>
          <w:i/>
          <w:color w:val="0070C0"/>
        </w:rPr>
        <w:t xml:space="preserve">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r>
        <w:rPr>
          <w:i/>
          <w:color w:val="0070C0"/>
        </w:rPr>
        <w:t>]</w:t>
      </w:r>
    </w:p>
    <w:p w14:paraId="0149FBC6" w14:textId="77777777" w:rsidR="00FE0042" w:rsidRDefault="00B44FC7">
      <w:pPr>
        <w:spacing w:before="120" w:after="120"/>
        <w:rPr>
          <w:i/>
          <w:color w:val="0070C0"/>
        </w:rPr>
      </w:pPr>
      <w:r>
        <w:rPr>
          <w:i/>
          <w:color w:val="0070C0"/>
        </w:rPr>
        <w:t>Tdoc R4-2215900 is the TP for TR 38.846 to update template for R18 PC3 basket WIDs which was approved in R4-2214798 in RAN4#104-e meeting.</w:t>
      </w:r>
    </w:p>
    <w:p w14:paraId="0149FBC7" w14:textId="77777777" w:rsidR="00FE0042" w:rsidRDefault="00FE0042">
      <w:pPr>
        <w:spacing w:before="120" w:after="120"/>
        <w:rPr>
          <w:i/>
          <w:color w:val="0070C0"/>
        </w:rPr>
      </w:pPr>
    </w:p>
    <w:tbl>
      <w:tblPr>
        <w:tblStyle w:val="af3"/>
        <w:tblW w:w="0" w:type="auto"/>
        <w:tblLook w:val="04A0" w:firstRow="1" w:lastRow="0" w:firstColumn="1" w:lastColumn="0" w:noHBand="0" w:noVBand="1"/>
      </w:tblPr>
      <w:tblGrid>
        <w:gridCol w:w="1232"/>
        <w:gridCol w:w="8399"/>
      </w:tblGrid>
      <w:tr w:rsidR="00FE0042" w14:paraId="0149FBCA" w14:textId="77777777">
        <w:tc>
          <w:tcPr>
            <w:tcW w:w="1232" w:type="dxa"/>
          </w:tcPr>
          <w:p w14:paraId="0149FBC8" w14:textId="77777777" w:rsidR="00FE0042" w:rsidRDefault="00B44FC7">
            <w:pPr>
              <w:spacing w:before="120" w:after="120"/>
              <w:rPr>
                <w:rFonts w:eastAsiaTheme="minorEastAsia"/>
                <w:b/>
                <w:bCs/>
                <w:color w:val="0070C0"/>
              </w:rPr>
            </w:pPr>
            <w:r>
              <w:rPr>
                <w:rFonts w:eastAsiaTheme="minorEastAsia"/>
                <w:b/>
                <w:bCs/>
                <w:color w:val="0070C0"/>
              </w:rPr>
              <w:t>CR/TP number</w:t>
            </w:r>
          </w:p>
        </w:tc>
        <w:tc>
          <w:tcPr>
            <w:tcW w:w="8399" w:type="dxa"/>
          </w:tcPr>
          <w:p w14:paraId="0149FBC9" w14:textId="77777777" w:rsidR="00FE0042" w:rsidRDefault="00B44FC7">
            <w:pPr>
              <w:spacing w:before="120" w:after="120"/>
              <w:rPr>
                <w:rFonts w:eastAsiaTheme="minorEastAsia"/>
                <w:b/>
                <w:bCs/>
                <w:color w:val="0070C0"/>
              </w:rPr>
            </w:pPr>
            <w:r>
              <w:rPr>
                <w:rFonts w:eastAsiaTheme="minorEastAsia"/>
                <w:b/>
                <w:bCs/>
                <w:color w:val="0070C0"/>
              </w:rPr>
              <w:t>Comments collection</w:t>
            </w:r>
          </w:p>
        </w:tc>
      </w:tr>
      <w:tr w:rsidR="00FE0042" w14:paraId="0149FBCD" w14:textId="77777777">
        <w:tc>
          <w:tcPr>
            <w:tcW w:w="1232" w:type="dxa"/>
            <w:vMerge w:val="restart"/>
          </w:tcPr>
          <w:p w14:paraId="0149FBCB" w14:textId="77777777" w:rsidR="00FE0042" w:rsidRDefault="00B44FC7">
            <w:pPr>
              <w:spacing w:before="120" w:after="120"/>
              <w:rPr>
                <w:rFonts w:eastAsiaTheme="minorEastAsia"/>
                <w:color w:val="0070C0"/>
              </w:rPr>
            </w:pPr>
            <w:r>
              <w:rPr>
                <w:rFonts w:eastAsiaTheme="minorEastAsia"/>
                <w:color w:val="0070C0"/>
              </w:rPr>
              <w:t>R4-2215900</w:t>
            </w:r>
          </w:p>
        </w:tc>
        <w:tc>
          <w:tcPr>
            <w:tcW w:w="8399" w:type="dxa"/>
          </w:tcPr>
          <w:p w14:paraId="0149FBCC" w14:textId="77777777" w:rsidR="00FE0042" w:rsidRDefault="00B44FC7">
            <w:pPr>
              <w:spacing w:before="120" w:after="120"/>
              <w:rPr>
                <w:rFonts w:eastAsiaTheme="minorEastAsia"/>
                <w:color w:val="0070C0"/>
              </w:rPr>
            </w:pPr>
            <w:del w:id="327" w:author="Yuanyuan Zhang" w:date="2022-10-10T18:35:00Z">
              <w:r>
                <w:rPr>
                  <w:rFonts w:eastAsiaTheme="minorEastAsia" w:hint="eastAsia"/>
                  <w:color w:val="0070C0"/>
                </w:rPr>
                <w:delText>Company A</w:delText>
              </w:r>
            </w:del>
            <w:ins w:id="328" w:author="Yuanyuan Zhang" w:date="2022-10-10T18:35:00Z">
              <w:r>
                <w:rPr>
                  <w:rFonts w:eastAsiaTheme="minorEastAsia"/>
                  <w:color w:val="0070C0"/>
                </w:rPr>
                <w:t>samsung: We are fine with this TP.</w:t>
              </w:r>
            </w:ins>
          </w:p>
        </w:tc>
      </w:tr>
      <w:tr w:rsidR="00FE0042" w14:paraId="0149FBD1" w14:textId="77777777">
        <w:tc>
          <w:tcPr>
            <w:tcW w:w="1232" w:type="dxa"/>
            <w:vMerge/>
          </w:tcPr>
          <w:p w14:paraId="0149FBCE" w14:textId="77777777" w:rsidR="00FE0042" w:rsidRDefault="00FE0042">
            <w:pPr>
              <w:spacing w:before="120" w:after="120"/>
              <w:rPr>
                <w:rFonts w:eastAsiaTheme="minorEastAsia"/>
                <w:color w:val="0070C0"/>
              </w:rPr>
            </w:pPr>
          </w:p>
        </w:tc>
        <w:tc>
          <w:tcPr>
            <w:tcW w:w="8399" w:type="dxa"/>
          </w:tcPr>
          <w:p w14:paraId="0149FBCF" w14:textId="77777777" w:rsidR="00FE0042" w:rsidRDefault="00B44FC7">
            <w:pPr>
              <w:spacing w:before="120" w:after="120"/>
              <w:rPr>
                <w:ins w:id="329" w:author="Huawei" w:date="2022-10-10T20:51:00Z"/>
                <w:rFonts w:eastAsiaTheme="minorEastAsia"/>
                <w:color w:val="0070C0"/>
              </w:rPr>
            </w:pPr>
            <w:ins w:id="330" w:author="Huawei" w:date="2022-10-10T20:51:00Z">
              <w:r>
                <w:rPr>
                  <w:rFonts w:eastAsiaTheme="minorEastAsia" w:hint="eastAsia"/>
                  <w:color w:val="0070C0"/>
                </w:rPr>
                <w:t>H</w:t>
              </w:r>
              <w:r>
                <w:rPr>
                  <w:rFonts w:eastAsiaTheme="minorEastAsia"/>
                  <w:color w:val="0070C0"/>
                </w:rPr>
                <w:t>uawei: When I opened the Tdoc R4-2214798 in the following link, it’s a draft CR for TS 38.104 instead of template. Can proponent double check it?</w:t>
              </w:r>
            </w:ins>
          </w:p>
          <w:p w14:paraId="0149FBD0" w14:textId="77777777" w:rsidR="00FE0042" w:rsidRDefault="00B44FC7">
            <w:pPr>
              <w:spacing w:before="120" w:after="120"/>
              <w:rPr>
                <w:rFonts w:eastAsiaTheme="minorEastAsia"/>
                <w:color w:val="0070C0"/>
              </w:rPr>
            </w:pPr>
            <w:ins w:id="331" w:author="BORSATO, RONALD" w:date="2022-10-10T14:08:00Z">
              <w:r>
                <w:rPr>
                  <w:rFonts w:eastAsiaTheme="minorEastAsia"/>
                  <w:color w:val="0070C0"/>
                </w:rPr>
                <w:lastRenderedPageBreak/>
                <w:fldChar w:fldCharType="begin"/>
              </w:r>
              <w:r>
                <w:rPr>
                  <w:rFonts w:eastAsiaTheme="minorEastAsia"/>
                  <w:color w:val="0070C0"/>
                </w:rPr>
                <w:instrText xml:space="preserve"> HYPERLINK "</w:instrText>
              </w:r>
            </w:ins>
            <w:ins w:id="332" w:author="Huawei" w:date="2022-10-10T20:51:00Z">
              <w:r>
                <w:rPr>
                  <w:rFonts w:eastAsiaTheme="minorEastAsia"/>
                  <w:color w:val="0070C0"/>
                </w:rPr>
                <w:instrText>https://www</w:instrText>
              </w:r>
            </w:ins>
            <w:ins w:id="333" w:author="BORSATO, RONALD" w:date="2022-10-10T14:08:00Z">
              <w:r>
                <w:rPr>
                  <w:rFonts w:eastAsiaTheme="minorEastAsia"/>
                  <w:color w:val="0070C0"/>
                </w:rPr>
                <w:instrText xml:space="preserve">" </w:instrText>
              </w:r>
              <w:r>
                <w:rPr>
                  <w:rFonts w:eastAsiaTheme="minorEastAsia"/>
                  <w:color w:val="0070C0"/>
                </w:rPr>
                <w:fldChar w:fldCharType="separate"/>
              </w:r>
            </w:ins>
            <w:ins w:id="334" w:author="Huawei" w:date="2022-10-10T20:51:00Z">
              <w:r>
                <w:rPr>
                  <w:rStyle w:val="af7"/>
                  <w:rFonts w:eastAsiaTheme="minorEastAsia"/>
                </w:rPr>
                <w:t>https://www</w:t>
              </w:r>
            </w:ins>
            <w:ins w:id="335" w:author="BORSATO, RONALD" w:date="2022-10-10T14:08:00Z">
              <w:r>
                <w:rPr>
                  <w:rFonts w:eastAsiaTheme="minorEastAsia"/>
                  <w:color w:val="0070C0"/>
                </w:rPr>
                <w:fldChar w:fldCharType="end"/>
              </w:r>
            </w:ins>
            <w:ins w:id="336" w:author="Huawei" w:date="2022-10-10T20:51:00Z">
              <w:r>
                <w:rPr>
                  <w:rFonts w:eastAsiaTheme="minorEastAsia"/>
                  <w:color w:val="0070C0"/>
                </w:rPr>
                <w:t>.3gpp.org/ftp/tsg_ran/WG4_Radio/Templates/</w:t>
              </w:r>
            </w:ins>
            <w:del w:id="337" w:author="Huawei" w:date="2022-10-10T20:51:00Z">
              <w:r>
                <w:rPr>
                  <w:rFonts w:eastAsiaTheme="minorEastAsia" w:hint="eastAsia"/>
                  <w:color w:val="0070C0"/>
                </w:rPr>
                <w:delText>Company</w:delText>
              </w:r>
              <w:r>
                <w:rPr>
                  <w:rFonts w:eastAsiaTheme="minorEastAsia"/>
                  <w:color w:val="0070C0"/>
                </w:rPr>
                <w:delText xml:space="preserve"> B</w:delText>
              </w:r>
            </w:del>
          </w:p>
        </w:tc>
      </w:tr>
      <w:tr w:rsidR="00FE0042" w14:paraId="0149FBD4" w14:textId="77777777">
        <w:tc>
          <w:tcPr>
            <w:tcW w:w="1232" w:type="dxa"/>
            <w:vMerge/>
          </w:tcPr>
          <w:p w14:paraId="0149FBD2" w14:textId="77777777" w:rsidR="00FE0042" w:rsidRDefault="00FE0042">
            <w:pPr>
              <w:spacing w:before="120" w:after="120"/>
              <w:rPr>
                <w:rFonts w:eastAsiaTheme="minorEastAsia"/>
                <w:color w:val="0070C0"/>
              </w:rPr>
            </w:pPr>
          </w:p>
        </w:tc>
        <w:tc>
          <w:tcPr>
            <w:tcW w:w="8399" w:type="dxa"/>
          </w:tcPr>
          <w:p w14:paraId="0149FBD3" w14:textId="77777777" w:rsidR="00FE0042" w:rsidRDefault="00B44FC7">
            <w:pPr>
              <w:spacing w:before="120" w:after="120"/>
              <w:rPr>
                <w:rFonts w:eastAsiaTheme="minorEastAsia"/>
                <w:color w:val="0070C0"/>
              </w:rPr>
            </w:pPr>
            <w:ins w:id="338" w:author="Nokia - JOH" w:date="2022-10-10T19:43:00Z">
              <w:r>
                <w:rPr>
                  <w:rFonts w:eastAsiaTheme="minorEastAsia"/>
                </w:rPr>
                <w:t>Nokia: We are OK with the R4-2215900</w:t>
              </w:r>
            </w:ins>
            <w:ins w:id="339" w:author="Nokia - JOH" w:date="2022-10-10T19:44:00Z">
              <w:r>
                <w:rPr>
                  <w:rFonts w:eastAsiaTheme="minorEastAsia"/>
                </w:rPr>
                <w:t xml:space="preserve"> </w:t>
              </w:r>
            </w:ins>
            <w:ins w:id="340" w:author="Nokia - JOH" w:date="2022-10-10T19:43:00Z">
              <w:r>
                <w:rPr>
                  <w:rFonts w:eastAsiaTheme="minorEastAsia"/>
                </w:rPr>
                <w:t>TP, R4-2214798</w:t>
              </w:r>
            </w:ins>
            <w:ins w:id="341" w:author="Nokia - JOH" w:date="2022-10-10T19:44:00Z">
              <w:r>
                <w:rPr>
                  <w:rFonts w:eastAsiaTheme="minorEastAsia"/>
                </w:rPr>
                <w:t xml:space="preserve"> reference</w:t>
              </w:r>
            </w:ins>
            <w:ins w:id="342" w:author="Nokia - JOH" w:date="2022-10-10T19:43:00Z">
              <w:r>
                <w:rPr>
                  <w:rFonts w:eastAsiaTheme="minorEastAsia"/>
                </w:rPr>
                <w:t xml:space="preserve"> is wrong</w:t>
              </w:r>
            </w:ins>
          </w:p>
        </w:tc>
      </w:tr>
      <w:tr w:rsidR="00FE0042" w14:paraId="0149FBD9" w14:textId="77777777">
        <w:trPr>
          <w:ins w:id="343" w:author="BORSATO, RONALD" w:date="2022-10-10T14:08:00Z"/>
        </w:trPr>
        <w:tc>
          <w:tcPr>
            <w:tcW w:w="1232" w:type="dxa"/>
            <w:vMerge/>
          </w:tcPr>
          <w:p w14:paraId="0149FBD5" w14:textId="77777777" w:rsidR="00FE0042" w:rsidRDefault="00FE0042">
            <w:pPr>
              <w:spacing w:before="120" w:after="120"/>
              <w:rPr>
                <w:ins w:id="344" w:author="BORSATO, RONALD" w:date="2022-10-10T14:08:00Z"/>
                <w:rFonts w:eastAsiaTheme="minorEastAsia"/>
                <w:color w:val="0070C0"/>
              </w:rPr>
            </w:pPr>
          </w:p>
        </w:tc>
        <w:tc>
          <w:tcPr>
            <w:tcW w:w="8399" w:type="dxa"/>
          </w:tcPr>
          <w:p w14:paraId="0149FBD6" w14:textId="77777777" w:rsidR="00FE0042" w:rsidRDefault="00B44FC7">
            <w:pPr>
              <w:spacing w:before="120" w:after="120"/>
              <w:rPr>
                <w:ins w:id="345" w:author="BORSATO, RONALD" w:date="2022-10-10T14:24:00Z"/>
                <w:rFonts w:eastAsiaTheme="minorEastAsia"/>
              </w:rPr>
            </w:pPr>
            <w:ins w:id="346" w:author="BORSATO, RONALD" w:date="2022-10-10T14:08:00Z">
              <w:r>
                <w:rPr>
                  <w:rFonts w:eastAsiaTheme="minorEastAsia"/>
                </w:rPr>
                <w:t xml:space="preserve">AT&amp;T: We are </w:t>
              </w:r>
            </w:ins>
            <w:ins w:id="347" w:author="BORSATO, RONALD" w:date="2022-10-10T14:48:00Z">
              <w:r>
                <w:rPr>
                  <w:rFonts w:eastAsiaTheme="minorEastAsia"/>
                </w:rPr>
                <w:t>generally</w:t>
              </w:r>
            </w:ins>
            <w:ins w:id="348" w:author="BORSATO, RONALD" w:date="2022-10-10T14:08:00Z">
              <w:r>
                <w:rPr>
                  <w:rFonts w:eastAsiaTheme="minorEastAsia"/>
                </w:rPr>
                <w:t xml:space="preserve"> OK with the TP.</w:t>
              </w:r>
            </w:ins>
            <w:ins w:id="349" w:author="BORSATO, RONALD" w:date="2022-10-10T14:24:00Z">
              <w:r>
                <w:rPr>
                  <w:rFonts w:eastAsiaTheme="minorEastAsia"/>
                </w:rPr>
                <w:t xml:space="preserve"> Although, we think that references to RAN4 Tdocs in a TR and/or TS is not allowed per 3GPP drafting rules.</w:t>
              </w:r>
            </w:ins>
          </w:p>
          <w:p w14:paraId="0149FBD7" w14:textId="77777777" w:rsidR="00FE0042" w:rsidRDefault="00B44FC7">
            <w:pPr>
              <w:spacing w:before="120" w:after="120"/>
              <w:rPr>
                <w:ins w:id="350" w:author="ZTE" w:date="2022-10-11T10:00:00Z"/>
                <w:rFonts w:eastAsiaTheme="minorEastAsia"/>
              </w:rPr>
            </w:pPr>
            <w:ins w:id="351" w:author="BORSATO, RONALD" w:date="2022-10-10T14:08:00Z">
              <w:r>
                <w:rPr>
                  <w:rFonts w:eastAsiaTheme="minorEastAsia"/>
                </w:rPr>
                <w:t>We agree with Huaw</w:t>
              </w:r>
            </w:ins>
            <w:ins w:id="352" w:author="BORSATO, RONALD" w:date="2022-10-10T14:09:00Z">
              <w:r>
                <w:rPr>
                  <w:rFonts w:eastAsiaTheme="minorEastAsia"/>
                </w:rPr>
                <w:t xml:space="preserve">ei and </w:t>
              </w:r>
            </w:ins>
            <w:ins w:id="353" w:author="BORSATO, RONALD" w:date="2022-10-10T14:08:00Z">
              <w:r>
                <w:rPr>
                  <w:rFonts w:eastAsiaTheme="minorEastAsia"/>
                </w:rPr>
                <w:t xml:space="preserve">Nokia that the reference to the approved </w:t>
              </w:r>
            </w:ins>
            <w:ins w:id="354" w:author="BORSATO, RONALD" w:date="2022-10-10T14:09:00Z">
              <w:r>
                <w:rPr>
                  <w:rFonts w:eastAsiaTheme="minorEastAsia"/>
                </w:rPr>
                <w:t xml:space="preserve">Rel-18 template is wrong and the incorrect </w:t>
              </w:r>
            </w:ins>
            <w:ins w:id="355" w:author="BORSATO, RONALD" w:date="2022-10-10T14:13:00Z">
              <w:r>
                <w:rPr>
                  <w:rFonts w:eastAsiaTheme="minorEastAsia"/>
                </w:rPr>
                <w:t>document</w:t>
              </w:r>
            </w:ins>
            <w:ins w:id="356" w:author="BORSATO, RONALD" w:date="2022-10-10T14:09:00Z">
              <w:r>
                <w:rPr>
                  <w:rFonts w:eastAsiaTheme="minorEastAsia"/>
                </w:rPr>
                <w:t xml:space="preserve"> has been </w:t>
              </w:r>
            </w:ins>
            <w:ins w:id="357" w:author="BORSATO, RONALD" w:date="2022-10-10T14:13:00Z">
              <w:r>
                <w:rPr>
                  <w:rFonts w:eastAsiaTheme="minorEastAsia"/>
                </w:rPr>
                <w:t>uploaded</w:t>
              </w:r>
            </w:ins>
            <w:ins w:id="358" w:author="BORSATO, RONALD" w:date="2022-10-10T14:09:00Z">
              <w:r>
                <w:rPr>
                  <w:rFonts w:eastAsiaTheme="minorEastAsia"/>
                </w:rPr>
                <w:t xml:space="preserve"> to the RAN4 templates folder.</w:t>
              </w:r>
            </w:ins>
            <w:ins w:id="359" w:author="BORSATO, RONALD" w:date="2022-10-10T14:12:00Z">
              <w:r>
                <w:rPr>
                  <w:rFonts w:eastAsiaTheme="minorEastAsia"/>
                </w:rPr>
                <w:t xml:space="preserve"> The approved Rel-18 template should be R4-2214</w:t>
              </w:r>
            </w:ins>
            <w:ins w:id="360" w:author="BORSATO, RONALD" w:date="2022-10-10T14:13:00Z">
              <w:r>
                <w:rPr>
                  <w:rFonts w:eastAsiaTheme="minorEastAsia"/>
                </w:rPr>
                <w:t>9</w:t>
              </w:r>
            </w:ins>
            <w:ins w:id="361" w:author="BORSATO, RONALD" w:date="2022-10-10T14:12:00Z">
              <w:r>
                <w:rPr>
                  <w:rFonts w:eastAsiaTheme="minorEastAsia"/>
                </w:rPr>
                <w:t>78</w:t>
              </w:r>
            </w:ins>
            <w:ins w:id="362" w:author="BORSATO, RONALD" w:date="2022-10-10T14:13:00Z">
              <w:r>
                <w:rPr>
                  <w:rFonts w:eastAsiaTheme="minorEastAsia"/>
                </w:rPr>
                <w:t xml:space="preserve"> and the RAN4 templates fol</w:t>
              </w:r>
            </w:ins>
            <w:ins w:id="363" w:author="BORSATO, RONALD" w:date="2022-10-10T14:14:00Z">
              <w:r>
                <w:rPr>
                  <w:rFonts w:eastAsiaTheme="minorEastAsia"/>
                </w:rPr>
                <w:t>der should be updated.</w:t>
              </w:r>
            </w:ins>
          </w:p>
          <w:p w14:paraId="0149FBD8" w14:textId="77777777" w:rsidR="00FE0042" w:rsidRDefault="00B44FC7">
            <w:pPr>
              <w:spacing w:before="120" w:after="120"/>
              <w:rPr>
                <w:ins w:id="364" w:author="BORSATO, RONALD" w:date="2022-10-10T14:08:00Z"/>
                <w:rFonts w:eastAsiaTheme="minorEastAsia"/>
              </w:rPr>
            </w:pPr>
            <w:ins w:id="365" w:author="ZTE_Wubin" w:date="2022-10-11T10:00:00Z">
              <w:r>
                <w:rPr>
                  <w:rFonts w:eastAsiaTheme="minorEastAsia" w:hint="eastAsia"/>
                </w:rPr>
                <w:t>ZTE: Thanks for the comments. I</w:t>
              </w:r>
            </w:ins>
            <w:ins w:id="366" w:author="ZTE_Wubin" w:date="2022-10-11T10:03:00Z">
              <w:r>
                <w:rPr>
                  <w:rFonts w:eastAsiaTheme="minorEastAsia" w:hint="eastAsia"/>
                </w:rPr>
                <w:t xml:space="preserve">t seems MCC uploaded the wrong </w:t>
              </w:r>
            </w:ins>
            <w:ins w:id="367" w:author="ZTE_Wubin" w:date="2022-10-11T10:04:00Z">
              <w:r>
                <w:rPr>
                  <w:rFonts w:eastAsiaTheme="minorEastAsia" w:hint="eastAsia"/>
                </w:rPr>
                <w:t xml:space="preserve">Tdoc in the template folder </w:t>
              </w:r>
            </w:ins>
            <w:ins w:id="368" w:author="ZTE_Wubin" w:date="2022-10-11T10:03:00Z">
              <w:r>
                <w:rPr>
                  <w:rFonts w:eastAsiaTheme="minorEastAsia" w:hint="eastAsia"/>
                </w:rPr>
                <w:t xml:space="preserve">(the correct </w:t>
              </w:r>
            </w:ins>
            <w:ins w:id="369" w:author="ZTE_Wubin" w:date="2022-10-11T10:04:00Z">
              <w:r>
                <w:rPr>
                  <w:rFonts w:eastAsiaTheme="minorEastAsia" w:hint="eastAsia"/>
                </w:rPr>
                <w:t>Tdoc</w:t>
              </w:r>
            </w:ins>
            <w:ins w:id="370" w:author="ZTE_Wubin" w:date="2022-10-11T10:03:00Z">
              <w:r>
                <w:rPr>
                  <w:rFonts w:eastAsiaTheme="minorEastAsia" w:hint="eastAsia"/>
                </w:rPr>
                <w:t xml:space="preserve"> is R4-2214978</w:t>
              </w:r>
            </w:ins>
            <w:ins w:id="371" w:author="ZTE_Wubin" w:date="2022-10-11T10:04:00Z">
              <w:r>
                <w:rPr>
                  <w:rFonts w:eastAsiaTheme="minorEastAsia" w:hint="eastAsia"/>
                </w:rPr>
                <w:t>, thanks AT&amp;T</w:t>
              </w:r>
            </w:ins>
            <w:ins w:id="372" w:author="ZTE_Wubin" w:date="2022-10-11T10:03:00Z">
              <w:r>
                <w:rPr>
                  <w:rFonts w:eastAsiaTheme="minorEastAsia" w:hint="eastAsia"/>
                </w:rPr>
                <w:t>).</w:t>
              </w:r>
            </w:ins>
            <w:ins w:id="373" w:author="ZTE_Wubin" w:date="2022-10-11T10:00:00Z">
              <w:r>
                <w:rPr>
                  <w:rFonts w:eastAsiaTheme="minorEastAsia" w:hint="eastAsia"/>
                </w:rPr>
                <w:t xml:space="preserve"> I have already sent the </w:t>
              </w:r>
            </w:ins>
            <w:ins w:id="374" w:author="ZTE_Wubin" w:date="2022-10-11T10:01:00Z">
              <w:r>
                <w:rPr>
                  <w:rFonts w:eastAsiaTheme="minorEastAsia" w:hint="eastAsia"/>
                </w:rPr>
                <w:t xml:space="preserve">email to Carolyn </w:t>
              </w:r>
            </w:ins>
            <w:ins w:id="375" w:author="ZTE_Wubin" w:date="2022-10-11T10:00:00Z">
              <w:r>
                <w:rPr>
                  <w:rFonts w:eastAsiaTheme="minorEastAsia" w:hint="eastAsia"/>
                </w:rPr>
                <w:t xml:space="preserve">to </w:t>
              </w:r>
            </w:ins>
            <w:ins w:id="376" w:author="ZTE_Wubin" w:date="2022-10-11T10:01:00Z">
              <w:r>
                <w:rPr>
                  <w:rFonts w:eastAsiaTheme="minorEastAsia" w:hint="eastAsia"/>
                </w:rPr>
                <w:t>correct this mistake. We can come back in 2</w:t>
              </w:r>
              <w:r>
                <w:rPr>
                  <w:rFonts w:eastAsiaTheme="minorEastAsia" w:hint="eastAsia"/>
                  <w:vertAlign w:val="superscript"/>
                </w:rPr>
                <w:t>nd</w:t>
              </w:r>
              <w:r>
                <w:rPr>
                  <w:rFonts w:eastAsiaTheme="minorEastAsia" w:hint="eastAsia"/>
                </w:rPr>
                <w:t xml:space="preserve"> round.</w:t>
              </w:r>
            </w:ins>
          </w:p>
        </w:tc>
      </w:tr>
    </w:tbl>
    <w:p w14:paraId="0149FBDA" w14:textId="77777777" w:rsidR="00FE0042" w:rsidRDefault="00FE0042">
      <w:pPr>
        <w:spacing w:before="120" w:after="120"/>
        <w:rPr>
          <w:color w:val="0070C0"/>
        </w:rPr>
      </w:pPr>
    </w:p>
    <w:p w14:paraId="0149FBDB" w14:textId="77777777" w:rsidR="00FE0042" w:rsidRDefault="00B44FC7">
      <w:pPr>
        <w:pStyle w:val="2"/>
      </w:pPr>
      <w:r>
        <w:t>Summary</w:t>
      </w:r>
      <w:r>
        <w:rPr>
          <w:rFonts w:hint="eastAsia"/>
        </w:rPr>
        <w:t xml:space="preserve"> for 1st round </w:t>
      </w:r>
    </w:p>
    <w:p w14:paraId="0149FBDC" w14:textId="77777777" w:rsidR="00FE0042" w:rsidRDefault="00B44FC7">
      <w:pPr>
        <w:pStyle w:val="3"/>
        <w:rPr>
          <w:sz w:val="24"/>
          <w:szCs w:val="16"/>
        </w:rPr>
      </w:pPr>
      <w:r>
        <w:rPr>
          <w:sz w:val="24"/>
          <w:szCs w:val="16"/>
        </w:rPr>
        <w:t xml:space="preserve">Open issues </w:t>
      </w:r>
    </w:p>
    <w:p w14:paraId="0149FBDD" w14:textId="77777777" w:rsidR="00FE0042" w:rsidRDefault="00B44FC7">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42"/>
        <w:gridCol w:w="8615"/>
      </w:tblGrid>
      <w:tr w:rsidR="00FE0042" w14:paraId="0149FBE0" w14:textId="77777777">
        <w:tc>
          <w:tcPr>
            <w:tcW w:w="1242" w:type="dxa"/>
          </w:tcPr>
          <w:p w14:paraId="0149FBDE" w14:textId="77777777" w:rsidR="00FE0042" w:rsidRDefault="00FE0042">
            <w:pPr>
              <w:spacing w:before="120" w:after="120"/>
              <w:rPr>
                <w:rFonts w:eastAsiaTheme="minorEastAsia"/>
                <w:b/>
                <w:bCs/>
                <w:color w:val="0070C0"/>
              </w:rPr>
            </w:pPr>
          </w:p>
        </w:tc>
        <w:tc>
          <w:tcPr>
            <w:tcW w:w="8615" w:type="dxa"/>
          </w:tcPr>
          <w:p w14:paraId="0149FBDF" w14:textId="77777777" w:rsidR="00FE0042" w:rsidRDefault="00B44FC7">
            <w:pPr>
              <w:spacing w:before="120" w:after="120"/>
              <w:rPr>
                <w:rFonts w:eastAsiaTheme="minorEastAsia"/>
                <w:b/>
                <w:bCs/>
                <w:color w:val="0070C0"/>
              </w:rPr>
            </w:pPr>
            <w:r>
              <w:rPr>
                <w:rFonts w:eastAsiaTheme="minorEastAsia"/>
                <w:b/>
                <w:bCs/>
                <w:color w:val="0070C0"/>
              </w:rPr>
              <w:t xml:space="preserve">Status summary </w:t>
            </w:r>
          </w:p>
        </w:tc>
      </w:tr>
      <w:tr w:rsidR="00FE0042" w14:paraId="0149FBEA" w14:textId="77777777">
        <w:tc>
          <w:tcPr>
            <w:tcW w:w="1242" w:type="dxa"/>
          </w:tcPr>
          <w:p w14:paraId="0149FBE1" w14:textId="77777777" w:rsidR="00FE0042" w:rsidRDefault="00B44FC7">
            <w:pPr>
              <w:spacing w:before="120" w:after="120"/>
              <w:rPr>
                <w:rFonts w:eastAsiaTheme="minorEastAsia"/>
                <w:color w:val="0070C0"/>
              </w:rPr>
            </w:pPr>
            <w:r>
              <w:rPr>
                <w:rFonts w:eastAsiaTheme="minorEastAsia" w:hint="eastAsia"/>
                <w:b/>
                <w:bCs/>
                <w:color w:val="0070C0"/>
              </w:rPr>
              <w:t>Sub-topic</w:t>
            </w:r>
            <w:r>
              <w:rPr>
                <w:rFonts w:eastAsiaTheme="minorEastAsia"/>
                <w:b/>
                <w:bCs/>
                <w:color w:val="0070C0"/>
              </w:rPr>
              <w:t xml:space="preserve"> </w:t>
            </w:r>
            <w:r>
              <w:rPr>
                <w:rFonts w:eastAsiaTheme="minorEastAsia" w:hint="eastAsia"/>
                <w:b/>
                <w:bCs/>
                <w:color w:val="0070C0"/>
              </w:rPr>
              <w:t>#1</w:t>
            </w:r>
            <w:r>
              <w:rPr>
                <w:rFonts w:eastAsiaTheme="minorEastAsia"/>
                <w:b/>
                <w:bCs/>
                <w:color w:val="0070C0"/>
              </w:rPr>
              <w:t>-1</w:t>
            </w:r>
          </w:p>
        </w:tc>
        <w:tc>
          <w:tcPr>
            <w:tcW w:w="8615" w:type="dxa"/>
          </w:tcPr>
          <w:p w14:paraId="0149FBE2" w14:textId="77777777" w:rsidR="00FE0042" w:rsidRPr="00FE0042" w:rsidRDefault="00B44FC7">
            <w:pPr>
              <w:framePr w:w="10206" w:h="284" w:hRule="exact" w:wrap="notBeside" w:vAnchor="page" w:hAnchor="margin" w:y="1986"/>
              <w:widowControl w:val="0"/>
              <w:overflowPunct/>
              <w:autoSpaceDE/>
              <w:autoSpaceDN/>
              <w:adjustRightInd/>
              <w:spacing w:before="120" w:after="120"/>
              <w:ind w:right="28"/>
              <w:jc w:val="right"/>
              <w:textAlignment w:val="auto"/>
              <w:rPr>
                <w:ins w:id="377" w:author="ZTE-Ma Zhifeng" w:date="2022-10-13T23:42:00Z"/>
                <w:rPrChange w:id="378" w:author="ZTE-Ma Zhifeng" w:date="2022-10-13T23:42:00Z">
                  <w:rPr>
                    <w:ins w:id="379" w:author="ZTE-Ma Zhifeng" w:date="2022-10-13T23:42:00Z"/>
                    <w:rFonts w:ascii="Arial" w:eastAsiaTheme="minorEastAsia" w:hAnsi="Arial"/>
                    <w:i/>
                    <w:color w:val="0070C0"/>
                    <w:lang w:val="en-GB" w:eastAsia="en-US"/>
                  </w:rPr>
                </w:rPrChange>
              </w:rPr>
            </w:pPr>
            <w:ins w:id="380" w:author="ZTE-Ma Zhifeng" w:date="2022-10-13T23:42:00Z">
              <w:r>
                <w:t>Sub-topic 1-1  TP for fallbacks in 38.101 specs</w:t>
              </w:r>
            </w:ins>
          </w:p>
          <w:p w14:paraId="0149FBE3" w14:textId="77777777" w:rsidR="00FE0042" w:rsidRDefault="00B44FC7">
            <w:pPr>
              <w:spacing w:before="120" w:after="120"/>
              <w:rPr>
                <w:rFonts w:eastAsiaTheme="minorEastAsia"/>
                <w:i/>
                <w:color w:val="0070C0"/>
              </w:rPr>
            </w:pPr>
            <w:r>
              <w:rPr>
                <w:rFonts w:eastAsiaTheme="minorEastAsia" w:hint="eastAsia"/>
                <w:i/>
                <w:color w:val="0070C0"/>
              </w:rPr>
              <w:t>Tentative agreements:</w:t>
            </w:r>
            <w:ins w:id="381" w:author="ZTE-Ma Zhifeng" w:date="2022-10-13T23:42:00Z">
              <w:r>
                <w:rPr>
                  <w:rFonts w:eastAsiaTheme="minorEastAsia"/>
                  <w:i/>
                  <w:color w:val="0070C0"/>
                </w:rPr>
                <w:t xml:space="preserve"> </w:t>
              </w:r>
              <w:r>
                <w:rPr>
                  <w:rFonts w:eastAsiaTheme="minorEastAsia"/>
                  <w:i/>
                  <w:color w:val="0070C0"/>
                  <w:highlight w:val="yellow"/>
                </w:rPr>
                <w:t>A revision to address companies’ concern on the TP for fallbacks is suggested to be discussed in the second round.</w:t>
              </w:r>
            </w:ins>
          </w:p>
          <w:p w14:paraId="0149FBE4" w14:textId="77777777" w:rsidR="00FE0042" w:rsidRDefault="00B44FC7">
            <w:pPr>
              <w:spacing w:before="120" w:after="120"/>
              <w:rPr>
                <w:rFonts w:eastAsiaTheme="minorEastAsia"/>
                <w:i/>
                <w:color w:val="0070C0"/>
              </w:rPr>
            </w:pPr>
            <w:r>
              <w:rPr>
                <w:rFonts w:eastAsiaTheme="minorEastAsia" w:hint="eastAsia"/>
                <w:i/>
                <w:color w:val="0070C0"/>
              </w:rPr>
              <w:t>Candidate options:</w:t>
            </w:r>
          </w:p>
          <w:p w14:paraId="0149FBE5" w14:textId="77777777" w:rsidR="00FE0042" w:rsidRDefault="00B44FC7">
            <w:pPr>
              <w:spacing w:before="120" w:after="120"/>
              <w:rPr>
                <w:ins w:id="382" w:author="ZTE-Ma Zhifeng" w:date="2022-10-13T23:43: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ins w:id="383" w:author="ZTE-Ma Zhifeng" w:date="2022-10-13T23:43:00Z">
              <w:r>
                <w:rPr>
                  <w:rFonts w:eastAsiaTheme="minorEastAsia"/>
                  <w:i/>
                  <w:color w:val="0070C0"/>
                </w:rPr>
                <w:t xml:space="preserve"> </w:t>
              </w:r>
              <w:r>
                <w:rPr>
                  <w:rFonts w:eastAsiaTheme="minorEastAsia"/>
                  <w:i/>
                  <w:color w:val="0070C0"/>
                  <w:rPrChange w:id="384" w:author="ZTE-Ma Zhifeng" w:date="2022-10-14T00:25:00Z">
                    <w:rPr>
                      <w:rFonts w:eastAsiaTheme="minorEastAsia"/>
                      <w:i/>
                      <w:color w:val="0070C0"/>
                      <w:highlight w:val="yellow"/>
                    </w:rPr>
                  </w:rPrChange>
                </w:rPr>
                <w:t>The revision to R4-2216595</w:t>
              </w:r>
              <w:r>
                <w:rPr>
                  <w:rFonts w:eastAsiaTheme="minorEastAsia"/>
                  <w:i/>
                  <w:color w:val="0070C0"/>
                </w:rPr>
                <w:t xml:space="preserve"> including the following four parts in the TP </w:t>
              </w:r>
              <w:r>
                <w:rPr>
                  <w:rFonts w:eastAsiaTheme="minorEastAsia"/>
                  <w:i/>
                  <w:color w:val="0070C0"/>
                  <w:rPrChange w:id="385" w:author="ZTE-Ma Zhifeng" w:date="2022-10-14T00:25:00Z">
                    <w:rPr>
                      <w:rFonts w:eastAsiaTheme="minorEastAsia"/>
                      <w:i/>
                      <w:color w:val="0070C0"/>
                      <w:highlight w:val="yellow"/>
                    </w:rPr>
                  </w:rPrChange>
                </w:rPr>
                <w:t>will be discussed in the 2</w:t>
              </w:r>
              <w:r>
                <w:rPr>
                  <w:rFonts w:eastAsiaTheme="minorEastAsia"/>
                  <w:i/>
                  <w:color w:val="0070C0"/>
                  <w:vertAlign w:val="superscript"/>
                  <w:rPrChange w:id="386" w:author="ZTE-Ma Zhifeng" w:date="2022-10-14T00:25:00Z">
                    <w:rPr>
                      <w:rFonts w:eastAsiaTheme="minorEastAsia"/>
                      <w:i/>
                      <w:color w:val="0070C0"/>
                      <w:highlight w:val="yellow"/>
                      <w:vertAlign w:val="superscript"/>
                    </w:rPr>
                  </w:rPrChange>
                </w:rPr>
                <w:t>nd</w:t>
              </w:r>
              <w:r>
                <w:rPr>
                  <w:rFonts w:eastAsiaTheme="minorEastAsia"/>
                  <w:i/>
                  <w:color w:val="0070C0"/>
                  <w:rPrChange w:id="387" w:author="ZTE-Ma Zhifeng" w:date="2022-10-14T00:25:00Z">
                    <w:rPr>
                      <w:rFonts w:eastAsiaTheme="minorEastAsia"/>
                      <w:i/>
                      <w:color w:val="0070C0"/>
                      <w:highlight w:val="yellow"/>
                    </w:rPr>
                  </w:rPrChange>
                </w:rPr>
                <w:t xml:space="preserve"> round discussion.</w:t>
              </w:r>
            </w:ins>
          </w:p>
          <w:p w14:paraId="0149FBE6" w14:textId="77777777" w:rsidR="00FE0042" w:rsidRDefault="00B44FC7">
            <w:pPr>
              <w:pStyle w:val="afc"/>
              <w:numPr>
                <w:ilvl w:val="0"/>
                <w:numId w:val="5"/>
              </w:numPr>
              <w:spacing w:before="120" w:after="120"/>
              <w:ind w:firstLineChars="0"/>
              <w:rPr>
                <w:ins w:id="388" w:author="ZTE-Ma Zhifeng" w:date="2022-10-13T23:43:00Z"/>
                <w:rFonts w:eastAsia="Yu Mincho"/>
                <w:i/>
              </w:rPr>
            </w:pPr>
            <w:ins w:id="389" w:author="ZTE-Ma Zhifeng" w:date="2022-10-13T23:43:00Z">
              <w:r>
                <w:rPr>
                  <w:i/>
                </w:rPr>
                <w:t>General definition of fallbacks</w:t>
              </w:r>
            </w:ins>
          </w:p>
          <w:p w14:paraId="0149FBE7" w14:textId="77777777" w:rsidR="00FE0042" w:rsidRDefault="00B44FC7">
            <w:pPr>
              <w:pStyle w:val="afc"/>
              <w:numPr>
                <w:ilvl w:val="0"/>
                <w:numId w:val="5"/>
              </w:numPr>
              <w:spacing w:before="120" w:after="120"/>
              <w:ind w:firstLineChars="0"/>
              <w:rPr>
                <w:ins w:id="390" w:author="ZTE-Ma Zhifeng" w:date="2022-10-13T23:43:00Z"/>
                <w:rFonts w:eastAsia="Yu Mincho"/>
                <w:i/>
              </w:rPr>
            </w:pPr>
            <w:ins w:id="391" w:author="ZTE-Ma Zhifeng" w:date="2022-10-13T23:43:00Z">
              <w:r>
                <w:rPr>
                  <w:i/>
                </w:rPr>
                <w:t>Mandatory Fallbacks</w:t>
              </w:r>
            </w:ins>
          </w:p>
          <w:p w14:paraId="0149FBE8" w14:textId="77777777" w:rsidR="00FE0042" w:rsidRPr="00FE0042" w:rsidRDefault="00B44FC7">
            <w:pPr>
              <w:pStyle w:val="afc"/>
              <w:numPr>
                <w:ilvl w:val="0"/>
                <w:numId w:val="5"/>
              </w:numPr>
              <w:spacing w:before="120" w:after="120"/>
              <w:ind w:firstLineChars="0"/>
              <w:rPr>
                <w:ins w:id="392" w:author="ZTE-Ma Zhifeng" w:date="2022-10-13T23:43:00Z"/>
                <w:rFonts w:eastAsia="Yu Mincho"/>
                <w:i/>
                <w:rPrChange w:id="393" w:author="ZTE-Ma Zhifeng" w:date="2022-10-13T23:43:00Z">
                  <w:rPr>
                    <w:ins w:id="394" w:author="ZTE-Ma Zhifeng" w:date="2022-10-13T23:43:00Z"/>
                    <w:i/>
                  </w:rPr>
                </w:rPrChange>
              </w:rPr>
            </w:pPr>
            <w:ins w:id="395" w:author="ZTE-Ma Zhifeng" w:date="2022-10-13T23:43:00Z">
              <w:r>
                <w:rPr>
                  <w:i/>
                </w:rPr>
                <w:t>Fallbacks of EN-DC Configurations</w:t>
              </w:r>
            </w:ins>
          </w:p>
          <w:p w14:paraId="0149FBE9" w14:textId="77777777" w:rsidR="00FE0042" w:rsidRDefault="00B44FC7">
            <w:pPr>
              <w:pStyle w:val="afc"/>
              <w:numPr>
                <w:ilvl w:val="0"/>
                <w:numId w:val="5"/>
              </w:numPr>
              <w:spacing w:before="120" w:after="120"/>
              <w:ind w:firstLineChars="0"/>
              <w:rPr>
                <w:rFonts w:eastAsiaTheme="minorEastAsia"/>
                <w:color w:val="0070C0"/>
              </w:rPr>
              <w:pPrChange w:id="396" w:author="ZTE-Ma Zhifeng" w:date="2022-10-13T23:43:00Z">
                <w:pPr>
                  <w:overflowPunct/>
                  <w:autoSpaceDE/>
                  <w:autoSpaceDN/>
                  <w:adjustRightInd/>
                  <w:spacing w:before="120" w:after="120"/>
                  <w:textAlignment w:val="auto"/>
                </w:pPr>
              </w:pPrChange>
            </w:pPr>
            <w:ins w:id="397" w:author="ZTE-Ma Zhifeng" w:date="2022-10-13T23:43:00Z">
              <w:r>
                <w:rPr>
                  <w:i/>
                </w:rPr>
                <w:t>Fallbacks of UL Configurations</w:t>
              </w:r>
            </w:ins>
          </w:p>
        </w:tc>
      </w:tr>
      <w:tr w:rsidR="00FE0042" w14:paraId="0149FBF5" w14:textId="77777777">
        <w:tc>
          <w:tcPr>
            <w:tcW w:w="1242" w:type="dxa"/>
          </w:tcPr>
          <w:p w14:paraId="0149FBEB" w14:textId="77777777" w:rsidR="00FE0042" w:rsidRDefault="00B44FC7">
            <w:pPr>
              <w:spacing w:before="120" w:after="120"/>
              <w:rPr>
                <w:rFonts w:eastAsiaTheme="minorEastAsia"/>
                <w:b/>
                <w:bCs/>
                <w:color w:val="0070C0"/>
              </w:rPr>
            </w:pPr>
            <w:r>
              <w:rPr>
                <w:rFonts w:eastAsiaTheme="minorEastAsia" w:hint="eastAsia"/>
                <w:b/>
                <w:bCs/>
                <w:color w:val="0070C0"/>
              </w:rPr>
              <w:t>Sub-topic</w:t>
            </w:r>
            <w:r>
              <w:rPr>
                <w:rFonts w:eastAsiaTheme="minorEastAsia"/>
                <w:b/>
                <w:bCs/>
                <w:color w:val="0070C0"/>
              </w:rPr>
              <w:t xml:space="preserve"> </w:t>
            </w:r>
            <w:r>
              <w:rPr>
                <w:rFonts w:eastAsiaTheme="minorEastAsia" w:hint="eastAsia"/>
                <w:b/>
                <w:bCs/>
                <w:color w:val="0070C0"/>
              </w:rPr>
              <w:t>#1</w:t>
            </w:r>
            <w:r>
              <w:rPr>
                <w:rFonts w:eastAsiaTheme="minorEastAsia"/>
                <w:b/>
                <w:bCs/>
                <w:color w:val="0070C0"/>
              </w:rPr>
              <w:t>-2</w:t>
            </w:r>
          </w:p>
        </w:tc>
        <w:tc>
          <w:tcPr>
            <w:tcW w:w="8615" w:type="dxa"/>
          </w:tcPr>
          <w:p w14:paraId="0149FBEC" w14:textId="77777777" w:rsidR="00FE0042" w:rsidRDefault="00B44FC7">
            <w:pPr>
              <w:spacing w:before="120" w:after="120"/>
              <w:rPr>
                <w:ins w:id="398" w:author="ZTE-Ma Zhifeng" w:date="2022-10-13T23:43:00Z"/>
                <w:rFonts w:eastAsiaTheme="minorEastAsia"/>
                <w:i/>
                <w:color w:val="0070C0"/>
              </w:rPr>
            </w:pPr>
            <w:ins w:id="399" w:author="ZTE-Ma Zhifeng" w:date="2022-10-13T23:43:00Z">
              <w:r>
                <w:t>Sub-topic 1-2  General text for the justification of Rel.18 higher power NR CA/DC, NR SUL, and LTE/NR DC basket WIDs</w:t>
              </w:r>
            </w:ins>
          </w:p>
          <w:p w14:paraId="0149FBED" w14:textId="77777777" w:rsidR="00FE0042" w:rsidRDefault="00B44FC7">
            <w:pPr>
              <w:spacing w:before="120" w:after="120"/>
              <w:rPr>
                <w:ins w:id="400" w:author="ZTE-Ma Zhifeng" w:date="2022-10-13T23:43:00Z"/>
                <w:rFonts w:eastAsiaTheme="minorEastAsia"/>
                <w:i/>
                <w:color w:val="0070C0"/>
              </w:rPr>
            </w:pPr>
            <w:r>
              <w:rPr>
                <w:rFonts w:eastAsiaTheme="minorEastAsia" w:hint="eastAsia"/>
                <w:i/>
                <w:color w:val="0070C0"/>
              </w:rPr>
              <w:t>Tentative agreements:</w:t>
            </w:r>
          </w:p>
          <w:p w14:paraId="0149FBEE" w14:textId="77777777" w:rsidR="00FE0042" w:rsidRDefault="00B44FC7">
            <w:pPr>
              <w:spacing w:before="120" w:after="120"/>
              <w:rPr>
                <w:rFonts w:eastAsiaTheme="minorEastAsia"/>
                <w:i/>
                <w:color w:val="0070C0"/>
              </w:rPr>
            </w:pPr>
            <w:ins w:id="401" w:author="ZTE-Ma Zhifeng" w:date="2022-10-13T23:43:00Z">
              <w:r>
                <w:rPr>
                  <w:rFonts w:eastAsiaTheme="minorEastAsia"/>
                  <w:i/>
                  <w:color w:val="0070C0"/>
                  <w:highlight w:val="yellow"/>
                  <w:rPrChange w:id="402" w:author="ZTE-Ma Zhifeng" w:date="2022-10-14T00:23:00Z">
                    <w:rPr>
                      <w:rFonts w:eastAsiaTheme="minorEastAsia"/>
                      <w:i/>
                      <w:color w:val="0070C0"/>
                      <w:highlight w:val="green"/>
                    </w:rPr>
                  </w:rPrChange>
                </w:rPr>
                <w:t xml:space="preserve">To align with the general text for justification in PC3 basket WIDs, it is </w:t>
              </w:r>
            </w:ins>
            <w:ins w:id="403" w:author="ZTE-Ma Zhifeng" w:date="2022-10-14T00:23:00Z">
              <w:r>
                <w:rPr>
                  <w:rFonts w:eastAsiaTheme="minorEastAsia"/>
                  <w:i/>
                  <w:color w:val="0070C0"/>
                  <w:highlight w:val="yellow"/>
                  <w:rPrChange w:id="404" w:author="ZTE-Ma Zhifeng" w:date="2022-10-14T00:23:00Z">
                    <w:rPr>
                      <w:rFonts w:eastAsiaTheme="minorEastAsia"/>
                      <w:i/>
                      <w:color w:val="0070C0"/>
                      <w:highlight w:val="green"/>
                    </w:rPr>
                  </w:rPrChange>
                </w:rPr>
                <w:t>suggested</w:t>
              </w:r>
            </w:ins>
            <w:ins w:id="405" w:author="ZTE-Ma Zhifeng" w:date="2022-10-13T23:43:00Z">
              <w:r>
                <w:rPr>
                  <w:rFonts w:eastAsiaTheme="minorEastAsia"/>
                  <w:i/>
                  <w:color w:val="0070C0"/>
                  <w:highlight w:val="yellow"/>
                  <w:rPrChange w:id="406" w:author="ZTE-Ma Zhifeng" w:date="2022-10-14T00:23:00Z">
                    <w:rPr>
                      <w:rFonts w:eastAsiaTheme="minorEastAsia"/>
                      <w:i/>
                      <w:color w:val="0070C0"/>
                      <w:highlight w:val="green"/>
                    </w:rPr>
                  </w:rPrChange>
                </w:rPr>
                <w:t xml:space="preserve"> to add a general text for justification in Rel-18 higher power NR CA/DC, NR SUL and LTE/NR DC basket WIDs.</w:t>
              </w:r>
              <w:r>
                <w:rPr>
                  <w:rFonts w:eastAsiaTheme="minorEastAsia"/>
                  <w:i/>
                  <w:color w:val="0070C0"/>
                </w:rPr>
                <w:t xml:space="preserve"> The content for general text needs further discussion. A WF is suggested in the 2</w:t>
              </w:r>
              <w:r>
                <w:rPr>
                  <w:rFonts w:eastAsiaTheme="minorEastAsia"/>
                  <w:i/>
                  <w:color w:val="0070C0"/>
                  <w:vertAlign w:val="superscript"/>
                </w:rPr>
                <w:t>nd</w:t>
              </w:r>
              <w:r>
                <w:rPr>
                  <w:rFonts w:eastAsiaTheme="minorEastAsia"/>
                  <w:i/>
                  <w:color w:val="0070C0"/>
                </w:rPr>
                <w:t xml:space="preserve"> round.</w:t>
              </w:r>
            </w:ins>
          </w:p>
          <w:p w14:paraId="0149FBEF" w14:textId="77777777" w:rsidR="00FE0042" w:rsidRDefault="00B44FC7">
            <w:pPr>
              <w:spacing w:before="120" w:after="120"/>
              <w:rPr>
                <w:rFonts w:eastAsiaTheme="minorEastAsia"/>
                <w:i/>
                <w:color w:val="0070C0"/>
              </w:rPr>
            </w:pPr>
            <w:r>
              <w:rPr>
                <w:rFonts w:eastAsiaTheme="minorEastAsia" w:hint="eastAsia"/>
                <w:i/>
                <w:color w:val="0070C0"/>
              </w:rPr>
              <w:t>Candidate options:</w:t>
            </w:r>
          </w:p>
          <w:p w14:paraId="0149FBF0" w14:textId="77777777" w:rsidR="00FE0042" w:rsidRDefault="00B44FC7">
            <w:pPr>
              <w:spacing w:before="120" w:after="120"/>
              <w:rPr>
                <w:ins w:id="407" w:author="ZTE-Ma Zhifeng" w:date="2022-10-13T23:44: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0149FBF1" w14:textId="77777777" w:rsidR="00FE0042" w:rsidRDefault="00B44FC7">
            <w:pPr>
              <w:spacing w:before="120" w:after="120"/>
              <w:rPr>
                <w:ins w:id="408" w:author="ZTE-Ma Zhifeng" w:date="2022-10-13T23:44:00Z"/>
                <w:rFonts w:eastAsiaTheme="minorEastAsia"/>
                <w:i/>
                <w:color w:val="0070C0"/>
              </w:rPr>
            </w:pPr>
            <w:ins w:id="409" w:author="ZTE-Ma Zhifeng" w:date="2022-10-13T23:44:00Z">
              <w:r>
                <w:rPr>
                  <w:rFonts w:eastAsiaTheme="minorEastAsia"/>
                  <w:i/>
                  <w:color w:val="0070C0"/>
                  <w:rPrChange w:id="410" w:author="ZTE-Ma Zhifeng" w:date="2022-10-14T00:25:00Z">
                    <w:rPr>
                      <w:rFonts w:eastAsiaTheme="minorEastAsia"/>
                      <w:i/>
                      <w:color w:val="0070C0"/>
                      <w:highlight w:val="yellow"/>
                    </w:rPr>
                  </w:rPrChange>
                </w:rPr>
                <w:t>A WF on “General text for the justification of Rel.18 higher power basket WIDs” is suggested to be discussed in the 2</w:t>
              </w:r>
              <w:r>
                <w:rPr>
                  <w:rFonts w:eastAsiaTheme="minorEastAsia"/>
                  <w:i/>
                  <w:color w:val="0070C0"/>
                  <w:vertAlign w:val="superscript"/>
                  <w:rPrChange w:id="411" w:author="ZTE-Ma Zhifeng" w:date="2022-10-14T00:25:00Z">
                    <w:rPr>
                      <w:rFonts w:eastAsiaTheme="minorEastAsia"/>
                      <w:i/>
                      <w:color w:val="0070C0"/>
                      <w:highlight w:val="yellow"/>
                      <w:vertAlign w:val="superscript"/>
                    </w:rPr>
                  </w:rPrChange>
                </w:rPr>
                <w:t>nd</w:t>
              </w:r>
              <w:r>
                <w:rPr>
                  <w:rFonts w:eastAsiaTheme="minorEastAsia"/>
                  <w:i/>
                  <w:color w:val="0070C0"/>
                  <w:rPrChange w:id="412" w:author="ZTE-Ma Zhifeng" w:date="2022-10-14T00:25:00Z">
                    <w:rPr>
                      <w:rFonts w:eastAsiaTheme="minorEastAsia"/>
                      <w:i/>
                      <w:color w:val="0070C0"/>
                      <w:highlight w:val="yellow"/>
                    </w:rPr>
                  </w:rPrChange>
                </w:rPr>
                <w:t xml:space="preserve"> round.</w:t>
              </w:r>
              <w:r>
                <w:rPr>
                  <w:rFonts w:eastAsiaTheme="minorEastAsia"/>
                  <w:i/>
                  <w:color w:val="0070C0"/>
                </w:rPr>
                <w:t xml:space="preserve"> The following aspects should be taken into considerations.</w:t>
              </w:r>
            </w:ins>
          </w:p>
          <w:p w14:paraId="0149FBF2" w14:textId="77777777" w:rsidR="00FE0042" w:rsidRDefault="00B44FC7">
            <w:pPr>
              <w:pStyle w:val="afc"/>
              <w:numPr>
                <w:ilvl w:val="0"/>
                <w:numId w:val="5"/>
              </w:numPr>
              <w:spacing w:before="120" w:after="120"/>
              <w:ind w:firstLineChars="0"/>
              <w:rPr>
                <w:ins w:id="413" w:author="ZTE-Ma Zhifeng" w:date="2022-10-13T23:44:00Z"/>
                <w:rFonts w:eastAsiaTheme="minorEastAsia"/>
                <w:i/>
                <w:color w:val="0070C0"/>
              </w:rPr>
            </w:pPr>
            <w:ins w:id="414" w:author="ZTE-Ma Zhifeng" w:date="2022-10-13T23:44:00Z">
              <w:r>
                <w:rPr>
                  <w:rFonts w:eastAsiaTheme="minorEastAsia" w:hint="eastAsia"/>
                  <w:i/>
                  <w:color w:val="0070C0"/>
                  <w:lang w:eastAsia="zh-CN"/>
                </w:rPr>
                <w:lastRenderedPageBreak/>
                <w:t>T</w:t>
              </w:r>
              <w:r>
                <w:rPr>
                  <w:rFonts w:eastAsiaTheme="minorEastAsia"/>
                  <w:i/>
                  <w:color w:val="0070C0"/>
                  <w:lang w:eastAsia="zh-CN"/>
                </w:rPr>
                <w:t>he hierarchy of fallback power classes.</w:t>
              </w:r>
            </w:ins>
          </w:p>
          <w:p w14:paraId="0149FBF3" w14:textId="77777777" w:rsidR="00FE0042" w:rsidRDefault="00B44FC7">
            <w:pPr>
              <w:pStyle w:val="afc"/>
              <w:numPr>
                <w:ilvl w:val="0"/>
                <w:numId w:val="5"/>
              </w:numPr>
              <w:spacing w:before="120" w:after="120"/>
              <w:ind w:firstLineChars="0"/>
              <w:rPr>
                <w:ins w:id="415" w:author="ZTE-Ma Zhifeng" w:date="2022-10-13T23:44:00Z"/>
                <w:rFonts w:eastAsiaTheme="minorEastAsia"/>
                <w:i/>
                <w:color w:val="0070C0"/>
              </w:rPr>
            </w:pPr>
            <w:ins w:id="416" w:author="ZTE-Ma Zhifeng" w:date="2022-10-13T23:44:00Z">
              <w:r>
                <w:rPr>
                  <w:rFonts w:eastAsiaTheme="minorEastAsia"/>
                  <w:i/>
                  <w:color w:val="0070C0"/>
                  <w:lang w:eastAsia="zh-CN"/>
                </w:rPr>
                <w:t>HPUE basket request template for Rel-18.</w:t>
              </w:r>
            </w:ins>
          </w:p>
          <w:p w14:paraId="0149FBF4" w14:textId="77777777" w:rsidR="00FE0042" w:rsidRDefault="00B44FC7">
            <w:pPr>
              <w:pStyle w:val="afc"/>
              <w:numPr>
                <w:ilvl w:val="0"/>
                <w:numId w:val="5"/>
              </w:numPr>
              <w:spacing w:before="120" w:after="120"/>
              <w:ind w:firstLineChars="0"/>
              <w:rPr>
                <w:rFonts w:eastAsiaTheme="minorEastAsia"/>
                <w:i/>
                <w:color w:val="0070C0"/>
              </w:rPr>
              <w:pPrChange w:id="417" w:author="ZTE-Ma Zhifeng" w:date="2022-10-13T23:44:00Z">
                <w:pPr>
                  <w:overflowPunct/>
                  <w:autoSpaceDE/>
                  <w:autoSpaceDN/>
                  <w:adjustRightInd/>
                  <w:spacing w:before="120" w:after="120"/>
                  <w:textAlignment w:val="auto"/>
                </w:pPr>
              </w:pPrChange>
            </w:pPr>
            <w:ins w:id="418" w:author="ZTE-Ma Zhifeng" w:date="2022-10-13T23:44:00Z">
              <w:r>
                <w:rPr>
                  <w:rFonts w:eastAsiaTheme="minorEastAsia"/>
                  <w:i/>
                  <w:color w:val="0070C0"/>
                  <w:lang w:eastAsia="zh-CN"/>
                </w:rPr>
                <w:t>In what condition for high power configurations to be considered as completed.</w:t>
              </w:r>
            </w:ins>
          </w:p>
        </w:tc>
      </w:tr>
    </w:tbl>
    <w:p w14:paraId="0149FBF6" w14:textId="77777777" w:rsidR="00FE0042" w:rsidRDefault="00FE0042">
      <w:pPr>
        <w:spacing w:before="120" w:after="120"/>
        <w:rPr>
          <w:i/>
          <w:color w:val="0070C0"/>
        </w:rPr>
      </w:pPr>
    </w:p>
    <w:p w14:paraId="0149FBF7" w14:textId="77777777" w:rsidR="00FE0042" w:rsidRDefault="00B44FC7">
      <w:pPr>
        <w:pStyle w:val="3"/>
        <w:rPr>
          <w:sz w:val="24"/>
          <w:szCs w:val="16"/>
        </w:rPr>
      </w:pPr>
      <w:r>
        <w:rPr>
          <w:sz w:val="24"/>
          <w:szCs w:val="16"/>
        </w:rPr>
        <w:t>CRs/TPs</w:t>
      </w:r>
    </w:p>
    <w:p w14:paraId="0149FBF8" w14:textId="77777777" w:rsidR="00FE0042" w:rsidRDefault="00B44FC7">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0149FBF9" w14:textId="77777777" w:rsidR="00FE0042" w:rsidRDefault="00B44FC7">
      <w:pPr>
        <w:spacing w:before="120" w:after="120"/>
        <w:rPr>
          <w:i/>
          <w:color w:val="0070C0"/>
        </w:rPr>
      </w:pPr>
      <w:r>
        <w:rPr>
          <w:i/>
          <w:color w:val="0070C0"/>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2"/>
        <w:gridCol w:w="8399"/>
      </w:tblGrid>
      <w:tr w:rsidR="00FE0042" w14:paraId="0149FBFC" w14:textId="77777777">
        <w:tc>
          <w:tcPr>
            <w:tcW w:w="1232" w:type="dxa"/>
          </w:tcPr>
          <w:p w14:paraId="0149FBFA" w14:textId="77777777" w:rsidR="00FE0042" w:rsidRDefault="00B44FC7">
            <w:pPr>
              <w:spacing w:before="120" w:after="120"/>
              <w:rPr>
                <w:rFonts w:eastAsiaTheme="minorEastAsia"/>
                <w:b/>
                <w:bCs/>
                <w:color w:val="0070C0"/>
              </w:rPr>
            </w:pPr>
            <w:r>
              <w:rPr>
                <w:rFonts w:eastAsiaTheme="minorEastAsia"/>
                <w:b/>
                <w:bCs/>
                <w:color w:val="0070C0"/>
              </w:rPr>
              <w:t>CR/TP number</w:t>
            </w:r>
          </w:p>
        </w:tc>
        <w:tc>
          <w:tcPr>
            <w:tcW w:w="8399" w:type="dxa"/>
          </w:tcPr>
          <w:p w14:paraId="0149FBFB" w14:textId="77777777" w:rsidR="00FE0042" w:rsidRDefault="00B44FC7">
            <w:pPr>
              <w:spacing w:before="120" w:after="120"/>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FE0042" w14:paraId="0149FC03" w14:textId="77777777">
        <w:tc>
          <w:tcPr>
            <w:tcW w:w="1232" w:type="dxa"/>
          </w:tcPr>
          <w:p w14:paraId="0149FBFD" w14:textId="77777777" w:rsidR="00FE0042" w:rsidRDefault="00B44FC7">
            <w:pPr>
              <w:spacing w:before="120" w:after="120"/>
              <w:rPr>
                <w:rFonts w:eastAsiaTheme="minorEastAsia"/>
                <w:color w:val="0070C0"/>
              </w:rPr>
            </w:pPr>
            <w:r>
              <w:rPr>
                <w:rFonts w:eastAsiaTheme="minorEastAsia"/>
                <w:color w:val="0070C0"/>
              </w:rPr>
              <w:t>R4-2215900</w:t>
            </w:r>
          </w:p>
        </w:tc>
        <w:tc>
          <w:tcPr>
            <w:tcW w:w="8399" w:type="dxa"/>
          </w:tcPr>
          <w:p w14:paraId="0149FBFE" w14:textId="77777777" w:rsidR="00FE0042" w:rsidRDefault="00B44FC7">
            <w:pPr>
              <w:spacing w:before="120" w:after="120"/>
              <w:rPr>
                <w:ins w:id="419" w:author="ZTE-Ma Zhifeng" w:date="2022-10-13T23:45:00Z"/>
                <w:rFonts w:eastAsiaTheme="minorEastAsia"/>
                <w:i/>
                <w:color w:val="0070C0"/>
              </w:rPr>
            </w:pPr>
            <w:del w:id="420" w:author="ZTE-Ma Zhifeng" w:date="2022-10-13T23:44:00Z">
              <w:r>
                <w:rPr>
                  <w:rFonts w:eastAsiaTheme="minorEastAsia" w:hint="eastAsia"/>
                  <w:i/>
                  <w:color w:val="0070C0"/>
                </w:rPr>
                <w:delText>Based on 1</w:delText>
              </w:r>
              <w:r>
                <w:rPr>
                  <w:rFonts w:eastAsiaTheme="minorEastAsia" w:hint="eastAsia"/>
                  <w:i/>
                  <w:color w:val="0070C0"/>
                  <w:vertAlign w:val="superscript"/>
                </w:rPr>
                <w:delText>st</w:delText>
              </w:r>
              <w:r>
                <w:rPr>
                  <w:rFonts w:eastAsiaTheme="minorEastAsia" w:hint="eastAsia"/>
                  <w:i/>
                  <w:color w:val="0070C0"/>
                </w:rPr>
                <w:delText xml:space="preserve"> </w:delText>
              </w:r>
              <w:r>
                <w:rPr>
                  <w:rFonts w:eastAsiaTheme="minorEastAsia"/>
                  <w:i/>
                  <w:color w:val="0070C0"/>
                </w:rPr>
                <w:delText xml:space="preserve">round of </w:delText>
              </w:r>
              <w:r>
                <w:rPr>
                  <w:rFonts w:eastAsiaTheme="minorEastAsia" w:hint="eastAsia"/>
                  <w:i/>
                  <w:color w:val="0070C0"/>
                </w:rPr>
                <w:delText xml:space="preserve">comments collection, moderator </w:delText>
              </w:r>
              <w:r>
                <w:rPr>
                  <w:rFonts w:eastAsiaTheme="minorEastAsia"/>
                  <w:i/>
                  <w:color w:val="0070C0"/>
                </w:rPr>
                <w:delText>can recommend the next steps such as “agreeable”, “to be revised”</w:delText>
              </w:r>
            </w:del>
            <w:ins w:id="421" w:author="ZTE-Ma Zhifeng" w:date="2022-10-13T23:45:00Z">
              <w:r>
                <w:rPr>
                  <w:rFonts w:eastAsiaTheme="minorEastAsia"/>
                  <w:i/>
                  <w:color w:val="0070C0"/>
                  <w:highlight w:val="yellow"/>
                  <w:rPrChange w:id="422" w:author="ZTE-Ma Zhifeng" w:date="2022-10-13T23:45:00Z">
                    <w:rPr>
                      <w:rFonts w:eastAsiaTheme="minorEastAsia"/>
                      <w:i/>
                      <w:color w:val="0070C0"/>
                    </w:rPr>
                  </w:rPrChange>
                </w:rPr>
                <w:t>To be revised</w:t>
              </w:r>
            </w:ins>
          </w:p>
          <w:p w14:paraId="0149FBFF" w14:textId="77777777" w:rsidR="00FE0042" w:rsidRDefault="00B44FC7">
            <w:pPr>
              <w:spacing w:before="0" w:beforeAutospacing="0" w:afterLines="50" w:after="120" w:line="240" w:lineRule="auto"/>
              <w:rPr>
                <w:ins w:id="423" w:author="ZTE-Ma Zhifeng" w:date="2022-10-13T23:45:00Z"/>
                <w:rFonts w:eastAsiaTheme="minorEastAsia"/>
                <w:i/>
                <w:color w:val="0070C0"/>
              </w:rPr>
            </w:pPr>
            <w:ins w:id="424" w:author="ZTE-Ma Zhifeng" w:date="2022-10-13T23:45:00Z">
              <w:r>
                <w:rPr>
                  <w:rFonts w:eastAsiaTheme="minorEastAsia"/>
                  <w:i/>
                  <w:color w:val="0070C0"/>
                  <w:rPrChange w:id="425" w:author="ZTE-Ma Zhifeng" w:date="2022-10-14T00:26:00Z">
                    <w:rPr>
                      <w:rFonts w:eastAsiaTheme="minorEastAsia"/>
                      <w:i/>
                      <w:color w:val="0070C0"/>
                      <w:highlight w:val="yellow"/>
                    </w:rPr>
                  </w:rPrChange>
                </w:rPr>
                <w:t>A revision with the correct Tdoc number R4-2214978 is suggested to be revised in the TP.</w:t>
              </w:r>
              <w:r>
                <w:rPr>
                  <w:rFonts w:eastAsiaTheme="minorEastAsia"/>
                  <w:i/>
                  <w:color w:val="0070C0"/>
                </w:rPr>
                <w:t xml:space="preserve"> </w:t>
              </w:r>
            </w:ins>
          </w:p>
          <w:p w14:paraId="0149FC00" w14:textId="77777777" w:rsidR="00FE0042" w:rsidRDefault="00B44FC7">
            <w:pPr>
              <w:spacing w:before="0" w:beforeAutospacing="0" w:after="0" w:line="240" w:lineRule="auto"/>
              <w:rPr>
                <w:ins w:id="426" w:author="ZTE-Ma Zhifeng" w:date="2022-10-13T23:45:00Z"/>
                <w:rFonts w:eastAsiaTheme="minorEastAsia"/>
                <w:i/>
                <w:color w:val="0070C0"/>
              </w:rPr>
            </w:pPr>
            <w:ins w:id="427" w:author="ZTE-Ma Zhifeng" w:date="2022-10-13T23:45:00Z">
              <w:r>
                <w:rPr>
                  <w:rFonts w:eastAsiaTheme="minorEastAsia"/>
                  <w:i/>
                  <w:color w:val="0070C0"/>
                </w:rPr>
                <w:t>The correct EXCEL templates for R18 PC3 band combination should be updated in:</w:t>
              </w:r>
            </w:ins>
          </w:p>
          <w:p w14:paraId="0149FC01" w14:textId="77777777" w:rsidR="00FE0042" w:rsidRDefault="00B44FC7">
            <w:pPr>
              <w:spacing w:before="0" w:beforeAutospacing="0" w:after="0" w:line="240" w:lineRule="auto"/>
              <w:rPr>
                <w:ins w:id="428" w:author="ZTE-Ma Zhifeng" w:date="2022-10-13T23:45:00Z"/>
                <w:rFonts w:eastAsiaTheme="minorEastAsia"/>
                <w:i/>
                <w:color w:val="0070C0"/>
              </w:rPr>
            </w:pPr>
            <w:ins w:id="429" w:author="ZTE-Ma Zhifeng" w:date="2022-10-13T23:45:00Z">
              <w:r>
                <w:rPr>
                  <w:rFonts w:eastAsiaTheme="minorEastAsia"/>
                  <w:i/>
                  <w:color w:val="0070C0"/>
                </w:rPr>
                <w:fldChar w:fldCharType="begin"/>
              </w:r>
              <w:r>
                <w:rPr>
                  <w:rFonts w:eastAsiaTheme="minorEastAsia"/>
                  <w:i/>
                  <w:color w:val="0070C0"/>
                </w:rPr>
                <w:instrText xml:space="preserve"> HYPERLINK "https://www.3gpp.org/ftp/tsg_ran/WG4_Radio/Templates/" </w:instrText>
              </w:r>
              <w:r>
                <w:rPr>
                  <w:rFonts w:eastAsiaTheme="minorEastAsia"/>
                  <w:i/>
                  <w:color w:val="0070C0"/>
                </w:rPr>
                <w:fldChar w:fldCharType="separate"/>
              </w:r>
              <w:r>
                <w:rPr>
                  <w:rStyle w:val="af7"/>
                  <w:rFonts w:eastAsiaTheme="minorEastAsia"/>
                  <w:i/>
                </w:rPr>
                <w:t>https://www.3gpp.org/ftp/tsg_ran/WG4_Radio/Templates/</w:t>
              </w:r>
              <w:r>
                <w:rPr>
                  <w:rFonts w:eastAsiaTheme="minorEastAsia"/>
                  <w:i/>
                  <w:color w:val="0070C0"/>
                </w:rPr>
                <w:fldChar w:fldCharType="end"/>
              </w:r>
              <w:r>
                <w:rPr>
                  <w:rFonts w:eastAsiaTheme="minorEastAsia"/>
                  <w:i/>
                  <w:color w:val="0070C0"/>
                </w:rPr>
                <w:t xml:space="preserve">       (</w:t>
              </w:r>
              <w:r>
                <w:rPr>
                  <w:rFonts w:eastAsiaTheme="minorEastAsia"/>
                  <w:i/>
                  <w:color w:val="0070C0"/>
                  <w:highlight w:val="yellow"/>
                </w:rPr>
                <w:t>Already done</w:t>
              </w:r>
              <w:r>
                <w:rPr>
                  <w:rFonts w:eastAsiaTheme="minorEastAsia"/>
                  <w:i/>
                  <w:color w:val="0070C0"/>
                </w:rPr>
                <w:t>)</w:t>
              </w:r>
            </w:ins>
          </w:p>
          <w:p w14:paraId="0149FC02" w14:textId="77777777" w:rsidR="00FE0042" w:rsidRDefault="00B44FC7">
            <w:pPr>
              <w:spacing w:before="120" w:after="120"/>
              <w:rPr>
                <w:rFonts w:eastAsiaTheme="minorEastAsia"/>
                <w:color w:val="0070C0"/>
              </w:rPr>
            </w:pPr>
            <w:ins w:id="430" w:author="ZTE-Ma Zhifeng" w:date="2022-10-13T23:45:00Z">
              <w:r>
                <w:rPr>
                  <w:rFonts w:eastAsiaTheme="minorEastAsia" w:hint="eastAsia"/>
                  <w:i/>
                  <w:color w:val="0070C0"/>
                  <w:highlight w:val="yellow"/>
                </w:rPr>
                <w:t>N</w:t>
              </w:r>
              <w:r>
                <w:rPr>
                  <w:rFonts w:eastAsiaTheme="minorEastAsia"/>
                  <w:i/>
                  <w:color w:val="0070C0"/>
                  <w:highlight w:val="yellow"/>
                </w:rPr>
                <w:t>o further discussion is needed in the 2</w:t>
              </w:r>
              <w:r>
                <w:rPr>
                  <w:rFonts w:eastAsiaTheme="minorEastAsia"/>
                  <w:i/>
                  <w:color w:val="0070C0"/>
                  <w:highlight w:val="yellow"/>
                  <w:vertAlign w:val="superscript"/>
                </w:rPr>
                <w:t>nd</w:t>
              </w:r>
              <w:r>
                <w:rPr>
                  <w:rFonts w:eastAsiaTheme="minorEastAsia"/>
                  <w:i/>
                  <w:color w:val="0070C0"/>
                  <w:highlight w:val="yellow"/>
                </w:rPr>
                <w:t xml:space="preserve"> round.</w:t>
              </w:r>
            </w:ins>
          </w:p>
        </w:tc>
      </w:tr>
      <w:tr w:rsidR="00FE0042" w14:paraId="0149FC06" w14:textId="77777777">
        <w:tc>
          <w:tcPr>
            <w:tcW w:w="1232" w:type="dxa"/>
          </w:tcPr>
          <w:p w14:paraId="0149FC04" w14:textId="77777777" w:rsidR="00FE0042" w:rsidRDefault="00B44FC7">
            <w:pPr>
              <w:spacing w:before="120" w:after="120"/>
              <w:rPr>
                <w:rFonts w:eastAsiaTheme="minorEastAsia"/>
                <w:color w:val="0070C0"/>
              </w:rPr>
            </w:pPr>
            <w:r>
              <w:rPr>
                <w:rFonts w:eastAsiaTheme="minorEastAsia"/>
                <w:color w:val="0070C0"/>
              </w:rPr>
              <w:t>R4-2216595</w:t>
            </w:r>
          </w:p>
        </w:tc>
        <w:tc>
          <w:tcPr>
            <w:tcW w:w="8399" w:type="dxa"/>
          </w:tcPr>
          <w:p w14:paraId="0149FC05" w14:textId="77777777" w:rsidR="00FE0042" w:rsidRDefault="00B44FC7">
            <w:pPr>
              <w:spacing w:before="120" w:after="120"/>
              <w:rPr>
                <w:rFonts w:eastAsiaTheme="minorEastAsia"/>
                <w:i/>
                <w:color w:val="0070C0"/>
              </w:rPr>
            </w:pPr>
            <w:del w:id="431" w:author="ZTE-Ma Zhifeng" w:date="2022-10-13T23:45:00Z">
              <w:r>
                <w:rPr>
                  <w:rFonts w:eastAsiaTheme="minorEastAsia" w:hint="eastAsia"/>
                  <w:i/>
                  <w:color w:val="0070C0"/>
                </w:rPr>
                <w:delText>Based on 1</w:delText>
              </w:r>
              <w:r>
                <w:rPr>
                  <w:rFonts w:eastAsiaTheme="minorEastAsia" w:hint="eastAsia"/>
                  <w:i/>
                  <w:color w:val="0070C0"/>
                  <w:vertAlign w:val="superscript"/>
                </w:rPr>
                <w:delText>st</w:delText>
              </w:r>
              <w:r>
                <w:rPr>
                  <w:rFonts w:eastAsiaTheme="minorEastAsia" w:hint="eastAsia"/>
                  <w:i/>
                  <w:color w:val="0070C0"/>
                </w:rPr>
                <w:delText xml:space="preserve"> </w:delText>
              </w:r>
              <w:r>
                <w:rPr>
                  <w:rFonts w:eastAsiaTheme="minorEastAsia"/>
                  <w:i/>
                  <w:color w:val="0070C0"/>
                </w:rPr>
                <w:delText xml:space="preserve">round of </w:delText>
              </w:r>
              <w:r>
                <w:rPr>
                  <w:rFonts w:eastAsiaTheme="minorEastAsia" w:hint="eastAsia"/>
                  <w:i/>
                  <w:color w:val="0070C0"/>
                </w:rPr>
                <w:delText xml:space="preserve">comments collection, moderator </w:delText>
              </w:r>
              <w:r>
                <w:rPr>
                  <w:rFonts w:eastAsiaTheme="minorEastAsia"/>
                  <w:i/>
                  <w:color w:val="0070C0"/>
                </w:rPr>
                <w:delText>can recommend the next steps such as “agreeable”, “to be revised”</w:delText>
              </w:r>
            </w:del>
            <w:ins w:id="432" w:author="ZTE-Ma Zhifeng" w:date="2022-10-13T23:45:00Z">
              <w:r>
                <w:rPr>
                  <w:rFonts w:eastAsiaTheme="minorEastAsia"/>
                  <w:i/>
                  <w:color w:val="0070C0"/>
                  <w:highlight w:val="yellow"/>
                </w:rPr>
                <w:t xml:space="preserve"> To be revised and further discussed in the 2</w:t>
              </w:r>
              <w:r>
                <w:rPr>
                  <w:rFonts w:eastAsiaTheme="minorEastAsia"/>
                  <w:i/>
                  <w:color w:val="0070C0"/>
                  <w:highlight w:val="yellow"/>
                  <w:vertAlign w:val="superscript"/>
                </w:rPr>
                <w:t>nd</w:t>
              </w:r>
              <w:r>
                <w:rPr>
                  <w:rFonts w:eastAsiaTheme="minorEastAsia"/>
                  <w:i/>
                  <w:color w:val="0070C0"/>
                  <w:highlight w:val="yellow"/>
                </w:rPr>
                <w:t xml:space="preserve"> round.</w:t>
              </w:r>
            </w:ins>
          </w:p>
        </w:tc>
      </w:tr>
    </w:tbl>
    <w:p w14:paraId="0149FC07" w14:textId="77777777" w:rsidR="00FE0042" w:rsidRDefault="00FE0042">
      <w:pPr>
        <w:spacing w:before="120" w:after="120"/>
        <w:rPr>
          <w:color w:val="0070C0"/>
        </w:rPr>
      </w:pPr>
    </w:p>
    <w:p w14:paraId="0149FC08" w14:textId="77777777" w:rsidR="00FE0042" w:rsidRDefault="00B44FC7">
      <w:pPr>
        <w:pStyle w:val="2"/>
        <w:rPr>
          <w:lang w:val="en-US"/>
        </w:rPr>
      </w:pPr>
      <w:r>
        <w:rPr>
          <w:rFonts w:hint="eastAsia"/>
          <w:lang w:val="en-US"/>
        </w:rPr>
        <w:t>Discussion on 2nd round</w:t>
      </w:r>
      <w:r>
        <w:rPr>
          <w:lang w:val="en-US"/>
        </w:rPr>
        <w:t xml:space="preserve"> (if applicable)</w:t>
      </w:r>
    </w:p>
    <w:p w14:paraId="0149FC09" w14:textId="77777777" w:rsidR="00FE0042" w:rsidRDefault="00B44FC7">
      <w:pPr>
        <w:spacing w:before="120" w:after="120"/>
        <w:rPr>
          <w:i/>
          <w:color w:val="0070C0"/>
        </w:rPr>
      </w:pPr>
      <w:r>
        <w:rPr>
          <w:i/>
          <w:color w:val="0070C0"/>
        </w:rPr>
        <w:t>Moderator can provide summary of 2</w:t>
      </w:r>
      <w:r>
        <w:rPr>
          <w:i/>
          <w:color w:val="0070C0"/>
          <w:vertAlign w:val="superscript"/>
          <w:rPrChange w:id="433" w:author="Qualcomm" w:date="2022-10-13T14:40:00Z">
            <w:rPr>
              <w:i/>
              <w:color w:val="0070C0"/>
            </w:rPr>
          </w:rPrChange>
        </w:rPr>
        <w:t>nd</w:t>
      </w:r>
      <w:r>
        <w:rPr>
          <w:i/>
          <w:color w:val="0070C0"/>
        </w:rPr>
        <w:t xml:space="preserve"> round here. Note that recommended decisions on tdocs should be provided in the section titled ”Recommendations for Tdocs”.</w:t>
      </w:r>
    </w:p>
    <w:p w14:paraId="0149FC0A" w14:textId="77777777" w:rsidR="00FE0042" w:rsidRDefault="00B44FC7">
      <w:pPr>
        <w:spacing w:before="120" w:after="120"/>
        <w:rPr>
          <w:ins w:id="434" w:author="ZTE-Ma Zhifeng" w:date="2022-10-13T23:46:00Z"/>
          <w:rFonts w:eastAsiaTheme="minorEastAsia"/>
          <w:i/>
          <w:color w:val="0070C0"/>
        </w:rPr>
      </w:pPr>
      <w:ins w:id="435" w:author="ZTE-Ma Zhifeng" w:date="2022-10-13T23:46:00Z">
        <w:r>
          <w:rPr>
            <w:i/>
            <w:iCs/>
            <w:color w:val="0070C0"/>
          </w:rPr>
          <w:t>The 2</w:t>
        </w:r>
        <w:r>
          <w:rPr>
            <w:i/>
            <w:iCs/>
            <w:color w:val="0070C0"/>
            <w:vertAlign w:val="superscript"/>
          </w:rPr>
          <w:t>nd</w:t>
        </w:r>
        <w:r>
          <w:rPr>
            <w:i/>
            <w:iCs/>
            <w:color w:val="0070C0"/>
          </w:rPr>
          <w:t xml:space="preserve"> round discussion mainly focuses on sub-topic #1-1 and #1-2. For sub-topic#1-1, </w:t>
        </w:r>
        <w:r>
          <w:rPr>
            <w:rFonts w:eastAsiaTheme="minorEastAsia"/>
            <w:i/>
            <w:color w:val="0070C0"/>
          </w:rPr>
          <w:t>the revision to R4-2216595 including the following four parts in the TP will be discussed.</w:t>
        </w:r>
      </w:ins>
    </w:p>
    <w:p w14:paraId="0149FC0B" w14:textId="77777777" w:rsidR="00FE0042" w:rsidRDefault="00B44FC7">
      <w:pPr>
        <w:pStyle w:val="afc"/>
        <w:numPr>
          <w:ilvl w:val="0"/>
          <w:numId w:val="5"/>
        </w:numPr>
        <w:spacing w:before="120" w:after="120"/>
        <w:ind w:firstLineChars="0"/>
        <w:rPr>
          <w:ins w:id="436" w:author="ZTE-Ma Zhifeng" w:date="2022-10-13T23:46:00Z"/>
          <w:rFonts w:eastAsia="Yu Mincho"/>
          <w:i/>
        </w:rPr>
      </w:pPr>
      <w:ins w:id="437" w:author="ZTE-Ma Zhifeng" w:date="2022-10-13T23:46:00Z">
        <w:r>
          <w:rPr>
            <w:i/>
          </w:rPr>
          <w:t>General definition of fallbacks</w:t>
        </w:r>
      </w:ins>
    </w:p>
    <w:p w14:paraId="0149FC0C" w14:textId="77777777" w:rsidR="00FE0042" w:rsidRDefault="00B44FC7">
      <w:pPr>
        <w:pStyle w:val="afc"/>
        <w:numPr>
          <w:ilvl w:val="0"/>
          <w:numId w:val="5"/>
        </w:numPr>
        <w:spacing w:before="120" w:after="120"/>
        <w:ind w:firstLineChars="0"/>
        <w:rPr>
          <w:ins w:id="438" w:author="ZTE-Ma Zhifeng" w:date="2022-10-13T23:46:00Z"/>
          <w:rFonts w:eastAsia="Yu Mincho"/>
          <w:i/>
        </w:rPr>
      </w:pPr>
      <w:ins w:id="439" w:author="ZTE-Ma Zhifeng" w:date="2022-10-13T23:46:00Z">
        <w:r>
          <w:rPr>
            <w:i/>
          </w:rPr>
          <w:t>Mandatory Fallbacks</w:t>
        </w:r>
      </w:ins>
    </w:p>
    <w:p w14:paraId="0149FC0D" w14:textId="77777777" w:rsidR="00FE0042" w:rsidRDefault="00B44FC7">
      <w:pPr>
        <w:pStyle w:val="afc"/>
        <w:numPr>
          <w:ilvl w:val="0"/>
          <w:numId w:val="5"/>
        </w:numPr>
        <w:spacing w:before="120" w:after="120"/>
        <w:ind w:firstLineChars="0"/>
        <w:rPr>
          <w:ins w:id="440" w:author="ZTE-Ma Zhifeng" w:date="2022-10-13T23:46:00Z"/>
          <w:rFonts w:eastAsia="Yu Mincho"/>
          <w:i/>
        </w:rPr>
      </w:pPr>
      <w:ins w:id="441" w:author="ZTE-Ma Zhifeng" w:date="2022-10-13T23:46:00Z">
        <w:r>
          <w:rPr>
            <w:i/>
          </w:rPr>
          <w:t>Fallbacks of EN-DC Configurations</w:t>
        </w:r>
      </w:ins>
    </w:p>
    <w:p w14:paraId="0149FC0E" w14:textId="77777777" w:rsidR="00FE0042" w:rsidRDefault="00B44FC7">
      <w:pPr>
        <w:pStyle w:val="afc"/>
        <w:numPr>
          <w:ilvl w:val="0"/>
          <w:numId w:val="5"/>
        </w:numPr>
        <w:spacing w:before="120" w:after="120"/>
        <w:ind w:firstLineChars="0"/>
        <w:rPr>
          <w:ins w:id="442" w:author="ZTE-Ma Zhifeng" w:date="2022-10-13T23:46:00Z"/>
          <w:rFonts w:eastAsia="Yu Mincho"/>
          <w:i/>
        </w:rPr>
      </w:pPr>
      <w:ins w:id="443" w:author="ZTE-Ma Zhifeng" w:date="2022-10-13T23:46:00Z">
        <w:r>
          <w:rPr>
            <w:i/>
          </w:rPr>
          <w:t>Fallbacks of UL Configurations</w:t>
        </w:r>
      </w:ins>
    </w:p>
    <w:p w14:paraId="0149FC0F" w14:textId="77777777" w:rsidR="00FE0042" w:rsidRDefault="00B44FC7">
      <w:pPr>
        <w:spacing w:before="120" w:after="120"/>
        <w:rPr>
          <w:ins w:id="444" w:author="ZTE-Ma Zhifeng" w:date="2022-10-13T23:46:00Z"/>
          <w:rFonts w:eastAsiaTheme="minorEastAsia"/>
          <w:i/>
          <w:color w:val="0070C0"/>
        </w:rPr>
      </w:pPr>
      <w:ins w:id="445" w:author="ZTE-Ma Zhifeng" w:date="2022-10-13T23:46:00Z">
        <w:r>
          <w:rPr>
            <w:i/>
          </w:rPr>
          <w:t xml:space="preserve">For sub-topic#1-2, </w:t>
        </w:r>
        <w:r>
          <w:rPr>
            <w:rFonts w:eastAsiaTheme="minorEastAsia"/>
            <w:i/>
            <w:color w:val="0070C0"/>
            <w:rPrChange w:id="446" w:author="ZTE-Ma Zhifeng" w:date="2022-10-14T00:26:00Z">
              <w:rPr>
                <w:rFonts w:eastAsiaTheme="minorEastAsia"/>
                <w:i/>
                <w:color w:val="0070C0"/>
                <w:highlight w:val="yellow"/>
              </w:rPr>
            </w:rPrChange>
          </w:rPr>
          <w:t>a WF on “General text for the justification of Rel.18 higher power basket WIDs” with the following aspects will be discussed.</w:t>
        </w:r>
      </w:ins>
    </w:p>
    <w:p w14:paraId="0149FC10" w14:textId="77777777" w:rsidR="00FE0042" w:rsidRDefault="00B44FC7">
      <w:pPr>
        <w:pStyle w:val="afc"/>
        <w:numPr>
          <w:ilvl w:val="0"/>
          <w:numId w:val="5"/>
        </w:numPr>
        <w:spacing w:before="120" w:after="120"/>
        <w:ind w:firstLineChars="0"/>
        <w:rPr>
          <w:ins w:id="447" w:author="ZTE-Ma Zhifeng" w:date="2022-10-13T23:46:00Z"/>
          <w:rFonts w:eastAsiaTheme="minorEastAsia"/>
          <w:i/>
          <w:color w:val="0070C0"/>
        </w:rPr>
      </w:pPr>
      <w:ins w:id="448" w:author="ZTE-Ma Zhifeng" w:date="2022-10-13T23:46:00Z">
        <w:r>
          <w:rPr>
            <w:rFonts w:eastAsiaTheme="minorEastAsia" w:hint="eastAsia"/>
            <w:i/>
            <w:color w:val="0070C0"/>
            <w:lang w:eastAsia="zh-CN"/>
          </w:rPr>
          <w:t>T</w:t>
        </w:r>
        <w:r>
          <w:rPr>
            <w:rFonts w:eastAsiaTheme="minorEastAsia"/>
            <w:i/>
            <w:color w:val="0070C0"/>
            <w:lang w:eastAsia="zh-CN"/>
          </w:rPr>
          <w:t>he hierarchy of fallback power classes.</w:t>
        </w:r>
      </w:ins>
    </w:p>
    <w:p w14:paraId="0149FC11" w14:textId="77777777" w:rsidR="00FE0042" w:rsidRDefault="00B44FC7">
      <w:pPr>
        <w:pStyle w:val="afc"/>
        <w:numPr>
          <w:ilvl w:val="0"/>
          <w:numId w:val="5"/>
        </w:numPr>
        <w:spacing w:before="120" w:after="120"/>
        <w:ind w:firstLineChars="0"/>
        <w:rPr>
          <w:ins w:id="449" w:author="ZTE-Ma Zhifeng" w:date="2022-10-13T23:46:00Z"/>
          <w:rFonts w:eastAsiaTheme="minorEastAsia"/>
          <w:i/>
          <w:color w:val="0070C0"/>
        </w:rPr>
      </w:pPr>
      <w:ins w:id="450" w:author="ZTE-Ma Zhifeng" w:date="2022-10-13T23:46:00Z">
        <w:r>
          <w:rPr>
            <w:rFonts w:eastAsiaTheme="minorEastAsia"/>
            <w:i/>
            <w:color w:val="0070C0"/>
            <w:lang w:eastAsia="zh-CN"/>
          </w:rPr>
          <w:t>HPUE basket request template for Rel-18.</w:t>
        </w:r>
      </w:ins>
    </w:p>
    <w:p w14:paraId="0149FC12" w14:textId="77777777" w:rsidR="00FE0042" w:rsidRDefault="00B44FC7">
      <w:pPr>
        <w:pStyle w:val="afc"/>
        <w:numPr>
          <w:ilvl w:val="0"/>
          <w:numId w:val="5"/>
        </w:numPr>
        <w:spacing w:before="120" w:after="120"/>
        <w:ind w:firstLineChars="0"/>
        <w:rPr>
          <w:ins w:id="451" w:author="ZTE-Ma Zhifeng" w:date="2022-10-14T00:27:00Z"/>
          <w:rFonts w:eastAsiaTheme="minorEastAsia"/>
          <w:i/>
          <w:color w:val="0070C0"/>
        </w:rPr>
      </w:pPr>
      <w:ins w:id="452" w:author="ZTE-Ma Zhifeng" w:date="2022-10-13T23:46:00Z">
        <w:r>
          <w:rPr>
            <w:rFonts w:eastAsiaTheme="minorEastAsia"/>
            <w:i/>
            <w:color w:val="0070C0"/>
            <w:lang w:eastAsia="zh-CN"/>
          </w:rPr>
          <w:t>In what condition for high power configurations to be considered as completed.</w:t>
        </w:r>
      </w:ins>
    </w:p>
    <w:p w14:paraId="0149FC13" w14:textId="77777777" w:rsidR="00FE0042" w:rsidRDefault="00FE0042">
      <w:pPr>
        <w:pStyle w:val="afc"/>
        <w:spacing w:before="120" w:after="120"/>
        <w:ind w:left="420" w:firstLineChars="0" w:firstLine="0"/>
        <w:rPr>
          <w:ins w:id="453" w:author="ZTE-Ma Zhifeng" w:date="2022-10-14T00:27:00Z"/>
          <w:rFonts w:eastAsiaTheme="minorEastAsia"/>
          <w:i/>
          <w:color w:val="0070C0"/>
          <w:lang w:eastAsia="zh-CN"/>
        </w:rPr>
        <w:pPrChange w:id="454" w:author="ZTE-Ma Zhifeng" w:date="2022-10-14T00:27:00Z">
          <w:pPr>
            <w:pStyle w:val="afc"/>
            <w:numPr>
              <w:numId w:val="5"/>
            </w:numPr>
            <w:spacing w:before="120" w:after="120"/>
            <w:ind w:left="420" w:firstLineChars="0" w:hanging="420"/>
          </w:pPr>
        </w:pPrChange>
      </w:pPr>
    </w:p>
    <w:p w14:paraId="0149FC14" w14:textId="77777777" w:rsidR="00FE0042" w:rsidRDefault="00FE0042">
      <w:pPr>
        <w:pStyle w:val="afc"/>
        <w:spacing w:before="120" w:after="120"/>
        <w:ind w:left="420" w:firstLineChars="0" w:firstLine="0"/>
        <w:rPr>
          <w:ins w:id="455" w:author="ZTE-Ma Zhifeng" w:date="2022-10-13T23:46:00Z"/>
          <w:rFonts w:eastAsiaTheme="minorEastAsia"/>
          <w:i/>
          <w:color w:val="0070C0"/>
        </w:rPr>
        <w:pPrChange w:id="456" w:author="ZTE-Ma Zhifeng" w:date="2022-10-14T00:27:00Z">
          <w:pPr>
            <w:pStyle w:val="afc"/>
            <w:numPr>
              <w:numId w:val="5"/>
            </w:numPr>
            <w:spacing w:before="120" w:after="120"/>
            <w:ind w:left="420" w:firstLineChars="0" w:hanging="420"/>
          </w:pPr>
        </w:pPrChange>
      </w:pPr>
    </w:p>
    <w:p w14:paraId="0149FC15" w14:textId="77777777" w:rsidR="00FE0042" w:rsidRDefault="00B44FC7">
      <w:pPr>
        <w:pStyle w:val="26"/>
        <w:numPr>
          <w:ilvl w:val="0"/>
          <w:numId w:val="8"/>
        </w:numPr>
        <w:overflowPunct w:val="0"/>
        <w:autoSpaceDE w:val="0"/>
        <w:autoSpaceDN w:val="0"/>
        <w:adjustRightInd w:val="0"/>
        <w:spacing w:before="240" w:beforeAutospacing="0" w:after="120" w:afterAutospacing="0"/>
        <w:contextualSpacing w:val="0"/>
        <w:textAlignment w:val="baseline"/>
        <w:rPr>
          <w:ins w:id="457" w:author="ZTE-Ma Zhifeng" w:date="2022-10-13T23:46:00Z"/>
          <w:rFonts w:ascii="Calibri" w:hAnsi="Calibri" w:cs="Calibri"/>
          <w:b/>
          <w:bCs/>
          <w:i/>
          <w:iCs/>
          <w:color w:val="0070C0"/>
          <w:u w:val="single"/>
        </w:rPr>
      </w:pPr>
      <w:ins w:id="458" w:author="ZTE-Ma Zhifeng" w:date="2022-10-13T23:46:00Z">
        <w:r>
          <w:rPr>
            <w:rFonts w:ascii="Calibri" w:hAnsi="Calibri" w:cs="Calibri"/>
            <w:b/>
            <w:bCs/>
            <w:i/>
            <w:iCs/>
            <w:color w:val="0070C0"/>
            <w:highlight w:val="cyan"/>
            <w:u w:val="single"/>
          </w:rPr>
          <w:t>Sub-topic #1-1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Pr>
            <w:bCs/>
            <w:color w:val="0070C0"/>
            <w:u w:val="single"/>
            <w:lang w:eastAsia="ko-KR"/>
          </w:rPr>
          <w:t xml:space="preserve"> </w:t>
        </w:r>
        <w:r>
          <w:rPr>
            <w:rFonts w:ascii="Calibri" w:hAnsi="Calibri" w:cs="Calibri"/>
            <w:b/>
            <w:bCs/>
            <w:i/>
            <w:iCs/>
            <w:color w:val="0070C0"/>
            <w:u w:val="single"/>
          </w:rPr>
          <w:t>TP for fallbacks in 38.101 specs</w:t>
        </w:r>
      </w:ins>
    </w:p>
    <w:tbl>
      <w:tblPr>
        <w:tblStyle w:val="af3"/>
        <w:tblW w:w="0" w:type="auto"/>
        <w:tblLook w:val="04A0" w:firstRow="1" w:lastRow="0" w:firstColumn="1" w:lastColumn="0" w:noHBand="0" w:noVBand="1"/>
      </w:tblPr>
      <w:tblGrid>
        <w:gridCol w:w="1236"/>
        <w:gridCol w:w="8395"/>
      </w:tblGrid>
      <w:tr w:rsidR="00FE0042" w14:paraId="0149FC18" w14:textId="77777777">
        <w:trPr>
          <w:ins w:id="459" w:author="ZTE-Ma Zhifeng" w:date="2022-10-13T23:46:00Z"/>
        </w:trPr>
        <w:tc>
          <w:tcPr>
            <w:tcW w:w="1236" w:type="dxa"/>
            <w:tcBorders>
              <w:top w:val="single" w:sz="4" w:space="0" w:color="auto"/>
              <w:left w:val="single" w:sz="4" w:space="0" w:color="auto"/>
              <w:bottom w:val="single" w:sz="4" w:space="0" w:color="auto"/>
              <w:right w:val="single" w:sz="4" w:space="0" w:color="auto"/>
            </w:tcBorders>
          </w:tcPr>
          <w:p w14:paraId="0149FC16" w14:textId="77777777" w:rsidR="00FE0042" w:rsidRDefault="00B44FC7">
            <w:pPr>
              <w:spacing w:before="120" w:after="120"/>
              <w:ind w:leftChars="-19" w:left="-26" w:hangingChars="6" w:hanging="12"/>
              <w:rPr>
                <w:ins w:id="460" w:author="ZTE-Ma Zhifeng" w:date="2022-10-13T23:46:00Z"/>
                <w:rFonts w:eastAsia="等线"/>
                <w:b/>
                <w:bCs/>
                <w:color w:val="0070C0"/>
              </w:rPr>
            </w:pPr>
            <w:ins w:id="461" w:author="ZTE-Ma Zhifeng" w:date="2022-10-13T23:46:00Z">
              <w:r>
                <w:rPr>
                  <w:rFonts w:eastAsia="等线"/>
                  <w:b/>
                  <w:bCs/>
                  <w:color w:val="0070C0"/>
                </w:rPr>
                <w:lastRenderedPageBreak/>
                <w:t>Company</w:t>
              </w:r>
            </w:ins>
          </w:p>
        </w:tc>
        <w:tc>
          <w:tcPr>
            <w:tcW w:w="8395" w:type="dxa"/>
            <w:tcBorders>
              <w:top w:val="single" w:sz="4" w:space="0" w:color="auto"/>
              <w:left w:val="nil"/>
              <w:bottom w:val="single" w:sz="4" w:space="0" w:color="auto"/>
              <w:right w:val="single" w:sz="4" w:space="0" w:color="auto"/>
            </w:tcBorders>
          </w:tcPr>
          <w:p w14:paraId="0149FC17" w14:textId="77777777" w:rsidR="00FE0042" w:rsidRDefault="00B44FC7">
            <w:pPr>
              <w:spacing w:before="120" w:after="120"/>
              <w:rPr>
                <w:ins w:id="462" w:author="ZTE-Ma Zhifeng" w:date="2022-10-13T23:46:00Z"/>
                <w:rFonts w:eastAsia="等线"/>
                <w:b/>
                <w:bCs/>
                <w:color w:val="0070C0"/>
              </w:rPr>
            </w:pPr>
            <w:ins w:id="463" w:author="ZTE-Ma Zhifeng" w:date="2022-10-13T23:46:00Z">
              <w:r>
                <w:rPr>
                  <w:rFonts w:eastAsia="等线"/>
                  <w:b/>
                  <w:bCs/>
                  <w:color w:val="0070C0"/>
                </w:rPr>
                <w:t>Comments</w:t>
              </w:r>
            </w:ins>
          </w:p>
        </w:tc>
      </w:tr>
      <w:tr w:rsidR="00FE0042" w14:paraId="0149FC1A" w14:textId="77777777">
        <w:trPr>
          <w:ins w:id="464" w:author="ZTE-Ma Zhifeng" w:date="2022-10-13T23:46:00Z"/>
        </w:trPr>
        <w:tc>
          <w:tcPr>
            <w:tcW w:w="9631" w:type="dxa"/>
            <w:gridSpan w:val="2"/>
            <w:tcBorders>
              <w:top w:val="single" w:sz="4" w:space="0" w:color="auto"/>
              <w:left w:val="single" w:sz="4" w:space="0" w:color="auto"/>
              <w:bottom w:val="single" w:sz="4" w:space="0" w:color="auto"/>
              <w:right w:val="single" w:sz="4" w:space="0" w:color="auto"/>
            </w:tcBorders>
          </w:tcPr>
          <w:p w14:paraId="0149FC19" w14:textId="77777777" w:rsidR="00FE0042" w:rsidRDefault="00B44FC7">
            <w:pPr>
              <w:spacing w:before="120" w:after="120"/>
              <w:ind w:leftChars="-46" w:hangingChars="46" w:hanging="92"/>
              <w:rPr>
                <w:ins w:id="465" w:author="ZTE-Ma Zhifeng" w:date="2022-10-13T23:46:00Z"/>
                <w:rFonts w:eastAsia="等线"/>
                <w:color w:val="0070C0"/>
              </w:rPr>
            </w:pPr>
            <w:ins w:id="466" w:author="ZTE-Ma Zhifeng" w:date="2022-10-13T23:46:00Z">
              <w:r>
                <w:rPr>
                  <w:i/>
                  <w:iCs/>
                  <w:color w:val="0070C0"/>
                  <w:highlight w:val="cyan"/>
                  <w:u w:val="single"/>
                </w:rPr>
                <w:t>Sub-topic #1-1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 xml:space="preserve">(Revised </w:t>
              </w:r>
              <w:r>
                <w:rPr>
                  <w:rFonts w:eastAsia="等线" w:hint="eastAsia"/>
                  <w:i/>
                  <w:iCs/>
                  <w:color w:val="0070C0"/>
                  <w:highlight w:val="cyan"/>
                </w:rPr>
                <w:t>R</w:t>
              </w:r>
              <w:r>
                <w:rPr>
                  <w:rFonts w:eastAsia="等线"/>
                  <w:i/>
                  <w:iCs/>
                  <w:color w:val="0070C0"/>
                  <w:highlight w:val="cyan"/>
                </w:rPr>
                <w:t>4-2216595)</w:t>
              </w:r>
            </w:ins>
          </w:p>
        </w:tc>
      </w:tr>
      <w:tr w:rsidR="000D388B" w14:paraId="0149FC1D" w14:textId="77777777">
        <w:trPr>
          <w:ins w:id="467" w:author="ZTE-Ma Zhifeng" w:date="2022-10-13T23:46:00Z"/>
        </w:trPr>
        <w:tc>
          <w:tcPr>
            <w:tcW w:w="1236" w:type="dxa"/>
            <w:tcBorders>
              <w:top w:val="single" w:sz="4" w:space="0" w:color="auto"/>
              <w:left w:val="single" w:sz="4" w:space="0" w:color="auto"/>
              <w:bottom w:val="single" w:sz="4" w:space="0" w:color="auto"/>
              <w:right w:val="single" w:sz="4" w:space="0" w:color="auto"/>
            </w:tcBorders>
          </w:tcPr>
          <w:p w14:paraId="0149FC1B" w14:textId="25D1A197" w:rsidR="000D388B" w:rsidRDefault="000D388B">
            <w:pPr>
              <w:spacing w:before="120" w:after="120"/>
              <w:rPr>
                <w:ins w:id="468" w:author="ZTE-Ma Zhifeng" w:date="2022-10-13T23:46:00Z"/>
                <w:rFonts w:eastAsia="等线"/>
                <w:color w:val="0070C0"/>
              </w:rPr>
            </w:pPr>
            <w:ins w:id="469" w:author="Bo-Han Hsieh" w:date="2022-10-17T16:46:00Z">
              <w:r>
                <w:rPr>
                  <w:rFonts w:eastAsia="PMingLiU" w:hint="eastAsia"/>
                  <w:color w:val="0070C0"/>
                  <w:lang w:eastAsia="zh-TW"/>
                </w:rPr>
                <w:t>CHTTL</w:t>
              </w:r>
            </w:ins>
          </w:p>
        </w:tc>
        <w:tc>
          <w:tcPr>
            <w:tcW w:w="8395" w:type="dxa"/>
            <w:tcBorders>
              <w:top w:val="single" w:sz="4" w:space="0" w:color="auto"/>
              <w:left w:val="nil"/>
              <w:bottom w:val="single" w:sz="4" w:space="0" w:color="auto"/>
              <w:right w:val="single" w:sz="4" w:space="0" w:color="auto"/>
            </w:tcBorders>
          </w:tcPr>
          <w:p w14:paraId="7630D334" w14:textId="77777777" w:rsidR="000D388B" w:rsidRDefault="000D388B" w:rsidP="001B7329">
            <w:pPr>
              <w:spacing w:before="120" w:after="120"/>
              <w:rPr>
                <w:ins w:id="470" w:author="Bo-Han Hsieh" w:date="2022-10-17T16:46:00Z"/>
                <w:rFonts w:eastAsia="PMingLiU"/>
                <w:color w:val="0070C0"/>
                <w:lang w:eastAsia="zh-TW"/>
              </w:rPr>
            </w:pPr>
            <w:ins w:id="471" w:author="Bo-Han Hsieh" w:date="2022-10-17T16:46:00Z">
              <w:r>
                <w:rPr>
                  <w:rFonts w:eastAsia="PMingLiU" w:hint="eastAsia"/>
                  <w:color w:val="0070C0"/>
                  <w:lang w:eastAsia="zh-TW"/>
                </w:rPr>
                <w:t>Thank you Apple for the reply, to response Apple for the comments in the first round:</w:t>
              </w:r>
            </w:ins>
          </w:p>
          <w:p w14:paraId="4A235851" w14:textId="77777777" w:rsidR="000D388B" w:rsidRDefault="000D388B" w:rsidP="001B7329">
            <w:pPr>
              <w:spacing w:before="120" w:after="120"/>
              <w:rPr>
                <w:ins w:id="472" w:author="Bo-Han Hsieh" w:date="2022-10-17T16:46:00Z"/>
                <w:rFonts w:eastAsia="PMingLiU"/>
                <w:color w:val="0070C0"/>
                <w:lang w:eastAsia="zh-TW"/>
              </w:rPr>
            </w:pPr>
            <w:ins w:id="473" w:author="Bo-Han Hsieh" w:date="2022-10-17T16:46:00Z">
              <w:r>
                <w:rPr>
                  <w:rFonts w:eastAsia="PMingLiU" w:hint="eastAsia"/>
                  <w:color w:val="0070C0"/>
                  <w:lang w:eastAsia="zh-TW"/>
                </w:rPr>
                <w:t xml:space="preserve">During the first round, we are not proposing sidelink fallback, we just pasted the fallback </w:t>
              </w:r>
              <w:r>
                <w:rPr>
                  <w:rFonts w:eastAsia="PMingLiU"/>
                  <w:color w:val="0070C0"/>
                  <w:lang w:eastAsia="zh-TW"/>
                </w:rPr>
                <w:t>definition</w:t>
              </w:r>
              <w:r>
                <w:rPr>
                  <w:rFonts w:eastAsia="PMingLiU" w:hint="eastAsia"/>
                  <w:color w:val="0070C0"/>
                  <w:lang w:eastAsia="zh-TW"/>
                </w:rPr>
                <w:t xml:space="preserve"> in the RAN2 spec 38.306 here:</w:t>
              </w:r>
            </w:ins>
          </w:p>
          <w:p w14:paraId="490000F4" w14:textId="77777777" w:rsidR="000D388B" w:rsidRDefault="000D388B" w:rsidP="001B7329">
            <w:pPr>
              <w:rPr>
                <w:ins w:id="474" w:author="Bo-Han Hsieh" w:date="2022-10-17T16:46:00Z"/>
              </w:rPr>
            </w:pPr>
            <w:ins w:id="475" w:author="Bo-Han Hsieh" w:date="2022-10-17T16:46:00Z">
              <w:r>
                <w:rPr>
                  <w:b/>
                </w:rPr>
                <w:t>Fallback band combination:</w:t>
              </w:r>
              <w:r>
                <w:t xml:space="preserve"> A Uu band combination that would result from another Uu band combination (parent band combination) 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ins>
          </w:p>
          <w:p w14:paraId="20316F34" w14:textId="77777777" w:rsidR="000D388B" w:rsidRDefault="000D388B" w:rsidP="001B7329">
            <w:pPr>
              <w:spacing w:before="120" w:after="120"/>
              <w:rPr>
                <w:ins w:id="476" w:author="Bo-Han Hsieh" w:date="2022-10-17T16:46:00Z"/>
                <w:rFonts w:eastAsia="PMingLiU"/>
                <w:color w:val="0070C0"/>
                <w:lang w:eastAsia="zh-TW"/>
              </w:rPr>
            </w:pPr>
            <w:ins w:id="477" w:author="Bo-Han Hsieh" w:date="2022-10-17T16:46:00Z">
              <w:r>
                <w:rPr>
                  <w:rFonts w:eastAsia="PMingLiU" w:hint="eastAsia"/>
                  <w:color w:val="0070C0"/>
                  <w:lang w:eastAsia="zh-TW"/>
                </w:rPr>
                <w:t>We think RAN2 and RAN4</w:t>
              </w:r>
              <w:r>
                <w:rPr>
                  <w:rFonts w:eastAsia="PMingLiU"/>
                  <w:color w:val="0070C0"/>
                  <w:lang w:eastAsia="zh-TW"/>
                </w:rPr>
                <w:t>’</w:t>
              </w:r>
              <w:r>
                <w:rPr>
                  <w:rFonts w:eastAsia="PMingLiU" w:hint="eastAsia"/>
                  <w:color w:val="0070C0"/>
                  <w:lang w:eastAsia="zh-TW"/>
                </w:rPr>
                <w:t xml:space="preserve">s understanding should be aligned. One thing that is not very clear to me regarding the </w:t>
              </w:r>
              <w:r w:rsidRPr="008A2018">
                <w:rPr>
                  <w:rFonts w:eastAsia="PMingLiU"/>
                  <w:color w:val="0070C0"/>
                  <w:lang w:eastAsia="zh-TW"/>
                </w:rPr>
                <w:t>mandatory fallbacks</w:t>
              </w:r>
              <w:r>
                <w:rPr>
                  <w:rFonts w:eastAsia="PMingLiU" w:hint="eastAsia"/>
                  <w:color w:val="0070C0"/>
                  <w:lang w:eastAsia="zh-TW"/>
                </w:rPr>
                <w:t xml:space="preserve"> example you replied below.</w:t>
              </w:r>
            </w:ins>
          </w:p>
          <w:p w14:paraId="2383DA36" w14:textId="77777777" w:rsidR="000D388B" w:rsidRPr="008A2018" w:rsidRDefault="000D388B" w:rsidP="001B7329">
            <w:pPr>
              <w:spacing w:before="120" w:after="120"/>
              <w:rPr>
                <w:ins w:id="478" w:author="Bo-Han Hsieh" w:date="2022-10-17T16:46:00Z"/>
                <w:rFonts w:eastAsia="PMingLiU"/>
                <w:color w:val="0070C0"/>
                <w:lang w:eastAsia="zh-TW"/>
              </w:rPr>
            </w:pPr>
            <w:ins w:id="479" w:author="Bo-Han Hsieh" w:date="2022-10-17T16:46:00Z">
              <w:r>
                <w:rPr>
                  <w:rFonts w:eastAsia="PMingLiU"/>
                  <w:color w:val="0070C0"/>
                  <w:lang w:eastAsia="zh-TW"/>
                </w:rPr>
                <w:t>“</w:t>
              </w:r>
              <w:r w:rsidRPr="008A2018">
                <w:rPr>
                  <w:rFonts w:eastAsia="PMingLiU"/>
                  <w:color w:val="0070C0"/>
                  <w:lang w:eastAsia="zh-TW"/>
                </w:rPr>
                <w:t>On the mandatory fallbacks: Yes, there are fallbacks that are not mandatory, for example when the fallback requires an UL combination that is not supported, for example if DC_1A-8A_n3A is supported with UL DC_8A_n3A, but not UL DC_1A_n3A, then DC_1A_n3A is no mandatory fallback.</w:t>
              </w:r>
              <w:r>
                <w:rPr>
                  <w:rFonts w:eastAsia="PMingLiU"/>
                  <w:color w:val="0070C0"/>
                  <w:lang w:eastAsia="zh-TW"/>
                </w:rPr>
                <w:t>”</w:t>
              </w:r>
            </w:ins>
          </w:p>
          <w:p w14:paraId="0149FC1C" w14:textId="14570590" w:rsidR="000D388B" w:rsidRDefault="000D388B">
            <w:pPr>
              <w:spacing w:before="120" w:after="120"/>
              <w:rPr>
                <w:ins w:id="480" w:author="ZTE-Ma Zhifeng" w:date="2022-10-13T23:46:00Z"/>
                <w:rFonts w:eastAsia="等线"/>
                <w:color w:val="0070C0"/>
              </w:rPr>
            </w:pPr>
            <w:ins w:id="481" w:author="Bo-Han Hsieh" w:date="2022-10-17T16:46:00Z">
              <w:r w:rsidRPr="008A2018">
                <w:rPr>
                  <w:rFonts w:eastAsia="PMingLiU"/>
                  <w:color w:val="0070C0"/>
                  <w:lang w:eastAsia="zh-TW"/>
                </w:rPr>
                <w:sym w:font="Wingdings" w:char="F0E0"/>
              </w:r>
              <w:r>
                <w:rPr>
                  <w:rFonts w:eastAsia="PMingLiU" w:hint="eastAsia"/>
                  <w:color w:val="0070C0"/>
                  <w:lang w:eastAsia="zh-TW"/>
                </w:rPr>
                <w:t xml:space="preserve"> In the above example you shared, i</w:t>
              </w:r>
              <w:r w:rsidRPr="008A2018">
                <w:rPr>
                  <w:rFonts w:eastAsia="PMingLiU"/>
                  <w:color w:val="0070C0"/>
                  <w:lang w:eastAsia="zh-TW"/>
                </w:rPr>
                <w:t>f DC_1A-8A_n3A is supported with UL DC_8A_n3A, but not UL DC_1A_n3A</w:t>
              </w:r>
              <w:r>
                <w:rPr>
                  <w:rFonts w:eastAsia="PMingLiU" w:hint="eastAsia"/>
                  <w:color w:val="0070C0"/>
                  <w:lang w:eastAsia="zh-TW"/>
                </w:rPr>
                <w:t xml:space="preserve">, then </w:t>
              </w:r>
              <w:r w:rsidRPr="008A2018">
                <w:rPr>
                  <w:rFonts w:eastAsia="PMingLiU"/>
                  <w:color w:val="0070C0"/>
                  <w:lang w:eastAsia="zh-TW"/>
                </w:rPr>
                <w:t>DC_1A_n3A</w:t>
              </w:r>
              <w:r>
                <w:rPr>
                  <w:rFonts w:eastAsia="PMingLiU" w:hint="eastAsia"/>
                  <w:color w:val="0070C0"/>
                  <w:lang w:eastAsia="zh-TW"/>
                </w:rPr>
                <w:t xml:space="preserve"> is not even a fallback of this combination, since in this case PCell can only be on 8A, we cannot release PCell to get the fallback combination according to RAN2</w:t>
              </w:r>
              <w:r>
                <w:rPr>
                  <w:rFonts w:eastAsia="PMingLiU"/>
                  <w:color w:val="0070C0"/>
                  <w:lang w:eastAsia="zh-TW"/>
                </w:rPr>
                <w:t>’</w:t>
              </w:r>
              <w:r>
                <w:rPr>
                  <w:rFonts w:eastAsia="PMingLiU" w:hint="eastAsia"/>
                  <w:color w:val="0070C0"/>
                  <w:lang w:eastAsia="zh-TW"/>
                </w:rPr>
                <w:t xml:space="preserve">s definition  above. Maybe an example in the spec: DL </w:t>
              </w:r>
              <w:r w:rsidRPr="00E954C2">
                <w:rPr>
                  <w:rFonts w:eastAsia="PMingLiU"/>
                  <w:color w:val="0070C0"/>
                  <w:lang w:eastAsia="zh-TW"/>
                </w:rPr>
                <w:t>DC_46A-48A_n2A</w:t>
              </w:r>
              <w:r>
                <w:rPr>
                  <w:rFonts w:eastAsia="PMingLiU" w:hint="eastAsia"/>
                  <w:color w:val="0070C0"/>
                  <w:lang w:eastAsia="zh-TW"/>
                </w:rPr>
                <w:t xml:space="preserve"> only support UL </w:t>
              </w:r>
              <w:r w:rsidRPr="00E954C2">
                <w:rPr>
                  <w:rFonts w:eastAsia="PMingLiU"/>
                  <w:color w:val="0070C0"/>
                  <w:lang w:eastAsia="zh-TW"/>
                </w:rPr>
                <w:t>DC_48A_n2A</w:t>
              </w:r>
              <w:r>
                <w:rPr>
                  <w:rFonts w:eastAsia="PMingLiU" w:hint="eastAsia"/>
                  <w:color w:val="0070C0"/>
                  <w:lang w:eastAsia="zh-TW"/>
                </w:rPr>
                <w:t>, in this case since we cannot release the PCell 48A to get the fallback, DC_46A_n2A is not even a valid fallback combination for this combo, rather than saying it</w:t>
              </w:r>
              <w:r>
                <w:rPr>
                  <w:rFonts w:eastAsia="PMingLiU"/>
                  <w:color w:val="0070C0"/>
                  <w:lang w:eastAsia="zh-TW"/>
                </w:rPr>
                <w:t>’</w:t>
              </w:r>
              <w:r>
                <w:rPr>
                  <w:rFonts w:eastAsia="PMingLiU" w:hint="eastAsia"/>
                  <w:color w:val="0070C0"/>
                  <w:lang w:eastAsia="zh-TW"/>
                </w:rPr>
                <w:t>s a fallback but not mandatory?</w:t>
              </w:r>
            </w:ins>
          </w:p>
        </w:tc>
      </w:tr>
      <w:tr w:rsidR="00FE0042" w14:paraId="0149FC20" w14:textId="77777777">
        <w:trPr>
          <w:ins w:id="482" w:author="ZTE-Ma Zhifeng" w:date="2022-10-13T23:46:00Z"/>
        </w:trPr>
        <w:tc>
          <w:tcPr>
            <w:tcW w:w="1236" w:type="dxa"/>
            <w:tcBorders>
              <w:top w:val="single" w:sz="4" w:space="0" w:color="auto"/>
              <w:left w:val="single" w:sz="4" w:space="0" w:color="auto"/>
              <w:bottom w:val="single" w:sz="4" w:space="0" w:color="auto"/>
              <w:right w:val="single" w:sz="4" w:space="0" w:color="auto"/>
            </w:tcBorders>
          </w:tcPr>
          <w:p w14:paraId="0149FC1E" w14:textId="056B4C34" w:rsidR="00FE0042" w:rsidRDefault="009A683A">
            <w:pPr>
              <w:spacing w:before="120" w:after="120"/>
              <w:rPr>
                <w:ins w:id="483" w:author="ZTE-Ma Zhifeng" w:date="2022-10-13T23:46:00Z"/>
                <w:rFonts w:eastAsia="等线"/>
                <w:color w:val="0070C0"/>
              </w:rPr>
            </w:pPr>
            <w:ins w:id="484" w:author="Apple" w:date="2022-10-17T14:07:00Z">
              <w:r>
                <w:rPr>
                  <w:rFonts w:eastAsia="等线"/>
                  <w:color w:val="0070C0"/>
                </w:rPr>
                <w:t>Apple</w:t>
              </w:r>
            </w:ins>
          </w:p>
        </w:tc>
        <w:tc>
          <w:tcPr>
            <w:tcW w:w="8395" w:type="dxa"/>
            <w:tcBorders>
              <w:top w:val="single" w:sz="4" w:space="0" w:color="auto"/>
              <w:left w:val="nil"/>
              <w:bottom w:val="single" w:sz="4" w:space="0" w:color="auto"/>
              <w:right w:val="single" w:sz="4" w:space="0" w:color="auto"/>
            </w:tcBorders>
          </w:tcPr>
          <w:p w14:paraId="350B8A68" w14:textId="77777777" w:rsidR="00B467F8" w:rsidRDefault="00B467F8">
            <w:pPr>
              <w:spacing w:before="120" w:after="120"/>
              <w:rPr>
                <w:ins w:id="485" w:author="Apple" w:date="2022-10-17T14:15:00Z"/>
                <w:rFonts w:eastAsia="等线"/>
                <w:color w:val="0070C0"/>
              </w:rPr>
            </w:pPr>
            <w:ins w:id="486" w:author="Apple" w:date="2022-10-17T14:15:00Z">
              <w:r>
                <w:rPr>
                  <w:rFonts w:eastAsia="等线"/>
                  <w:color w:val="0070C0"/>
                </w:rPr>
                <w:t>To CHTTL:</w:t>
              </w:r>
            </w:ins>
          </w:p>
          <w:p w14:paraId="3C097204" w14:textId="5B169BAF" w:rsidR="00FE0042" w:rsidRDefault="009A683A">
            <w:pPr>
              <w:spacing w:before="120" w:after="120"/>
              <w:rPr>
                <w:ins w:id="487" w:author="Apple" w:date="2022-10-17T14:11:00Z"/>
                <w:rFonts w:eastAsia="等线"/>
                <w:color w:val="0070C0"/>
              </w:rPr>
            </w:pPr>
            <w:ins w:id="488" w:author="Apple" w:date="2022-10-17T14:07:00Z">
              <w:r>
                <w:rPr>
                  <w:rFonts w:eastAsia="等线"/>
                  <w:color w:val="0070C0"/>
                </w:rPr>
                <w:t xml:space="preserve">We are </w:t>
              </w:r>
            </w:ins>
            <w:ins w:id="489" w:author="Apple" w:date="2022-10-17T14:08:00Z">
              <w:r>
                <w:rPr>
                  <w:rFonts w:eastAsia="等线"/>
                  <w:color w:val="0070C0"/>
                </w:rPr>
                <w:t xml:space="preserve">discussing RAN4 specs here, and nowhere in the RAN4 specs there is something said about Uu or PC5 band combinations, in fact </w:t>
              </w:r>
            </w:ins>
            <w:ins w:id="490" w:author="Apple" w:date="2022-10-17T14:09:00Z">
              <w:r>
                <w:rPr>
                  <w:rFonts w:eastAsia="等线"/>
                  <w:color w:val="0070C0"/>
                </w:rPr>
                <w:t xml:space="preserve">in RAN4 specs </w:t>
              </w:r>
            </w:ins>
            <w:ins w:id="491" w:author="Apple" w:date="2022-10-17T14:08:00Z">
              <w:r>
                <w:rPr>
                  <w:rFonts w:eastAsia="等线"/>
                  <w:color w:val="0070C0"/>
                </w:rPr>
                <w:t>PC5 is always considere</w:t>
              </w:r>
            </w:ins>
            <w:ins w:id="492" w:author="Apple" w:date="2022-10-17T14:09:00Z">
              <w:r>
                <w:rPr>
                  <w:rFonts w:eastAsia="等线"/>
                  <w:color w:val="0070C0"/>
                </w:rPr>
                <w:t>d</w:t>
              </w:r>
            </w:ins>
            <w:ins w:id="493" w:author="Apple" w:date="2022-10-17T14:08:00Z">
              <w:r>
                <w:rPr>
                  <w:rFonts w:eastAsia="等线"/>
                  <w:color w:val="0070C0"/>
                </w:rPr>
                <w:t xml:space="preserve"> to be Power Class 5 with 20</w:t>
              </w:r>
            </w:ins>
            <w:ins w:id="494" w:author="Apple" w:date="2022-10-17T14:09:00Z">
              <w:r>
                <w:rPr>
                  <w:rFonts w:eastAsia="等线"/>
                  <w:color w:val="0070C0"/>
                </w:rPr>
                <w:t xml:space="preserve">dBm instead. Therefore it would be strange to </w:t>
              </w:r>
            </w:ins>
            <w:ins w:id="495" w:author="Apple" w:date="2022-10-17T14:10:00Z">
              <w:r>
                <w:rPr>
                  <w:rFonts w:eastAsia="等线"/>
                  <w:color w:val="0070C0"/>
                </w:rPr>
                <w:t xml:space="preserve">introduce such a difficult to read definition using statements that are </w:t>
              </w:r>
            </w:ins>
            <w:ins w:id="496" w:author="Apple" w:date="2022-10-17T14:16:00Z">
              <w:r w:rsidR="00B467F8">
                <w:rPr>
                  <w:rFonts w:eastAsia="等线"/>
                  <w:color w:val="0070C0"/>
                </w:rPr>
                <w:t xml:space="preserve">undefined or </w:t>
              </w:r>
            </w:ins>
            <w:ins w:id="497" w:author="Apple" w:date="2022-10-17T14:10:00Z">
              <w:r>
                <w:rPr>
                  <w:rFonts w:eastAsia="等线"/>
                  <w:color w:val="0070C0"/>
                </w:rPr>
                <w:t>even defined differently in the same spec</w:t>
              </w:r>
            </w:ins>
            <w:ins w:id="498" w:author="Apple" w:date="2022-10-17T14:11:00Z">
              <w:r>
                <w:rPr>
                  <w:rFonts w:eastAsia="等线"/>
                  <w:color w:val="0070C0"/>
                </w:rPr>
                <w:t>.</w:t>
              </w:r>
            </w:ins>
            <w:ins w:id="499" w:author="Apple" w:date="2022-10-17T14:16:00Z">
              <w:r w:rsidR="00B467F8">
                <w:rPr>
                  <w:rFonts w:eastAsia="等线"/>
                  <w:color w:val="0070C0"/>
                </w:rPr>
                <w:t xml:space="preserve"> I think the text doesn’t necessar</w:t>
              </w:r>
            </w:ins>
            <w:ins w:id="500" w:author="Apple" w:date="2022-10-17T14:17:00Z">
              <w:r w:rsidR="00B467F8">
                <w:rPr>
                  <w:rFonts w:eastAsia="等线"/>
                  <w:color w:val="0070C0"/>
                </w:rPr>
                <w:t xml:space="preserve">ily need to be copied, especially not when using </w:t>
              </w:r>
            </w:ins>
            <w:ins w:id="501" w:author="Apple" w:date="2022-10-17T14:16:00Z">
              <w:r w:rsidR="00B467F8">
                <w:rPr>
                  <w:rFonts w:eastAsia="等线"/>
                  <w:color w:val="0070C0"/>
                </w:rPr>
                <w:t>e only have to en</w:t>
              </w:r>
            </w:ins>
          </w:p>
          <w:p w14:paraId="699BA5BD" w14:textId="77777777" w:rsidR="009A683A" w:rsidRDefault="009A683A">
            <w:pPr>
              <w:spacing w:before="120" w:after="120"/>
              <w:rPr>
                <w:ins w:id="502" w:author="Apple" w:date="2022-10-17T14:35:00Z"/>
                <w:rFonts w:eastAsia="PMingLiU"/>
                <w:color w:val="0070C0"/>
                <w:lang w:eastAsia="zh-TW"/>
              </w:rPr>
            </w:pPr>
            <w:ins w:id="503" w:author="Apple" w:date="2022-10-17T14:11:00Z">
              <w:r>
                <w:rPr>
                  <w:rFonts w:eastAsia="等线"/>
                  <w:color w:val="0070C0"/>
                </w:rPr>
                <w:t xml:space="preserve">If you just read in the spec </w:t>
              </w:r>
            </w:ins>
            <w:ins w:id="504" w:author="Apple" w:date="2022-10-17T14:15:00Z">
              <w:r w:rsidR="00B467F8">
                <w:rPr>
                  <w:rFonts w:eastAsia="等线"/>
                  <w:color w:val="0070C0"/>
                </w:rPr>
                <w:t xml:space="preserve">DL </w:t>
              </w:r>
            </w:ins>
            <w:ins w:id="505" w:author="Apple" w:date="2022-10-17T14:11:00Z">
              <w:r w:rsidRPr="008A2018">
                <w:rPr>
                  <w:rFonts w:eastAsia="PMingLiU"/>
                  <w:color w:val="0070C0"/>
                  <w:lang w:eastAsia="zh-TW"/>
                </w:rPr>
                <w:t>DC_1A-8A_n3A</w:t>
              </w:r>
            </w:ins>
            <w:ins w:id="506" w:author="Apple" w:date="2022-10-17T14:12:00Z">
              <w:r>
                <w:rPr>
                  <w:rFonts w:eastAsia="PMingLiU"/>
                  <w:color w:val="0070C0"/>
                  <w:lang w:eastAsia="zh-TW"/>
                </w:rPr>
                <w:t xml:space="preserve"> </w:t>
              </w:r>
            </w:ins>
            <w:ins w:id="507" w:author="Apple" w:date="2022-10-17T14:34:00Z">
              <w:r w:rsidR="00032558">
                <w:rPr>
                  <w:rFonts w:eastAsia="PMingLiU"/>
                  <w:color w:val="0070C0"/>
                  <w:lang w:eastAsia="zh-TW"/>
                </w:rPr>
                <w:t xml:space="preserve">is supported </w:t>
              </w:r>
            </w:ins>
            <w:ins w:id="508" w:author="Apple" w:date="2022-10-17T14:18:00Z">
              <w:r w:rsidR="00B467F8">
                <w:rPr>
                  <w:rFonts w:eastAsia="PMingLiU"/>
                  <w:color w:val="0070C0"/>
                  <w:lang w:eastAsia="zh-TW"/>
                </w:rPr>
                <w:t>together with</w:t>
              </w:r>
            </w:ins>
            <w:ins w:id="509" w:author="Apple" w:date="2022-10-17T14:12:00Z">
              <w:r>
                <w:rPr>
                  <w:rFonts w:eastAsia="PMingLiU"/>
                  <w:color w:val="0070C0"/>
                  <w:lang w:eastAsia="zh-TW"/>
                </w:rPr>
                <w:t xml:space="preserve"> UL </w:t>
              </w:r>
              <w:r w:rsidRPr="008A2018">
                <w:rPr>
                  <w:rFonts w:eastAsia="PMingLiU"/>
                  <w:color w:val="0070C0"/>
                  <w:lang w:eastAsia="zh-TW"/>
                </w:rPr>
                <w:t>DC_1A_n3A</w:t>
              </w:r>
              <w:r>
                <w:rPr>
                  <w:rFonts w:eastAsia="PMingLiU"/>
                  <w:color w:val="0070C0"/>
                  <w:lang w:eastAsia="zh-TW"/>
                </w:rPr>
                <w:t xml:space="preserve"> and UL </w:t>
              </w:r>
              <w:r w:rsidRPr="008A2018">
                <w:rPr>
                  <w:rFonts w:eastAsia="PMingLiU"/>
                  <w:color w:val="0070C0"/>
                  <w:lang w:eastAsia="zh-TW"/>
                </w:rPr>
                <w:t>DC_8A_n3A</w:t>
              </w:r>
              <w:r>
                <w:rPr>
                  <w:rFonts w:eastAsia="PMingLiU"/>
                  <w:color w:val="0070C0"/>
                  <w:lang w:eastAsia="zh-TW"/>
                </w:rPr>
                <w:t>, o</w:t>
              </w:r>
            </w:ins>
            <w:ins w:id="510" w:author="Apple" w:date="2022-10-17T14:13:00Z">
              <w:r>
                <w:rPr>
                  <w:rFonts w:eastAsia="PMingLiU"/>
                  <w:color w:val="0070C0"/>
                  <w:lang w:eastAsia="zh-TW"/>
                </w:rPr>
                <w:t>f course in the spec both of these UL configurations would also be DL fallbacks</w:t>
              </w:r>
            </w:ins>
            <w:ins w:id="511" w:author="Apple" w:date="2022-10-17T14:26:00Z">
              <w:r w:rsidR="00032558">
                <w:rPr>
                  <w:rFonts w:eastAsia="PMingLiU"/>
                  <w:color w:val="0070C0"/>
                  <w:lang w:eastAsia="zh-TW"/>
                </w:rPr>
                <w:t xml:space="preserve"> and need to be specified in the </w:t>
              </w:r>
            </w:ins>
            <w:ins w:id="512" w:author="Apple" w:date="2022-10-17T14:34:00Z">
              <w:r w:rsidR="00100400">
                <w:rPr>
                  <w:rFonts w:eastAsia="PMingLiU"/>
                  <w:color w:val="0070C0"/>
                  <w:lang w:eastAsia="zh-TW"/>
                </w:rPr>
                <w:t xml:space="preserve">38.101 </w:t>
              </w:r>
            </w:ins>
            <w:ins w:id="513" w:author="Apple" w:date="2022-10-17T14:26:00Z">
              <w:r w:rsidR="00032558">
                <w:rPr>
                  <w:rFonts w:eastAsia="PMingLiU"/>
                  <w:color w:val="0070C0"/>
                  <w:lang w:eastAsia="zh-TW"/>
                </w:rPr>
                <w:t>specs</w:t>
              </w:r>
            </w:ins>
            <w:ins w:id="514" w:author="Apple" w:date="2022-10-17T14:13:00Z">
              <w:r>
                <w:rPr>
                  <w:rFonts w:eastAsia="PMingLiU"/>
                  <w:color w:val="0070C0"/>
                  <w:lang w:eastAsia="zh-TW"/>
                </w:rPr>
                <w:t>. They are only not mandatory to be supported</w:t>
              </w:r>
            </w:ins>
            <w:ins w:id="515" w:author="Apple" w:date="2022-10-17T14:27:00Z">
              <w:r w:rsidR="00032558">
                <w:rPr>
                  <w:rFonts w:eastAsia="PMingLiU"/>
                  <w:color w:val="0070C0"/>
                  <w:lang w:eastAsia="zh-TW"/>
                </w:rPr>
                <w:t xml:space="preserve"> by the UE </w:t>
              </w:r>
            </w:ins>
            <w:ins w:id="516" w:author="Apple" w:date="2022-10-17T14:13:00Z">
              <w:r>
                <w:rPr>
                  <w:rFonts w:eastAsia="PMingLiU"/>
                  <w:color w:val="0070C0"/>
                  <w:lang w:eastAsia="zh-TW"/>
                </w:rPr>
                <w:t>in case the U</w:t>
              </w:r>
            </w:ins>
            <w:ins w:id="517" w:author="Apple" w:date="2022-10-17T14:14:00Z">
              <w:r>
                <w:rPr>
                  <w:rFonts w:eastAsia="PMingLiU"/>
                  <w:color w:val="0070C0"/>
                  <w:lang w:eastAsia="zh-TW"/>
                </w:rPr>
                <w:t>E signals that it only supports</w:t>
              </w:r>
              <w:r w:rsidR="00B467F8">
                <w:rPr>
                  <w:rFonts w:eastAsia="PMingLiU"/>
                  <w:color w:val="0070C0"/>
                  <w:lang w:eastAsia="zh-TW"/>
                </w:rPr>
                <w:t xml:space="preserve"> one </w:t>
              </w:r>
            </w:ins>
            <w:ins w:id="518" w:author="Apple" w:date="2022-10-17T14:19:00Z">
              <w:r w:rsidR="00B467F8">
                <w:rPr>
                  <w:rFonts w:eastAsia="PMingLiU"/>
                  <w:color w:val="0070C0"/>
                  <w:lang w:eastAsia="zh-TW"/>
                </w:rPr>
                <w:t xml:space="preserve">UL </w:t>
              </w:r>
            </w:ins>
            <w:ins w:id="519" w:author="Apple" w:date="2022-10-17T14:14:00Z">
              <w:r w:rsidR="00B467F8">
                <w:rPr>
                  <w:rFonts w:eastAsia="PMingLiU"/>
                  <w:color w:val="0070C0"/>
                  <w:lang w:eastAsia="zh-TW"/>
                </w:rPr>
                <w:t>and not the other</w:t>
              </w:r>
            </w:ins>
            <w:ins w:id="520" w:author="Apple" w:date="2022-10-17T14:15:00Z">
              <w:r w:rsidR="00B467F8">
                <w:rPr>
                  <w:rFonts w:eastAsia="PMingLiU"/>
                  <w:color w:val="0070C0"/>
                  <w:lang w:eastAsia="zh-TW"/>
                </w:rPr>
                <w:t>.</w:t>
              </w:r>
            </w:ins>
            <w:ins w:id="521" w:author="Apple" w:date="2022-10-17T14:19:00Z">
              <w:r w:rsidR="00B467F8">
                <w:rPr>
                  <w:rFonts w:eastAsia="PMingLiU"/>
                  <w:color w:val="0070C0"/>
                  <w:lang w:eastAsia="zh-TW"/>
                </w:rPr>
                <w:t xml:space="preserve"> In that </w:t>
              </w:r>
            </w:ins>
            <w:ins w:id="522" w:author="Apple" w:date="2022-10-17T14:20:00Z">
              <w:r w:rsidR="00B467F8">
                <w:rPr>
                  <w:rFonts w:eastAsia="PMingLiU"/>
                  <w:color w:val="0070C0"/>
                  <w:lang w:eastAsia="zh-TW"/>
                </w:rPr>
                <w:t xml:space="preserve">case the </w:t>
              </w:r>
            </w:ins>
            <w:ins w:id="523" w:author="Apple" w:date="2022-10-17T14:27:00Z">
              <w:r w:rsidR="00032558">
                <w:rPr>
                  <w:rFonts w:eastAsia="PMingLiU"/>
                  <w:color w:val="0070C0"/>
                  <w:lang w:eastAsia="zh-TW"/>
                </w:rPr>
                <w:t>DL fallback</w:t>
              </w:r>
            </w:ins>
            <w:ins w:id="524" w:author="Apple" w:date="2022-10-17T14:20:00Z">
              <w:r w:rsidR="00B467F8">
                <w:rPr>
                  <w:rFonts w:eastAsia="PMingLiU"/>
                  <w:color w:val="0070C0"/>
                  <w:lang w:eastAsia="zh-TW"/>
                </w:rPr>
                <w:t xml:space="preserve"> with the not supported UL is not a mandatory fallback for the DL. </w:t>
              </w:r>
            </w:ins>
            <w:ins w:id="525" w:author="Apple" w:date="2022-10-17T14:22:00Z">
              <w:r w:rsidR="00B467F8">
                <w:rPr>
                  <w:rFonts w:eastAsia="PMingLiU"/>
                  <w:color w:val="0070C0"/>
                  <w:lang w:eastAsia="zh-TW"/>
                </w:rPr>
                <w:t xml:space="preserve">If a UE </w:t>
              </w:r>
            </w:ins>
            <w:ins w:id="526" w:author="Apple" w:date="2022-10-17T14:23:00Z">
              <w:r w:rsidR="00B467F8">
                <w:rPr>
                  <w:rFonts w:eastAsia="PMingLiU"/>
                  <w:color w:val="0070C0"/>
                  <w:lang w:eastAsia="zh-TW"/>
                </w:rPr>
                <w:t>needs to support a mandatory fallback</w:t>
              </w:r>
            </w:ins>
            <w:ins w:id="527" w:author="Apple" w:date="2022-10-17T14:28:00Z">
              <w:r w:rsidR="00032558">
                <w:rPr>
                  <w:rFonts w:eastAsia="PMingLiU"/>
                  <w:color w:val="0070C0"/>
                  <w:lang w:eastAsia="zh-TW"/>
                </w:rPr>
                <w:t xml:space="preserve"> or not,</w:t>
              </w:r>
            </w:ins>
            <w:ins w:id="528" w:author="Apple" w:date="2022-10-17T14:22:00Z">
              <w:r w:rsidR="00B467F8">
                <w:rPr>
                  <w:rFonts w:eastAsia="PMingLiU"/>
                  <w:color w:val="0070C0"/>
                  <w:lang w:eastAsia="zh-TW"/>
                </w:rPr>
                <w:t xml:space="preserve"> needs to be defined</w:t>
              </w:r>
            </w:ins>
            <w:ins w:id="529" w:author="Apple" w:date="2022-10-17T14:23:00Z">
              <w:r w:rsidR="00B467F8">
                <w:rPr>
                  <w:rFonts w:eastAsia="PMingLiU"/>
                  <w:color w:val="0070C0"/>
                  <w:lang w:eastAsia="zh-TW"/>
                </w:rPr>
                <w:t>,</w:t>
              </w:r>
            </w:ins>
            <w:ins w:id="530" w:author="Apple" w:date="2022-10-17T14:22:00Z">
              <w:r w:rsidR="00B467F8">
                <w:rPr>
                  <w:rFonts w:eastAsia="PMingLiU"/>
                  <w:color w:val="0070C0"/>
                  <w:lang w:eastAsia="zh-TW"/>
                </w:rPr>
                <w:t xml:space="preserve"> when the UE</w:t>
              </w:r>
            </w:ins>
            <w:ins w:id="531" w:author="Apple" w:date="2022-10-17T14:24:00Z">
              <w:r w:rsidR="00032558">
                <w:rPr>
                  <w:rFonts w:eastAsia="PMingLiU"/>
                  <w:color w:val="0070C0"/>
                  <w:lang w:eastAsia="zh-TW"/>
                </w:rPr>
                <w:t xml:space="preserve"> is being developed</w:t>
              </w:r>
            </w:ins>
            <w:ins w:id="532" w:author="Apple" w:date="2022-10-17T14:22:00Z">
              <w:r w:rsidR="00B467F8">
                <w:rPr>
                  <w:rFonts w:eastAsia="PMingLiU"/>
                  <w:color w:val="0070C0"/>
                  <w:lang w:eastAsia="zh-TW"/>
                </w:rPr>
                <w:t xml:space="preserve">. </w:t>
              </w:r>
            </w:ins>
            <w:ins w:id="533" w:author="Apple" w:date="2022-10-17T14:20:00Z">
              <w:r w:rsidR="00B467F8">
                <w:rPr>
                  <w:rFonts w:eastAsia="PMingLiU"/>
                  <w:color w:val="0070C0"/>
                  <w:lang w:eastAsia="zh-TW"/>
                </w:rPr>
                <w:t xml:space="preserve">If a </w:t>
              </w:r>
            </w:ins>
            <w:ins w:id="534" w:author="Apple" w:date="2022-10-17T14:25:00Z">
              <w:r w:rsidR="00032558">
                <w:rPr>
                  <w:rFonts w:eastAsia="PMingLiU"/>
                  <w:color w:val="0070C0"/>
                  <w:lang w:eastAsia="zh-TW"/>
                </w:rPr>
                <w:t xml:space="preserve">band combination is used and which </w:t>
              </w:r>
            </w:ins>
            <w:ins w:id="535" w:author="Apple" w:date="2022-10-17T14:20:00Z">
              <w:r w:rsidR="00B467F8">
                <w:rPr>
                  <w:rFonts w:eastAsia="PMingLiU"/>
                  <w:color w:val="0070C0"/>
                  <w:lang w:eastAsia="zh-TW"/>
                </w:rPr>
                <w:t xml:space="preserve">carrier is PCell or </w:t>
              </w:r>
            </w:ins>
            <w:ins w:id="536" w:author="Apple" w:date="2022-10-17T14:21:00Z">
              <w:r w:rsidR="00B467F8">
                <w:rPr>
                  <w:rFonts w:eastAsia="PMingLiU"/>
                  <w:color w:val="0070C0"/>
                  <w:lang w:eastAsia="zh-TW"/>
                </w:rPr>
                <w:t xml:space="preserve">not is fixed </w:t>
              </w:r>
            </w:ins>
            <w:ins w:id="537" w:author="Apple" w:date="2022-10-17T14:23:00Z">
              <w:r w:rsidR="00B467F8">
                <w:rPr>
                  <w:rFonts w:eastAsia="PMingLiU"/>
                  <w:color w:val="0070C0"/>
                  <w:lang w:eastAsia="zh-TW"/>
                </w:rPr>
                <w:t xml:space="preserve">later in the moment when the UE connects to the BS, </w:t>
              </w:r>
            </w:ins>
            <w:ins w:id="538" w:author="Apple" w:date="2022-10-17T14:24:00Z">
              <w:r w:rsidR="00B467F8">
                <w:rPr>
                  <w:rFonts w:eastAsia="PMingLiU"/>
                  <w:color w:val="0070C0"/>
                  <w:lang w:eastAsia="zh-TW"/>
                </w:rPr>
                <w:t xml:space="preserve">so </w:t>
              </w:r>
            </w:ins>
            <w:ins w:id="539" w:author="Apple" w:date="2022-10-17T14:25:00Z">
              <w:r w:rsidR="00032558">
                <w:rPr>
                  <w:rFonts w:eastAsia="PMingLiU"/>
                  <w:color w:val="0070C0"/>
                  <w:lang w:eastAsia="zh-TW"/>
                </w:rPr>
                <w:t xml:space="preserve">we cannot say it is no </w:t>
              </w:r>
            </w:ins>
            <w:ins w:id="540" w:author="Apple" w:date="2022-10-17T14:30:00Z">
              <w:r w:rsidR="00032558">
                <w:rPr>
                  <w:rFonts w:eastAsia="PMingLiU"/>
                  <w:color w:val="0070C0"/>
                  <w:lang w:eastAsia="zh-TW"/>
                </w:rPr>
                <w:t xml:space="preserve">valid </w:t>
              </w:r>
            </w:ins>
            <w:ins w:id="541" w:author="Apple" w:date="2022-10-17T14:25:00Z">
              <w:r w:rsidR="00032558">
                <w:rPr>
                  <w:rFonts w:eastAsia="PMingLiU"/>
                  <w:color w:val="0070C0"/>
                  <w:lang w:eastAsia="zh-TW"/>
                </w:rPr>
                <w:t xml:space="preserve">fallback, simply because when the </w:t>
              </w:r>
            </w:ins>
            <w:ins w:id="542" w:author="Apple" w:date="2022-10-17T14:30:00Z">
              <w:r w:rsidR="00032558">
                <w:rPr>
                  <w:rFonts w:eastAsia="PMingLiU"/>
                  <w:color w:val="0070C0"/>
                  <w:lang w:eastAsia="zh-TW"/>
                </w:rPr>
                <w:t xml:space="preserve">UE </w:t>
              </w:r>
            </w:ins>
            <w:ins w:id="543" w:author="Apple" w:date="2022-10-17T14:25:00Z">
              <w:r w:rsidR="00032558">
                <w:rPr>
                  <w:rFonts w:eastAsia="PMingLiU"/>
                  <w:color w:val="0070C0"/>
                  <w:lang w:eastAsia="zh-TW"/>
                </w:rPr>
                <w:t>support of a fallback is defined</w:t>
              </w:r>
            </w:ins>
            <w:ins w:id="544" w:author="Apple" w:date="2022-10-17T14:30:00Z">
              <w:r w:rsidR="00032558">
                <w:rPr>
                  <w:rFonts w:eastAsia="PMingLiU"/>
                  <w:color w:val="0070C0"/>
                  <w:lang w:eastAsia="zh-TW"/>
                </w:rPr>
                <w:t xml:space="preserve"> during development</w:t>
              </w:r>
            </w:ins>
            <w:ins w:id="545" w:author="Apple" w:date="2022-10-17T14:25:00Z">
              <w:r w:rsidR="00032558">
                <w:rPr>
                  <w:rFonts w:eastAsia="PMingLiU"/>
                  <w:color w:val="0070C0"/>
                  <w:lang w:eastAsia="zh-TW"/>
                </w:rPr>
                <w:t>, this inf</w:t>
              </w:r>
            </w:ins>
            <w:ins w:id="546" w:author="Apple" w:date="2022-10-17T14:26:00Z">
              <w:r w:rsidR="00032558">
                <w:rPr>
                  <w:rFonts w:eastAsia="PMingLiU"/>
                  <w:color w:val="0070C0"/>
                  <w:lang w:eastAsia="zh-TW"/>
                </w:rPr>
                <w:t>ormation is no</w:t>
              </w:r>
            </w:ins>
            <w:ins w:id="547" w:author="Apple" w:date="2022-10-17T14:30:00Z">
              <w:r w:rsidR="00032558">
                <w:rPr>
                  <w:rFonts w:eastAsia="PMingLiU"/>
                  <w:color w:val="0070C0"/>
                  <w:lang w:eastAsia="zh-TW"/>
                </w:rPr>
                <w:t>t</w:t>
              </w:r>
            </w:ins>
            <w:ins w:id="548" w:author="Apple" w:date="2022-10-17T14:26:00Z">
              <w:r w:rsidR="00032558">
                <w:rPr>
                  <w:rFonts w:eastAsia="PMingLiU"/>
                  <w:color w:val="0070C0"/>
                  <w:lang w:eastAsia="zh-TW"/>
                </w:rPr>
                <w:t xml:space="preserve"> yet known.</w:t>
              </w:r>
            </w:ins>
          </w:p>
          <w:p w14:paraId="0149FC1F" w14:textId="72DB6965" w:rsidR="00100400" w:rsidRDefault="00100400">
            <w:pPr>
              <w:spacing w:before="120" w:after="120"/>
              <w:rPr>
                <w:ins w:id="549" w:author="ZTE-Ma Zhifeng" w:date="2022-10-13T23:46:00Z"/>
                <w:rFonts w:eastAsia="等线"/>
                <w:color w:val="0070C0"/>
              </w:rPr>
            </w:pPr>
            <w:ins w:id="550" w:author="Apple" w:date="2022-10-17T14:35:00Z">
              <w:r>
                <w:rPr>
                  <w:rFonts w:eastAsia="等线"/>
                  <w:color w:val="0070C0"/>
                </w:rPr>
                <w:t xml:space="preserve">I hope </w:t>
              </w:r>
            </w:ins>
            <w:ins w:id="551" w:author="Apple" w:date="2022-10-17T14:36:00Z">
              <w:r>
                <w:rPr>
                  <w:rFonts w:eastAsia="等线"/>
                  <w:color w:val="0070C0"/>
                </w:rPr>
                <w:t>with these explanations you can agree to the TP.</w:t>
              </w:r>
            </w:ins>
          </w:p>
        </w:tc>
      </w:tr>
      <w:tr w:rsidR="00070CC3" w14:paraId="3F2C1B62" w14:textId="77777777">
        <w:trPr>
          <w:ins w:id="552" w:author="Bo-Han Hsieh" w:date="2022-10-18T01:32:00Z"/>
        </w:trPr>
        <w:tc>
          <w:tcPr>
            <w:tcW w:w="1236" w:type="dxa"/>
            <w:tcBorders>
              <w:top w:val="single" w:sz="4" w:space="0" w:color="auto"/>
              <w:left w:val="single" w:sz="4" w:space="0" w:color="auto"/>
              <w:bottom w:val="single" w:sz="4" w:space="0" w:color="auto"/>
              <w:right w:val="single" w:sz="4" w:space="0" w:color="auto"/>
            </w:tcBorders>
          </w:tcPr>
          <w:p w14:paraId="2D4B9F97" w14:textId="442956C3" w:rsidR="00070CC3" w:rsidRPr="00070CC3" w:rsidRDefault="00070CC3">
            <w:pPr>
              <w:spacing w:before="120" w:after="120"/>
              <w:rPr>
                <w:ins w:id="553" w:author="Bo-Han Hsieh" w:date="2022-10-18T01:32:00Z"/>
                <w:rFonts w:eastAsia="PMingLiU"/>
                <w:color w:val="0070C0"/>
                <w:lang w:eastAsia="zh-TW"/>
                <w:rPrChange w:id="554" w:author="Bo-Han Hsieh" w:date="2022-10-18T01:32:00Z">
                  <w:rPr>
                    <w:ins w:id="555" w:author="Bo-Han Hsieh" w:date="2022-10-18T01:32:00Z"/>
                    <w:rFonts w:eastAsia="等线"/>
                    <w:color w:val="0070C0"/>
                  </w:rPr>
                </w:rPrChange>
              </w:rPr>
            </w:pPr>
            <w:ins w:id="556" w:author="Bo-Han Hsieh" w:date="2022-10-18T01:32:00Z">
              <w:r>
                <w:rPr>
                  <w:rFonts w:eastAsia="PMingLiU" w:hint="eastAsia"/>
                  <w:color w:val="0070C0"/>
                  <w:lang w:eastAsia="zh-TW"/>
                </w:rPr>
                <w:t>CHTTL</w:t>
              </w:r>
            </w:ins>
          </w:p>
        </w:tc>
        <w:tc>
          <w:tcPr>
            <w:tcW w:w="8395" w:type="dxa"/>
            <w:tcBorders>
              <w:top w:val="single" w:sz="4" w:space="0" w:color="auto"/>
              <w:left w:val="nil"/>
              <w:bottom w:val="single" w:sz="4" w:space="0" w:color="auto"/>
              <w:right w:val="single" w:sz="4" w:space="0" w:color="auto"/>
            </w:tcBorders>
          </w:tcPr>
          <w:p w14:paraId="4F995D6D" w14:textId="77777777" w:rsidR="00070CC3" w:rsidRDefault="00070CC3" w:rsidP="003634CD">
            <w:pPr>
              <w:spacing w:before="120" w:after="120"/>
              <w:rPr>
                <w:ins w:id="557" w:author="Bo-Han Hsieh" w:date="2022-10-18T01:32:00Z"/>
                <w:rFonts w:eastAsia="PMingLiU"/>
                <w:color w:val="0070C0"/>
                <w:lang w:eastAsia="zh-TW"/>
              </w:rPr>
            </w:pPr>
            <w:ins w:id="558" w:author="Bo-Han Hsieh" w:date="2022-10-18T01:32:00Z">
              <w:r>
                <w:rPr>
                  <w:rFonts w:eastAsia="PMingLiU" w:hint="eastAsia"/>
                  <w:color w:val="0070C0"/>
                  <w:lang w:eastAsia="zh-TW"/>
                </w:rPr>
                <w:t xml:space="preserve">Thank you Apple for the reply. </w:t>
              </w:r>
            </w:ins>
          </w:p>
          <w:p w14:paraId="49A21176" w14:textId="00B83236" w:rsidR="00070CC3" w:rsidRPr="00FA5015" w:rsidRDefault="00070CC3" w:rsidP="003634CD">
            <w:pPr>
              <w:spacing w:before="120" w:after="120"/>
              <w:rPr>
                <w:ins w:id="559" w:author="Bo-Han Hsieh" w:date="2022-10-18T01:32:00Z"/>
                <w:rFonts w:eastAsia="PMingLiU"/>
                <w:color w:val="0070C0"/>
                <w:lang w:eastAsia="zh-TW"/>
              </w:rPr>
            </w:pPr>
            <w:ins w:id="560" w:author="Bo-Han Hsieh" w:date="2022-10-18T01:32:00Z">
              <w:r>
                <w:rPr>
                  <w:rFonts w:eastAsia="PMingLiU" w:hint="eastAsia"/>
                  <w:color w:val="0070C0"/>
                  <w:lang w:eastAsia="zh-TW"/>
                </w:rPr>
                <w:t>Do you mean for combination (</w:t>
              </w:r>
              <w:r>
                <w:rPr>
                  <w:rFonts w:eastAsia="等线"/>
                  <w:color w:val="0070C0"/>
                </w:rPr>
                <w:t xml:space="preserve">DL </w:t>
              </w:r>
              <w:r w:rsidRPr="008A2018">
                <w:rPr>
                  <w:rFonts w:eastAsia="PMingLiU"/>
                  <w:color w:val="0070C0"/>
                  <w:lang w:eastAsia="zh-TW"/>
                </w:rPr>
                <w:t>DC_1A-8A_n3A</w:t>
              </w:r>
              <w:r>
                <w:rPr>
                  <w:rFonts w:eastAsia="PMingLiU" w:hint="eastAsia"/>
                  <w:color w:val="0070C0"/>
                  <w:lang w:eastAsia="zh-TW"/>
                </w:rPr>
                <w:t xml:space="preserve"> , </w:t>
              </w:r>
              <w:r>
                <w:rPr>
                  <w:rFonts w:eastAsia="PMingLiU"/>
                  <w:color w:val="0070C0"/>
                  <w:lang w:eastAsia="zh-TW"/>
                </w:rPr>
                <w:t xml:space="preserve">UL </w:t>
              </w:r>
              <w:r w:rsidRPr="008A2018">
                <w:rPr>
                  <w:rFonts w:eastAsia="PMingLiU"/>
                  <w:color w:val="0070C0"/>
                  <w:lang w:eastAsia="zh-TW"/>
                </w:rPr>
                <w:t>DC_1A_n3A</w:t>
              </w:r>
              <w:r>
                <w:rPr>
                  <w:rFonts w:eastAsia="PMingLiU" w:hint="eastAsia"/>
                  <w:color w:val="0070C0"/>
                  <w:lang w:eastAsia="zh-TW"/>
                </w:rPr>
                <w:t xml:space="preserve"> and </w:t>
              </w:r>
              <w:r>
                <w:rPr>
                  <w:rFonts w:eastAsia="PMingLiU"/>
                  <w:color w:val="0070C0"/>
                  <w:lang w:eastAsia="zh-TW"/>
                </w:rPr>
                <w:t>UL DC_</w:t>
              </w:r>
              <w:r>
                <w:rPr>
                  <w:rFonts w:eastAsia="PMingLiU" w:hint="eastAsia"/>
                  <w:color w:val="0070C0"/>
                  <w:lang w:eastAsia="zh-TW"/>
                </w:rPr>
                <w:t>8</w:t>
              </w:r>
              <w:r w:rsidRPr="008A2018">
                <w:rPr>
                  <w:rFonts w:eastAsia="PMingLiU"/>
                  <w:color w:val="0070C0"/>
                  <w:lang w:eastAsia="zh-TW"/>
                </w:rPr>
                <w:t>A_n3A</w:t>
              </w:r>
              <w:r>
                <w:rPr>
                  <w:rFonts w:eastAsia="PMingLiU" w:hint="eastAsia"/>
                  <w:color w:val="0070C0"/>
                  <w:lang w:eastAsia="zh-TW"/>
                </w:rPr>
                <w:t xml:space="preserve">) in the specification, if the UE only support </w:t>
              </w:r>
              <w:r>
                <w:rPr>
                  <w:rFonts w:eastAsia="等线"/>
                  <w:color w:val="0070C0"/>
                </w:rPr>
                <w:t xml:space="preserve">DL </w:t>
              </w:r>
              <w:r w:rsidRPr="008A2018">
                <w:rPr>
                  <w:rFonts w:eastAsia="PMingLiU"/>
                  <w:color w:val="0070C0"/>
                  <w:lang w:eastAsia="zh-TW"/>
                </w:rPr>
                <w:t>DC_1A-8A_n3A</w:t>
              </w:r>
              <w:r>
                <w:rPr>
                  <w:rFonts w:eastAsia="PMingLiU" w:hint="eastAsia"/>
                  <w:color w:val="0070C0"/>
                  <w:lang w:eastAsia="zh-TW"/>
                </w:rPr>
                <w:t xml:space="preserve"> with </w:t>
              </w:r>
              <w:r>
                <w:rPr>
                  <w:rFonts w:eastAsia="PMingLiU"/>
                  <w:color w:val="0070C0"/>
                  <w:lang w:eastAsia="zh-TW"/>
                </w:rPr>
                <w:t xml:space="preserve">UL </w:t>
              </w:r>
              <w:r w:rsidRPr="008A2018">
                <w:rPr>
                  <w:rFonts w:eastAsia="PMingLiU"/>
                  <w:color w:val="0070C0"/>
                  <w:lang w:eastAsia="zh-TW"/>
                </w:rPr>
                <w:t>DC_1A_n3A</w:t>
              </w:r>
              <w:r>
                <w:rPr>
                  <w:rFonts w:eastAsia="PMingLiU" w:hint="eastAsia"/>
                  <w:color w:val="0070C0"/>
                  <w:lang w:eastAsia="zh-TW"/>
                </w:rPr>
                <w:t xml:space="preserve"> then the (DL </w:t>
              </w:r>
              <w:r w:rsidRPr="008A2018">
                <w:rPr>
                  <w:rFonts w:eastAsia="PMingLiU"/>
                  <w:color w:val="0070C0"/>
                  <w:lang w:eastAsia="zh-TW"/>
                </w:rPr>
                <w:t>DC_1A_n3A</w:t>
              </w:r>
              <w:r>
                <w:rPr>
                  <w:rFonts w:eastAsia="PMingLiU" w:hint="eastAsia"/>
                  <w:color w:val="0070C0"/>
                  <w:lang w:eastAsia="zh-TW"/>
                </w:rPr>
                <w:t xml:space="preserve">, UL </w:t>
              </w:r>
              <w:r w:rsidRPr="008A2018">
                <w:rPr>
                  <w:rFonts w:eastAsia="PMingLiU"/>
                  <w:color w:val="0070C0"/>
                  <w:lang w:eastAsia="zh-TW"/>
                </w:rPr>
                <w:t>DC_1A_n3A</w:t>
              </w:r>
              <w:r>
                <w:rPr>
                  <w:rFonts w:eastAsia="PMingLiU" w:hint="eastAsia"/>
                  <w:color w:val="0070C0"/>
                  <w:lang w:eastAsia="zh-TW"/>
                </w:rPr>
                <w:t xml:space="preserve">) combination is a mandatory fallback, and the (DL </w:t>
              </w:r>
              <w:r w:rsidRPr="008A2018">
                <w:rPr>
                  <w:rFonts w:eastAsia="PMingLiU"/>
                  <w:color w:val="0070C0"/>
                  <w:lang w:eastAsia="zh-TW"/>
                </w:rPr>
                <w:t>DC_</w:t>
              </w:r>
              <w:r>
                <w:rPr>
                  <w:rFonts w:eastAsia="PMingLiU" w:hint="eastAsia"/>
                  <w:color w:val="0070C0"/>
                  <w:lang w:eastAsia="zh-TW"/>
                </w:rPr>
                <w:t>8</w:t>
              </w:r>
              <w:r w:rsidRPr="008A2018">
                <w:rPr>
                  <w:rFonts w:eastAsia="PMingLiU"/>
                  <w:color w:val="0070C0"/>
                  <w:lang w:eastAsia="zh-TW"/>
                </w:rPr>
                <w:t>A_n3A</w:t>
              </w:r>
              <w:r>
                <w:rPr>
                  <w:rFonts w:eastAsia="PMingLiU" w:hint="eastAsia"/>
                  <w:color w:val="0070C0"/>
                  <w:lang w:eastAsia="zh-TW"/>
                </w:rPr>
                <w:t xml:space="preserve">, UL </w:t>
              </w:r>
              <w:r>
                <w:rPr>
                  <w:rFonts w:eastAsia="PMingLiU"/>
                  <w:color w:val="0070C0"/>
                  <w:lang w:eastAsia="zh-TW"/>
                </w:rPr>
                <w:lastRenderedPageBreak/>
                <w:t>DC_</w:t>
              </w:r>
              <w:r>
                <w:rPr>
                  <w:rFonts w:eastAsia="PMingLiU" w:hint="eastAsia"/>
                  <w:color w:val="0070C0"/>
                  <w:lang w:eastAsia="zh-TW"/>
                </w:rPr>
                <w:t>8</w:t>
              </w:r>
              <w:r w:rsidRPr="008A2018">
                <w:rPr>
                  <w:rFonts w:eastAsia="PMingLiU"/>
                  <w:color w:val="0070C0"/>
                  <w:lang w:eastAsia="zh-TW"/>
                </w:rPr>
                <w:t>A_n3A</w:t>
              </w:r>
              <w:r>
                <w:rPr>
                  <w:rFonts w:eastAsia="PMingLiU" w:hint="eastAsia"/>
                  <w:color w:val="0070C0"/>
                  <w:lang w:eastAsia="zh-TW"/>
                </w:rPr>
                <w:t>) is an optional fallback?</w:t>
              </w:r>
              <w:r>
                <w:rPr>
                  <w:rFonts w:eastAsia="PMingLiU"/>
                  <w:color w:val="0070C0"/>
                  <w:lang w:eastAsia="zh-TW"/>
                </w:rPr>
                <w:br/>
              </w:r>
              <w:r>
                <w:rPr>
                  <w:rFonts w:eastAsia="PMingLiU" w:hint="eastAsia"/>
                  <w:color w:val="0070C0"/>
                  <w:lang w:eastAsia="zh-TW"/>
                </w:rPr>
                <w:t xml:space="preserve">In our view the </w:t>
              </w:r>
              <w:r w:rsidRPr="00FA5015">
                <w:rPr>
                  <w:rFonts w:eastAsia="PMingLiU"/>
                  <w:color w:val="0070C0"/>
                  <w:lang w:eastAsia="zh-TW"/>
                </w:rPr>
                <w:t>(DL DC_8A_n3A, UL DC_8A_n3A)</w:t>
              </w:r>
              <w:r>
                <w:rPr>
                  <w:rFonts w:eastAsia="PMingLiU" w:hint="eastAsia"/>
                  <w:color w:val="0070C0"/>
                  <w:lang w:eastAsia="zh-TW"/>
                </w:rPr>
                <w:t xml:space="preserve"> combo is not the fallback of </w:t>
              </w:r>
              <w:r>
                <w:rPr>
                  <w:rFonts w:eastAsia="等线"/>
                  <w:color w:val="0070C0"/>
                </w:rPr>
                <w:t xml:space="preserve">DL </w:t>
              </w:r>
              <w:r w:rsidRPr="008A2018">
                <w:rPr>
                  <w:rFonts w:eastAsia="PMingLiU"/>
                  <w:color w:val="0070C0"/>
                  <w:lang w:eastAsia="zh-TW"/>
                </w:rPr>
                <w:t>DC_1A-8A_n3A</w:t>
              </w:r>
              <w:r>
                <w:rPr>
                  <w:rFonts w:eastAsia="PMingLiU" w:hint="eastAsia"/>
                  <w:color w:val="0070C0"/>
                  <w:lang w:eastAsia="zh-TW"/>
                </w:rPr>
                <w:t xml:space="preserve"> with </w:t>
              </w:r>
              <w:r>
                <w:rPr>
                  <w:rFonts w:eastAsia="PMingLiU"/>
                  <w:color w:val="0070C0"/>
                  <w:lang w:eastAsia="zh-TW"/>
                </w:rPr>
                <w:t xml:space="preserve">UL </w:t>
              </w:r>
              <w:r w:rsidRPr="008A2018">
                <w:rPr>
                  <w:rFonts w:eastAsia="PMingLiU"/>
                  <w:color w:val="0070C0"/>
                  <w:lang w:eastAsia="zh-TW"/>
                </w:rPr>
                <w:t>DC_1A_n3A</w:t>
              </w:r>
              <w:r>
                <w:rPr>
                  <w:rFonts w:eastAsia="PMingLiU" w:hint="eastAsia"/>
                  <w:color w:val="0070C0"/>
                  <w:lang w:eastAsia="zh-TW"/>
                </w:rPr>
                <w:t xml:space="preserve">, the </w:t>
              </w:r>
              <w:r w:rsidRPr="00FA5015">
                <w:rPr>
                  <w:rFonts w:eastAsia="PMingLiU"/>
                  <w:color w:val="0070C0"/>
                  <w:lang w:eastAsia="zh-TW"/>
                </w:rPr>
                <w:t>(DL DC_8A_n3A, UL DC_8A_n3A)</w:t>
              </w:r>
              <w:r>
                <w:rPr>
                  <w:rFonts w:eastAsia="PMingLiU" w:hint="eastAsia"/>
                  <w:color w:val="0070C0"/>
                  <w:lang w:eastAsia="zh-TW"/>
                </w:rPr>
                <w:t xml:space="preserve"> is the fallback of </w:t>
              </w:r>
              <w:r>
                <w:rPr>
                  <w:rFonts w:eastAsia="等线"/>
                  <w:color w:val="0070C0"/>
                </w:rPr>
                <w:t xml:space="preserve">DL </w:t>
              </w:r>
              <w:r w:rsidRPr="008A2018">
                <w:rPr>
                  <w:rFonts w:eastAsia="PMingLiU"/>
                  <w:color w:val="0070C0"/>
                  <w:lang w:eastAsia="zh-TW"/>
                </w:rPr>
                <w:t>DC_1A-8A_n3A</w:t>
              </w:r>
              <w:r>
                <w:rPr>
                  <w:rFonts w:eastAsia="PMingLiU" w:hint="eastAsia"/>
                  <w:color w:val="0070C0"/>
                  <w:lang w:eastAsia="zh-TW"/>
                </w:rPr>
                <w:t xml:space="preserve"> with </w:t>
              </w:r>
              <w:r>
                <w:rPr>
                  <w:rFonts w:eastAsia="PMingLiU"/>
                  <w:color w:val="0070C0"/>
                  <w:lang w:eastAsia="zh-TW"/>
                </w:rPr>
                <w:t xml:space="preserve">UL </w:t>
              </w:r>
              <w:r w:rsidRPr="008A2018">
                <w:rPr>
                  <w:rFonts w:eastAsia="PMingLiU"/>
                  <w:color w:val="0070C0"/>
                  <w:lang w:eastAsia="zh-TW"/>
                </w:rPr>
                <w:t>DC_</w:t>
              </w:r>
              <w:r>
                <w:rPr>
                  <w:rFonts w:eastAsia="PMingLiU" w:hint="eastAsia"/>
                  <w:color w:val="0070C0"/>
                  <w:lang w:eastAsia="zh-TW"/>
                </w:rPr>
                <w:t>8</w:t>
              </w:r>
              <w:r w:rsidRPr="008A2018">
                <w:rPr>
                  <w:rFonts w:eastAsia="PMingLiU"/>
                  <w:color w:val="0070C0"/>
                  <w:lang w:eastAsia="zh-TW"/>
                </w:rPr>
                <w:t>A_n3A</w:t>
              </w:r>
              <w:r>
                <w:rPr>
                  <w:rFonts w:eastAsia="PMingLiU" w:hint="eastAsia"/>
                  <w:color w:val="0070C0"/>
                  <w:lang w:eastAsia="zh-TW"/>
                </w:rPr>
                <w:t>.</w:t>
              </w:r>
            </w:ins>
            <w:ins w:id="561" w:author="Bo-Han Hsieh" w:date="2022-10-18T01:38:00Z">
              <w:r>
                <w:rPr>
                  <w:rFonts w:eastAsia="PMingLiU" w:hint="eastAsia"/>
                  <w:color w:val="0070C0"/>
                  <w:lang w:eastAsia="zh-TW"/>
                </w:rPr>
                <w:t xml:space="preserve"> </w:t>
              </w:r>
            </w:ins>
          </w:p>
          <w:p w14:paraId="6984C72A" w14:textId="77777777" w:rsidR="00070CC3" w:rsidRPr="00D60C1D" w:rsidRDefault="00070CC3" w:rsidP="003634CD">
            <w:pPr>
              <w:spacing w:before="120" w:after="120"/>
              <w:rPr>
                <w:ins w:id="562" w:author="Bo-Han Hsieh" w:date="2022-10-18T01:32:00Z"/>
                <w:rFonts w:eastAsia="PMingLiU"/>
                <w:color w:val="0070C0"/>
                <w:lang w:eastAsia="zh-TW"/>
              </w:rPr>
            </w:pPr>
            <w:ins w:id="563" w:author="Bo-Han Hsieh" w:date="2022-10-18T01:32:00Z">
              <w:r>
                <w:rPr>
                  <w:rFonts w:eastAsia="PMingLiU" w:hint="eastAsia"/>
                  <w:color w:val="0070C0"/>
                  <w:lang w:eastAsia="zh-TW"/>
                </w:rPr>
                <w:t>BTW, we are not proposing to add the RAN2 text, we just pasted here for further explanation and to align the understanding, sorry for causing confusion.</w:t>
              </w:r>
            </w:ins>
          </w:p>
          <w:p w14:paraId="49363215" w14:textId="37288C6C" w:rsidR="00070CC3" w:rsidRDefault="00070CC3" w:rsidP="00070CC3">
            <w:pPr>
              <w:spacing w:before="120" w:after="120"/>
              <w:rPr>
                <w:ins w:id="564" w:author="Bo-Han Hsieh" w:date="2022-10-18T01:32:00Z"/>
                <w:rFonts w:eastAsia="等线"/>
                <w:color w:val="0070C0"/>
              </w:rPr>
            </w:pPr>
            <w:ins w:id="565" w:author="Bo-Han Hsieh" w:date="2022-10-18T01:32:00Z">
              <w:r>
                <w:rPr>
                  <w:rFonts w:eastAsia="PMingLiU" w:hint="eastAsia"/>
                  <w:color w:val="0070C0"/>
                  <w:lang w:eastAsia="zh-TW"/>
                </w:rPr>
                <w:t>Regarding the TP, as it is for TR</w:t>
              </w:r>
            </w:ins>
            <w:ins w:id="566" w:author="Bo-Han Hsieh" w:date="2022-10-18T01:38:00Z">
              <w:r>
                <w:rPr>
                  <w:rFonts w:eastAsia="PMingLiU" w:hint="eastAsia"/>
                  <w:color w:val="0070C0"/>
                  <w:lang w:eastAsia="zh-TW"/>
                </w:rPr>
                <w:t xml:space="preserve"> only</w:t>
              </w:r>
            </w:ins>
            <w:ins w:id="567" w:author="Bo-Han Hsieh" w:date="2022-10-18T01:32:00Z">
              <w:r>
                <w:rPr>
                  <w:rFonts w:eastAsia="PMingLiU" w:hint="eastAsia"/>
                  <w:color w:val="0070C0"/>
                  <w:lang w:eastAsia="zh-TW"/>
                </w:rPr>
                <w:t xml:space="preserve">, we can </w:t>
              </w:r>
            </w:ins>
            <w:ins w:id="568" w:author="Bo-Han Hsieh" w:date="2022-10-18T01:33:00Z">
              <w:r>
                <w:rPr>
                  <w:rFonts w:eastAsia="PMingLiU" w:hint="eastAsia"/>
                  <w:color w:val="0070C0"/>
                  <w:lang w:eastAsia="zh-TW"/>
                </w:rPr>
                <w:t xml:space="preserve">accept the whole content, </w:t>
              </w:r>
            </w:ins>
            <w:ins w:id="569" w:author="Bo-Han Hsieh" w:date="2022-10-18T01:37:00Z">
              <w:r>
                <w:rPr>
                  <w:rFonts w:eastAsia="PMingLiU" w:hint="eastAsia"/>
                  <w:color w:val="0070C0"/>
                  <w:lang w:eastAsia="zh-TW"/>
                </w:rPr>
                <w:t>since actually it doesn</w:t>
              </w:r>
              <w:r>
                <w:rPr>
                  <w:rFonts w:eastAsia="PMingLiU"/>
                  <w:color w:val="0070C0"/>
                  <w:lang w:eastAsia="zh-TW"/>
                </w:rPr>
                <w:t>’</w:t>
              </w:r>
              <w:r>
                <w:rPr>
                  <w:rFonts w:eastAsia="PMingLiU" w:hint="eastAsia"/>
                  <w:color w:val="0070C0"/>
                  <w:lang w:eastAsia="zh-TW"/>
                </w:rPr>
                <w:t>t mention about optional fallback.</w:t>
              </w:r>
            </w:ins>
          </w:p>
        </w:tc>
      </w:tr>
    </w:tbl>
    <w:p w14:paraId="0149FC21" w14:textId="77777777" w:rsidR="00FE0042" w:rsidRDefault="00B44FC7">
      <w:pPr>
        <w:pStyle w:val="26"/>
        <w:numPr>
          <w:ilvl w:val="0"/>
          <w:numId w:val="8"/>
        </w:numPr>
        <w:overflowPunct w:val="0"/>
        <w:autoSpaceDE w:val="0"/>
        <w:autoSpaceDN w:val="0"/>
        <w:adjustRightInd w:val="0"/>
        <w:spacing w:before="240" w:beforeAutospacing="0" w:after="120" w:afterAutospacing="0"/>
        <w:contextualSpacing w:val="0"/>
        <w:textAlignment w:val="baseline"/>
        <w:rPr>
          <w:ins w:id="570" w:author="ZTE-Ma Zhifeng" w:date="2022-10-13T23:46:00Z"/>
          <w:rFonts w:ascii="Calibri" w:hAnsi="Calibri" w:cs="Calibri"/>
          <w:b/>
          <w:bCs/>
          <w:i/>
          <w:iCs/>
          <w:color w:val="0070C0"/>
          <w:u w:val="single"/>
        </w:rPr>
      </w:pPr>
      <w:ins w:id="571" w:author="ZTE-Ma Zhifeng" w:date="2022-10-13T23:46:00Z">
        <w:r>
          <w:rPr>
            <w:rFonts w:ascii="Calibri" w:hAnsi="Calibri" w:cs="Calibri"/>
            <w:b/>
            <w:bCs/>
            <w:i/>
            <w:iCs/>
            <w:color w:val="0070C0"/>
            <w:highlight w:val="cyan"/>
            <w:u w:val="single"/>
          </w:rPr>
          <w:lastRenderedPageBreak/>
          <w:t>Sub-topic #1-2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Pr>
            <w:bCs/>
            <w:color w:val="0070C0"/>
            <w:u w:val="single"/>
            <w:lang w:eastAsia="ko-KR"/>
          </w:rPr>
          <w:t xml:space="preserve"> </w:t>
        </w:r>
        <w:r>
          <w:rPr>
            <w:rFonts w:ascii="Calibri" w:hAnsi="Calibri" w:cs="Calibri"/>
            <w:b/>
            <w:bCs/>
            <w:i/>
            <w:iCs/>
            <w:color w:val="0070C0"/>
            <w:u w:val="single"/>
          </w:rPr>
          <w:t>General text for the justification of Rel.18 higher power NR CA/DC, NR SUL, and LTE/NR DC basket WIDs</w:t>
        </w:r>
      </w:ins>
    </w:p>
    <w:tbl>
      <w:tblPr>
        <w:tblStyle w:val="af3"/>
        <w:tblW w:w="0" w:type="auto"/>
        <w:tblLook w:val="04A0" w:firstRow="1" w:lastRow="0" w:firstColumn="1" w:lastColumn="0" w:noHBand="0" w:noVBand="1"/>
      </w:tblPr>
      <w:tblGrid>
        <w:gridCol w:w="1236"/>
        <w:gridCol w:w="8395"/>
      </w:tblGrid>
      <w:tr w:rsidR="00FE0042" w14:paraId="0149FC24" w14:textId="77777777">
        <w:trPr>
          <w:ins w:id="572" w:author="ZTE-Ma Zhifeng" w:date="2022-10-13T23:46:00Z"/>
        </w:trPr>
        <w:tc>
          <w:tcPr>
            <w:tcW w:w="1236" w:type="dxa"/>
            <w:tcBorders>
              <w:top w:val="single" w:sz="4" w:space="0" w:color="auto"/>
              <w:left w:val="single" w:sz="4" w:space="0" w:color="auto"/>
              <w:bottom w:val="single" w:sz="4" w:space="0" w:color="auto"/>
              <w:right w:val="single" w:sz="4" w:space="0" w:color="auto"/>
            </w:tcBorders>
          </w:tcPr>
          <w:p w14:paraId="0149FC22" w14:textId="77777777" w:rsidR="00FE0042" w:rsidRDefault="00B44FC7">
            <w:pPr>
              <w:spacing w:before="120" w:after="120"/>
              <w:ind w:leftChars="-19" w:left="-26" w:hangingChars="6" w:hanging="12"/>
              <w:rPr>
                <w:ins w:id="573" w:author="ZTE-Ma Zhifeng" w:date="2022-10-13T23:46:00Z"/>
                <w:rFonts w:eastAsia="等线"/>
                <w:b/>
                <w:bCs/>
                <w:color w:val="0070C0"/>
              </w:rPr>
            </w:pPr>
            <w:ins w:id="574" w:author="ZTE-Ma Zhifeng" w:date="2022-10-13T23:46: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tcPr>
          <w:p w14:paraId="0149FC23" w14:textId="77777777" w:rsidR="00FE0042" w:rsidRDefault="00B44FC7">
            <w:pPr>
              <w:spacing w:before="120" w:after="120"/>
              <w:rPr>
                <w:ins w:id="575" w:author="ZTE-Ma Zhifeng" w:date="2022-10-13T23:46:00Z"/>
                <w:rFonts w:eastAsia="等线"/>
                <w:b/>
                <w:bCs/>
                <w:color w:val="0070C0"/>
              </w:rPr>
            </w:pPr>
            <w:ins w:id="576" w:author="ZTE-Ma Zhifeng" w:date="2022-10-13T23:46:00Z">
              <w:r>
                <w:rPr>
                  <w:rFonts w:eastAsia="等线"/>
                  <w:b/>
                  <w:bCs/>
                  <w:color w:val="0070C0"/>
                </w:rPr>
                <w:t>Comments</w:t>
              </w:r>
            </w:ins>
          </w:p>
        </w:tc>
      </w:tr>
      <w:tr w:rsidR="00FE0042" w14:paraId="0149FC26" w14:textId="77777777">
        <w:trPr>
          <w:ins w:id="577" w:author="ZTE-Ma Zhifeng" w:date="2022-10-13T23:46:00Z"/>
        </w:trPr>
        <w:tc>
          <w:tcPr>
            <w:tcW w:w="9631" w:type="dxa"/>
            <w:gridSpan w:val="2"/>
            <w:tcBorders>
              <w:top w:val="single" w:sz="4" w:space="0" w:color="auto"/>
              <w:left w:val="single" w:sz="4" w:space="0" w:color="auto"/>
              <w:bottom w:val="single" w:sz="4" w:space="0" w:color="auto"/>
              <w:right w:val="single" w:sz="4" w:space="0" w:color="auto"/>
            </w:tcBorders>
          </w:tcPr>
          <w:p w14:paraId="0149FC25" w14:textId="77777777" w:rsidR="00FE0042" w:rsidRDefault="00B44FC7">
            <w:pPr>
              <w:spacing w:before="120" w:after="120"/>
              <w:ind w:leftChars="-46" w:hangingChars="46" w:hanging="92"/>
              <w:rPr>
                <w:ins w:id="578" w:author="ZTE-Ma Zhifeng" w:date="2022-10-13T23:46:00Z"/>
                <w:rFonts w:eastAsia="等线"/>
                <w:color w:val="0070C0"/>
              </w:rPr>
            </w:pPr>
            <w:ins w:id="579" w:author="ZTE-Ma Zhifeng" w:date="2022-10-13T23:46:00Z">
              <w:r>
                <w:rPr>
                  <w:i/>
                  <w:iCs/>
                  <w:color w:val="0070C0"/>
                  <w:highlight w:val="cyan"/>
                  <w:u w:val="single"/>
                </w:rPr>
                <w:t>Sub-topic #1-</w:t>
              </w:r>
            </w:ins>
            <w:ins w:id="580" w:author="ZTE-Ma Zhifeng" w:date="2022-10-14T00:27:00Z">
              <w:r>
                <w:rPr>
                  <w:i/>
                  <w:iCs/>
                  <w:color w:val="0070C0"/>
                  <w:highlight w:val="cyan"/>
                  <w:u w:val="single"/>
                </w:rPr>
                <w:t>2</w:t>
              </w:r>
            </w:ins>
            <w:ins w:id="581" w:author="ZTE-Ma Zhifeng" w:date="2022-10-13T23:46:00Z">
              <w:r>
                <w:rPr>
                  <w:i/>
                  <w:iCs/>
                  <w:color w:val="0070C0"/>
                  <w:highlight w:val="cyan"/>
                  <w:u w:val="single"/>
                </w:rPr>
                <w:t xml:space="preserve">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(WF on “General text for the justification of Rel.18 higher power basket WIDs”)</w:t>
              </w:r>
            </w:ins>
          </w:p>
        </w:tc>
      </w:tr>
      <w:tr w:rsidR="00FE0042" w14:paraId="0149FC29" w14:textId="77777777">
        <w:trPr>
          <w:ins w:id="582" w:author="ZTE-Ma Zhifeng" w:date="2022-10-13T23:46:00Z"/>
        </w:trPr>
        <w:tc>
          <w:tcPr>
            <w:tcW w:w="1236" w:type="dxa"/>
            <w:tcBorders>
              <w:top w:val="single" w:sz="4" w:space="0" w:color="auto"/>
              <w:left w:val="single" w:sz="4" w:space="0" w:color="auto"/>
              <w:bottom w:val="single" w:sz="4" w:space="0" w:color="auto"/>
              <w:right w:val="single" w:sz="4" w:space="0" w:color="auto"/>
            </w:tcBorders>
          </w:tcPr>
          <w:p w14:paraId="0149FC27" w14:textId="18844CE0" w:rsidR="00FE0042" w:rsidRDefault="00774D2A">
            <w:pPr>
              <w:spacing w:before="120" w:after="120"/>
              <w:rPr>
                <w:ins w:id="583" w:author="ZTE-Ma Zhifeng" w:date="2022-10-13T23:46:00Z"/>
                <w:rFonts w:eastAsia="等线"/>
                <w:color w:val="0070C0"/>
              </w:rPr>
            </w:pPr>
            <w:ins w:id="584" w:author="BORSATO, RONALD" w:date="2022-10-17T09:25:00Z">
              <w:r>
                <w:rPr>
                  <w:rFonts w:eastAsia="等线"/>
                  <w:color w:val="0070C0"/>
                </w:rPr>
                <w:t>AT&amp;T</w:t>
              </w:r>
            </w:ins>
          </w:p>
        </w:tc>
        <w:tc>
          <w:tcPr>
            <w:tcW w:w="8395" w:type="dxa"/>
            <w:tcBorders>
              <w:top w:val="single" w:sz="4" w:space="0" w:color="auto"/>
              <w:left w:val="nil"/>
              <w:bottom w:val="single" w:sz="4" w:space="0" w:color="auto"/>
              <w:right w:val="single" w:sz="4" w:space="0" w:color="auto"/>
            </w:tcBorders>
          </w:tcPr>
          <w:p w14:paraId="0149FC28" w14:textId="637F798E" w:rsidR="00FE0042" w:rsidRDefault="00774D2A">
            <w:pPr>
              <w:spacing w:before="120" w:after="120"/>
              <w:rPr>
                <w:ins w:id="585" w:author="ZTE-Ma Zhifeng" w:date="2022-10-13T23:46:00Z"/>
                <w:rFonts w:eastAsia="等线"/>
                <w:color w:val="0070C0"/>
              </w:rPr>
            </w:pPr>
            <w:ins w:id="586" w:author="BORSATO, RONALD" w:date="2022-10-17T09:25:00Z">
              <w:r>
                <w:rPr>
                  <w:rFonts w:eastAsia="等线"/>
                  <w:color w:val="0070C0"/>
                </w:rPr>
                <w:t xml:space="preserve">Comments added </w:t>
              </w:r>
            </w:ins>
            <w:ins w:id="587" w:author="BORSATO, RONALD" w:date="2022-10-17T09:26:00Z">
              <w:r w:rsidR="00FE0198">
                <w:rPr>
                  <w:rFonts w:eastAsia="等线"/>
                  <w:color w:val="0070C0"/>
                </w:rPr>
                <w:t>in the</w:t>
              </w:r>
            </w:ins>
            <w:ins w:id="588" w:author="BORSATO, RONALD" w:date="2022-10-17T09:25:00Z">
              <w:r>
                <w:rPr>
                  <w:rFonts w:eastAsia="等线"/>
                  <w:color w:val="0070C0"/>
                </w:rPr>
                <w:t xml:space="preserve"> WF.</w:t>
              </w:r>
            </w:ins>
          </w:p>
        </w:tc>
      </w:tr>
      <w:tr w:rsidR="00FE0042" w14:paraId="0149FC2C" w14:textId="77777777">
        <w:trPr>
          <w:ins w:id="589" w:author="ZTE-Ma Zhifeng" w:date="2022-10-13T23:46:00Z"/>
        </w:trPr>
        <w:tc>
          <w:tcPr>
            <w:tcW w:w="1236" w:type="dxa"/>
            <w:tcBorders>
              <w:top w:val="single" w:sz="4" w:space="0" w:color="auto"/>
              <w:left w:val="single" w:sz="4" w:space="0" w:color="auto"/>
              <w:bottom w:val="single" w:sz="4" w:space="0" w:color="auto"/>
              <w:right w:val="single" w:sz="4" w:space="0" w:color="auto"/>
            </w:tcBorders>
          </w:tcPr>
          <w:p w14:paraId="0149FC2A" w14:textId="7FF76F28" w:rsidR="00FE0042" w:rsidRDefault="000829D5">
            <w:pPr>
              <w:spacing w:before="120" w:after="120"/>
              <w:rPr>
                <w:ins w:id="590" w:author="ZTE-Ma Zhifeng" w:date="2022-10-13T23:46:00Z"/>
                <w:rFonts w:eastAsia="等线"/>
                <w:color w:val="0070C0"/>
              </w:rPr>
            </w:pPr>
            <w:r>
              <w:rPr>
                <w:rFonts w:eastAsia="等线"/>
                <w:color w:val="0070C0"/>
              </w:rPr>
              <w:t>T-Mobile USA</w:t>
            </w:r>
          </w:p>
        </w:tc>
        <w:tc>
          <w:tcPr>
            <w:tcW w:w="8395" w:type="dxa"/>
            <w:tcBorders>
              <w:top w:val="single" w:sz="4" w:space="0" w:color="auto"/>
              <w:left w:val="nil"/>
              <w:bottom w:val="single" w:sz="4" w:space="0" w:color="auto"/>
              <w:right w:val="single" w:sz="4" w:space="0" w:color="auto"/>
            </w:tcBorders>
          </w:tcPr>
          <w:p w14:paraId="0149FC2B" w14:textId="441E5CC0" w:rsidR="00FE0042" w:rsidRDefault="000829D5">
            <w:pPr>
              <w:spacing w:before="120" w:after="120"/>
              <w:rPr>
                <w:ins w:id="591" w:author="ZTE-Ma Zhifeng" w:date="2022-10-13T23:46:00Z"/>
                <w:rFonts w:eastAsia="等线"/>
                <w:color w:val="0070C0"/>
              </w:rPr>
            </w:pPr>
            <w:r>
              <w:rPr>
                <w:rFonts w:eastAsia="等线"/>
                <w:color w:val="0070C0"/>
              </w:rPr>
              <w:t>Comments added to the draft WF.</w:t>
            </w:r>
          </w:p>
        </w:tc>
      </w:tr>
    </w:tbl>
    <w:p w14:paraId="0149FC2D" w14:textId="77777777" w:rsidR="00FE0042" w:rsidRDefault="00FE0042">
      <w:pPr>
        <w:spacing w:before="120" w:after="120"/>
        <w:rPr>
          <w:ins w:id="592" w:author="ZTE-Ma Zhifeng" w:date="2022-10-13T23:46:00Z"/>
          <w:bCs/>
          <w:color w:val="0070C0"/>
          <w:u w:val="single"/>
          <w:lang w:eastAsia="ko-KR"/>
        </w:rPr>
      </w:pPr>
    </w:p>
    <w:p w14:paraId="0149FC2E" w14:textId="77777777" w:rsidR="00FE0042" w:rsidRDefault="00B44FC7">
      <w:pPr>
        <w:pStyle w:val="26"/>
        <w:numPr>
          <w:ilvl w:val="0"/>
          <w:numId w:val="8"/>
        </w:numPr>
        <w:overflowPunct w:val="0"/>
        <w:autoSpaceDE w:val="0"/>
        <w:autoSpaceDN w:val="0"/>
        <w:adjustRightInd w:val="0"/>
        <w:spacing w:before="240" w:beforeAutospacing="0" w:after="120" w:afterAutospacing="0"/>
        <w:contextualSpacing w:val="0"/>
        <w:textAlignment w:val="baseline"/>
        <w:rPr>
          <w:ins w:id="593" w:author="ZTE-Ma Zhifeng" w:date="2022-10-13T23:46:00Z"/>
          <w:rFonts w:ascii="Calibri" w:hAnsi="Calibri" w:cs="Calibri"/>
          <w:b/>
          <w:bCs/>
          <w:i/>
          <w:iCs/>
          <w:color w:val="0070C0"/>
          <w:u w:val="single"/>
        </w:rPr>
      </w:pPr>
      <w:ins w:id="594" w:author="ZTE-Ma Zhifeng" w:date="2022-10-13T23:46:00Z">
        <w:r>
          <w:rPr>
            <w:rFonts w:ascii="Calibri" w:hAnsi="Calibri" w:cs="Calibri"/>
            <w:b/>
            <w:bCs/>
            <w:i/>
            <w:iCs/>
            <w:color w:val="0070C0"/>
            <w:highlight w:val="cyan"/>
            <w:u w:val="single"/>
          </w:rPr>
          <w:t>TP checking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Pr>
            <w:bCs/>
            <w:color w:val="0070C0"/>
            <w:u w:val="single"/>
            <w:lang w:eastAsia="ko-KR"/>
          </w:rPr>
          <w:t xml:space="preserve"> </w:t>
        </w:r>
        <w:r>
          <w:rPr>
            <w:rFonts w:ascii="Calibri" w:hAnsi="Calibri" w:cs="Calibri"/>
            <w:b/>
            <w:bCs/>
            <w:i/>
            <w:iCs/>
            <w:color w:val="0070C0"/>
            <w:u w:val="single"/>
          </w:rPr>
          <w:t>TP for the EXCEL templates for R18 PC3 band combination</w:t>
        </w:r>
      </w:ins>
    </w:p>
    <w:tbl>
      <w:tblPr>
        <w:tblStyle w:val="af3"/>
        <w:tblW w:w="0" w:type="auto"/>
        <w:tblLook w:val="04A0" w:firstRow="1" w:lastRow="0" w:firstColumn="1" w:lastColumn="0" w:noHBand="0" w:noVBand="1"/>
      </w:tblPr>
      <w:tblGrid>
        <w:gridCol w:w="1236"/>
        <w:gridCol w:w="8395"/>
      </w:tblGrid>
      <w:tr w:rsidR="00FE0042" w14:paraId="0149FC31" w14:textId="77777777">
        <w:trPr>
          <w:ins w:id="595" w:author="ZTE-Ma Zhifeng" w:date="2022-10-13T23:46:00Z"/>
        </w:trPr>
        <w:tc>
          <w:tcPr>
            <w:tcW w:w="1236" w:type="dxa"/>
            <w:tcBorders>
              <w:top w:val="single" w:sz="4" w:space="0" w:color="auto"/>
              <w:left w:val="single" w:sz="4" w:space="0" w:color="auto"/>
              <w:bottom w:val="single" w:sz="4" w:space="0" w:color="auto"/>
              <w:right w:val="single" w:sz="4" w:space="0" w:color="auto"/>
            </w:tcBorders>
          </w:tcPr>
          <w:p w14:paraId="0149FC2F" w14:textId="77777777" w:rsidR="00FE0042" w:rsidRDefault="00B44FC7">
            <w:pPr>
              <w:spacing w:before="120" w:after="120"/>
              <w:ind w:leftChars="-19" w:left="-26" w:hangingChars="6" w:hanging="12"/>
              <w:rPr>
                <w:ins w:id="596" w:author="ZTE-Ma Zhifeng" w:date="2022-10-13T23:46:00Z"/>
                <w:rFonts w:eastAsia="等线"/>
                <w:b/>
                <w:bCs/>
                <w:color w:val="0070C0"/>
              </w:rPr>
            </w:pPr>
            <w:ins w:id="597" w:author="ZTE-Ma Zhifeng" w:date="2022-10-13T23:46: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tcPr>
          <w:p w14:paraId="0149FC30" w14:textId="77777777" w:rsidR="00FE0042" w:rsidRDefault="00B44FC7">
            <w:pPr>
              <w:spacing w:before="120" w:after="120"/>
              <w:rPr>
                <w:ins w:id="598" w:author="ZTE-Ma Zhifeng" w:date="2022-10-13T23:46:00Z"/>
                <w:rFonts w:eastAsia="等线"/>
                <w:b/>
                <w:bCs/>
                <w:color w:val="0070C0"/>
              </w:rPr>
            </w:pPr>
            <w:ins w:id="599" w:author="ZTE-Ma Zhifeng" w:date="2022-10-13T23:46:00Z">
              <w:r>
                <w:rPr>
                  <w:rFonts w:eastAsia="等线"/>
                  <w:b/>
                  <w:bCs/>
                  <w:color w:val="0070C0"/>
                </w:rPr>
                <w:t>Comments</w:t>
              </w:r>
            </w:ins>
          </w:p>
        </w:tc>
      </w:tr>
      <w:tr w:rsidR="00FE0042" w14:paraId="0149FC34" w14:textId="77777777">
        <w:trPr>
          <w:ins w:id="600" w:author="ZTE-Ma Zhifeng" w:date="2022-10-13T23:46:00Z"/>
        </w:trPr>
        <w:tc>
          <w:tcPr>
            <w:tcW w:w="9631" w:type="dxa"/>
            <w:gridSpan w:val="2"/>
            <w:tcBorders>
              <w:top w:val="single" w:sz="4" w:space="0" w:color="auto"/>
              <w:left w:val="single" w:sz="4" w:space="0" w:color="auto"/>
              <w:bottom w:val="single" w:sz="4" w:space="0" w:color="auto"/>
              <w:right w:val="single" w:sz="4" w:space="0" w:color="auto"/>
            </w:tcBorders>
          </w:tcPr>
          <w:p w14:paraId="0149FC32" w14:textId="77777777" w:rsidR="00FE0042" w:rsidRDefault="00B44FC7">
            <w:pPr>
              <w:spacing w:before="120" w:after="120"/>
              <w:ind w:leftChars="-46" w:hangingChars="46" w:hanging="92"/>
              <w:rPr>
                <w:ins w:id="601" w:author="ZTE-Ma Zhifeng" w:date="2022-10-13T23:46:00Z"/>
                <w:rFonts w:eastAsia="等线"/>
                <w:i/>
                <w:iCs/>
                <w:color w:val="0070C0"/>
              </w:rPr>
            </w:pPr>
            <w:ins w:id="602" w:author="ZTE-Ma Zhifeng" w:date="2022-10-13T23:46:00Z">
              <w:r>
                <w:rPr>
                  <w:i/>
                  <w:iCs/>
                  <w:color w:val="0070C0"/>
                  <w:highlight w:val="cyan"/>
                  <w:u w:val="single"/>
                </w:rPr>
                <w:t>TP checking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 xml:space="preserve">(Revised </w:t>
              </w:r>
              <w:r>
                <w:rPr>
                  <w:rFonts w:eastAsia="等线" w:hint="eastAsia"/>
                  <w:i/>
                  <w:iCs/>
                  <w:color w:val="0070C0"/>
                  <w:highlight w:val="cyan"/>
                </w:rPr>
                <w:t>R</w:t>
              </w:r>
              <w:r>
                <w:rPr>
                  <w:rFonts w:eastAsia="等线"/>
                  <w:i/>
                  <w:iCs/>
                  <w:color w:val="0070C0"/>
                  <w:highlight w:val="cyan"/>
                </w:rPr>
                <w:t>4-2215900)</w:t>
              </w:r>
            </w:ins>
          </w:p>
          <w:p w14:paraId="0149FC33" w14:textId="77777777" w:rsidR="00FE0042" w:rsidRDefault="00B44FC7">
            <w:pPr>
              <w:spacing w:before="120" w:after="120"/>
              <w:ind w:leftChars="-46" w:hangingChars="46" w:hanging="92"/>
              <w:rPr>
                <w:ins w:id="603" w:author="ZTE-Ma Zhifeng" w:date="2022-10-13T23:46:00Z"/>
                <w:rFonts w:eastAsia="等线"/>
                <w:color w:val="0070C0"/>
              </w:rPr>
            </w:pPr>
            <w:ins w:id="604" w:author="ZTE-Ma Zhifeng" w:date="2022-10-13T23:46:00Z">
              <w:r>
                <w:rPr>
                  <w:rFonts w:eastAsia="等线" w:hint="eastAsia"/>
                  <w:i/>
                  <w:iCs/>
                  <w:color w:val="0070C0"/>
                  <w:highlight w:val="yellow"/>
                </w:rPr>
                <w:t>[</w:t>
              </w:r>
              <w:r>
                <w:rPr>
                  <w:rFonts w:eastAsia="等线"/>
                  <w:i/>
                  <w:iCs/>
                  <w:color w:val="0070C0"/>
                  <w:highlight w:val="yellow"/>
                </w:rPr>
                <w:t>Moderator Note] Check the revision of the TP. No more discussion is needed.</w:t>
              </w:r>
            </w:ins>
          </w:p>
        </w:tc>
      </w:tr>
      <w:tr w:rsidR="00FE0042" w14:paraId="0149FC37" w14:textId="77777777">
        <w:trPr>
          <w:ins w:id="605" w:author="ZTE-Ma Zhifeng" w:date="2022-10-13T23:46:00Z"/>
        </w:trPr>
        <w:tc>
          <w:tcPr>
            <w:tcW w:w="1236" w:type="dxa"/>
            <w:tcBorders>
              <w:top w:val="single" w:sz="4" w:space="0" w:color="auto"/>
              <w:left w:val="single" w:sz="4" w:space="0" w:color="auto"/>
              <w:bottom w:val="single" w:sz="4" w:space="0" w:color="auto"/>
              <w:right w:val="single" w:sz="4" w:space="0" w:color="auto"/>
            </w:tcBorders>
          </w:tcPr>
          <w:p w14:paraId="0149FC35" w14:textId="77777777" w:rsidR="00FE0042" w:rsidRDefault="00B44FC7">
            <w:pPr>
              <w:spacing w:before="120" w:after="120"/>
              <w:rPr>
                <w:ins w:id="606" w:author="ZTE-Ma Zhifeng" w:date="2022-10-13T23:46:00Z"/>
                <w:rFonts w:eastAsia="等线"/>
                <w:color w:val="0070C0"/>
              </w:rPr>
            </w:pPr>
            <w:ins w:id="607" w:author="ZTE_Wubin" w:date="2022-10-14T15:13:00Z">
              <w:r>
                <w:rPr>
                  <w:rFonts w:eastAsia="等线" w:hint="eastAsia"/>
                  <w:color w:val="0070C0"/>
                </w:rPr>
                <w:t>ZTE</w:t>
              </w:r>
            </w:ins>
          </w:p>
        </w:tc>
        <w:tc>
          <w:tcPr>
            <w:tcW w:w="8395" w:type="dxa"/>
            <w:tcBorders>
              <w:top w:val="single" w:sz="4" w:space="0" w:color="auto"/>
              <w:left w:val="nil"/>
              <w:bottom w:val="single" w:sz="4" w:space="0" w:color="auto"/>
              <w:right w:val="single" w:sz="4" w:space="0" w:color="auto"/>
            </w:tcBorders>
          </w:tcPr>
          <w:p w14:paraId="0149FC36" w14:textId="77777777" w:rsidR="00FE0042" w:rsidRDefault="00B44FC7">
            <w:pPr>
              <w:spacing w:before="120" w:after="120"/>
              <w:rPr>
                <w:ins w:id="608" w:author="ZTE-Ma Zhifeng" w:date="2022-10-13T23:46:00Z"/>
                <w:rFonts w:eastAsia="等线"/>
                <w:color w:val="0070C0"/>
              </w:rPr>
            </w:pPr>
            <w:ins w:id="609" w:author="ZTE_Wubin" w:date="2022-10-14T15:13:00Z">
              <w:r>
                <w:rPr>
                  <w:rFonts w:eastAsia="等线" w:hint="eastAsia"/>
                  <w:color w:val="0070C0"/>
                </w:rPr>
                <w:t>The revision of the TP</w:t>
              </w:r>
            </w:ins>
            <w:ins w:id="610" w:author="ZTE_Wubin" w:date="2022-10-14T15:14:00Z">
              <w:r>
                <w:rPr>
                  <w:rFonts w:eastAsia="等线" w:hint="eastAsia"/>
                  <w:color w:val="0070C0"/>
                </w:rPr>
                <w:t xml:space="preserve"> have already been uploaded in the folder, where the </w:t>
              </w:r>
            </w:ins>
            <w:ins w:id="611" w:author="ZTE_Wubin" w:date="2022-10-14T15:15:00Z">
              <w:r>
                <w:rPr>
                  <w:rFonts w:eastAsia="等线" w:hint="eastAsia"/>
                  <w:color w:val="0070C0"/>
                </w:rPr>
                <w:t xml:space="preserve">wrong Tdoc number is corrected to the </w:t>
              </w:r>
            </w:ins>
            <w:ins w:id="612" w:author="ZTE_Wubin" w:date="2022-10-14T15:14:00Z">
              <w:r>
                <w:rPr>
                  <w:rFonts w:eastAsia="等线" w:hint="eastAsia"/>
                  <w:color w:val="0070C0"/>
                </w:rPr>
                <w:t xml:space="preserve">right </w:t>
              </w:r>
            </w:ins>
            <w:ins w:id="613" w:author="ZTE_Wubin" w:date="2022-10-14T15:15:00Z">
              <w:r>
                <w:rPr>
                  <w:rFonts w:eastAsia="等线" w:hint="eastAsia"/>
                  <w:color w:val="0070C0"/>
                </w:rPr>
                <w:t>one (MCC has already fixed this mistakes.)</w:t>
              </w:r>
            </w:ins>
          </w:p>
        </w:tc>
      </w:tr>
      <w:tr w:rsidR="00FE0042" w14:paraId="0149FC3A" w14:textId="77777777">
        <w:trPr>
          <w:ins w:id="614" w:author="ZTE-Ma Zhifeng" w:date="2022-10-13T23:46:00Z"/>
        </w:trPr>
        <w:tc>
          <w:tcPr>
            <w:tcW w:w="1236" w:type="dxa"/>
            <w:tcBorders>
              <w:top w:val="single" w:sz="4" w:space="0" w:color="auto"/>
              <w:left w:val="single" w:sz="4" w:space="0" w:color="auto"/>
              <w:bottom w:val="single" w:sz="4" w:space="0" w:color="auto"/>
              <w:right w:val="single" w:sz="4" w:space="0" w:color="auto"/>
            </w:tcBorders>
          </w:tcPr>
          <w:p w14:paraId="0149FC38" w14:textId="079F7344" w:rsidR="00FE0042" w:rsidRDefault="00E20182">
            <w:pPr>
              <w:spacing w:before="120" w:after="120"/>
              <w:rPr>
                <w:ins w:id="615" w:author="ZTE-Ma Zhifeng" w:date="2022-10-13T23:46:00Z"/>
                <w:rFonts w:eastAsia="等线"/>
                <w:color w:val="0070C0"/>
              </w:rPr>
            </w:pPr>
            <w:ins w:id="616" w:author="BORSATO, RONALD" w:date="2022-10-17T09:23:00Z">
              <w:r>
                <w:rPr>
                  <w:rFonts w:eastAsia="等线"/>
                  <w:color w:val="0070C0"/>
                </w:rPr>
                <w:t>AT&amp;T</w:t>
              </w:r>
            </w:ins>
          </w:p>
        </w:tc>
        <w:tc>
          <w:tcPr>
            <w:tcW w:w="8395" w:type="dxa"/>
            <w:tcBorders>
              <w:top w:val="single" w:sz="4" w:space="0" w:color="auto"/>
              <w:left w:val="nil"/>
              <w:bottom w:val="single" w:sz="4" w:space="0" w:color="auto"/>
              <w:right w:val="single" w:sz="4" w:space="0" w:color="auto"/>
            </w:tcBorders>
          </w:tcPr>
          <w:p w14:paraId="0149FC39" w14:textId="2560AB57" w:rsidR="00FE0042" w:rsidRDefault="00E20182">
            <w:pPr>
              <w:spacing w:before="120" w:after="120"/>
              <w:rPr>
                <w:ins w:id="617" w:author="ZTE-Ma Zhifeng" w:date="2022-10-13T23:46:00Z"/>
                <w:rFonts w:eastAsia="等线"/>
                <w:color w:val="0070C0"/>
              </w:rPr>
            </w:pPr>
            <w:ins w:id="618" w:author="BORSATO, RONALD" w:date="2022-10-17T09:23:00Z">
              <w:r>
                <w:rPr>
                  <w:rFonts w:eastAsia="等线"/>
                  <w:color w:val="0070C0"/>
                </w:rPr>
                <w:t xml:space="preserve">We still believe that reference to RAN4 Tdocs in </w:t>
              </w:r>
            </w:ins>
            <w:ins w:id="619" w:author="BORSATO, RONALD" w:date="2022-10-17T09:24:00Z">
              <w:r>
                <w:rPr>
                  <w:rFonts w:eastAsia="等线"/>
                  <w:color w:val="0070C0"/>
                </w:rPr>
                <w:t>a TS or TR is not in compliance with 3GPP drafting rules as commented in the first round but we are OK with the TP if MCC has no issues with</w:t>
              </w:r>
            </w:ins>
            <w:ins w:id="620" w:author="BORSATO, RONALD" w:date="2022-10-17T09:25:00Z">
              <w:r>
                <w:rPr>
                  <w:rFonts w:eastAsia="等线"/>
                  <w:color w:val="0070C0"/>
                </w:rPr>
                <w:t xml:space="preserve"> this approach.</w:t>
              </w:r>
            </w:ins>
          </w:p>
        </w:tc>
      </w:tr>
    </w:tbl>
    <w:p w14:paraId="0149FC3B" w14:textId="77777777" w:rsidR="00FE0042" w:rsidRPr="00C2210A" w:rsidRDefault="00FE0042">
      <w:pPr>
        <w:spacing w:before="120" w:after="120"/>
        <w:rPr>
          <w:ins w:id="621" w:author="ZTE-Ma Zhifeng" w:date="2022-10-13T23:46:00Z"/>
          <w:bCs/>
          <w:color w:val="0070C0"/>
          <w:u w:val="single"/>
          <w:lang w:eastAsia="ko-KR"/>
        </w:rPr>
      </w:pPr>
    </w:p>
    <w:p w14:paraId="5B07A533" w14:textId="77777777" w:rsidR="003634CD" w:rsidRPr="004F6AC1" w:rsidRDefault="003634CD" w:rsidP="003634CD">
      <w:pPr>
        <w:pStyle w:val="2"/>
        <w:spacing w:line="259" w:lineRule="auto"/>
        <w:rPr>
          <w:ins w:id="622" w:author="ZTE-Ma Zhifeng" w:date="2022-10-18T11:00:00Z"/>
          <w:lang w:val="en-US"/>
        </w:rPr>
      </w:pPr>
      <w:ins w:id="623" w:author="ZTE-Ma Zhifeng" w:date="2022-10-18T11:00:00Z">
        <w:r w:rsidRPr="004F6AC1">
          <w:rPr>
            <w:lang w:val="en-US"/>
          </w:rPr>
          <w:t>Summary on 2nd round (if applicable)</w:t>
        </w:r>
      </w:ins>
    </w:p>
    <w:p w14:paraId="4F598C23" w14:textId="77777777" w:rsidR="003634CD" w:rsidRDefault="003634CD" w:rsidP="003634CD">
      <w:pPr>
        <w:spacing w:before="120" w:after="120"/>
        <w:rPr>
          <w:ins w:id="624" w:author="ZTE-Ma Zhifeng" w:date="2022-10-18T11:00:00Z"/>
          <w:i/>
          <w:iCs/>
          <w:color w:val="0070C0"/>
        </w:rPr>
      </w:pPr>
      <w:ins w:id="625" w:author="ZTE-Ma Zhifeng" w:date="2022-10-18T11:00:00Z">
        <w:r>
          <w:rPr>
            <w:i/>
            <w:iCs/>
            <w:color w:val="0070C0"/>
          </w:rPr>
          <w:t>Moderator tries</w:t>
        </w:r>
        <w:r>
          <w:rPr>
            <w:rFonts w:hint="eastAsia"/>
            <w:i/>
            <w:iCs/>
            <w:color w:val="0070C0"/>
          </w:rPr>
          <w:t xml:space="preserve"> to summarize discussion status for 2</w:t>
        </w:r>
        <w:r>
          <w:rPr>
            <w:rFonts w:hint="eastAsia"/>
            <w:i/>
            <w:iCs/>
            <w:color w:val="0070C0"/>
            <w:vertAlign w:val="superscript"/>
          </w:rPr>
          <w:t>nd</w:t>
        </w:r>
        <w:r>
          <w:rPr>
            <w:rFonts w:hint="eastAsia"/>
            <w:i/>
            <w:iCs/>
            <w:color w:val="0070C0"/>
          </w:rPr>
          <w:t xml:space="preserve"> round</w:t>
        </w:r>
        <w:r>
          <w:rPr>
            <w:i/>
            <w:iCs/>
            <w:color w:val="0070C0"/>
          </w:rPr>
          <w:t xml:space="preserve"> and provided recommendation on CRs/TPs</w:t>
        </w:r>
        <w:r>
          <w:rPr>
            <w:rFonts w:hint="eastAsia"/>
            <w:i/>
            <w:iCs/>
            <w:color w:val="0070C0"/>
          </w:rPr>
          <w:t>/WFs/LSs</w:t>
        </w:r>
        <w:r>
          <w:rPr>
            <w:i/>
            <w:iCs/>
            <w:color w:val="0070C0"/>
          </w:rPr>
          <w:t xml:space="preserve"> Status update suggestion </w:t>
        </w:r>
      </w:ins>
    </w:p>
    <w:p w14:paraId="39620929" w14:textId="780517A9" w:rsidR="003634CD" w:rsidRPr="003634CD" w:rsidRDefault="003634CD" w:rsidP="003634CD">
      <w:pPr>
        <w:pStyle w:val="afc"/>
        <w:numPr>
          <w:ilvl w:val="0"/>
          <w:numId w:val="19"/>
        </w:numPr>
        <w:ind w:firstLineChars="0"/>
        <w:rPr>
          <w:ins w:id="626" w:author="ZTE-Ma Zhifeng" w:date="2022-10-18T11:00:00Z"/>
          <w:rFonts w:asciiTheme="minorHAnsi" w:hAnsiTheme="minorHAnsi" w:cstheme="minorHAnsi"/>
          <w:b/>
          <w:bCs/>
          <w:i/>
          <w:color w:val="0070C0"/>
          <w:sz w:val="24"/>
          <w:szCs w:val="24"/>
          <w:u w:val="single"/>
          <w:lang w:eastAsia="ko-KR"/>
        </w:rPr>
      </w:pPr>
      <w:ins w:id="627" w:author="ZTE-Ma Zhifeng" w:date="2022-10-18T11:01:00Z">
        <w:r w:rsidRPr="003634CD">
          <w:rPr>
            <w:rFonts w:ascii="Calibri" w:hAnsi="Calibri" w:cs="Calibri"/>
            <w:b/>
            <w:bCs/>
            <w:i/>
            <w:iCs/>
            <w:color w:val="0070C0"/>
            <w:sz w:val="24"/>
            <w:szCs w:val="24"/>
            <w:highlight w:val="cyan"/>
            <w:u w:val="single"/>
            <w:rPrChange w:id="628" w:author="ZTE-Ma Zhifeng" w:date="2022-10-18T11:01:00Z">
              <w:rPr>
                <w:rFonts w:ascii="Calibri" w:hAnsi="Calibri" w:cs="Calibri"/>
                <w:b/>
                <w:bCs/>
                <w:i/>
                <w:iCs/>
                <w:color w:val="0070C0"/>
                <w:highlight w:val="cyan"/>
                <w:u w:val="single"/>
              </w:rPr>
            </w:rPrChange>
          </w:rPr>
          <w:t>Sub-topic #1-1 (2</w:t>
        </w:r>
        <w:r w:rsidRPr="003634CD">
          <w:rPr>
            <w:rFonts w:ascii="Calibri" w:hAnsi="Calibri" w:cs="Calibri"/>
            <w:b/>
            <w:bCs/>
            <w:i/>
            <w:iCs/>
            <w:color w:val="0070C0"/>
            <w:sz w:val="24"/>
            <w:szCs w:val="24"/>
            <w:highlight w:val="cyan"/>
            <w:u w:val="single"/>
            <w:vertAlign w:val="superscript"/>
            <w:rPrChange w:id="629" w:author="ZTE-Ma Zhifeng" w:date="2022-10-18T11:01:00Z">
              <w:rPr>
                <w:rFonts w:ascii="Calibri" w:hAnsi="Calibri" w:cs="Calibri"/>
                <w:b/>
                <w:bCs/>
                <w:i/>
                <w:iCs/>
                <w:color w:val="0070C0"/>
                <w:highlight w:val="cyan"/>
                <w:u w:val="single"/>
                <w:vertAlign w:val="superscript"/>
              </w:rPr>
            </w:rPrChange>
          </w:rPr>
          <w:t>nd</w:t>
        </w:r>
        <w:r w:rsidRPr="003634CD">
          <w:rPr>
            <w:rFonts w:ascii="Calibri" w:hAnsi="Calibri" w:cs="Calibri"/>
            <w:b/>
            <w:bCs/>
            <w:i/>
            <w:iCs/>
            <w:color w:val="0070C0"/>
            <w:sz w:val="24"/>
            <w:szCs w:val="24"/>
            <w:highlight w:val="cyan"/>
            <w:u w:val="single"/>
            <w:rPrChange w:id="630" w:author="ZTE-Ma Zhifeng" w:date="2022-10-18T11:01:00Z">
              <w:rPr>
                <w:rFonts w:ascii="Calibri" w:hAnsi="Calibri" w:cs="Calibri"/>
                <w:b/>
                <w:bCs/>
                <w:i/>
                <w:iCs/>
                <w:color w:val="0070C0"/>
                <w:highlight w:val="cyan"/>
                <w:u w:val="single"/>
              </w:rPr>
            </w:rPrChange>
          </w:rPr>
          <w:t xml:space="preserve"> round)</w:t>
        </w:r>
        <w:r w:rsidRPr="003634CD">
          <w:rPr>
            <w:rFonts w:ascii="Calibri" w:hAnsi="Calibri" w:cs="Calibri"/>
            <w:b/>
            <w:bCs/>
            <w:i/>
            <w:iCs/>
            <w:color w:val="0070C0"/>
            <w:sz w:val="24"/>
            <w:szCs w:val="24"/>
            <w:u w:val="single"/>
            <w:rPrChange w:id="631" w:author="ZTE-Ma Zhifeng" w:date="2022-10-18T11:01:00Z">
              <w:rPr>
                <w:rFonts w:ascii="Calibri" w:hAnsi="Calibri" w:cs="Calibri"/>
                <w:b/>
                <w:bCs/>
                <w:i/>
                <w:iCs/>
                <w:color w:val="0070C0"/>
                <w:u w:val="single"/>
              </w:rPr>
            </w:rPrChange>
          </w:rPr>
          <w:t xml:space="preserve">  </w:t>
        </w:r>
        <w:r w:rsidRPr="003634CD">
          <w:rPr>
            <w:bCs/>
            <w:color w:val="0070C0"/>
            <w:sz w:val="24"/>
            <w:szCs w:val="24"/>
            <w:u w:val="single"/>
            <w:lang w:eastAsia="ko-KR"/>
            <w:rPrChange w:id="632" w:author="ZTE-Ma Zhifeng" w:date="2022-10-18T11:01:00Z">
              <w:rPr>
                <w:bCs/>
                <w:color w:val="0070C0"/>
                <w:u w:val="single"/>
                <w:lang w:eastAsia="ko-KR"/>
              </w:rPr>
            </w:rPrChange>
          </w:rPr>
          <w:t xml:space="preserve"> </w:t>
        </w:r>
        <w:r w:rsidRPr="003634CD">
          <w:rPr>
            <w:rFonts w:ascii="Calibri" w:hAnsi="Calibri" w:cs="Calibri"/>
            <w:b/>
            <w:bCs/>
            <w:i/>
            <w:iCs/>
            <w:color w:val="0070C0"/>
            <w:sz w:val="24"/>
            <w:szCs w:val="24"/>
            <w:u w:val="single"/>
            <w:rPrChange w:id="633" w:author="ZTE-Ma Zhifeng" w:date="2022-10-18T11:01:00Z">
              <w:rPr>
                <w:rFonts w:ascii="Calibri" w:hAnsi="Calibri" w:cs="Calibri"/>
                <w:b/>
                <w:bCs/>
                <w:i/>
                <w:iCs/>
                <w:color w:val="0070C0"/>
                <w:u w:val="single"/>
              </w:rPr>
            </w:rPrChange>
          </w:rPr>
          <w:t>TP for fallbacks in 38.101 specs</w:t>
        </w:r>
      </w:ins>
    </w:p>
    <w:tbl>
      <w:tblPr>
        <w:tblStyle w:val="af3"/>
        <w:tblW w:w="0" w:type="auto"/>
        <w:tblLook w:val="04A0" w:firstRow="1" w:lastRow="0" w:firstColumn="1" w:lastColumn="0" w:noHBand="0" w:noVBand="1"/>
        <w:tblPrChange w:id="634" w:author="ZTE-Ma Zhifeng" w:date="2022-10-18T11:19:00Z">
          <w:tblPr>
            <w:tblStyle w:val="af3"/>
            <w:tblW w:w="0" w:type="auto"/>
            <w:tblLook w:val="04A0" w:firstRow="1" w:lastRow="0" w:firstColumn="1" w:lastColumn="0" w:noHBand="0" w:noVBand="1"/>
          </w:tblPr>
        </w:tblPrChange>
      </w:tblPr>
      <w:tblGrid>
        <w:gridCol w:w="1494"/>
        <w:gridCol w:w="8138"/>
        <w:tblGridChange w:id="635">
          <w:tblGrid>
            <w:gridCol w:w="1494"/>
            <w:gridCol w:w="8138"/>
          </w:tblGrid>
        </w:tblGridChange>
      </w:tblGrid>
      <w:tr w:rsidR="003634CD" w14:paraId="7AB94FF2" w14:textId="77777777" w:rsidTr="00050EF7">
        <w:trPr>
          <w:ins w:id="636" w:author="ZTE-Ma Zhifeng" w:date="2022-10-18T11:00:00Z"/>
        </w:trPr>
        <w:tc>
          <w:tcPr>
            <w:tcW w:w="1494" w:type="dxa"/>
            <w:tcBorders>
              <w:top w:val="single" w:sz="4" w:space="0" w:color="auto"/>
              <w:left w:val="single" w:sz="4" w:space="0" w:color="auto"/>
              <w:bottom w:val="single" w:sz="4" w:space="0" w:color="auto"/>
              <w:right w:val="single" w:sz="4" w:space="0" w:color="auto"/>
            </w:tcBorders>
            <w:hideMark/>
            <w:tcPrChange w:id="637" w:author="ZTE-Ma Zhifeng" w:date="2022-10-18T11:19:00Z">
              <w:tcPr>
                <w:tcW w:w="1493" w:type="dxa"/>
                <w:tcBorders>
                  <w:top w:val="single" w:sz="4" w:space="0" w:color="auto"/>
                  <w:left w:val="single" w:sz="4" w:space="0" w:color="auto"/>
                  <w:bottom w:val="single" w:sz="4" w:space="0" w:color="auto"/>
                  <w:right w:val="single" w:sz="4" w:space="0" w:color="auto"/>
                </w:tcBorders>
                <w:hideMark/>
              </w:tcPr>
            </w:tcPrChange>
          </w:tcPr>
          <w:p w14:paraId="402A1A23" w14:textId="77777777" w:rsidR="003634CD" w:rsidRDefault="003634CD" w:rsidP="003634CD">
            <w:pPr>
              <w:spacing w:before="120" w:after="120"/>
              <w:rPr>
                <w:ins w:id="638" w:author="ZTE-Ma Zhifeng" w:date="2022-10-18T11:00:00Z"/>
                <w:rFonts w:eastAsia="等线"/>
                <w:b/>
                <w:bCs/>
                <w:color w:val="0070C0"/>
              </w:rPr>
            </w:pPr>
            <w:ins w:id="639" w:author="ZTE-Ma Zhifeng" w:date="2022-10-18T11:00:00Z">
              <w:r>
                <w:rPr>
                  <w:rFonts w:eastAsia="等线"/>
                  <w:b/>
                  <w:bCs/>
                  <w:color w:val="0070C0"/>
                </w:rPr>
                <w:t>CR/TP</w:t>
              </w:r>
              <w:r>
                <w:rPr>
                  <w:rFonts w:eastAsia="等线" w:hint="eastAsia"/>
                  <w:b/>
                  <w:bCs/>
                  <w:color w:val="0070C0"/>
                </w:rPr>
                <w:t xml:space="preserve">/LS/WF </w:t>
              </w:r>
              <w:r>
                <w:rPr>
                  <w:rFonts w:eastAsia="等线"/>
                  <w:b/>
                  <w:bCs/>
                  <w:color w:val="0070C0"/>
                </w:rPr>
                <w:t>number</w:t>
              </w:r>
            </w:ins>
          </w:p>
        </w:tc>
        <w:tc>
          <w:tcPr>
            <w:tcW w:w="8138" w:type="dxa"/>
            <w:tcBorders>
              <w:top w:val="single" w:sz="4" w:space="0" w:color="auto"/>
              <w:left w:val="nil"/>
              <w:bottom w:val="single" w:sz="4" w:space="0" w:color="auto"/>
              <w:right w:val="single" w:sz="4" w:space="0" w:color="auto"/>
            </w:tcBorders>
            <w:hideMark/>
            <w:tcPrChange w:id="640" w:author="ZTE-Ma Zhifeng" w:date="2022-10-18T11:19:00Z">
              <w:tcPr>
                <w:tcW w:w="8138" w:type="dxa"/>
                <w:tcBorders>
                  <w:top w:val="single" w:sz="4" w:space="0" w:color="auto"/>
                  <w:left w:val="nil"/>
                  <w:bottom w:val="single" w:sz="4" w:space="0" w:color="auto"/>
                  <w:right w:val="single" w:sz="4" w:space="0" w:color="auto"/>
                </w:tcBorders>
                <w:hideMark/>
              </w:tcPr>
            </w:tcPrChange>
          </w:tcPr>
          <w:p w14:paraId="2A397E91" w14:textId="77777777" w:rsidR="003634CD" w:rsidRDefault="003634CD" w:rsidP="003634CD">
            <w:pPr>
              <w:spacing w:before="120" w:after="120"/>
              <w:rPr>
                <w:ins w:id="641" w:author="ZTE-Ma Zhifeng" w:date="2022-10-18T11:00:00Z"/>
                <w:b/>
                <w:bCs/>
                <w:color w:val="0070C0"/>
              </w:rPr>
            </w:pPr>
            <w:ins w:id="642" w:author="ZTE-Ma Zhifeng" w:date="2022-10-18T11:00: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3634CD" w14:paraId="461F279A" w14:textId="77777777" w:rsidTr="00050EF7">
        <w:trPr>
          <w:ins w:id="643" w:author="ZTE-Ma Zhifeng" w:date="2022-10-18T11:00:00Z"/>
        </w:trPr>
        <w:tc>
          <w:tcPr>
            <w:tcW w:w="1494" w:type="dxa"/>
            <w:tcBorders>
              <w:top w:val="single" w:sz="4" w:space="0" w:color="auto"/>
              <w:left w:val="single" w:sz="4" w:space="0" w:color="auto"/>
              <w:bottom w:val="single" w:sz="4" w:space="0" w:color="auto"/>
              <w:right w:val="single" w:sz="4" w:space="0" w:color="auto"/>
            </w:tcBorders>
            <w:hideMark/>
            <w:tcPrChange w:id="644" w:author="ZTE-Ma Zhifeng" w:date="2022-10-18T11:19:00Z">
              <w:tcPr>
                <w:tcW w:w="1493" w:type="dxa"/>
                <w:tcBorders>
                  <w:top w:val="single" w:sz="4" w:space="0" w:color="auto"/>
                  <w:left w:val="single" w:sz="4" w:space="0" w:color="auto"/>
                  <w:bottom w:val="single" w:sz="4" w:space="0" w:color="auto"/>
                  <w:right w:val="single" w:sz="4" w:space="0" w:color="auto"/>
                </w:tcBorders>
                <w:hideMark/>
              </w:tcPr>
            </w:tcPrChange>
          </w:tcPr>
          <w:p w14:paraId="323CFDDC" w14:textId="123ED6DA" w:rsidR="003634CD" w:rsidRDefault="003634CD" w:rsidP="003634CD">
            <w:pPr>
              <w:spacing w:before="120" w:after="120"/>
              <w:rPr>
                <w:ins w:id="645" w:author="ZTE-Ma Zhifeng" w:date="2022-10-18T11:00:00Z"/>
                <w:color w:val="0000FF"/>
              </w:rPr>
            </w:pPr>
            <w:ins w:id="646" w:author="ZTE-Ma Zhifeng" w:date="2022-10-18T11:00:00Z">
              <w:r>
                <w:rPr>
                  <w:color w:val="0000FF"/>
                </w:rPr>
                <w:t>R4-221</w:t>
              </w:r>
            </w:ins>
            <w:ins w:id="647" w:author="ZTE-Ma Zhifeng" w:date="2022-10-18T11:04:00Z">
              <w:r>
                <w:rPr>
                  <w:color w:val="0000FF"/>
                </w:rPr>
                <w:t>7721</w:t>
              </w:r>
            </w:ins>
          </w:p>
          <w:p w14:paraId="68E3C001" w14:textId="64871233" w:rsidR="003634CD" w:rsidRDefault="003634CD" w:rsidP="003634CD">
            <w:pPr>
              <w:spacing w:before="120" w:after="120"/>
              <w:rPr>
                <w:ins w:id="648" w:author="ZTE-Ma Zhifeng" w:date="2022-10-18T11:00:00Z"/>
                <w:rFonts w:eastAsia="等线"/>
                <w:color w:val="0070C0"/>
              </w:rPr>
            </w:pPr>
            <w:ins w:id="649" w:author="ZTE-Ma Zhifeng" w:date="2022-10-18T11:00:00Z">
              <w:r>
                <w:rPr>
                  <w:color w:val="0000FF"/>
                </w:rPr>
                <w:t>(Revision of R4-221</w:t>
              </w:r>
            </w:ins>
            <w:ins w:id="650" w:author="ZTE-Ma Zhifeng" w:date="2022-10-18T11:03:00Z">
              <w:r>
                <w:rPr>
                  <w:color w:val="0000FF"/>
                </w:rPr>
                <w:t>6595</w:t>
              </w:r>
            </w:ins>
            <w:ins w:id="651" w:author="ZTE-Ma Zhifeng" w:date="2022-10-18T11:00:00Z">
              <w:r>
                <w:rPr>
                  <w:color w:val="0000FF"/>
                </w:rPr>
                <w:t>)</w:t>
              </w:r>
            </w:ins>
          </w:p>
        </w:tc>
        <w:tc>
          <w:tcPr>
            <w:tcW w:w="8138" w:type="dxa"/>
            <w:tcBorders>
              <w:top w:val="single" w:sz="4" w:space="0" w:color="auto"/>
              <w:left w:val="nil"/>
              <w:bottom w:val="single" w:sz="4" w:space="0" w:color="auto"/>
              <w:right w:val="single" w:sz="4" w:space="0" w:color="auto"/>
            </w:tcBorders>
            <w:hideMark/>
            <w:tcPrChange w:id="652" w:author="ZTE-Ma Zhifeng" w:date="2022-10-18T11:19:00Z">
              <w:tcPr>
                <w:tcW w:w="8138" w:type="dxa"/>
                <w:tcBorders>
                  <w:top w:val="single" w:sz="4" w:space="0" w:color="auto"/>
                  <w:left w:val="nil"/>
                  <w:bottom w:val="single" w:sz="4" w:space="0" w:color="auto"/>
                  <w:right w:val="single" w:sz="4" w:space="0" w:color="auto"/>
                </w:tcBorders>
                <w:hideMark/>
              </w:tcPr>
            </w:tcPrChange>
          </w:tcPr>
          <w:p w14:paraId="0449D376" w14:textId="6A2928FE" w:rsidR="003634CD" w:rsidRPr="003634CD" w:rsidRDefault="003634CD" w:rsidP="003634CD">
            <w:pPr>
              <w:spacing w:before="120" w:after="120"/>
              <w:rPr>
                <w:ins w:id="653" w:author="ZTE-Ma Zhifeng" w:date="2022-10-18T11:00:00Z"/>
                <w:rFonts w:ascii="Calibri" w:hAnsi="Calibri"/>
                <w:bCs/>
                <w:i/>
                <w:color w:val="0070C0"/>
                <w:sz w:val="22"/>
                <w:szCs w:val="22"/>
                <w:highlight w:val="cyan"/>
                <w:u w:val="single"/>
                <w:lang w:eastAsia="ko-KR"/>
                <w:rPrChange w:id="654" w:author="ZTE-Ma Zhifeng" w:date="2022-10-18T11:05:00Z">
                  <w:rPr>
                    <w:ins w:id="655" w:author="ZTE-Ma Zhifeng" w:date="2022-10-18T11:00:00Z"/>
                    <w:rFonts w:ascii="Calibri" w:hAnsi="Calibri"/>
                    <w:bCs/>
                    <w:i/>
                    <w:color w:val="0070C0"/>
                    <w:highlight w:val="cyan"/>
                    <w:u w:val="single"/>
                    <w:lang w:eastAsia="ko-KR"/>
                  </w:rPr>
                </w:rPrChange>
              </w:rPr>
            </w:pPr>
            <w:ins w:id="656" w:author="ZTE-Ma Zhifeng" w:date="2022-10-18T11:05:00Z">
              <w:r w:rsidRPr="003634CD">
                <w:rPr>
                  <w:rFonts w:ascii="Calibri" w:hAnsi="Calibri"/>
                  <w:bCs/>
                  <w:i/>
                  <w:color w:val="0070C0"/>
                  <w:sz w:val="22"/>
                  <w:szCs w:val="22"/>
                  <w:highlight w:val="cyan"/>
                  <w:u w:val="single"/>
                  <w:lang w:eastAsia="ko-KR"/>
                  <w:rPrChange w:id="657" w:author="ZTE-Ma Zhifeng" w:date="2022-10-18T11:05:00Z">
                    <w:rPr>
                      <w:iCs/>
                      <w:sz w:val="18"/>
                      <w:szCs w:val="18"/>
                    </w:rPr>
                  </w:rPrChange>
                </w:rPr>
                <w:t>Fallbacks in 38.101 specs</w:t>
              </w:r>
            </w:ins>
          </w:p>
          <w:p w14:paraId="1F421B54" w14:textId="5D646D05" w:rsidR="003634CD" w:rsidRDefault="003634CD" w:rsidP="00E83699">
            <w:pPr>
              <w:spacing w:beforeLines="100" w:before="240" w:afterLines="30" w:after="72"/>
              <w:rPr>
                <w:ins w:id="658" w:author="ZTE-Ma Zhifeng" w:date="2022-10-18T11:00:00Z"/>
                <w:rFonts w:eastAsia="等线"/>
                <w:color w:val="0070C0"/>
              </w:rPr>
            </w:pPr>
            <w:ins w:id="659" w:author="ZTE-Ma Zhifeng" w:date="2022-10-18T11:00:00Z">
              <w:r w:rsidRPr="00AF543D">
                <w:rPr>
                  <w:rFonts w:eastAsiaTheme="minorEastAsia"/>
                  <w:i/>
                  <w:color w:val="0070C0"/>
                  <w:highlight w:val="yellow"/>
                </w:rPr>
                <w:t>Tentative agreements:</w:t>
              </w:r>
              <w:r>
                <w:rPr>
                  <w:rFonts w:eastAsiaTheme="minorEastAsia"/>
                  <w:i/>
                  <w:color w:val="0070C0"/>
                </w:rPr>
                <w:t xml:space="preserve">  </w:t>
              </w:r>
            </w:ins>
            <w:ins w:id="660" w:author="ZTE-Ma Zhifeng" w:date="2022-10-18T11:18:00Z">
              <w:r w:rsidR="00050EF7">
                <w:rPr>
                  <w:rFonts w:eastAsiaTheme="minorEastAsia" w:hint="eastAsia"/>
                  <w:i/>
                  <w:color w:val="0070C0"/>
                  <w:highlight w:val="green"/>
                </w:rPr>
                <w:t>T</w:t>
              </w:r>
              <w:r w:rsidR="00050EF7">
                <w:rPr>
                  <w:rFonts w:eastAsiaTheme="minorEastAsia"/>
                  <w:i/>
                  <w:color w:val="0070C0"/>
                  <w:highlight w:val="green"/>
                </w:rPr>
                <w:t>he revised</w:t>
              </w:r>
              <w:r w:rsidR="00050EF7" w:rsidRPr="00023D66">
                <w:rPr>
                  <w:rFonts w:eastAsiaTheme="minorEastAsia"/>
                  <w:i/>
                  <w:color w:val="0070C0"/>
                  <w:highlight w:val="green"/>
                </w:rPr>
                <w:t xml:space="preserve"> T</w:t>
              </w:r>
              <w:r w:rsidR="00050EF7">
                <w:rPr>
                  <w:rFonts w:eastAsiaTheme="minorEastAsia"/>
                  <w:i/>
                  <w:color w:val="0070C0"/>
                  <w:highlight w:val="green"/>
                </w:rPr>
                <w:t>P for fallbacks in 38.101 specs</w:t>
              </w:r>
              <w:r w:rsidR="00050EF7" w:rsidRPr="00023D66">
                <w:rPr>
                  <w:rFonts w:eastAsiaTheme="minorEastAsia"/>
                  <w:i/>
                  <w:color w:val="0070C0"/>
                  <w:highlight w:val="green"/>
                </w:rPr>
                <w:t xml:space="preserve"> </w:t>
              </w:r>
              <w:r w:rsidR="00050EF7" w:rsidRPr="00023D66">
                <w:rPr>
                  <w:rFonts w:eastAsiaTheme="minorEastAsia" w:hint="eastAsia"/>
                  <w:i/>
                  <w:color w:val="0070C0"/>
                  <w:highlight w:val="green"/>
                </w:rPr>
                <w:t>i</w:t>
              </w:r>
              <w:r w:rsidR="00050EF7" w:rsidRPr="00023D66">
                <w:rPr>
                  <w:rFonts w:eastAsiaTheme="minorEastAsia"/>
                  <w:i/>
                  <w:color w:val="0070C0"/>
                  <w:highlight w:val="green"/>
                </w:rPr>
                <w:t xml:space="preserve">s recommended </w:t>
              </w:r>
              <w:r w:rsidR="00050EF7">
                <w:rPr>
                  <w:rFonts w:eastAsiaTheme="minorEastAsia"/>
                  <w:i/>
                  <w:color w:val="0070C0"/>
                  <w:highlight w:val="green"/>
                </w:rPr>
                <w:t>to be approved</w:t>
              </w:r>
              <w:r w:rsidR="00050EF7" w:rsidRPr="0027448C">
                <w:rPr>
                  <w:rFonts w:eastAsiaTheme="minorEastAsia"/>
                  <w:i/>
                  <w:color w:val="0070C0"/>
                  <w:highlight w:val="green"/>
                </w:rPr>
                <w:t>.</w:t>
              </w:r>
            </w:ins>
          </w:p>
        </w:tc>
      </w:tr>
    </w:tbl>
    <w:p w14:paraId="343F20BA" w14:textId="77777777" w:rsidR="003634CD" w:rsidRPr="00EA0491" w:rsidRDefault="003634CD" w:rsidP="003634CD">
      <w:pPr>
        <w:spacing w:before="120" w:after="120"/>
        <w:rPr>
          <w:ins w:id="661" w:author="ZTE-Ma Zhifeng" w:date="2022-10-18T11:00:00Z"/>
          <w:rFonts w:eastAsiaTheme="minorEastAsia"/>
          <w:i/>
          <w:color w:val="0070C0"/>
        </w:rPr>
      </w:pPr>
    </w:p>
    <w:p w14:paraId="74D75AFB" w14:textId="380B2C26" w:rsidR="003634CD" w:rsidRPr="003634CD" w:rsidRDefault="003634CD" w:rsidP="003634CD">
      <w:pPr>
        <w:pStyle w:val="afc"/>
        <w:numPr>
          <w:ilvl w:val="0"/>
          <w:numId w:val="19"/>
        </w:numPr>
        <w:ind w:firstLineChars="0"/>
        <w:rPr>
          <w:ins w:id="662" w:author="ZTE-Ma Zhifeng" w:date="2022-10-18T11:00:00Z"/>
          <w:rFonts w:ascii="Calibri" w:hAnsi="Calibri" w:cs="Calibri"/>
          <w:b/>
          <w:bCs/>
          <w:i/>
          <w:iCs/>
          <w:color w:val="0070C0"/>
          <w:sz w:val="24"/>
          <w:szCs w:val="24"/>
          <w:u w:val="single"/>
          <w:lang w:eastAsia="zh-CN"/>
          <w:rPrChange w:id="663" w:author="ZTE-Ma Zhifeng" w:date="2022-10-18T11:07:00Z">
            <w:rPr>
              <w:ins w:id="664" w:author="ZTE-Ma Zhifeng" w:date="2022-10-18T11:00:00Z"/>
              <w:rFonts w:asciiTheme="minorHAnsi" w:hAnsiTheme="minorHAnsi" w:cstheme="minorHAnsi"/>
              <w:b/>
              <w:bCs/>
              <w:i/>
              <w:color w:val="0070C0"/>
              <w:sz w:val="24"/>
              <w:szCs w:val="24"/>
              <w:u w:val="single"/>
              <w:lang w:eastAsia="ko-KR"/>
            </w:rPr>
          </w:rPrChange>
        </w:rPr>
      </w:pPr>
      <w:ins w:id="665" w:author="ZTE-Ma Zhifeng" w:date="2022-10-18T11:00:00Z">
        <w:r w:rsidRPr="009760DB">
          <w:rPr>
            <w:rFonts w:asciiTheme="minorHAnsi" w:hAnsiTheme="minorHAnsi" w:cstheme="minorHAnsi"/>
            <w:b/>
            <w:bCs/>
            <w:i/>
            <w:color w:val="0070C0"/>
            <w:sz w:val="24"/>
            <w:szCs w:val="24"/>
            <w:highlight w:val="cyan"/>
            <w:u w:val="single"/>
            <w:lang w:eastAsia="ko-KR"/>
          </w:rPr>
          <w:lastRenderedPageBreak/>
          <w:t>Sub</w:t>
        </w:r>
        <w:r>
          <w:rPr>
            <w:rFonts w:asciiTheme="minorHAnsi" w:hAnsiTheme="minorHAnsi" w:cstheme="minorHAnsi"/>
            <w:b/>
            <w:bCs/>
            <w:i/>
            <w:color w:val="0070C0"/>
            <w:sz w:val="24"/>
            <w:szCs w:val="24"/>
            <w:highlight w:val="cyan"/>
            <w:u w:val="single"/>
            <w:lang w:eastAsia="ko-KR"/>
          </w:rPr>
          <w:t>-</w:t>
        </w:r>
        <w:r w:rsidRPr="004F6AC1">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#1-</w:t>
        </w:r>
      </w:ins>
      <w:ins w:id="666" w:author="ZTE-Ma Zhifeng" w:date="2022-10-18T11:07:00Z">
        <w:r>
          <w:rPr>
            <w:rFonts w:asciiTheme="minorHAnsi" w:hAnsiTheme="minorHAnsi" w:cstheme="minorHAnsi"/>
            <w:b/>
            <w:bCs/>
            <w:i/>
            <w:color w:val="0070C0"/>
            <w:sz w:val="24"/>
            <w:szCs w:val="24"/>
            <w:highlight w:val="cyan"/>
            <w:u w:val="single"/>
            <w:lang w:eastAsia="ko-KR"/>
          </w:rPr>
          <w:t>2</w:t>
        </w:r>
      </w:ins>
      <w:ins w:id="667" w:author="ZTE-Ma Zhifeng" w:date="2022-10-18T11:00:00Z">
        <w:r w:rsidRPr="004F6AC1">
          <w:rPr>
            <w:rFonts w:asciiTheme="minorHAnsi" w:hAnsiTheme="minorHAnsi" w:cstheme="minorHAnsi"/>
            <w:b/>
            <w:bCs/>
            <w:i/>
            <w:color w:val="0070C0"/>
            <w:sz w:val="24"/>
            <w:szCs w:val="24"/>
            <w:highlight w:val="cyan"/>
            <w:u w:val="single"/>
            <w:lang w:eastAsia="ko-KR"/>
          </w:rPr>
          <w:t xml:space="preserve"> (2</w:t>
        </w:r>
        <w:r w:rsidRPr="004F6AC1">
          <w:rPr>
            <w:rFonts w:asciiTheme="minorHAnsi" w:hAnsiTheme="minorHAnsi" w:cstheme="minorHAnsi"/>
            <w:b/>
            <w:bCs/>
            <w:i/>
            <w:color w:val="0070C0"/>
            <w:sz w:val="24"/>
            <w:szCs w:val="24"/>
            <w:highlight w:val="cyan"/>
            <w:u w:val="single"/>
            <w:vertAlign w:val="superscript"/>
            <w:lang w:eastAsia="ko-KR"/>
          </w:rPr>
          <w:t>nd</w:t>
        </w:r>
        <w:r w:rsidRPr="004F6AC1">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w:t>
        </w:r>
      </w:ins>
      <w:ins w:id="668" w:author="ZTE-Ma Zhifeng" w:date="2022-10-18T11:07:00Z">
        <w:r w:rsidRPr="003634CD">
          <w:rPr>
            <w:rFonts w:ascii="Calibri" w:hAnsi="Calibri" w:cs="Calibri"/>
            <w:b/>
            <w:bCs/>
            <w:i/>
            <w:iCs/>
            <w:color w:val="0070C0"/>
            <w:sz w:val="24"/>
            <w:szCs w:val="24"/>
            <w:u w:val="single"/>
            <w:lang w:eastAsia="zh-CN"/>
            <w:rPrChange w:id="669" w:author="ZTE-Ma Zhifeng" w:date="2022-10-18T11:07:00Z">
              <w:rPr>
                <w:rFonts w:ascii="Calibri" w:hAnsi="Calibri" w:cs="Calibri"/>
                <w:b/>
                <w:bCs/>
                <w:i/>
                <w:iCs/>
                <w:color w:val="0070C0"/>
                <w:u w:val="single"/>
              </w:rPr>
            </w:rPrChange>
          </w:rPr>
          <w:t>General text for the justification of Rel.18 higher power NR CA/DC, NR SUL, and LTE/NR DC basket WIDs</w:t>
        </w:r>
      </w:ins>
    </w:p>
    <w:tbl>
      <w:tblPr>
        <w:tblStyle w:val="af3"/>
        <w:tblW w:w="0" w:type="auto"/>
        <w:tblLook w:val="04A0" w:firstRow="1" w:lastRow="0" w:firstColumn="1" w:lastColumn="0" w:noHBand="0" w:noVBand="1"/>
      </w:tblPr>
      <w:tblGrid>
        <w:gridCol w:w="1551"/>
        <w:gridCol w:w="8080"/>
      </w:tblGrid>
      <w:tr w:rsidR="003634CD" w14:paraId="1070A474" w14:textId="77777777" w:rsidTr="003634CD">
        <w:trPr>
          <w:ins w:id="670" w:author="ZTE-Ma Zhifeng" w:date="2022-10-18T11:00:00Z"/>
        </w:trPr>
        <w:tc>
          <w:tcPr>
            <w:tcW w:w="1551" w:type="dxa"/>
            <w:tcBorders>
              <w:top w:val="single" w:sz="4" w:space="0" w:color="auto"/>
              <w:left w:val="single" w:sz="4" w:space="0" w:color="auto"/>
              <w:bottom w:val="single" w:sz="4" w:space="0" w:color="auto"/>
              <w:right w:val="single" w:sz="4" w:space="0" w:color="auto"/>
            </w:tcBorders>
            <w:hideMark/>
          </w:tcPr>
          <w:p w14:paraId="3F0C76C8" w14:textId="77777777" w:rsidR="003634CD" w:rsidRDefault="003634CD" w:rsidP="003634CD">
            <w:pPr>
              <w:spacing w:before="120" w:after="120"/>
              <w:rPr>
                <w:ins w:id="671" w:author="ZTE-Ma Zhifeng" w:date="2022-10-18T11:00:00Z"/>
                <w:rFonts w:eastAsia="等线"/>
                <w:b/>
                <w:bCs/>
                <w:color w:val="0070C0"/>
              </w:rPr>
            </w:pPr>
            <w:ins w:id="672" w:author="ZTE-Ma Zhifeng" w:date="2022-10-18T11:00:00Z">
              <w:r>
                <w:rPr>
                  <w:rFonts w:eastAsia="等线"/>
                  <w:b/>
                  <w:bCs/>
                  <w:color w:val="0070C0"/>
                </w:rPr>
                <w:t>CR/TP</w:t>
              </w:r>
              <w:r>
                <w:rPr>
                  <w:rFonts w:eastAsia="等线" w:hint="eastAsia"/>
                  <w:b/>
                  <w:bCs/>
                  <w:color w:val="0070C0"/>
                </w:rPr>
                <w:t xml:space="preserve">/LS/WF </w:t>
              </w:r>
              <w:r>
                <w:rPr>
                  <w:rFonts w:eastAsia="等线"/>
                  <w:b/>
                  <w:bCs/>
                  <w:color w:val="0070C0"/>
                </w:rPr>
                <w:t>number</w:t>
              </w:r>
            </w:ins>
          </w:p>
        </w:tc>
        <w:tc>
          <w:tcPr>
            <w:tcW w:w="8080" w:type="dxa"/>
            <w:tcBorders>
              <w:top w:val="single" w:sz="4" w:space="0" w:color="auto"/>
              <w:left w:val="nil"/>
              <w:bottom w:val="single" w:sz="4" w:space="0" w:color="auto"/>
              <w:right w:val="single" w:sz="4" w:space="0" w:color="auto"/>
            </w:tcBorders>
            <w:hideMark/>
          </w:tcPr>
          <w:p w14:paraId="5C35A10F" w14:textId="77777777" w:rsidR="003634CD" w:rsidRDefault="003634CD" w:rsidP="003634CD">
            <w:pPr>
              <w:spacing w:before="120" w:after="120"/>
              <w:rPr>
                <w:ins w:id="673" w:author="ZTE-Ma Zhifeng" w:date="2022-10-18T11:00:00Z"/>
                <w:b/>
                <w:bCs/>
                <w:color w:val="0070C0"/>
              </w:rPr>
            </w:pPr>
            <w:ins w:id="674" w:author="ZTE-Ma Zhifeng" w:date="2022-10-18T11:00: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3634CD" w14:paraId="1BB5C7DB" w14:textId="77777777" w:rsidTr="003634CD">
        <w:trPr>
          <w:ins w:id="675" w:author="ZTE-Ma Zhifeng" w:date="2022-10-18T11:00:00Z"/>
        </w:trPr>
        <w:tc>
          <w:tcPr>
            <w:tcW w:w="1551" w:type="dxa"/>
            <w:tcBorders>
              <w:top w:val="single" w:sz="4" w:space="0" w:color="auto"/>
              <w:left w:val="single" w:sz="4" w:space="0" w:color="auto"/>
              <w:bottom w:val="single" w:sz="4" w:space="0" w:color="auto"/>
              <w:right w:val="single" w:sz="4" w:space="0" w:color="auto"/>
            </w:tcBorders>
            <w:hideMark/>
          </w:tcPr>
          <w:p w14:paraId="4C61AE1D" w14:textId="32B01F02" w:rsidR="003634CD" w:rsidRPr="00AF543D" w:rsidRDefault="003634CD" w:rsidP="003634CD">
            <w:pPr>
              <w:spacing w:before="120" w:after="120"/>
              <w:rPr>
                <w:ins w:id="676" w:author="ZTE-Ma Zhifeng" w:date="2022-10-18T11:00:00Z"/>
                <w:rFonts w:eastAsiaTheme="minorEastAsia"/>
                <w:color w:val="0000FF"/>
              </w:rPr>
            </w:pPr>
            <w:ins w:id="677" w:author="ZTE-Ma Zhifeng" w:date="2022-10-18T11:00:00Z">
              <w:r w:rsidRPr="00ED5A2B">
                <w:rPr>
                  <w:color w:val="0000FF"/>
                </w:rPr>
                <w:t>R4-221</w:t>
              </w:r>
            </w:ins>
            <w:ins w:id="678" w:author="ZTE-Ma Zhifeng" w:date="2022-10-18T11:10:00Z">
              <w:r>
                <w:rPr>
                  <w:color w:val="0000FF"/>
                </w:rPr>
                <w:t>7717</w:t>
              </w:r>
            </w:ins>
          </w:p>
        </w:tc>
        <w:tc>
          <w:tcPr>
            <w:tcW w:w="8080" w:type="dxa"/>
            <w:tcBorders>
              <w:top w:val="single" w:sz="4" w:space="0" w:color="auto"/>
              <w:left w:val="nil"/>
              <w:bottom w:val="single" w:sz="4" w:space="0" w:color="auto"/>
              <w:right w:val="single" w:sz="4" w:space="0" w:color="auto"/>
            </w:tcBorders>
            <w:hideMark/>
          </w:tcPr>
          <w:p w14:paraId="5A615C4F" w14:textId="697D680B" w:rsidR="003634CD" w:rsidRPr="00AF543D" w:rsidRDefault="003634CD" w:rsidP="003634CD">
            <w:pPr>
              <w:spacing w:before="120" w:after="120"/>
              <w:rPr>
                <w:ins w:id="679" w:author="ZTE-Ma Zhifeng" w:date="2022-10-18T11:00:00Z"/>
                <w:rFonts w:ascii="Calibri" w:hAnsi="Calibri"/>
                <w:bCs/>
                <w:i/>
                <w:color w:val="0070C0"/>
                <w:sz w:val="22"/>
                <w:szCs w:val="22"/>
                <w:highlight w:val="cyan"/>
                <w:u w:val="single"/>
                <w:lang w:eastAsia="ko-KR"/>
              </w:rPr>
            </w:pPr>
            <w:ins w:id="680" w:author="ZTE-Ma Zhifeng" w:date="2022-10-18T11:10:00Z">
              <w:r w:rsidRPr="003634CD">
                <w:rPr>
                  <w:rFonts w:ascii="Calibri" w:hAnsi="Calibri"/>
                  <w:bCs/>
                  <w:i/>
                  <w:color w:val="0070C0"/>
                  <w:sz w:val="22"/>
                  <w:szCs w:val="22"/>
                  <w:highlight w:val="cyan"/>
                  <w:u w:val="single"/>
                  <w:lang w:eastAsia="ko-KR"/>
                  <w:rPrChange w:id="681" w:author="ZTE-Ma Zhifeng" w:date="2022-10-18T11:10:00Z">
                    <w:rPr>
                      <w:iCs/>
                      <w:sz w:val="18"/>
                      <w:szCs w:val="18"/>
                    </w:rPr>
                  </w:rPrChange>
                </w:rPr>
                <w:t>WF on General text for the justification of Rel.18 higher power basket WIDs</w:t>
              </w:r>
            </w:ins>
          </w:p>
          <w:p w14:paraId="641F315E" w14:textId="0C68C519" w:rsidR="003634CD" w:rsidRDefault="003634CD" w:rsidP="00377E11">
            <w:pPr>
              <w:spacing w:beforeLines="100" w:before="240" w:afterLines="30" w:after="72"/>
              <w:rPr>
                <w:ins w:id="682" w:author="ZTE-Ma Zhifeng" w:date="2022-10-18T11:00:00Z"/>
                <w:rFonts w:eastAsia="等线"/>
                <w:color w:val="0070C0"/>
              </w:rPr>
            </w:pPr>
            <w:ins w:id="683" w:author="ZTE-Ma Zhifeng" w:date="2022-10-18T11:00:00Z">
              <w:r w:rsidRPr="00AF543D">
                <w:rPr>
                  <w:rFonts w:eastAsiaTheme="minorEastAsia"/>
                  <w:i/>
                  <w:color w:val="0070C0"/>
                  <w:highlight w:val="yellow"/>
                </w:rPr>
                <w:t>Tentative agreements:</w:t>
              </w:r>
              <w:r>
                <w:rPr>
                  <w:rFonts w:eastAsiaTheme="minorEastAsia"/>
                  <w:i/>
                  <w:color w:val="0070C0"/>
                </w:rPr>
                <w:t xml:space="preserve">  </w:t>
              </w:r>
            </w:ins>
            <w:ins w:id="684" w:author="ZTE-Ma Zhifeng" w:date="2022-10-18T15:29:00Z">
              <w:r w:rsidR="00377E11">
                <w:rPr>
                  <w:rFonts w:eastAsiaTheme="minorEastAsia"/>
                  <w:i/>
                  <w:color w:val="0070C0"/>
                </w:rPr>
                <w:t>Noted. No consensus</w:t>
              </w:r>
            </w:ins>
            <w:ins w:id="685" w:author="ZTE-Ma Zhifeng" w:date="2022-10-18T15:31:00Z">
              <w:r w:rsidR="00377E11">
                <w:rPr>
                  <w:rFonts w:eastAsiaTheme="minorEastAsia"/>
                  <w:i/>
                  <w:color w:val="0070C0"/>
                </w:rPr>
                <w:t xml:space="preserve"> on sub-bullet</w:t>
              </w:r>
            </w:ins>
            <w:ins w:id="686" w:author="ZTE-Ma Zhifeng" w:date="2022-10-18T15:32:00Z">
              <w:r w:rsidR="00377E11">
                <w:rPr>
                  <w:rFonts w:eastAsiaTheme="minorEastAsia"/>
                  <w:i/>
                  <w:color w:val="0070C0"/>
                </w:rPr>
                <w:t xml:space="preserve"> B), further discussion is needed.</w:t>
              </w:r>
            </w:ins>
          </w:p>
        </w:tc>
      </w:tr>
    </w:tbl>
    <w:p w14:paraId="0149FC3C" w14:textId="77777777" w:rsidR="00FE0042" w:rsidRDefault="00FE0042">
      <w:pPr>
        <w:spacing w:before="120" w:after="120"/>
        <w:rPr>
          <w:ins w:id="687" w:author="ZTE-Ma Zhifeng" w:date="2022-10-18T11:13:00Z"/>
          <w:rFonts w:eastAsiaTheme="minorEastAsia"/>
        </w:rPr>
      </w:pPr>
    </w:p>
    <w:p w14:paraId="2654D000" w14:textId="77777777" w:rsidR="00050EF7" w:rsidRDefault="00050EF7" w:rsidP="00050EF7">
      <w:pPr>
        <w:pStyle w:val="26"/>
        <w:numPr>
          <w:ilvl w:val="0"/>
          <w:numId w:val="8"/>
        </w:numPr>
        <w:overflowPunct w:val="0"/>
        <w:autoSpaceDE w:val="0"/>
        <w:autoSpaceDN w:val="0"/>
        <w:adjustRightInd w:val="0"/>
        <w:spacing w:before="240" w:beforeAutospacing="0" w:after="120" w:afterAutospacing="0"/>
        <w:contextualSpacing w:val="0"/>
        <w:textAlignment w:val="baseline"/>
        <w:rPr>
          <w:ins w:id="688" w:author="ZTE-Ma Zhifeng" w:date="2022-10-18T11:13:00Z"/>
          <w:rFonts w:ascii="Calibri" w:hAnsi="Calibri" w:cs="Calibri"/>
          <w:b/>
          <w:bCs/>
          <w:i/>
          <w:iCs/>
          <w:color w:val="0070C0"/>
          <w:u w:val="single"/>
        </w:rPr>
      </w:pPr>
      <w:ins w:id="689" w:author="ZTE-Ma Zhifeng" w:date="2022-10-18T11:13:00Z">
        <w:r>
          <w:rPr>
            <w:rFonts w:ascii="Calibri" w:hAnsi="Calibri" w:cs="Calibri"/>
            <w:b/>
            <w:bCs/>
            <w:i/>
            <w:iCs/>
            <w:color w:val="0070C0"/>
            <w:highlight w:val="cyan"/>
            <w:u w:val="single"/>
          </w:rPr>
          <w:t>TP checking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Pr>
            <w:bCs/>
            <w:color w:val="0070C0"/>
            <w:u w:val="single"/>
            <w:lang w:eastAsia="ko-KR"/>
          </w:rPr>
          <w:t xml:space="preserve"> </w:t>
        </w:r>
        <w:r>
          <w:rPr>
            <w:rFonts w:ascii="Calibri" w:hAnsi="Calibri" w:cs="Calibri"/>
            <w:b/>
            <w:bCs/>
            <w:i/>
            <w:iCs/>
            <w:color w:val="0070C0"/>
            <w:u w:val="single"/>
          </w:rPr>
          <w:t>TP for the EXCEL templates for R18 PC3 band combination</w:t>
        </w:r>
      </w:ins>
    </w:p>
    <w:tbl>
      <w:tblPr>
        <w:tblStyle w:val="af3"/>
        <w:tblW w:w="0" w:type="auto"/>
        <w:tblLook w:val="04A0" w:firstRow="1" w:lastRow="0" w:firstColumn="1" w:lastColumn="0" w:noHBand="0" w:noVBand="1"/>
      </w:tblPr>
      <w:tblGrid>
        <w:gridCol w:w="1551"/>
        <w:gridCol w:w="8080"/>
      </w:tblGrid>
      <w:tr w:rsidR="00050EF7" w14:paraId="5571B4BA" w14:textId="77777777" w:rsidTr="00AF543D">
        <w:trPr>
          <w:ins w:id="690" w:author="ZTE-Ma Zhifeng" w:date="2022-10-18T11:15:00Z"/>
        </w:trPr>
        <w:tc>
          <w:tcPr>
            <w:tcW w:w="1551" w:type="dxa"/>
            <w:tcBorders>
              <w:top w:val="single" w:sz="4" w:space="0" w:color="auto"/>
              <w:left w:val="single" w:sz="4" w:space="0" w:color="auto"/>
              <w:bottom w:val="single" w:sz="4" w:space="0" w:color="auto"/>
              <w:right w:val="single" w:sz="4" w:space="0" w:color="auto"/>
            </w:tcBorders>
            <w:hideMark/>
          </w:tcPr>
          <w:p w14:paraId="1F6E8BF5" w14:textId="77777777" w:rsidR="00050EF7" w:rsidRDefault="00050EF7" w:rsidP="00AF543D">
            <w:pPr>
              <w:spacing w:before="120" w:after="120"/>
              <w:rPr>
                <w:ins w:id="691" w:author="ZTE-Ma Zhifeng" w:date="2022-10-18T11:15:00Z"/>
                <w:rFonts w:eastAsia="等线"/>
                <w:b/>
                <w:bCs/>
                <w:color w:val="0070C0"/>
              </w:rPr>
            </w:pPr>
            <w:ins w:id="692" w:author="ZTE-Ma Zhifeng" w:date="2022-10-18T11:15:00Z">
              <w:r>
                <w:rPr>
                  <w:rFonts w:eastAsia="等线"/>
                  <w:b/>
                  <w:bCs/>
                  <w:color w:val="0070C0"/>
                </w:rPr>
                <w:t>CR/TP</w:t>
              </w:r>
              <w:r>
                <w:rPr>
                  <w:rFonts w:eastAsia="等线" w:hint="eastAsia"/>
                  <w:b/>
                  <w:bCs/>
                  <w:color w:val="0070C0"/>
                </w:rPr>
                <w:t xml:space="preserve">/LS/WF </w:t>
              </w:r>
              <w:r>
                <w:rPr>
                  <w:rFonts w:eastAsia="等线"/>
                  <w:b/>
                  <w:bCs/>
                  <w:color w:val="0070C0"/>
                </w:rPr>
                <w:t>number</w:t>
              </w:r>
            </w:ins>
          </w:p>
        </w:tc>
        <w:tc>
          <w:tcPr>
            <w:tcW w:w="8080" w:type="dxa"/>
            <w:tcBorders>
              <w:top w:val="single" w:sz="4" w:space="0" w:color="auto"/>
              <w:left w:val="nil"/>
              <w:bottom w:val="single" w:sz="4" w:space="0" w:color="auto"/>
              <w:right w:val="single" w:sz="4" w:space="0" w:color="auto"/>
            </w:tcBorders>
            <w:hideMark/>
          </w:tcPr>
          <w:p w14:paraId="6EFC05A6" w14:textId="77777777" w:rsidR="00050EF7" w:rsidRDefault="00050EF7" w:rsidP="00AF543D">
            <w:pPr>
              <w:spacing w:before="120" w:after="120"/>
              <w:rPr>
                <w:ins w:id="693" w:author="ZTE-Ma Zhifeng" w:date="2022-10-18T11:15:00Z"/>
                <w:b/>
                <w:bCs/>
                <w:color w:val="0070C0"/>
              </w:rPr>
            </w:pPr>
            <w:ins w:id="694" w:author="ZTE-Ma Zhifeng" w:date="2022-10-18T11:15: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050EF7" w14:paraId="656E551A" w14:textId="77777777" w:rsidTr="00AF543D">
        <w:trPr>
          <w:ins w:id="695" w:author="ZTE-Ma Zhifeng" w:date="2022-10-18T11:15:00Z"/>
        </w:trPr>
        <w:tc>
          <w:tcPr>
            <w:tcW w:w="1551" w:type="dxa"/>
            <w:tcBorders>
              <w:top w:val="single" w:sz="4" w:space="0" w:color="auto"/>
              <w:left w:val="single" w:sz="4" w:space="0" w:color="auto"/>
              <w:bottom w:val="single" w:sz="4" w:space="0" w:color="auto"/>
              <w:right w:val="single" w:sz="4" w:space="0" w:color="auto"/>
            </w:tcBorders>
            <w:hideMark/>
          </w:tcPr>
          <w:p w14:paraId="59D2CA66" w14:textId="77777777" w:rsidR="00050EF7" w:rsidRDefault="00050EF7" w:rsidP="00AF543D">
            <w:pPr>
              <w:spacing w:before="120" w:after="120"/>
              <w:rPr>
                <w:ins w:id="696" w:author="ZTE-Ma Zhifeng" w:date="2022-10-18T11:20:00Z"/>
                <w:color w:val="0000FF"/>
              </w:rPr>
            </w:pPr>
            <w:ins w:id="697" w:author="ZTE-Ma Zhifeng" w:date="2022-10-18T11:15:00Z">
              <w:r w:rsidRPr="00ED5A2B">
                <w:rPr>
                  <w:color w:val="0000FF"/>
                </w:rPr>
                <w:t>R4-221</w:t>
              </w:r>
              <w:r>
                <w:rPr>
                  <w:color w:val="0000FF"/>
                </w:rPr>
                <w:t>771</w:t>
              </w:r>
            </w:ins>
            <w:ins w:id="698" w:author="ZTE-Ma Zhifeng" w:date="2022-10-18T11:20:00Z">
              <w:r w:rsidR="00025516">
                <w:rPr>
                  <w:color w:val="0000FF"/>
                </w:rPr>
                <w:t>9</w:t>
              </w:r>
            </w:ins>
          </w:p>
          <w:p w14:paraId="062F347E" w14:textId="5BC94B8E" w:rsidR="00025516" w:rsidRPr="00AF543D" w:rsidRDefault="00025516" w:rsidP="00025516">
            <w:pPr>
              <w:spacing w:before="120" w:after="120"/>
              <w:rPr>
                <w:ins w:id="699" w:author="ZTE-Ma Zhifeng" w:date="2022-10-18T11:15:00Z"/>
                <w:rFonts w:eastAsiaTheme="minorEastAsia"/>
                <w:color w:val="0000FF"/>
              </w:rPr>
            </w:pPr>
            <w:ins w:id="700" w:author="ZTE-Ma Zhifeng" w:date="2022-10-18T11:20:00Z">
              <w:r>
                <w:rPr>
                  <w:color w:val="0000FF"/>
                </w:rPr>
                <w:t>(Revision of R4-2215900)</w:t>
              </w:r>
            </w:ins>
          </w:p>
        </w:tc>
        <w:tc>
          <w:tcPr>
            <w:tcW w:w="8080" w:type="dxa"/>
            <w:tcBorders>
              <w:top w:val="single" w:sz="4" w:space="0" w:color="auto"/>
              <w:left w:val="nil"/>
              <w:bottom w:val="single" w:sz="4" w:space="0" w:color="auto"/>
              <w:right w:val="single" w:sz="4" w:space="0" w:color="auto"/>
            </w:tcBorders>
            <w:hideMark/>
          </w:tcPr>
          <w:p w14:paraId="5BFD6EFC" w14:textId="12EAF7DC" w:rsidR="00050EF7" w:rsidRPr="00AF543D" w:rsidRDefault="00025516" w:rsidP="00AF543D">
            <w:pPr>
              <w:spacing w:before="120" w:after="120"/>
              <w:rPr>
                <w:ins w:id="701" w:author="ZTE-Ma Zhifeng" w:date="2022-10-18T11:15:00Z"/>
                <w:rFonts w:ascii="Calibri" w:hAnsi="Calibri"/>
                <w:bCs/>
                <w:i/>
                <w:color w:val="0070C0"/>
                <w:sz w:val="22"/>
                <w:szCs w:val="22"/>
                <w:highlight w:val="cyan"/>
                <w:u w:val="single"/>
                <w:lang w:eastAsia="ko-KR"/>
              </w:rPr>
            </w:pPr>
            <w:ins w:id="702" w:author="ZTE-Ma Zhifeng" w:date="2022-10-18T11:21:00Z">
              <w:r w:rsidRPr="00025516">
                <w:rPr>
                  <w:rFonts w:ascii="Calibri" w:hAnsi="Calibri"/>
                  <w:bCs/>
                  <w:i/>
                  <w:color w:val="0070C0"/>
                  <w:sz w:val="22"/>
                  <w:szCs w:val="22"/>
                  <w:highlight w:val="cyan"/>
                  <w:u w:val="single"/>
                  <w:lang w:eastAsia="ko-KR"/>
                  <w:rPrChange w:id="703" w:author="ZTE-Ma Zhifeng" w:date="2022-10-18T11:21:00Z">
                    <w:rPr>
                      <w:iCs/>
                      <w:sz w:val="18"/>
                      <w:szCs w:val="18"/>
                    </w:rPr>
                  </w:rPrChange>
                </w:rPr>
                <w:t>TP for TR38.846_Update template for R18 PC3 basket WIDs</w:t>
              </w:r>
            </w:ins>
          </w:p>
          <w:p w14:paraId="24978FA4" w14:textId="03A9E8F8" w:rsidR="00050EF7" w:rsidRDefault="00050EF7" w:rsidP="002C51DE">
            <w:pPr>
              <w:spacing w:beforeLines="100" w:before="240" w:afterLines="30" w:after="72"/>
              <w:rPr>
                <w:ins w:id="704" w:author="ZTE-Ma Zhifeng" w:date="2022-10-18T11:15:00Z"/>
                <w:rFonts w:eastAsia="等线"/>
                <w:color w:val="0070C0"/>
              </w:rPr>
            </w:pPr>
            <w:ins w:id="705" w:author="ZTE-Ma Zhifeng" w:date="2022-10-18T11:15:00Z">
              <w:r w:rsidRPr="00AF543D">
                <w:rPr>
                  <w:rFonts w:eastAsiaTheme="minorEastAsia"/>
                  <w:i/>
                  <w:color w:val="0070C0"/>
                  <w:highlight w:val="yellow"/>
                </w:rPr>
                <w:t>Tentative agreements:</w:t>
              </w:r>
              <w:r>
                <w:rPr>
                  <w:rFonts w:eastAsiaTheme="minorEastAsia"/>
                  <w:i/>
                  <w:color w:val="0070C0"/>
                </w:rPr>
                <w:t xml:space="preserve">  </w:t>
              </w:r>
              <w:r>
                <w:rPr>
                  <w:highlight w:val="green"/>
                </w:rPr>
                <w:t xml:space="preserve">The </w:t>
              </w:r>
            </w:ins>
            <w:ins w:id="706" w:author="ZTE-Ma Zhifeng" w:date="2022-10-18T11:21:00Z">
              <w:r w:rsidR="002C51DE">
                <w:rPr>
                  <w:highlight w:val="green"/>
                </w:rPr>
                <w:t xml:space="preserve">revision TP </w:t>
              </w:r>
            </w:ins>
            <w:ins w:id="707" w:author="ZTE-Ma Zhifeng" w:date="2022-10-18T11:22:00Z">
              <w:r w:rsidR="002C51DE">
                <w:rPr>
                  <w:highlight w:val="green"/>
                </w:rPr>
                <w:t>for update template of R18 PC3 basket WIDs</w:t>
              </w:r>
            </w:ins>
            <w:ins w:id="708" w:author="ZTE-Ma Zhifeng" w:date="2022-10-18T11:15:00Z">
              <w:r>
                <w:rPr>
                  <w:highlight w:val="green"/>
                </w:rPr>
                <w:t xml:space="preserve"> </w:t>
              </w:r>
              <w:r w:rsidRPr="00AF543D">
                <w:rPr>
                  <w:rFonts w:eastAsia="宋体"/>
                  <w:highlight w:val="green"/>
                </w:rPr>
                <w:t xml:space="preserve">is recommended to be </w:t>
              </w:r>
              <w:r>
                <w:rPr>
                  <w:rFonts w:eastAsia="宋体"/>
                  <w:highlight w:val="green"/>
                </w:rPr>
                <w:t>approved</w:t>
              </w:r>
              <w:r w:rsidRPr="00AF543D">
                <w:rPr>
                  <w:rFonts w:eastAsia="宋体"/>
                  <w:highlight w:val="green"/>
                </w:rPr>
                <w:t>.</w:t>
              </w:r>
            </w:ins>
          </w:p>
        </w:tc>
      </w:tr>
    </w:tbl>
    <w:p w14:paraId="502D9EE4" w14:textId="77777777" w:rsidR="00050EF7" w:rsidRPr="00050EF7" w:rsidRDefault="00050EF7">
      <w:pPr>
        <w:spacing w:before="120" w:after="120"/>
        <w:rPr>
          <w:rFonts w:eastAsiaTheme="minorEastAsia"/>
          <w:rPrChange w:id="709" w:author="ZTE-Ma Zhifeng" w:date="2022-10-18T11:13:00Z">
            <w:rPr>
              <w:lang w:val="en-GB"/>
            </w:rPr>
          </w:rPrChange>
        </w:rPr>
      </w:pPr>
    </w:p>
    <w:p w14:paraId="0149FC3D" w14:textId="77777777" w:rsidR="00FE0042" w:rsidRDefault="00B44FC7">
      <w:pPr>
        <w:pStyle w:val="1"/>
        <w:rPr>
          <w:lang w:eastAsia="ja-JP"/>
        </w:rPr>
      </w:pPr>
      <w:r>
        <w:rPr>
          <w:lang w:eastAsia="ja-JP"/>
        </w:rPr>
        <w:t>Topic #2: Simplification of working procedure</w:t>
      </w:r>
    </w:p>
    <w:p w14:paraId="0149FC3E" w14:textId="77777777" w:rsidR="00FE0042" w:rsidRDefault="00B44FC7">
      <w:pPr>
        <w:pStyle w:val="2"/>
      </w:pPr>
      <w:r>
        <w:rPr>
          <w:rFonts w:hint="eastAsia"/>
        </w:rPr>
        <w:t>Companies</w:t>
      </w:r>
      <w:r>
        <w:t>’ contributions summary</w:t>
      </w:r>
    </w:p>
    <w:tbl>
      <w:tblPr>
        <w:tblStyle w:val="af3"/>
        <w:tblW w:w="0" w:type="auto"/>
        <w:tblLook w:val="04A0" w:firstRow="1" w:lastRow="0" w:firstColumn="1" w:lastColumn="0" w:noHBand="0" w:noVBand="1"/>
      </w:tblPr>
      <w:tblGrid>
        <w:gridCol w:w="1615"/>
        <w:gridCol w:w="1420"/>
        <w:gridCol w:w="6596"/>
      </w:tblGrid>
      <w:tr w:rsidR="00FE0042" w14:paraId="0149FC42" w14:textId="77777777">
        <w:trPr>
          <w:trHeight w:val="468"/>
        </w:trPr>
        <w:tc>
          <w:tcPr>
            <w:tcW w:w="1615" w:type="dxa"/>
            <w:vAlign w:val="center"/>
          </w:tcPr>
          <w:p w14:paraId="0149FC3F" w14:textId="77777777" w:rsidR="00FE0042" w:rsidRDefault="00B44FC7">
            <w:pPr>
              <w:spacing w:before="120" w:after="120"/>
              <w:rPr>
                <w:b/>
                <w:bCs/>
              </w:rPr>
            </w:pPr>
            <w:r>
              <w:rPr>
                <w:b/>
                <w:bCs/>
              </w:rPr>
              <w:t>T-doc number</w:t>
            </w:r>
          </w:p>
        </w:tc>
        <w:tc>
          <w:tcPr>
            <w:tcW w:w="1420" w:type="dxa"/>
            <w:vAlign w:val="center"/>
          </w:tcPr>
          <w:p w14:paraId="0149FC40" w14:textId="77777777" w:rsidR="00FE0042" w:rsidRDefault="00B44FC7">
            <w:pPr>
              <w:spacing w:before="120" w:after="120"/>
              <w:rPr>
                <w:b/>
                <w:bCs/>
              </w:rPr>
            </w:pPr>
            <w:r>
              <w:rPr>
                <w:b/>
                <w:bCs/>
              </w:rPr>
              <w:t>Company</w:t>
            </w:r>
          </w:p>
        </w:tc>
        <w:tc>
          <w:tcPr>
            <w:tcW w:w="6596" w:type="dxa"/>
            <w:vAlign w:val="center"/>
          </w:tcPr>
          <w:p w14:paraId="0149FC41" w14:textId="77777777" w:rsidR="00FE0042" w:rsidRDefault="00B44FC7">
            <w:pPr>
              <w:spacing w:before="120" w:after="120"/>
              <w:rPr>
                <w:b/>
                <w:bCs/>
              </w:rPr>
            </w:pPr>
            <w:r>
              <w:rPr>
                <w:b/>
                <w:bCs/>
              </w:rPr>
              <w:t>Proposals / Observations</w:t>
            </w:r>
          </w:p>
        </w:tc>
      </w:tr>
      <w:tr w:rsidR="00FE0042" w14:paraId="0149FC52" w14:textId="77777777">
        <w:trPr>
          <w:trHeight w:val="468"/>
        </w:trPr>
        <w:tc>
          <w:tcPr>
            <w:tcW w:w="1615" w:type="dxa"/>
          </w:tcPr>
          <w:p w14:paraId="0149FC43" w14:textId="77777777" w:rsidR="00FE0042" w:rsidRDefault="00B44FC7">
            <w:pPr>
              <w:spacing w:before="120" w:after="120"/>
              <w:rPr>
                <w:rFonts w:asciiTheme="minorHAnsi" w:hAnsiTheme="minorHAnsi" w:cstheme="minorHAnsi"/>
              </w:rPr>
            </w:pPr>
            <w:r>
              <w:rPr>
                <w:rFonts w:asciiTheme="minorHAnsi" w:hAnsiTheme="minorHAnsi" w:cstheme="minorHAnsi"/>
              </w:rPr>
              <w:t>R4-2216370</w:t>
            </w:r>
          </w:p>
        </w:tc>
        <w:tc>
          <w:tcPr>
            <w:tcW w:w="1420" w:type="dxa"/>
          </w:tcPr>
          <w:p w14:paraId="0149FC44" w14:textId="77777777" w:rsidR="00FE0042" w:rsidRDefault="00B44FC7">
            <w:pPr>
              <w:spacing w:before="120" w:after="120"/>
              <w:rPr>
                <w:rFonts w:asciiTheme="minorHAnsi" w:hAnsiTheme="minorHAnsi" w:cstheme="minorHAnsi"/>
              </w:rPr>
            </w:pPr>
            <w:r>
              <w:rPr>
                <w:rFonts w:asciiTheme="minorHAnsi" w:hAnsiTheme="minorHAnsi" w:cstheme="minorHAnsi"/>
              </w:rPr>
              <w:t>Nokia, Nokia Shanghai Bell</w:t>
            </w:r>
          </w:p>
        </w:tc>
        <w:tc>
          <w:tcPr>
            <w:tcW w:w="6596" w:type="dxa"/>
          </w:tcPr>
          <w:p w14:paraId="0149FC45" w14:textId="77777777" w:rsidR="00FE0042" w:rsidRDefault="00B44FC7">
            <w:pPr>
              <w:spacing w:before="0" w:beforeAutospacing="0" w:after="60" w:line="240" w:lineRule="auto"/>
              <w:ind w:left="1440" w:hanging="1440"/>
            </w:pPr>
            <w:r>
              <w:rPr>
                <w:b/>
                <w:bCs/>
              </w:rPr>
              <w:t>Observation 1:</w:t>
            </w:r>
            <w:r>
              <w:rPr>
                <w:b/>
                <w:bCs/>
              </w:rPr>
              <w:tab/>
              <w:t>Band combinations shall be requested using a request sheet template send to an official RAN4 email reflector.</w:t>
            </w:r>
          </w:p>
          <w:p w14:paraId="0149FC46" w14:textId="77777777" w:rsidR="00FE0042" w:rsidRDefault="00B44FC7">
            <w:pPr>
              <w:spacing w:before="0" w:beforeAutospacing="0" w:after="60" w:line="240" w:lineRule="auto"/>
              <w:ind w:left="1440" w:hanging="1440"/>
            </w:pPr>
            <w:r>
              <w:rPr>
                <w:b/>
                <w:bCs/>
              </w:rPr>
              <w:t>Observation 2:</w:t>
            </w:r>
            <w:r>
              <w:rPr>
                <w:b/>
                <w:bCs/>
              </w:rPr>
              <w:tab/>
              <w:t>Currently band combinations shall be requested by the same deadline as RAN4 Tdoc submission for a RAN4 meeting.</w:t>
            </w:r>
          </w:p>
          <w:p w14:paraId="0149FC47" w14:textId="77777777" w:rsidR="00FE0042" w:rsidRDefault="00B44FC7">
            <w:pPr>
              <w:spacing w:before="0" w:beforeAutospacing="0" w:after="60" w:line="240" w:lineRule="auto"/>
              <w:ind w:left="1440" w:hanging="1440"/>
            </w:pPr>
            <w:r>
              <w:rPr>
                <w:b/>
                <w:bCs/>
              </w:rPr>
              <w:t>Observation 3:</w:t>
            </w:r>
            <w:r>
              <w:rPr>
                <w:b/>
                <w:bCs/>
              </w:rPr>
              <w:tab/>
              <w:t>Band combinations shall not enter specification without all its fallbacks also specified.</w:t>
            </w:r>
          </w:p>
          <w:p w14:paraId="0149FC48" w14:textId="77777777" w:rsidR="00FE0042" w:rsidRDefault="00B44FC7">
            <w:pPr>
              <w:spacing w:before="0" w:beforeAutospacing="0" w:after="60" w:line="240" w:lineRule="auto"/>
              <w:ind w:left="1440" w:hanging="1440"/>
              <w:rPr>
                <w:b/>
                <w:bCs/>
              </w:rPr>
            </w:pPr>
            <w:r>
              <w:rPr>
                <w:b/>
                <w:bCs/>
              </w:rPr>
              <w:t>Observation 4:</w:t>
            </w:r>
            <w:r>
              <w:rPr>
                <w:b/>
                <w:bCs/>
              </w:rPr>
              <w:tab/>
              <w:t>The proponent of a band combinations is obligated to check all required fallbacks and if needed request missing fallbacks together with the proposed new band combination.</w:t>
            </w:r>
          </w:p>
          <w:p w14:paraId="0149FC49" w14:textId="77777777" w:rsidR="00FE0042" w:rsidRDefault="00B44FC7">
            <w:pPr>
              <w:spacing w:before="0" w:beforeAutospacing="0" w:after="60" w:line="240" w:lineRule="auto"/>
              <w:ind w:left="1440" w:hanging="1440"/>
              <w:rPr>
                <w:b/>
                <w:bCs/>
              </w:rPr>
            </w:pPr>
            <w:r>
              <w:rPr>
                <w:b/>
                <w:bCs/>
              </w:rPr>
              <w:t>Observation 5:</w:t>
            </w:r>
            <w:r>
              <w:rPr>
                <w:b/>
                <w:bCs/>
              </w:rPr>
              <w:tab/>
              <w:t>Thorough checking of fallback completion is in the best interest of the proponent since the discovery of a missing fallback would result in the combination having to be removed from the specification.</w:t>
            </w:r>
          </w:p>
          <w:p w14:paraId="0149FC4A" w14:textId="77777777" w:rsidR="00FE0042" w:rsidRDefault="00B44FC7">
            <w:pPr>
              <w:spacing w:before="0" w:beforeAutospacing="0" w:after="60" w:line="240" w:lineRule="auto"/>
              <w:ind w:left="1440" w:hanging="1440"/>
              <w:rPr>
                <w:b/>
                <w:bCs/>
              </w:rPr>
            </w:pPr>
            <w:r>
              <w:rPr>
                <w:b/>
                <w:bCs/>
              </w:rPr>
              <w:t>Observation 6:</w:t>
            </w:r>
            <w:r>
              <w:rPr>
                <w:b/>
                <w:bCs/>
              </w:rPr>
              <w:tab/>
              <w:t>The responsible for checking all fallbacks have been completed is the proponent of the band combination. This noting that all reviewing companies also should aid in a thorough checking.</w:t>
            </w:r>
          </w:p>
          <w:p w14:paraId="0149FC4B" w14:textId="77777777" w:rsidR="00FE0042" w:rsidRDefault="00B44FC7">
            <w:pPr>
              <w:spacing w:before="0" w:beforeAutospacing="0" w:after="60" w:line="240" w:lineRule="auto"/>
              <w:ind w:leftChars="708" w:left="1416" w:firstLineChars="5" w:firstLine="10"/>
            </w:pPr>
            <w:r>
              <w:rPr>
                <w:b/>
                <w:bCs/>
              </w:rPr>
              <w:t>Note: The proponent is the main contact company and contact person, as indicated in the request sheet.</w:t>
            </w:r>
            <w:r>
              <w:t xml:space="preserve">  </w:t>
            </w:r>
          </w:p>
          <w:p w14:paraId="0149FC4C" w14:textId="77777777" w:rsidR="00FE0042" w:rsidRDefault="00B44FC7">
            <w:pPr>
              <w:spacing w:before="0" w:beforeAutospacing="0" w:after="60" w:line="240" w:lineRule="auto"/>
              <w:ind w:left="1440" w:hanging="1440"/>
            </w:pPr>
            <w:r>
              <w:rPr>
                <w:b/>
                <w:bCs/>
              </w:rPr>
              <w:t>Observation 7:</w:t>
            </w:r>
            <w:r>
              <w:rPr>
                <w:b/>
                <w:bCs/>
              </w:rPr>
              <w:tab/>
              <w:t>A band combination and its fallbacks can be submitted for inclusion to the specification at the same RAN4 meeting.</w:t>
            </w:r>
            <w:r>
              <w:t xml:space="preserve">  </w:t>
            </w:r>
          </w:p>
          <w:p w14:paraId="0149FC4D" w14:textId="77777777" w:rsidR="00FE0042" w:rsidRDefault="00B44FC7">
            <w:pPr>
              <w:spacing w:before="0" w:beforeAutospacing="0" w:after="60" w:line="240" w:lineRule="auto"/>
              <w:ind w:left="1440" w:hanging="1440"/>
              <w:rPr>
                <w:b/>
                <w:bCs/>
              </w:rPr>
            </w:pPr>
            <w:r>
              <w:rPr>
                <w:b/>
                <w:bCs/>
              </w:rPr>
              <w:t>Proposal 1:</w:t>
            </w:r>
            <w:r>
              <w:rPr>
                <w:b/>
                <w:bCs/>
              </w:rPr>
              <w:tab/>
              <w:t xml:space="preserve">RAN4 shall confirm that if a new band combination is submitted for inclusion to the TS at the same meeting (i.e. </w:t>
            </w:r>
            <w:r>
              <w:rPr>
                <w:b/>
                <w:bCs/>
              </w:rPr>
              <w:lastRenderedPageBreak/>
              <w:t>in parallel) as the needed fallbacks this shall be noted in the contribution.</w:t>
            </w:r>
          </w:p>
          <w:p w14:paraId="0149FC4E" w14:textId="77777777" w:rsidR="00FE0042" w:rsidRDefault="00B44FC7">
            <w:pPr>
              <w:spacing w:before="0" w:beforeAutospacing="0" w:after="60" w:line="240" w:lineRule="auto"/>
              <w:ind w:left="1440" w:hanging="1440"/>
            </w:pPr>
            <w:r>
              <w:rPr>
                <w:b/>
                <w:bCs/>
              </w:rPr>
              <w:t>Observation 8:</w:t>
            </w:r>
            <w:r>
              <w:rPr>
                <w:b/>
                <w:bCs/>
              </w:rPr>
              <w:tab/>
              <w:t>Rel-17 TR 38.862 is capturing most of the rules and multiple valuable guidelines for requesting and specifying new band combinations.</w:t>
            </w:r>
            <w:r>
              <w:t xml:space="preserve">  </w:t>
            </w:r>
          </w:p>
          <w:p w14:paraId="0149FC4F" w14:textId="77777777" w:rsidR="00FE0042" w:rsidRDefault="00B44FC7">
            <w:pPr>
              <w:spacing w:before="0" w:beforeAutospacing="0" w:after="60" w:line="240" w:lineRule="auto"/>
              <w:ind w:left="1440" w:hanging="1440"/>
            </w:pPr>
            <w:r>
              <w:rPr>
                <w:b/>
                <w:bCs/>
              </w:rPr>
              <w:t>Observation 9:</w:t>
            </w:r>
            <w:r>
              <w:rPr>
                <w:b/>
                <w:bCs/>
              </w:rPr>
              <w:tab/>
              <w:t>Rel-18 TR 38.846 are envisioned to capturing the rules and multiple valuable guidelines for requesting and specifying new band combinations.</w:t>
            </w:r>
            <w:r>
              <w:t xml:space="preserve">  </w:t>
            </w:r>
          </w:p>
          <w:p w14:paraId="0149FC50" w14:textId="77777777" w:rsidR="00FE0042" w:rsidRDefault="00B44FC7">
            <w:pPr>
              <w:spacing w:before="0" w:beforeAutospacing="0" w:after="60" w:line="240" w:lineRule="auto"/>
              <w:ind w:left="1440" w:hanging="1440"/>
              <w:rPr>
                <w:b/>
                <w:bCs/>
              </w:rPr>
            </w:pPr>
            <w:r>
              <w:rPr>
                <w:b/>
                <w:bCs/>
              </w:rPr>
              <w:t>Proposal 2:</w:t>
            </w:r>
            <w:r>
              <w:rPr>
                <w:b/>
                <w:bCs/>
              </w:rPr>
              <w:tab/>
              <w:t>RAN4 shall discuss</w:t>
            </w:r>
            <w:r>
              <w:t xml:space="preserve"> </w:t>
            </w:r>
            <w:r>
              <w:rPr>
                <w:b/>
                <w:bCs/>
              </w:rPr>
              <w:t>what parts of Rel-17 TR 38.862 is still valid and should be included in Rel-18 TR 38.846.</w:t>
            </w:r>
          </w:p>
          <w:p w14:paraId="0149FC51" w14:textId="77777777" w:rsidR="00FE0042" w:rsidRDefault="00B44FC7">
            <w:pPr>
              <w:spacing w:before="0" w:beforeAutospacing="0" w:after="60" w:line="240" w:lineRule="auto"/>
              <w:ind w:left="1440" w:hanging="1440"/>
              <w:rPr>
                <w:rFonts w:eastAsiaTheme="minorEastAsia"/>
              </w:rPr>
            </w:pPr>
            <w:r>
              <w:rPr>
                <w:b/>
                <w:bCs/>
              </w:rPr>
              <w:t>Proposal 3:</w:t>
            </w:r>
            <w:r>
              <w:rPr>
                <w:b/>
                <w:bCs/>
              </w:rPr>
              <w:tab/>
              <w:t>RAN4 shall if TR 38.846 or a new TR in future releases shall be maintained as a reference TR for rules and guidelines for requesting and specifying new band combinations.</w:t>
            </w:r>
          </w:p>
        </w:tc>
      </w:tr>
      <w:tr w:rsidR="00FE0042" w14:paraId="0149FC5A" w14:textId="77777777">
        <w:trPr>
          <w:trHeight w:val="468"/>
        </w:trPr>
        <w:tc>
          <w:tcPr>
            <w:tcW w:w="1615" w:type="dxa"/>
          </w:tcPr>
          <w:p w14:paraId="0149FC53" w14:textId="77777777" w:rsidR="00FE0042" w:rsidRDefault="00B44FC7">
            <w:pPr>
              <w:spacing w:before="120" w:after="120"/>
              <w:rPr>
                <w:rFonts w:asciiTheme="minorHAnsi" w:hAnsiTheme="minorHAnsi" w:cstheme="minorHAnsi"/>
              </w:rPr>
            </w:pPr>
            <w:r>
              <w:rPr>
                <w:rFonts w:asciiTheme="minorHAnsi" w:hAnsiTheme="minorHAnsi" w:cstheme="minorHAnsi"/>
              </w:rPr>
              <w:lastRenderedPageBreak/>
              <w:t>R4-2216621</w:t>
            </w:r>
          </w:p>
        </w:tc>
        <w:tc>
          <w:tcPr>
            <w:tcW w:w="1420" w:type="dxa"/>
          </w:tcPr>
          <w:p w14:paraId="0149FC54" w14:textId="77777777" w:rsidR="00FE0042" w:rsidRDefault="00B44FC7">
            <w:pPr>
              <w:spacing w:before="120" w:after="120"/>
              <w:rPr>
                <w:rFonts w:asciiTheme="minorHAnsi" w:hAnsiTheme="minorHAnsi" w:cstheme="minorHAnsi"/>
              </w:rPr>
            </w:pPr>
            <w:r>
              <w:rPr>
                <w:rFonts w:asciiTheme="minorHAnsi" w:hAnsiTheme="minorHAnsi" w:cstheme="minorHAnsi"/>
              </w:rPr>
              <w:t>ZTE</w:t>
            </w:r>
          </w:p>
        </w:tc>
        <w:tc>
          <w:tcPr>
            <w:tcW w:w="6596" w:type="dxa"/>
          </w:tcPr>
          <w:p w14:paraId="0149FC55" w14:textId="77777777" w:rsidR="00FE0042" w:rsidRDefault="00B44FC7">
            <w:pPr>
              <w:spacing w:before="120" w:after="120"/>
              <w:rPr>
                <w:rFonts w:eastAsia="宋体"/>
              </w:rPr>
            </w:pPr>
            <w:r>
              <w:rPr>
                <w:rFonts w:eastAsia="宋体"/>
              </w:rPr>
              <w:t>This TP is to collect the agreements on working procedure of specifying band combinations in RAN4#104-e.</w:t>
            </w:r>
          </w:p>
          <w:p w14:paraId="0149FC56" w14:textId="77777777" w:rsidR="00FE0042" w:rsidRDefault="00B44FC7">
            <w:pPr>
              <w:spacing w:before="120" w:after="120"/>
              <w:rPr>
                <w:rFonts w:eastAsia="宋体"/>
                <w:b/>
              </w:rPr>
            </w:pPr>
            <w:r>
              <w:rPr>
                <w:rFonts w:eastAsia="宋体"/>
                <w:b/>
              </w:rPr>
              <w:t>The TP includes the following part</w:t>
            </w:r>
            <w:r>
              <w:rPr>
                <w:rFonts w:eastAsia="宋体" w:hint="eastAsia"/>
                <w:b/>
              </w:rPr>
              <w:t>s</w:t>
            </w:r>
            <w:r>
              <w:rPr>
                <w:rFonts w:eastAsia="宋体"/>
                <w:b/>
              </w:rPr>
              <w:t>.</w:t>
            </w:r>
          </w:p>
          <w:p w14:paraId="0149FC57" w14:textId="77777777" w:rsidR="00FE0042" w:rsidRDefault="00B44FC7">
            <w:pPr>
              <w:pStyle w:val="afc"/>
              <w:numPr>
                <w:ilvl w:val="0"/>
                <w:numId w:val="5"/>
              </w:numPr>
              <w:spacing w:before="120" w:after="120"/>
              <w:ind w:firstLineChars="0"/>
            </w:pPr>
            <w:r>
              <w:t>General for working procedure of specifying band combinations</w:t>
            </w:r>
          </w:p>
          <w:p w14:paraId="0149FC58" w14:textId="77777777" w:rsidR="00FE0042" w:rsidRDefault="00B44FC7">
            <w:pPr>
              <w:pStyle w:val="afc"/>
              <w:numPr>
                <w:ilvl w:val="0"/>
                <w:numId w:val="5"/>
              </w:numPr>
              <w:spacing w:before="120" w:after="120"/>
              <w:ind w:firstLineChars="0"/>
            </w:pPr>
            <w:r>
              <w:rPr>
                <w:rFonts w:hint="eastAsia"/>
              </w:rPr>
              <w:t>N</w:t>
            </w:r>
            <w:r>
              <w:t>ew templates for specifying band combinations</w:t>
            </w:r>
          </w:p>
          <w:p w14:paraId="0149FC59" w14:textId="77777777" w:rsidR="00FE0042" w:rsidRDefault="00B44FC7">
            <w:pPr>
              <w:pStyle w:val="afc"/>
              <w:numPr>
                <w:ilvl w:val="0"/>
                <w:numId w:val="5"/>
              </w:numPr>
              <w:spacing w:before="120" w:after="120"/>
              <w:ind w:firstLineChars="0"/>
              <w:rPr>
                <w:rFonts w:asciiTheme="minorHAnsi" w:hAnsiTheme="minorHAnsi" w:cstheme="minorHAnsi"/>
              </w:rPr>
            </w:pPr>
            <w:r>
              <w:rPr>
                <w:lang w:val="en-US"/>
              </w:rPr>
              <w:t xml:space="preserve">Fallback </w:t>
            </w:r>
            <w:r>
              <w:rPr>
                <w:rFonts w:hint="eastAsia"/>
                <w:lang w:val="en-US"/>
              </w:rPr>
              <w:t>as</w:t>
            </w:r>
            <w:r>
              <w:rPr>
                <w:lang w:val="en-US"/>
              </w:rPr>
              <w:t>pects for specifying band combinations</w:t>
            </w:r>
          </w:p>
        </w:tc>
      </w:tr>
    </w:tbl>
    <w:p w14:paraId="0149FC5B" w14:textId="77777777" w:rsidR="00FE0042" w:rsidRDefault="00FE0042">
      <w:pPr>
        <w:spacing w:before="120" w:after="120"/>
      </w:pPr>
    </w:p>
    <w:p w14:paraId="0149FC5C" w14:textId="77777777" w:rsidR="00FE0042" w:rsidRDefault="00B44FC7">
      <w:pPr>
        <w:pStyle w:val="2"/>
      </w:pPr>
      <w:r>
        <w:rPr>
          <w:rFonts w:hint="eastAsia"/>
        </w:rPr>
        <w:t>Open issues</w:t>
      </w:r>
      <w:r>
        <w:t xml:space="preserve"> summary</w:t>
      </w:r>
    </w:p>
    <w:p w14:paraId="0149FC5D" w14:textId="77777777" w:rsidR="00FE0042" w:rsidRDefault="00B44FC7">
      <w:pPr>
        <w:spacing w:before="120" w:after="120"/>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149FC5E" w14:textId="77777777" w:rsidR="00FE0042" w:rsidRDefault="00B44FC7">
      <w:pPr>
        <w:pStyle w:val="3"/>
        <w:rPr>
          <w:sz w:val="24"/>
          <w:szCs w:val="16"/>
          <w:lang w:val="en-US"/>
        </w:rPr>
      </w:pPr>
      <w:r>
        <w:rPr>
          <w:sz w:val="24"/>
          <w:szCs w:val="16"/>
          <w:lang w:val="en-US"/>
        </w:rPr>
        <w:t>Sub-topic 2-1  Rules on order of completion of requested band combinations</w:t>
      </w:r>
    </w:p>
    <w:p w14:paraId="0149FC5F" w14:textId="77777777" w:rsidR="00FE0042" w:rsidRDefault="00B44FC7">
      <w:pPr>
        <w:spacing w:before="120" w:after="120"/>
        <w:rPr>
          <w:i/>
          <w:color w:val="0070C0"/>
        </w:rPr>
      </w:pPr>
      <w:r>
        <w:rPr>
          <w:rFonts w:hint="eastAsia"/>
          <w:i/>
          <w:color w:val="0070C0"/>
        </w:rPr>
        <w:t xml:space="preserve">Sub-topic </w:t>
      </w:r>
      <w:r>
        <w:rPr>
          <w:i/>
          <w:color w:val="0070C0"/>
        </w:rPr>
        <w:t>description: In this sub-topic, the rules on inclusion of new band combination to the specification in parallel with fallbacks at the same RAN4 meeting will be discussed. It is noted that in TR 38.862 if a new band combination is submitted in parallel with its fallbacks, a note should be stated in the abstract/introduction/coversheet of the TP or draft CR. It would be beneficial for all to confirm this agreement.</w:t>
      </w:r>
    </w:p>
    <w:p w14:paraId="0149FC60" w14:textId="77777777" w:rsidR="00FE0042" w:rsidRDefault="00B44FC7">
      <w:pPr>
        <w:spacing w:before="120" w:after="120"/>
        <w:rPr>
          <w:i/>
          <w:color w:val="0070C0"/>
        </w:rPr>
      </w:pPr>
      <w:r>
        <w:rPr>
          <w:i/>
          <w:color w:val="0070C0"/>
        </w:rPr>
        <w:t>Open issues and candidate options before e-meeting:</w:t>
      </w:r>
    </w:p>
    <w:p w14:paraId="0149FC61" w14:textId="77777777" w:rsidR="00FE0042" w:rsidRDefault="00B44FC7">
      <w:pPr>
        <w:spacing w:before="120" w:after="120"/>
        <w:rPr>
          <w:rFonts w:eastAsia="Malgun Gothic"/>
          <w:b/>
          <w:color w:val="0070C0"/>
          <w:u w:val="single"/>
          <w:lang w:eastAsia="ko-KR"/>
        </w:rPr>
      </w:pPr>
      <w:r>
        <w:rPr>
          <w:b/>
          <w:color w:val="0070C0"/>
          <w:u w:val="single"/>
          <w:lang w:eastAsia="ko-KR"/>
        </w:rPr>
        <w:t>Issue 2-1A: Shall we confirm in RAN4 and re-capture the following agreement in TR 38.846</w:t>
      </w:r>
      <w:r>
        <w:rPr>
          <w:b/>
          <w:color w:val="0070C0"/>
          <w:u w:val="single"/>
          <w:lang w:eastAsia="ko-KR"/>
        </w:rPr>
        <w:t>？</w:t>
      </w:r>
    </w:p>
    <w:p w14:paraId="0149FC62" w14:textId="77777777" w:rsidR="00FE0042" w:rsidRDefault="00B44FC7">
      <w:pPr>
        <w:pStyle w:val="afc"/>
        <w:numPr>
          <w:ilvl w:val="0"/>
          <w:numId w:val="9"/>
        </w:numPr>
        <w:spacing w:before="120" w:after="120"/>
        <w:ind w:firstLineChars="0"/>
        <w:rPr>
          <w:b/>
          <w:color w:val="0070C0"/>
          <w:u w:val="single"/>
          <w:lang w:eastAsia="ko-KR"/>
        </w:rPr>
      </w:pPr>
      <w:r>
        <w:rPr>
          <w:b/>
          <w:color w:val="0070C0"/>
          <w:u w:val="single"/>
          <w:lang w:eastAsia="ko-KR"/>
        </w:rPr>
        <w:t>If a new band combination is submitted for inclusion to the TS at the same meeting as the needed fallbacks, this shall be noted in the contribution.</w:t>
      </w:r>
    </w:p>
    <w:p w14:paraId="0149FC63"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C64"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0149FC65"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0149FC66"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0149FC67"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C68"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C69" w14:textId="77777777" w:rsidR="00FE0042" w:rsidRDefault="00FE0042">
      <w:pPr>
        <w:spacing w:before="120" w:after="120"/>
        <w:rPr>
          <w:i/>
          <w:color w:val="0070C0"/>
        </w:rPr>
      </w:pPr>
    </w:p>
    <w:p w14:paraId="0149FC6A" w14:textId="77777777" w:rsidR="00FE0042" w:rsidRDefault="00B44FC7">
      <w:pPr>
        <w:pStyle w:val="3"/>
        <w:rPr>
          <w:sz w:val="24"/>
          <w:szCs w:val="16"/>
          <w:lang w:val="en-US"/>
        </w:rPr>
      </w:pPr>
      <w:r>
        <w:rPr>
          <w:sz w:val="24"/>
          <w:szCs w:val="16"/>
          <w:lang w:val="en-US"/>
        </w:rPr>
        <w:lastRenderedPageBreak/>
        <w:t>Sub-topic 2-2  Validity on TR for rules and guidelines for band combinations</w:t>
      </w:r>
    </w:p>
    <w:p w14:paraId="0149FC6B" w14:textId="77777777" w:rsidR="00FE0042" w:rsidRDefault="00B44FC7">
      <w:pPr>
        <w:spacing w:before="120" w:after="120"/>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This sub-topic is to discuss the validity on TR for rules and guidelines for requesting and specifying new band combinations. Currently many aspects already described in Rel-17 TR 38.862 is also applicable in Rel-18. A question could be raised if it would be more efficient in the future to keep a single TR and maintain with the addition of new aspects or modifications to existing rules and guidelines.</w:t>
      </w:r>
    </w:p>
    <w:p w14:paraId="0149FC6C" w14:textId="77777777" w:rsidR="00FE0042" w:rsidRDefault="00B44FC7">
      <w:pPr>
        <w:spacing w:before="120" w:after="120"/>
        <w:rPr>
          <w:i/>
          <w:color w:val="0070C0"/>
        </w:rPr>
      </w:pPr>
      <w:r>
        <w:rPr>
          <w:i/>
          <w:color w:val="0070C0"/>
        </w:rPr>
        <w:t>Open issues and c</w:t>
      </w:r>
      <w:r>
        <w:rPr>
          <w:rFonts w:hint="eastAsia"/>
          <w:i/>
          <w:color w:val="0070C0"/>
        </w:rPr>
        <w:t>andidate options before e-meeting:</w:t>
      </w:r>
    </w:p>
    <w:p w14:paraId="0149FC6D" w14:textId="77777777" w:rsidR="00FE0042" w:rsidRDefault="00B44FC7">
      <w:pPr>
        <w:spacing w:before="120" w:after="120"/>
        <w:rPr>
          <w:b/>
          <w:color w:val="0070C0"/>
          <w:u w:val="single"/>
          <w:lang w:eastAsia="ko-KR"/>
        </w:rPr>
      </w:pPr>
      <w:r>
        <w:rPr>
          <w:b/>
          <w:color w:val="0070C0"/>
          <w:u w:val="single"/>
          <w:lang w:eastAsia="ko-KR"/>
        </w:rPr>
        <w:t>Issue 2-2A:  Shall we include the valid part of Rel-17 TR 38.862 into Rel-18 TR 38.846? If yes, which parts?</w:t>
      </w:r>
    </w:p>
    <w:p w14:paraId="0149FC6E"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C6F"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0149FC70"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0149FC71"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0149FC72"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C73"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C74" w14:textId="77777777" w:rsidR="00FE0042" w:rsidRDefault="00B44FC7">
      <w:pPr>
        <w:spacing w:before="120" w:after="120"/>
        <w:rPr>
          <w:b/>
          <w:color w:val="0070C0"/>
          <w:u w:val="single"/>
          <w:lang w:eastAsia="ko-KR"/>
        </w:rPr>
      </w:pPr>
      <w:r>
        <w:rPr>
          <w:b/>
          <w:color w:val="0070C0"/>
          <w:u w:val="single"/>
          <w:lang w:eastAsia="ko-KR"/>
        </w:rPr>
        <w:t>Issue 2-2B:  Do we need to maintain a TR as a reference TR for rules and guidelines for requesting and specifying new band combinations? If yes, which TR?</w:t>
      </w:r>
    </w:p>
    <w:p w14:paraId="0149FC75"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C76"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Rel-17 TR 38.862 as a reference TR.</w:t>
      </w:r>
    </w:p>
    <w:p w14:paraId="0149FC77"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Yes. Rel-18 TR 38.846 as a reference TR.</w:t>
      </w:r>
    </w:p>
    <w:p w14:paraId="0149FC78"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Yes. A new TR in future releases as a reference TR.</w:t>
      </w:r>
    </w:p>
    <w:p w14:paraId="0149FC79"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No. No need to maintain a TR as a reference TR.</w:t>
      </w:r>
    </w:p>
    <w:p w14:paraId="0149FC7A"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Others.</w:t>
      </w:r>
    </w:p>
    <w:p w14:paraId="0149FC7B"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C7C"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C7D" w14:textId="77777777" w:rsidR="00FE0042" w:rsidRDefault="00FE0042">
      <w:pPr>
        <w:spacing w:before="120" w:after="120"/>
        <w:rPr>
          <w:color w:val="0070C0"/>
        </w:rPr>
      </w:pPr>
    </w:p>
    <w:p w14:paraId="0149FC7E" w14:textId="77777777" w:rsidR="00FE0042" w:rsidRDefault="00B44FC7">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149FC7F" w14:textId="77777777" w:rsidR="00FE0042" w:rsidRDefault="00B44FC7">
      <w:pPr>
        <w:pStyle w:val="3"/>
        <w:rPr>
          <w:sz w:val="24"/>
          <w:szCs w:val="16"/>
        </w:rPr>
      </w:pPr>
      <w:r>
        <w:rPr>
          <w:sz w:val="24"/>
          <w:szCs w:val="16"/>
        </w:rPr>
        <w:t xml:space="preserve">Open issues </w:t>
      </w:r>
    </w:p>
    <w:p w14:paraId="0149FC80" w14:textId="77777777" w:rsidR="00FE0042" w:rsidRDefault="00B44FC7">
      <w:pPr>
        <w:spacing w:before="120" w:after="120"/>
        <w:rPr>
          <w:bCs/>
          <w:color w:val="0070C0"/>
          <w:u w:val="single"/>
          <w:lang w:eastAsia="ko-KR"/>
        </w:rPr>
      </w:pPr>
      <w:r>
        <w:rPr>
          <w:bCs/>
          <w:color w:val="0070C0"/>
          <w:u w:val="single"/>
          <w:lang w:eastAsia="ko-KR"/>
        </w:rPr>
        <w:t>Sub-topic 2-1:  Rules on order of completion of requested band combinations</w:t>
      </w:r>
    </w:p>
    <w:p w14:paraId="0149FC81" w14:textId="77777777" w:rsidR="00FE0042" w:rsidRDefault="00B44FC7">
      <w:pPr>
        <w:spacing w:before="120" w:after="120"/>
        <w:rPr>
          <w:bCs/>
          <w:color w:val="0070C0"/>
          <w:u w:val="single"/>
          <w:lang w:eastAsia="ko-KR"/>
        </w:rPr>
      </w:pPr>
      <w:r>
        <w:rPr>
          <w:bCs/>
          <w:color w:val="0070C0"/>
          <w:u w:val="single"/>
          <w:lang w:eastAsia="ko-KR"/>
        </w:rPr>
        <w:t>Sub-topic 2-2:  Validity on TR for rules and guidelines for band combinations</w:t>
      </w:r>
    </w:p>
    <w:tbl>
      <w:tblPr>
        <w:tblStyle w:val="af3"/>
        <w:tblW w:w="0" w:type="auto"/>
        <w:tblLook w:val="04A0" w:firstRow="1" w:lastRow="0" w:firstColumn="1" w:lastColumn="0" w:noHBand="0" w:noVBand="1"/>
      </w:tblPr>
      <w:tblGrid>
        <w:gridCol w:w="1237"/>
        <w:gridCol w:w="8394"/>
      </w:tblGrid>
      <w:tr w:rsidR="00FE0042" w14:paraId="0149FC84" w14:textId="77777777">
        <w:tc>
          <w:tcPr>
            <w:tcW w:w="1237" w:type="dxa"/>
          </w:tcPr>
          <w:p w14:paraId="0149FC82" w14:textId="77777777" w:rsidR="00FE0042" w:rsidRDefault="00B44FC7">
            <w:pPr>
              <w:spacing w:before="120" w:after="120"/>
              <w:rPr>
                <w:rFonts w:eastAsiaTheme="minorEastAsia"/>
                <w:b/>
                <w:bCs/>
                <w:color w:val="0070C0"/>
              </w:rPr>
            </w:pPr>
            <w:r>
              <w:rPr>
                <w:rFonts w:eastAsiaTheme="minorEastAsia"/>
                <w:b/>
                <w:bCs/>
                <w:color w:val="0070C0"/>
              </w:rPr>
              <w:t>Company</w:t>
            </w:r>
          </w:p>
        </w:tc>
        <w:tc>
          <w:tcPr>
            <w:tcW w:w="8394" w:type="dxa"/>
          </w:tcPr>
          <w:p w14:paraId="0149FC83" w14:textId="77777777" w:rsidR="00FE0042" w:rsidRDefault="00B44FC7">
            <w:pPr>
              <w:spacing w:before="120" w:after="120"/>
              <w:rPr>
                <w:rFonts w:eastAsiaTheme="minorEastAsia"/>
                <w:b/>
                <w:bCs/>
                <w:color w:val="0070C0"/>
              </w:rPr>
            </w:pPr>
            <w:r>
              <w:rPr>
                <w:rFonts w:eastAsiaTheme="minorEastAsia"/>
                <w:b/>
                <w:bCs/>
                <w:color w:val="0070C0"/>
              </w:rPr>
              <w:t>Comments</w:t>
            </w:r>
          </w:p>
        </w:tc>
      </w:tr>
      <w:tr w:rsidR="00FE0042" w14:paraId="0149FC8A" w14:textId="77777777">
        <w:tc>
          <w:tcPr>
            <w:tcW w:w="9631" w:type="dxa"/>
            <w:gridSpan w:val="2"/>
          </w:tcPr>
          <w:p w14:paraId="0149FC85" w14:textId="77777777" w:rsidR="00FE0042" w:rsidRDefault="00B44FC7">
            <w:pPr>
              <w:spacing w:before="0" w:beforeAutospacing="0" w:after="0" w:line="240" w:lineRule="auto"/>
              <w:rPr>
                <w:color w:val="0070C0"/>
                <w:sz w:val="18"/>
                <w:szCs w:val="18"/>
                <w:u w:val="single"/>
                <w:lang w:eastAsia="ko-KR"/>
              </w:rPr>
            </w:pPr>
            <w:r>
              <w:rPr>
                <w:color w:val="0070C0"/>
                <w:sz w:val="18"/>
                <w:szCs w:val="18"/>
                <w:u w:val="single"/>
                <w:lang w:eastAsia="ko-KR"/>
              </w:rPr>
              <w:t>Issue 2-1A: Shall we confirm in RAN4 and re-capture the following agreement in TR 38.846?</w:t>
            </w:r>
          </w:p>
          <w:p w14:paraId="0149FC86" w14:textId="77777777" w:rsidR="00FE0042" w:rsidRDefault="00B44FC7">
            <w:pPr>
              <w:pStyle w:val="afc"/>
              <w:numPr>
                <w:ilvl w:val="0"/>
                <w:numId w:val="9"/>
              </w:numPr>
              <w:spacing w:after="0"/>
              <w:ind w:left="1304" w:firstLineChars="0" w:hanging="408"/>
              <w:rPr>
                <w:color w:val="0070C0"/>
                <w:sz w:val="18"/>
                <w:szCs w:val="18"/>
                <w:u w:val="single"/>
                <w:lang w:eastAsia="ko-KR"/>
              </w:rPr>
            </w:pPr>
            <w:r>
              <w:rPr>
                <w:color w:val="0070C0"/>
                <w:sz w:val="18"/>
                <w:szCs w:val="18"/>
                <w:u w:val="single"/>
                <w:lang w:eastAsia="ko-KR"/>
              </w:rPr>
              <w:t>If a new band combination is submitted for inclusion to the TS at the same meeting as the needed fallbacks, this shall be noted in the contribution.</w:t>
            </w:r>
          </w:p>
          <w:p w14:paraId="0149FC87" w14:textId="77777777" w:rsidR="00FE0042" w:rsidRDefault="00B44FC7">
            <w:pPr>
              <w:spacing w:before="120" w:after="120"/>
              <w:rPr>
                <w:color w:val="0070C0"/>
                <w:sz w:val="18"/>
                <w:szCs w:val="18"/>
                <w:u w:val="single"/>
                <w:lang w:eastAsia="ko-KR"/>
              </w:rPr>
            </w:pPr>
            <w:r>
              <w:rPr>
                <w:color w:val="0070C0"/>
                <w:sz w:val="18"/>
                <w:szCs w:val="18"/>
                <w:u w:val="single"/>
                <w:lang w:eastAsia="ko-KR"/>
              </w:rPr>
              <w:t>Issue 2-2A:  Shall we include the valid part of Rel-17 TR 38.862 into Rel-18 TR 38.846? If yes, which parts?</w:t>
            </w:r>
          </w:p>
          <w:p w14:paraId="0149FC88" w14:textId="77777777" w:rsidR="00FE0042" w:rsidRDefault="00B44FC7">
            <w:pPr>
              <w:spacing w:before="120" w:after="120"/>
              <w:rPr>
                <w:color w:val="0070C0"/>
                <w:sz w:val="18"/>
                <w:szCs w:val="18"/>
                <w:u w:val="single"/>
                <w:lang w:eastAsia="ko-KR"/>
              </w:rPr>
            </w:pPr>
            <w:r>
              <w:rPr>
                <w:color w:val="0070C0"/>
                <w:sz w:val="18"/>
                <w:szCs w:val="18"/>
                <w:u w:val="single"/>
                <w:lang w:eastAsia="ko-KR"/>
              </w:rPr>
              <w:t>Issue 2-2B:  Do we need to maintain a TR as a reference TR for rules and guidelines for requesting and specifying new band combinations? If yes, which TR?</w:t>
            </w:r>
          </w:p>
          <w:p w14:paraId="0149FC89" w14:textId="77777777" w:rsidR="00FE0042" w:rsidRDefault="00FE0042">
            <w:pPr>
              <w:spacing w:before="0" w:beforeAutospacing="0" w:after="0" w:line="240" w:lineRule="auto"/>
              <w:rPr>
                <w:rFonts w:eastAsia="Malgun Gothic"/>
                <w:color w:val="0070C0"/>
                <w:sz w:val="18"/>
                <w:szCs w:val="18"/>
                <w:u w:val="single"/>
                <w:lang w:eastAsia="ko-KR"/>
              </w:rPr>
            </w:pPr>
          </w:p>
        </w:tc>
      </w:tr>
      <w:tr w:rsidR="00FE0042" w14:paraId="0149FC8D" w14:textId="77777777">
        <w:tc>
          <w:tcPr>
            <w:tcW w:w="1237" w:type="dxa"/>
          </w:tcPr>
          <w:p w14:paraId="0149FC8B" w14:textId="77777777" w:rsidR="00FE0042" w:rsidRDefault="00B44FC7">
            <w:pPr>
              <w:spacing w:before="120" w:after="120"/>
              <w:rPr>
                <w:rFonts w:eastAsiaTheme="minorEastAsia"/>
                <w:color w:val="0070C0"/>
              </w:rPr>
            </w:pPr>
            <w:r>
              <w:rPr>
                <w:rFonts w:eastAsiaTheme="minorEastAsia" w:hint="eastAsia"/>
                <w:color w:val="0070C0"/>
              </w:rPr>
              <w:t>Company A</w:t>
            </w:r>
          </w:p>
        </w:tc>
        <w:tc>
          <w:tcPr>
            <w:tcW w:w="8394" w:type="dxa"/>
          </w:tcPr>
          <w:p w14:paraId="0149FC8C" w14:textId="77777777" w:rsidR="00FE0042" w:rsidRDefault="00FE0042">
            <w:pPr>
              <w:spacing w:before="120" w:after="120"/>
              <w:rPr>
                <w:color w:val="0070C0"/>
                <w:u w:val="single"/>
                <w:lang w:eastAsia="ko-KR"/>
              </w:rPr>
            </w:pPr>
          </w:p>
        </w:tc>
      </w:tr>
      <w:tr w:rsidR="00FE0042" w14:paraId="0149FC98" w14:textId="77777777">
        <w:tc>
          <w:tcPr>
            <w:tcW w:w="1237" w:type="dxa"/>
          </w:tcPr>
          <w:p w14:paraId="0149FC8E" w14:textId="77777777" w:rsidR="00FE0042" w:rsidRDefault="00B44FC7">
            <w:pPr>
              <w:spacing w:before="120" w:after="120"/>
              <w:rPr>
                <w:rFonts w:eastAsiaTheme="minorEastAsia"/>
                <w:color w:val="0070C0"/>
              </w:rPr>
            </w:pPr>
            <w:ins w:id="710" w:author="Huawei" w:date="2022-10-10T20:52:00Z">
              <w:r>
                <w:rPr>
                  <w:rFonts w:eastAsiaTheme="minorEastAsia" w:hint="eastAsia"/>
                  <w:color w:val="0070C0"/>
                </w:rPr>
                <w:lastRenderedPageBreak/>
                <w:t>H</w:t>
              </w:r>
              <w:r>
                <w:rPr>
                  <w:rFonts w:eastAsiaTheme="minorEastAsia"/>
                  <w:color w:val="0070C0"/>
                </w:rPr>
                <w:t>uawei</w:t>
              </w:r>
            </w:ins>
          </w:p>
        </w:tc>
        <w:tc>
          <w:tcPr>
            <w:tcW w:w="8394" w:type="dxa"/>
          </w:tcPr>
          <w:p w14:paraId="0149FC8F" w14:textId="77777777" w:rsidR="00FE0042" w:rsidRDefault="00B44FC7">
            <w:pPr>
              <w:spacing w:before="0" w:beforeAutospacing="0" w:after="0" w:line="240" w:lineRule="auto"/>
              <w:rPr>
                <w:ins w:id="711" w:author="Huawei" w:date="2022-10-10T20:52:00Z"/>
                <w:color w:val="0070C0"/>
                <w:sz w:val="18"/>
                <w:szCs w:val="18"/>
                <w:u w:val="single"/>
                <w:lang w:eastAsia="ko-KR"/>
              </w:rPr>
            </w:pPr>
            <w:ins w:id="712" w:author="Huawei" w:date="2022-10-10T20:52:00Z">
              <w:r>
                <w:rPr>
                  <w:color w:val="0070C0"/>
                  <w:sz w:val="18"/>
                  <w:szCs w:val="18"/>
                  <w:u w:val="single"/>
                  <w:lang w:eastAsia="ko-KR"/>
                </w:rPr>
                <w:t>Issue 2-1A: Shall we confirm in RAN4 and re-capture the following agreement in TR 38.846?</w:t>
              </w:r>
            </w:ins>
          </w:p>
          <w:p w14:paraId="0149FC90" w14:textId="77777777" w:rsidR="00FE0042" w:rsidRDefault="00B44FC7">
            <w:pPr>
              <w:pStyle w:val="afc"/>
              <w:numPr>
                <w:ilvl w:val="0"/>
                <w:numId w:val="9"/>
              </w:numPr>
              <w:spacing w:after="0"/>
              <w:ind w:left="1304" w:firstLineChars="0" w:hanging="408"/>
              <w:rPr>
                <w:ins w:id="713" w:author="Huawei" w:date="2022-10-10T20:52:00Z"/>
                <w:color w:val="0070C0"/>
                <w:sz w:val="18"/>
                <w:szCs w:val="18"/>
                <w:u w:val="single"/>
                <w:lang w:eastAsia="ko-KR"/>
              </w:rPr>
            </w:pPr>
            <w:ins w:id="714" w:author="Huawei" w:date="2022-10-10T20:52:00Z">
              <w:r>
                <w:rPr>
                  <w:color w:val="0070C0"/>
                  <w:sz w:val="18"/>
                  <w:szCs w:val="18"/>
                  <w:u w:val="single"/>
                  <w:lang w:eastAsia="ko-KR"/>
                </w:rPr>
                <w:t>If a new band combination is submitted for inclusion to the TS at the same meeting as the needed fallbacks, this shall be noted in the contribution.</w:t>
              </w:r>
            </w:ins>
          </w:p>
          <w:p w14:paraId="0149FC91" w14:textId="77777777" w:rsidR="00FE0042" w:rsidRDefault="00B44FC7">
            <w:pPr>
              <w:spacing w:before="120" w:after="120"/>
              <w:rPr>
                <w:ins w:id="715" w:author="Huawei" w:date="2022-10-10T20:52:00Z"/>
                <w:rFonts w:eastAsiaTheme="minorEastAsia"/>
                <w:color w:val="0070C0"/>
                <w:sz w:val="18"/>
                <w:szCs w:val="18"/>
                <w:u w:val="single"/>
              </w:rPr>
            </w:pPr>
            <w:ins w:id="716" w:author="Huawei" w:date="2022-10-10T20:52:00Z">
              <w:r>
                <w:rPr>
                  <w:rFonts w:eastAsiaTheme="minorEastAsia" w:hint="eastAsia"/>
                  <w:color w:val="0070C0"/>
                </w:rPr>
                <w:t>H</w:t>
              </w:r>
              <w:r>
                <w:rPr>
                  <w:rFonts w:eastAsiaTheme="minorEastAsia"/>
                  <w:color w:val="0070C0"/>
                </w:rPr>
                <w:t>uawei</w:t>
              </w:r>
              <w:r>
                <w:rPr>
                  <w:rFonts w:eastAsiaTheme="minorEastAsia"/>
                  <w:color w:val="0070C0"/>
                  <w:sz w:val="18"/>
                  <w:szCs w:val="18"/>
                  <w:u w:val="single"/>
                </w:rPr>
                <w:t xml:space="preserve">: </w:t>
              </w:r>
              <w:r>
                <w:rPr>
                  <w:rFonts w:eastAsiaTheme="minorEastAsia" w:hint="eastAsia"/>
                  <w:color w:val="0070C0"/>
                  <w:sz w:val="18"/>
                  <w:szCs w:val="18"/>
                  <w:u w:val="single"/>
                </w:rPr>
                <w:t>O</w:t>
              </w:r>
              <w:r>
                <w:rPr>
                  <w:rFonts w:eastAsiaTheme="minorEastAsia"/>
                  <w:color w:val="0070C0"/>
                  <w:sz w:val="18"/>
                  <w:szCs w:val="18"/>
                  <w:u w:val="single"/>
                </w:rPr>
                <w:t>K, no strong view on this.</w:t>
              </w:r>
            </w:ins>
          </w:p>
          <w:p w14:paraId="0149FC92" w14:textId="77777777" w:rsidR="00FE0042" w:rsidRDefault="00B44FC7">
            <w:pPr>
              <w:spacing w:before="120" w:after="120"/>
              <w:rPr>
                <w:ins w:id="717" w:author="Huawei" w:date="2022-10-10T20:52:00Z"/>
                <w:color w:val="0070C0"/>
                <w:sz w:val="18"/>
                <w:szCs w:val="18"/>
                <w:u w:val="single"/>
                <w:lang w:eastAsia="ko-KR"/>
              </w:rPr>
            </w:pPr>
            <w:ins w:id="718" w:author="Huawei" w:date="2022-10-10T20:52:00Z">
              <w:r>
                <w:rPr>
                  <w:color w:val="0070C0"/>
                  <w:sz w:val="18"/>
                  <w:szCs w:val="18"/>
                  <w:u w:val="single"/>
                  <w:lang w:eastAsia="ko-KR"/>
                </w:rPr>
                <w:t>Issue 2-2A:  Shall we include the valid part of Rel-17 TR 38.862 into Rel-18 TR 38.846? If yes, which parts?</w:t>
              </w:r>
            </w:ins>
          </w:p>
          <w:p w14:paraId="0149FC93" w14:textId="77777777" w:rsidR="00FE0042" w:rsidRDefault="00B44FC7">
            <w:pPr>
              <w:spacing w:before="120" w:after="120"/>
              <w:rPr>
                <w:ins w:id="719" w:author="Huawei" w:date="2022-10-10T20:52:00Z"/>
                <w:color w:val="0070C0"/>
                <w:sz w:val="18"/>
                <w:szCs w:val="18"/>
                <w:u w:val="single"/>
                <w:lang w:eastAsia="ko-KR"/>
              </w:rPr>
            </w:pPr>
            <w:ins w:id="720" w:author="Huawei" w:date="2022-10-10T20:52:00Z">
              <w:r>
                <w:rPr>
                  <w:rFonts w:eastAsiaTheme="minorEastAsia" w:hint="eastAsia"/>
                  <w:color w:val="0070C0"/>
                </w:rPr>
                <w:t>H</w:t>
              </w:r>
              <w:r>
                <w:rPr>
                  <w:rFonts w:eastAsiaTheme="minorEastAsia"/>
                  <w:color w:val="0070C0"/>
                </w:rPr>
                <w:t>uawei</w:t>
              </w:r>
              <w:r>
                <w:rPr>
                  <w:rFonts w:eastAsiaTheme="minorEastAsia"/>
                  <w:color w:val="0070C0"/>
                  <w:sz w:val="18"/>
                  <w:szCs w:val="18"/>
                  <w:u w:val="single"/>
                </w:rPr>
                <w:t xml:space="preserve">: </w:t>
              </w:r>
              <w:r>
                <w:rPr>
                  <w:color w:val="0070C0"/>
                  <w:sz w:val="18"/>
                  <w:szCs w:val="18"/>
                  <w:u w:val="single"/>
                  <w:lang w:eastAsia="ko-KR"/>
                </w:rPr>
                <w:t>Generally, I think all the part of Rel-17 TR 38.862 are valid unless someone provides a CR to change it under maintenance agenda. But I’m not sure how we can merge these two TRs. Based on the latest R18 band combination simplification WID, there is no impacts on TR 38.862. However, I’m open to further discuss if someone plan to copy something from TR 38.862 into TR 38.846.</w:t>
              </w:r>
            </w:ins>
          </w:p>
          <w:p w14:paraId="0149FC94" w14:textId="77777777" w:rsidR="00FE0042" w:rsidRDefault="00B44FC7">
            <w:pPr>
              <w:spacing w:before="120" w:after="120"/>
              <w:rPr>
                <w:ins w:id="721" w:author="Huawei" w:date="2022-10-10T20:52:00Z"/>
                <w:color w:val="0070C0"/>
                <w:sz w:val="18"/>
                <w:szCs w:val="18"/>
                <w:u w:val="single"/>
                <w:lang w:eastAsia="ko-KR"/>
              </w:rPr>
            </w:pPr>
            <w:ins w:id="722" w:author="Huawei" w:date="2022-10-10T20:52:00Z">
              <w:r>
                <w:rPr>
                  <w:color w:val="0070C0"/>
                  <w:sz w:val="18"/>
                  <w:szCs w:val="18"/>
                  <w:u w:val="single"/>
                  <w:lang w:eastAsia="ko-KR"/>
                </w:rPr>
                <w:t>Issue 2-2B:  Do we need to maintain a TR as a reference TR for rules and guidelines for requesting and specifying new band combinations? If yes, which TR?</w:t>
              </w:r>
            </w:ins>
          </w:p>
          <w:p w14:paraId="0149FC95" w14:textId="77777777" w:rsidR="00FE0042" w:rsidRDefault="00B44FC7">
            <w:pPr>
              <w:spacing w:before="120" w:after="120"/>
              <w:rPr>
                <w:ins w:id="723" w:author="Huawei" w:date="2022-10-10T20:52:00Z"/>
                <w:rFonts w:eastAsiaTheme="minorEastAsia"/>
                <w:color w:val="0070C0"/>
                <w:sz w:val="18"/>
                <w:szCs w:val="18"/>
                <w:u w:val="single"/>
              </w:rPr>
            </w:pPr>
            <w:ins w:id="724" w:author="Huawei" w:date="2022-10-10T20:52:00Z">
              <w:r>
                <w:rPr>
                  <w:rFonts w:eastAsiaTheme="minorEastAsia" w:hint="eastAsia"/>
                  <w:color w:val="0070C0"/>
                </w:rPr>
                <w:t>H</w:t>
              </w:r>
              <w:r>
                <w:rPr>
                  <w:rFonts w:eastAsiaTheme="minorEastAsia"/>
                  <w:color w:val="0070C0"/>
                </w:rPr>
                <w:t>uawei</w:t>
              </w:r>
              <w:r>
                <w:rPr>
                  <w:rFonts w:eastAsiaTheme="minorEastAsia"/>
                  <w:color w:val="0070C0"/>
                  <w:sz w:val="18"/>
                  <w:szCs w:val="18"/>
                  <w:u w:val="single"/>
                </w:rPr>
                <w:t xml:space="preserve">: No strong view on this. Maybe we can consider option 2. </w:t>
              </w:r>
            </w:ins>
          </w:p>
          <w:p w14:paraId="0149FC96" w14:textId="77777777" w:rsidR="00FE0042" w:rsidRDefault="00B44FC7">
            <w:pPr>
              <w:spacing w:before="120" w:after="120"/>
              <w:rPr>
                <w:ins w:id="725" w:author="Huawei" w:date="2022-10-10T20:52:00Z"/>
                <w:rFonts w:eastAsiaTheme="minorEastAsia"/>
                <w:color w:val="0070C0"/>
                <w:sz w:val="18"/>
                <w:szCs w:val="18"/>
                <w:u w:val="single"/>
              </w:rPr>
            </w:pPr>
            <w:ins w:id="726" w:author="Huawei" w:date="2022-10-10T20:52:00Z">
              <w:r>
                <w:rPr>
                  <w:rFonts w:eastAsiaTheme="minorEastAsia"/>
                  <w:color w:val="0070C0"/>
                  <w:sz w:val="18"/>
                  <w:szCs w:val="18"/>
                  <w:u w:val="single"/>
                </w:rPr>
                <w:t>As we said in issue 2-2A, Rel-17 TR 38.862 can be maintained under maintenance agenda by providing a CR.</w:t>
              </w:r>
            </w:ins>
          </w:p>
          <w:p w14:paraId="0149FC97" w14:textId="77777777" w:rsidR="00FE0042" w:rsidRDefault="00B44FC7">
            <w:pPr>
              <w:spacing w:before="120" w:after="120"/>
              <w:rPr>
                <w:color w:val="0070C0"/>
                <w:u w:val="single"/>
                <w:lang w:eastAsia="ko-KR"/>
              </w:rPr>
            </w:pPr>
            <w:ins w:id="727" w:author="Huawei" w:date="2022-10-10T20:52:00Z">
              <w:r>
                <w:rPr>
                  <w:rFonts w:eastAsiaTheme="minorEastAsia"/>
                  <w:color w:val="0070C0"/>
                  <w:sz w:val="18"/>
                  <w:szCs w:val="18"/>
                  <w:u w:val="single"/>
                </w:rPr>
                <w:t>Based on the latest R18 band combination simplification WID, there is no spec impacts on TR 38.862. Under the R18 band combination simplification WID, we can provide TP to capture something into TR 38.846. If we want to change TR 38.862 under R18 band combination simplification WID, a WID revision is welcomed to capture the spec impacts.</w:t>
              </w:r>
            </w:ins>
          </w:p>
        </w:tc>
      </w:tr>
      <w:tr w:rsidR="00FE0042" w14:paraId="0149FC9D" w14:textId="77777777">
        <w:trPr>
          <w:ins w:id="728" w:author="ZTE-Ma Zhifeng" w:date="2022-10-10T22:00:00Z"/>
        </w:trPr>
        <w:tc>
          <w:tcPr>
            <w:tcW w:w="1237" w:type="dxa"/>
          </w:tcPr>
          <w:p w14:paraId="0149FC99" w14:textId="77777777" w:rsidR="00FE0042" w:rsidRDefault="00B44FC7">
            <w:pPr>
              <w:spacing w:before="120" w:after="120"/>
              <w:rPr>
                <w:ins w:id="729" w:author="ZTE-Ma Zhifeng" w:date="2022-10-10T22:00:00Z"/>
                <w:rFonts w:eastAsiaTheme="minorEastAsia"/>
                <w:color w:val="0070C0"/>
              </w:rPr>
            </w:pPr>
            <w:ins w:id="730" w:author="ZTE-Ma Zhifeng" w:date="2022-10-10T22:00:00Z">
              <w:r>
                <w:rPr>
                  <w:rFonts w:eastAsiaTheme="minorEastAsia" w:hint="eastAsia"/>
                  <w:color w:val="0070C0"/>
                </w:rPr>
                <w:t>Z</w:t>
              </w:r>
              <w:r>
                <w:rPr>
                  <w:rFonts w:eastAsiaTheme="minorEastAsia"/>
                  <w:color w:val="0070C0"/>
                </w:rPr>
                <w:t>TE</w:t>
              </w:r>
            </w:ins>
          </w:p>
        </w:tc>
        <w:tc>
          <w:tcPr>
            <w:tcW w:w="8394" w:type="dxa"/>
          </w:tcPr>
          <w:p w14:paraId="0149FC9A" w14:textId="77777777" w:rsidR="00FE0042" w:rsidRDefault="00B44FC7">
            <w:pPr>
              <w:spacing w:before="120" w:after="120"/>
              <w:rPr>
                <w:ins w:id="731" w:author="ZTE-Ma Zhifeng" w:date="2022-10-10T22:00:00Z"/>
                <w:color w:val="0070C0"/>
                <w:sz w:val="18"/>
                <w:szCs w:val="18"/>
                <w:u w:val="single"/>
                <w:lang w:eastAsia="ko-KR"/>
              </w:rPr>
            </w:pPr>
            <w:ins w:id="732" w:author="ZTE-Ma Zhifeng" w:date="2022-10-10T22:00:00Z">
              <w:r>
                <w:rPr>
                  <w:color w:val="0070C0"/>
                  <w:sz w:val="18"/>
                  <w:szCs w:val="18"/>
                  <w:u w:val="single"/>
                  <w:lang w:eastAsia="ko-KR"/>
                </w:rPr>
                <w:t>Issue 2-1A. Option 2. We don’t think there is a need to confirm the agreement which has already been agreed and captured in the early TR 38.862, otherwise do we need to confirm other agreements in the future? It will increase RAN4 workload. However, we have no strong opinion if other companies think it’s necessary to emphasize this point in RAN4.</w:t>
              </w:r>
            </w:ins>
          </w:p>
          <w:p w14:paraId="0149FC9B" w14:textId="77777777" w:rsidR="00FE0042" w:rsidRDefault="00B44FC7">
            <w:pPr>
              <w:spacing w:before="120" w:after="120"/>
              <w:rPr>
                <w:ins w:id="733" w:author="ZTE-Ma Zhifeng" w:date="2022-10-10T22:00:00Z"/>
                <w:color w:val="0070C0"/>
                <w:sz w:val="18"/>
                <w:szCs w:val="18"/>
                <w:u w:val="single"/>
                <w:lang w:eastAsia="ko-KR"/>
              </w:rPr>
            </w:pPr>
            <w:ins w:id="734" w:author="ZTE-Ma Zhifeng" w:date="2022-10-10T22:00:00Z">
              <w:r>
                <w:rPr>
                  <w:color w:val="0070C0"/>
                  <w:sz w:val="18"/>
                  <w:szCs w:val="18"/>
                  <w:u w:val="single"/>
                  <w:lang w:eastAsia="ko-KR"/>
                </w:rPr>
                <w:t>Issue 2-2A. Option 2. We don’t think it’s necessary to duplicate the contents in the early TR since most of the contents are still valid in the new TR. If for some specific part, the content in Rel-17 TR is no longer valid, we can record it in the new TR. To our understanding, TR 38.846 will be an incremental part of the previous TR.</w:t>
              </w:r>
            </w:ins>
          </w:p>
          <w:p w14:paraId="0149FC9C" w14:textId="77777777" w:rsidR="00FE0042" w:rsidRDefault="00B44FC7">
            <w:pPr>
              <w:spacing w:before="0" w:beforeAutospacing="0" w:after="0" w:line="240" w:lineRule="auto"/>
              <w:rPr>
                <w:ins w:id="735" w:author="ZTE-Ma Zhifeng" w:date="2022-10-10T22:00:00Z"/>
                <w:color w:val="0070C0"/>
                <w:sz w:val="18"/>
                <w:szCs w:val="18"/>
                <w:u w:val="single"/>
                <w:lang w:eastAsia="ko-KR"/>
              </w:rPr>
            </w:pPr>
            <w:ins w:id="736" w:author="ZTE-Ma Zhifeng" w:date="2022-10-10T22:00:00Z">
              <w:r>
                <w:rPr>
                  <w:color w:val="0070C0"/>
                  <w:sz w:val="18"/>
                  <w:szCs w:val="18"/>
                  <w:u w:val="single"/>
                  <w:lang w:eastAsia="ko-KR"/>
                </w:rPr>
                <w:t>Issue 2-2B. Option 1. Rel-17 TR 38.862 as a baseline and the later TR including TR 38.846 only specify the incremental part.</w:t>
              </w:r>
            </w:ins>
          </w:p>
        </w:tc>
      </w:tr>
      <w:tr w:rsidR="00FE0042" w14:paraId="0149FCA2" w14:textId="77777777">
        <w:trPr>
          <w:ins w:id="737" w:author="Nokia - JOH" w:date="2022-10-10T19:44:00Z"/>
        </w:trPr>
        <w:tc>
          <w:tcPr>
            <w:tcW w:w="1237" w:type="dxa"/>
          </w:tcPr>
          <w:p w14:paraId="0149FC9E" w14:textId="77777777" w:rsidR="00FE0042" w:rsidRDefault="00B44FC7">
            <w:pPr>
              <w:spacing w:before="120" w:after="120"/>
              <w:rPr>
                <w:ins w:id="738" w:author="Nokia - JOH" w:date="2022-10-10T19:44:00Z"/>
                <w:rFonts w:eastAsiaTheme="minorEastAsia"/>
                <w:color w:val="0070C0"/>
              </w:rPr>
            </w:pPr>
            <w:ins w:id="739" w:author="Nokia - JOH" w:date="2022-10-10T19:44:00Z">
              <w:r>
                <w:rPr>
                  <w:rFonts w:eastAsiaTheme="minorEastAsia"/>
                </w:rPr>
                <w:t>Nokia</w:t>
              </w:r>
            </w:ins>
          </w:p>
        </w:tc>
        <w:tc>
          <w:tcPr>
            <w:tcW w:w="8394" w:type="dxa"/>
          </w:tcPr>
          <w:p w14:paraId="0149FC9F" w14:textId="77777777" w:rsidR="00FE0042" w:rsidRDefault="00B44FC7">
            <w:pPr>
              <w:spacing w:before="120" w:after="120"/>
              <w:rPr>
                <w:ins w:id="740" w:author="Nokia - JOH" w:date="2022-10-10T19:44:00Z"/>
                <w:u w:val="single"/>
                <w:lang w:eastAsia="ko-KR"/>
              </w:rPr>
            </w:pPr>
            <w:ins w:id="741" w:author="Nokia - JOH" w:date="2022-10-10T19:44:00Z">
              <w:r>
                <w:rPr>
                  <w:u w:val="single"/>
                  <w:lang w:eastAsia="ko-KR"/>
                </w:rPr>
                <w:t xml:space="preserve">Issue 2-1A: Yes – for the companies </w:t>
              </w:r>
            </w:ins>
            <w:ins w:id="742" w:author="Nokia - JOH" w:date="2022-10-10T19:45:00Z">
              <w:r>
                <w:rPr>
                  <w:u w:val="single"/>
                  <w:lang w:eastAsia="ko-KR"/>
                </w:rPr>
                <w:t>questioning</w:t>
              </w:r>
            </w:ins>
            <w:ins w:id="743" w:author="Nokia - JOH" w:date="2022-10-10T19:44:00Z">
              <w:r>
                <w:rPr>
                  <w:u w:val="single"/>
                  <w:lang w:eastAsia="ko-KR"/>
                </w:rPr>
                <w:t xml:space="preserve"> why this is needed please poi</w:t>
              </w:r>
            </w:ins>
            <w:ins w:id="744" w:author="Nokia - JOH" w:date="2022-10-10T19:45:00Z">
              <w:r>
                <w:rPr>
                  <w:u w:val="single"/>
                  <w:lang w:eastAsia="ko-KR"/>
                </w:rPr>
                <w:t>nt to where the agreement is captured in an official document which is not only for information.</w:t>
              </w:r>
            </w:ins>
          </w:p>
          <w:p w14:paraId="0149FCA0" w14:textId="77777777" w:rsidR="00FE0042" w:rsidRDefault="00B44FC7">
            <w:pPr>
              <w:spacing w:before="120" w:after="120"/>
              <w:rPr>
                <w:ins w:id="745" w:author="Nokia - JOH" w:date="2022-10-10T19:44:00Z"/>
                <w:u w:val="single"/>
                <w:lang w:eastAsia="ko-KR"/>
              </w:rPr>
            </w:pPr>
            <w:ins w:id="746" w:author="Nokia - JOH" w:date="2022-10-10T19:44:00Z">
              <w:r>
                <w:rPr>
                  <w:u w:val="single"/>
                  <w:lang w:eastAsia="ko-KR"/>
                </w:rPr>
                <w:t>Issue 2-2A: Yes – RAN4 should review which part of TR 38.862 is still valid and include this to TR 38.846 to avoid redundant work.</w:t>
              </w:r>
            </w:ins>
            <w:ins w:id="747" w:author="Nokia - JOH" w:date="2022-10-10T19:46:00Z">
              <w:r>
                <w:rPr>
                  <w:u w:val="single"/>
                  <w:lang w:eastAsia="ko-KR"/>
                </w:rPr>
                <w:t xml:space="preserve"> Having two parallel TRs is not efficient and could</w:t>
              </w:r>
            </w:ins>
            <w:ins w:id="748" w:author="Nokia - JOH" w:date="2022-10-10T19:47:00Z">
              <w:r>
                <w:rPr>
                  <w:u w:val="single"/>
                  <w:lang w:eastAsia="ko-KR"/>
                </w:rPr>
                <w:t xml:space="preserve"> lead to question which one records the valid agreement</w:t>
              </w:r>
            </w:ins>
            <w:ins w:id="749" w:author="Nokia - JOH" w:date="2022-10-10T19:46:00Z">
              <w:r>
                <w:rPr>
                  <w:u w:val="single"/>
                  <w:lang w:eastAsia="ko-KR"/>
                </w:rPr>
                <w:t xml:space="preserve">. </w:t>
              </w:r>
            </w:ins>
          </w:p>
          <w:p w14:paraId="0149FCA1" w14:textId="77777777" w:rsidR="00FE0042" w:rsidRDefault="00B44FC7">
            <w:pPr>
              <w:spacing w:before="120" w:after="120"/>
              <w:rPr>
                <w:ins w:id="750" w:author="Nokia - JOH" w:date="2022-10-10T19:44:00Z"/>
                <w:color w:val="0070C0"/>
                <w:sz w:val="18"/>
                <w:szCs w:val="18"/>
                <w:u w:val="single"/>
                <w:lang w:eastAsia="ko-KR"/>
              </w:rPr>
            </w:pPr>
            <w:ins w:id="751" w:author="Nokia - JOH" w:date="2022-10-10T19:44:00Z">
              <w:r>
                <w:rPr>
                  <w:u w:val="single"/>
                  <w:lang w:eastAsia="ko-KR"/>
                </w:rPr>
                <w:t xml:space="preserve">Issue 2-2B: Yes – Since we have agreed to introduce a new TR 38.846 in Rel-18 this could be used as baseline. </w:t>
              </w:r>
            </w:ins>
            <w:ins w:id="752" w:author="Nokia - JOH" w:date="2022-10-10T19:47:00Z">
              <w:r>
                <w:rPr>
                  <w:u w:val="single"/>
                  <w:lang w:eastAsia="ko-KR"/>
                </w:rPr>
                <w:t>Having two parallel TRs is not efficient and could lead to question which one records the valid agreement.</w:t>
              </w:r>
            </w:ins>
          </w:p>
        </w:tc>
      </w:tr>
      <w:tr w:rsidR="00FE0042" w14:paraId="0149FCA7" w14:textId="77777777">
        <w:trPr>
          <w:ins w:id="753" w:author="BORSATO, RONALD" w:date="2022-10-10T14:25:00Z"/>
        </w:trPr>
        <w:tc>
          <w:tcPr>
            <w:tcW w:w="1237" w:type="dxa"/>
          </w:tcPr>
          <w:p w14:paraId="0149FCA3" w14:textId="77777777" w:rsidR="00FE0042" w:rsidRDefault="00B44FC7">
            <w:pPr>
              <w:spacing w:before="120" w:after="120"/>
              <w:rPr>
                <w:ins w:id="754" w:author="BORSATO, RONALD" w:date="2022-10-10T14:25:00Z"/>
                <w:rFonts w:eastAsiaTheme="minorEastAsia"/>
              </w:rPr>
            </w:pPr>
            <w:ins w:id="755" w:author="BORSATO, RONALD" w:date="2022-10-10T14:25:00Z">
              <w:r>
                <w:rPr>
                  <w:rFonts w:eastAsiaTheme="minorEastAsia"/>
                </w:rPr>
                <w:t>AT&amp;T</w:t>
              </w:r>
            </w:ins>
          </w:p>
        </w:tc>
        <w:tc>
          <w:tcPr>
            <w:tcW w:w="8394" w:type="dxa"/>
          </w:tcPr>
          <w:p w14:paraId="0149FCA4" w14:textId="77777777" w:rsidR="00FE0042" w:rsidRDefault="00B44FC7">
            <w:pPr>
              <w:spacing w:before="120" w:after="120"/>
              <w:rPr>
                <w:ins w:id="756" w:author="BORSATO, RONALD" w:date="2022-10-10T14:37:00Z"/>
                <w:u w:val="single"/>
                <w:lang w:eastAsia="ko-KR"/>
              </w:rPr>
            </w:pPr>
            <w:ins w:id="757" w:author="BORSATO, RONALD" w:date="2022-10-10T14:25:00Z">
              <w:r>
                <w:rPr>
                  <w:u w:val="single"/>
                  <w:lang w:eastAsia="ko-KR"/>
                </w:rPr>
                <w:t xml:space="preserve">Issue 2-1A: </w:t>
              </w:r>
            </w:ins>
            <w:ins w:id="758" w:author="BORSATO, RONALD" w:date="2022-10-10T14:36:00Z">
              <w:r>
                <w:rPr>
                  <w:u w:val="single"/>
                  <w:lang w:eastAsia="ko-KR"/>
                </w:rPr>
                <w:t xml:space="preserve">Option 3. It seems that if the same </w:t>
              </w:r>
            </w:ins>
            <w:ins w:id="759" w:author="BORSATO, RONALD" w:date="2022-10-10T14:37:00Z">
              <w:r>
                <w:rPr>
                  <w:u w:val="single"/>
                  <w:lang w:eastAsia="ko-KR"/>
                </w:rPr>
                <w:t>agreement applies that TR 38.8</w:t>
              </w:r>
            </w:ins>
            <w:ins w:id="760" w:author="BORSATO, RONALD" w:date="2022-10-10T14:40:00Z">
              <w:r>
                <w:rPr>
                  <w:u w:val="single"/>
                  <w:lang w:eastAsia="ko-KR"/>
                </w:rPr>
                <w:t>46</w:t>
              </w:r>
            </w:ins>
            <w:ins w:id="761" w:author="BORSATO, RONALD" w:date="2022-10-10T14:37:00Z">
              <w:r>
                <w:rPr>
                  <w:u w:val="single"/>
                  <w:lang w:eastAsia="ko-KR"/>
                </w:rPr>
                <w:t xml:space="preserve"> could just </w:t>
              </w:r>
            </w:ins>
            <w:ins w:id="762" w:author="BORSATO, RONALD" w:date="2022-10-10T14:38:00Z">
              <w:r>
                <w:rPr>
                  <w:u w:val="single"/>
                  <w:lang w:eastAsia="ko-KR"/>
                </w:rPr>
                <w:t>add a reference to the necessary clause(s) of TR 38.8</w:t>
              </w:r>
            </w:ins>
            <w:ins w:id="763" w:author="BORSATO, RONALD" w:date="2022-10-10T14:41:00Z">
              <w:r>
                <w:rPr>
                  <w:u w:val="single"/>
                  <w:lang w:eastAsia="ko-KR"/>
                </w:rPr>
                <w:t>62</w:t>
              </w:r>
            </w:ins>
            <w:ins w:id="764" w:author="BORSATO, RONALD" w:date="2022-10-10T14:38:00Z">
              <w:r>
                <w:rPr>
                  <w:u w:val="single"/>
                  <w:lang w:eastAsia="ko-KR"/>
                </w:rPr>
                <w:t>.</w:t>
              </w:r>
            </w:ins>
          </w:p>
          <w:p w14:paraId="0149FCA5" w14:textId="77777777" w:rsidR="00FE0042" w:rsidRDefault="00B44FC7">
            <w:pPr>
              <w:spacing w:before="120" w:after="120"/>
              <w:rPr>
                <w:ins w:id="765" w:author="BORSATO, RONALD" w:date="2022-10-10T14:25:00Z"/>
                <w:u w:val="single"/>
                <w:lang w:eastAsia="ko-KR"/>
              </w:rPr>
            </w:pPr>
            <w:ins w:id="766" w:author="BORSATO, RONALD" w:date="2022-10-10T14:25:00Z">
              <w:r>
                <w:rPr>
                  <w:u w:val="single"/>
                  <w:lang w:eastAsia="ko-KR"/>
                </w:rPr>
                <w:t xml:space="preserve">Issue 2-2A: </w:t>
              </w:r>
            </w:ins>
            <w:ins w:id="767" w:author="BORSATO, RONALD" w:date="2022-10-10T14:41:00Z">
              <w:r>
                <w:rPr>
                  <w:u w:val="single"/>
                  <w:lang w:eastAsia="ko-KR"/>
                </w:rPr>
                <w:t>Option 3</w:t>
              </w:r>
            </w:ins>
            <w:ins w:id="768" w:author="BORSATO, RONALD" w:date="2022-10-10T14:42:00Z">
              <w:r>
                <w:rPr>
                  <w:u w:val="single"/>
                  <w:lang w:eastAsia="ko-KR"/>
                </w:rPr>
                <w:t xml:space="preserve">. </w:t>
              </w:r>
            </w:ins>
            <w:ins w:id="769" w:author="BORSATO, RONALD" w:date="2022-10-10T14:43:00Z">
              <w:r>
                <w:rPr>
                  <w:u w:val="single"/>
                  <w:lang w:eastAsia="ko-KR"/>
                </w:rPr>
                <w:t xml:space="preserve">We agree with Nokia that </w:t>
              </w:r>
            </w:ins>
            <w:ins w:id="770" w:author="BORSATO, RONALD" w:date="2022-10-10T14:25:00Z">
              <w:r>
                <w:rPr>
                  <w:u w:val="single"/>
                  <w:lang w:eastAsia="ko-KR"/>
                </w:rPr>
                <w:t>RAN4 should review which part of TR 38.862 is still valid</w:t>
              </w:r>
            </w:ins>
            <w:ins w:id="771" w:author="BORSATO, RONALD" w:date="2022-10-10T14:43:00Z">
              <w:r>
                <w:rPr>
                  <w:u w:val="single"/>
                  <w:lang w:eastAsia="ko-KR"/>
                </w:rPr>
                <w:t xml:space="preserve">. However, we think that appropriate references </w:t>
              </w:r>
            </w:ins>
            <w:ins w:id="772" w:author="BORSATO, RONALD" w:date="2022-10-10T14:47:00Z">
              <w:r>
                <w:rPr>
                  <w:u w:val="single"/>
                  <w:lang w:eastAsia="ko-KR"/>
                </w:rPr>
                <w:t xml:space="preserve">to TR 38.862 </w:t>
              </w:r>
            </w:ins>
            <w:ins w:id="773" w:author="BORSATO, RONALD" w:date="2022-10-10T14:43:00Z">
              <w:r>
                <w:rPr>
                  <w:u w:val="single"/>
                  <w:lang w:eastAsia="ko-KR"/>
                </w:rPr>
                <w:t xml:space="preserve">can be added in </w:t>
              </w:r>
            </w:ins>
            <w:ins w:id="774" w:author="BORSATO, RONALD" w:date="2022-10-10T14:25:00Z">
              <w:r>
                <w:rPr>
                  <w:u w:val="single"/>
                  <w:lang w:eastAsia="ko-KR"/>
                </w:rPr>
                <w:t xml:space="preserve">TR 38.846 </w:t>
              </w:r>
            </w:ins>
            <w:ins w:id="775" w:author="BORSATO, RONALD" w:date="2022-10-10T14:43:00Z">
              <w:r>
                <w:rPr>
                  <w:u w:val="single"/>
                  <w:lang w:eastAsia="ko-KR"/>
                </w:rPr>
                <w:t>where necessary.</w:t>
              </w:r>
            </w:ins>
          </w:p>
          <w:p w14:paraId="0149FCA6" w14:textId="77777777" w:rsidR="00FE0042" w:rsidRDefault="00B44FC7">
            <w:pPr>
              <w:spacing w:before="120" w:after="120"/>
              <w:rPr>
                <w:ins w:id="776" w:author="BORSATO, RONALD" w:date="2022-10-10T14:25:00Z"/>
                <w:u w:val="single"/>
                <w:lang w:eastAsia="ko-KR"/>
              </w:rPr>
            </w:pPr>
            <w:ins w:id="777" w:author="BORSATO, RONALD" w:date="2022-10-10T14:25:00Z">
              <w:r>
                <w:rPr>
                  <w:u w:val="single"/>
                  <w:lang w:eastAsia="ko-KR"/>
                </w:rPr>
                <w:t xml:space="preserve">Issue 2-2B: </w:t>
              </w:r>
            </w:ins>
            <w:ins w:id="778" w:author="BORSATO, RONALD" w:date="2022-10-10T14:42:00Z">
              <w:r>
                <w:rPr>
                  <w:u w:val="single"/>
                  <w:lang w:eastAsia="ko-KR"/>
                </w:rPr>
                <w:t xml:space="preserve">Option 2. </w:t>
              </w:r>
            </w:ins>
            <w:ins w:id="779" w:author="BORSATO, RONALD" w:date="2022-10-10T14:45:00Z">
              <w:r>
                <w:rPr>
                  <w:u w:val="single"/>
                  <w:lang w:eastAsia="ko-KR"/>
                </w:rPr>
                <w:t xml:space="preserve">As long as </w:t>
              </w:r>
            </w:ins>
            <w:ins w:id="780" w:author="BORSATO, RONALD" w:date="2022-10-10T14:25:00Z">
              <w:r>
                <w:rPr>
                  <w:u w:val="single"/>
                  <w:lang w:eastAsia="ko-KR"/>
                </w:rPr>
                <w:t xml:space="preserve">TR 38.846 in Rel-18 </w:t>
              </w:r>
            </w:ins>
            <w:ins w:id="781" w:author="BORSATO, RONALD" w:date="2022-10-10T14:45:00Z">
              <w:r>
                <w:rPr>
                  <w:u w:val="single"/>
                  <w:lang w:eastAsia="ko-KR"/>
                </w:rPr>
                <w:t>has the necessary references to TR 38.8</w:t>
              </w:r>
            </w:ins>
            <w:ins w:id="782" w:author="BORSATO, RONALD" w:date="2022-10-10T14:46:00Z">
              <w:r>
                <w:rPr>
                  <w:u w:val="single"/>
                  <w:lang w:eastAsia="ko-KR"/>
                </w:rPr>
                <w:t>62. The Rel-18 TR can be considered to be the baseline</w:t>
              </w:r>
            </w:ins>
            <w:ins w:id="783" w:author="BORSATO, RONALD" w:date="2022-10-10T14:25:00Z">
              <w:r>
                <w:rPr>
                  <w:u w:val="single"/>
                  <w:lang w:eastAsia="ko-KR"/>
                </w:rPr>
                <w:t>.</w:t>
              </w:r>
            </w:ins>
          </w:p>
        </w:tc>
      </w:tr>
      <w:tr w:rsidR="00FE0042" w14:paraId="0149FCAB" w14:textId="77777777">
        <w:trPr>
          <w:ins w:id="784" w:author="Bo-Han Hsieh" w:date="2022-10-11T10:59:00Z"/>
        </w:trPr>
        <w:tc>
          <w:tcPr>
            <w:tcW w:w="1237" w:type="dxa"/>
          </w:tcPr>
          <w:p w14:paraId="0149FCA8" w14:textId="77777777" w:rsidR="00FE0042" w:rsidRDefault="00B44FC7">
            <w:pPr>
              <w:spacing w:before="120" w:after="120"/>
              <w:rPr>
                <w:ins w:id="785" w:author="Bo-Han Hsieh" w:date="2022-10-11T10:59:00Z"/>
                <w:rFonts w:eastAsiaTheme="minorEastAsia"/>
              </w:rPr>
            </w:pPr>
            <w:ins w:id="786" w:author="Bo-Han Hsieh" w:date="2022-10-11T10:59:00Z">
              <w:r>
                <w:rPr>
                  <w:rFonts w:eastAsia="PMingLiU" w:hint="eastAsia"/>
                  <w:lang w:eastAsia="zh-TW"/>
                </w:rPr>
                <w:t>CHTTL</w:t>
              </w:r>
            </w:ins>
          </w:p>
        </w:tc>
        <w:tc>
          <w:tcPr>
            <w:tcW w:w="8394" w:type="dxa"/>
          </w:tcPr>
          <w:p w14:paraId="0149FCA9" w14:textId="77777777" w:rsidR="00FE0042" w:rsidRDefault="00B44FC7">
            <w:pPr>
              <w:spacing w:before="120" w:after="120"/>
              <w:rPr>
                <w:ins w:id="787" w:author="Bo-Han Hsieh" w:date="2022-10-11T10:59:00Z"/>
                <w:rFonts w:eastAsia="PMingLiU"/>
                <w:color w:val="0070C0"/>
                <w:sz w:val="18"/>
                <w:szCs w:val="18"/>
                <w:u w:val="single"/>
                <w:lang w:eastAsia="zh-TW"/>
              </w:rPr>
            </w:pPr>
            <w:ins w:id="788" w:author="Bo-Han Hsieh" w:date="2022-10-11T10:59:00Z">
              <w:r>
                <w:rPr>
                  <w:color w:val="0070C0"/>
                  <w:sz w:val="18"/>
                  <w:szCs w:val="18"/>
                  <w:u w:val="single"/>
                  <w:lang w:eastAsia="ko-KR"/>
                </w:rPr>
                <w:t>Issue 2-2A:</w:t>
              </w:r>
              <w:r>
                <w:rPr>
                  <w:rFonts w:eastAsia="PMingLiU" w:hint="eastAsia"/>
                  <w:color w:val="0070C0"/>
                  <w:sz w:val="18"/>
                  <w:szCs w:val="18"/>
                  <w:u w:val="single"/>
                  <w:lang w:eastAsia="zh-TW"/>
                </w:rPr>
                <w:t xml:space="preserve"> so which part needs to be included? </w:t>
              </w:r>
            </w:ins>
          </w:p>
          <w:p w14:paraId="0149FCAA" w14:textId="77777777" w:rsidR="00FE0042" w:rsidRDefault="00B44FC7">
            <w:pPr>
              <w:spacing w:before="120" w:after="120"/>
              <w:rPr>
                <w:ins w:id="789" w:author="Bo-Han Hsieh" w:date="2022-10-11T10:59:00Z"/>
                <w:u w:val="single"/>
                <w:lang w:eastAsia="ko-KR"/>
              </w:rPr>
            </w:pPr>
            <w:ins w:id="790" w:author="Bo-Han Hsieh" w:date="2022-10-11T10:59:00Z">
              <w:r>
                <w:rPr>
                  <w:color w:val="0070C0"/>
                  <w:sz w:val="18"/>
                  <w:szCs w:val="18"/>
                  <w:u w:val="single"/>
                  <w:lang w:eastAsia="ko-KR"/>
                </w:rPr>
                <w:t>Issue 2-2</w:t>
              </w:r>
              <w:r>
                <w:rPr>
                  <w:rFonts w:eastAsia="PMingLiU" w:hint="eastAsia"/>
                  <w:color w:val="0070C0"/>
                  <w:sz w:val="18"/>
                  <w:szCs w:val="18"/>
                  <w:u w:val="single"/>
                  <w:lang w:eastAsia="zh-TW"/>
                </w:rPr>
                <w:t>B</w:t>
              </w:r>
              <w:r>
                <w:rPr>
                  <w:color w:val="0070C0"/>
                  <w:sz w:val="18"/>
                  <w:szCs w:val="18"/>
                  <w:u w:val="single"/>
                  <w:lang w:eastAsia="ko-KR"/>
                </w:rPr>
                <w:t>:</w:t>
              </w:r>
              <w:r>
                <w:rPr>
                  <w:rFonts w:eastAsia="PMingLiU" w:hint="eastAsia"/>
                  <w:color w:val="0070C0"/>
                  <w:sz w:val="18"/>
                  <w:szCs w:val="18"/>
                  <w:u w:val="single"/>
                  <w:lang w:eastAsia="zh-TW"/>
                </w:rPr>
                <w:t xml:space="preserve"> In our view the </w:t>
              </w:r>
              <w:r>
                <w:rPr>
                  <w:rFonts w:eastAsia="PMingLiU"/>
                  <w:color w:val="0070C0"/>
                  <w:sz w:val="18"/>
                  <w:szCs w:val="18"/>
                  <w:u w:val="single"/>
                  <w:lang w:eastAsia="zh-TW"/>
                </w:rPr>
                <w:t>rules and guidelines for requesting and specifying new band combinations</w:t>
              </w:r>
              <w:r>
                <w:rPr>
                  <w:rFonts w:eastAsia="PMingLiU" w:hint="eastAsia"/>
                  <w:color w:val="0070C0"/>
                  <w:sz w:val="18"/>
                  <w:szCs w:val="18"/>
                  <w:u w:val="single"/>
                  <w:lang w:eastAsia="zh-TW"/>
                </w:rPr>
                <w:t xml:space="preserve"> in Rel.17 </w:t>
              </w:r>
              <w:r>
                <w:rPr>
                  <w:color w:val="0070C0"/>
                  <w:sz w:val="18"/>
                  <w:szCs w:val="18"/>
                  <w:u w:val="single"/>
                  <w:lang w:eastAsia="ko-KR"/>
                </w:rPr>
                <w:t>TR 38.862</w:t>
              </w:r>
              <w:r>
                <w:rPr>
                  <w:rFonts w:eastAsia="PMingLiU" w:hint="eastAsia"/>
                  <w:color w:val="0070C0"/>
                  <w:sz w:val="18"/>
                  <w:szCs w:val="18"/>
                  <w:u w:val="single"/>
                  <w:lang w:eastAsia="zh-TW"/>
                </w:rPr>
                <w:t xml:space="preserve"> of course also applies to the new band combinations in Rel.18 as well. We are not sure if there is a </w:t>
              </w:r>
              <w:r>
                <w:rPr>
                  <w:rFonts w:eastAsia="PMingLiU" w:hint="eastAsia"/>
                  <w:color w:val="0070C0"/>
                  <w:sz w:val="18"/>
                  <w:szCs w:val="18"/>
                  <w:u w:val="single"/>
                  <w:lang w:eastAsia="zh-TW"/>
                </w:rPr>
                <w:lastRenderedPageBreak/>
                <w:t>need to duplicate the content into another TR. However, we would like to clarify which part of the section</w:t>
              </w:r>
              <w:r>
                <w:rPr>
                  <w:color w:val="0070C0"/>
                  <w:sz w:val="18"/>
                  <w:szCs w:val="18"/>
                  <w:u w:val="single"/>
                  <w:lang w:eastAsia="ko-KR"/>
                </w:rPr>
                <w:t xml:space="preserve"> </w:t>
              </w:r>
              <w:r>
                <w:rPr>
                  <w:rFonts w:eastAsia="PMingLiU" w:hint="eastAsia"/>
                  <w:color w:val="0070C0"/>
                  <w:sz w:val="18"/>
                  <w:szCs w:val="18"/>
                  <w:u w:val="single"/>
                  <w:lang w:eastAsia="zh-TW"/>
                </w:rPr>
                <w:t xml:space="preserve">of </w:t>
              </w:r>
              <w:r>
                <w:rPr>
                  <w:color w:val="0070C0"/>
                  <w:sz w:val="18"/>
                  <w:szCs w:val="18"/>
                  <w:u w:val="single"/>
                  <w:lang w:eastAsia="ko-KR"/>
                </w:rPr>
                <w:t>TR 38.862</w:t>
              </w:r>
              <w:r>
                <w:rPr>
                  <w:rFonts w:eastAsia="PMingLiU" w:hint="eastAsia"/>
                  <w:color w:val="0070C0"/>
                  <w:sz w:val="18"/>
                  <w:szCs w:val="18"/>
                  <w:u w:val="single"/>
                  <w:lang w:eastAsia="zh-TW"/>
                </w:rPr>
                <w:t xml:space="preserve">  is targeting here? The whole section 5, or section 6 as well.</w:t>
              </w:r>
            </w:ins>
          </w:p>
        </w:tc>
      </w:tr>
      <w:tr w:rsidR="00FE0042" w14:paraId="0149FCB2" w14:textId="77777777">
        <w:trPr>
          <w:ins w:id="791" w:author="Qualcomm" w:date="2022-10-13T14:40:00Z"/>
        </w:trPr>
        <w:tc>
          <w:tcPr>
            <w:tcW w:w="1237" w:type="dxa"/>
          </w:tcPr>
          <w:p w14:paraId="0149FCAC" w14:textId="77777777" w:rsidR="00FE0042" w:rsidRDefault="00B44FC7">
            <w:pPr>
              <w:spacing w:before="120" w:after="120"/>
              <w:rPr>
                <w:ins w:id="792" w:author="Qualcomm" w:date="2022-10-13T14:40:00Z"/>
                <w:rFonts w:eastAsia="PMingLiU"/>
                <w:lang w:eastAsia="zh-TW"/>
              </w:rPr>
            </w:pPr>
            <w:ins w:id="793" w:author="Qualcomm" w:date="2022-10-13T14:40:00Z">
              <w:r>
                <w:rPr>
                  <w:rFonts w:eastAsia="PMingLiU"/>
                  <w:lang w:eastAsia="zh-TW"/>
                </w:rPr>
                <w:lastRenderedPageBreak/>
                <w:t>Qualcomm</w:t>
              </w:r>
            </w:ins>
          </w:p>
        </w:tc>
        <w:tc>
          <w:tcPr>
            <w:tcW w:w="8394" w:type="dxa"/>
          </w:tcPr>
          <w:p w14:paraId="0149FCAD" w14:textId="77777777" w:rsidR="00FE0042" w:rsidRPr="00FE0042" w:rsidRDefault="00B44FC7">
            <w:pPr>
              <w:framePr w:w="10206" w:h="284" w:hRule="exact" w:wrap="notBeside" w:vAnchor="page" w:hAnchor="margin" w:y="1986"/>
              <w:overflowPunct/>
              <w:autoSpaceDE/>
              <w:autoSpaceDN/>
              <w:adjustRightInd/>
              <w:spacing w:before="120" w:after="120"/>
              <w:textAlignment w:val="auto"/>
              <w:rPr>
                <w:ins w:id="794" w:author="Qualcomm" w:date="2022-10-13T14:40:00Z"/>
                <w:bCs/>
                <w:color w:val="0070C0"/>
                <w:u w:val="single"/>
                <w:lang w:eastAsia="ko-KR"/>
                <w:rPrChange w:id="795" w:author="Qualcomm" w:date="2022-10-13T14:42:00Z">
                  <w:rPr>
                    <w:ins w:id="796" w:author="Qualcomm" w:date="2022-10-13T14:40:00Z"/>
                    <w:rFonts w:ascii="Arial" w:hAnsi="Arial"/>
                    <w:b/>
                    <w:i/>
                    <w:color w:val="0070C0"/>
                    <w:u w:val="single"/>
                    <w:lang w:val="en-GB" w:eastAsia="ko-KR"/>
                  </w:rPr>
                </w:rPrChange>
              </w:rPr>
              <w:pPrChange w:id="797" w:author="ZTE-Ma Zhifeng" w:date="2022-10-18T11:29:00Z">
                <w:pPr>
                  <w:framePr w:w="10206" w:h="284" w:hRule="exact" w:wrap="notBeside" w:vAnchor="page" w:hAnchor="margin" w:y="1986"/>
                  <w:widowControl w:val="0"/>
                  <w:overflowPunct/>
                  <w:autoSpaceDE/>
                  <w:autoSpaceDN/>
                  <w:adjustRightInd/>
                  <w:spacing w:before="120" w:after="120"/>
                  <w:ind w:right="28"/>
                  <w:jc w:val="right"/>
                  <w:textAlignment w:val="auto"/>
                </w:pPr>
              </w:pPrChange>
            </w:pPr>
            <w:ins w:id="798" w:author="Qualcomm" w:date="2022-10-13T14:40:00Z">
              <w:r w:rsidRPr="00F471F4">
                <w:rPr>
                  <w:bCs/>
                  <w:color w:val="0070C0"/>
                  <w:sz w:val="18"/>
                  <w:szCs w:val="18"/>
                  <w:u w:val="single"/>
                  <w:rPrChange w:id="799" w:author="ZTE-Ma Zhifeng" w:date="2022-10-18T11:29:00Z">
                    <w:rPr>
                      <w:rFonts w:eastAsia="MS Mincho" w:cs="Times New Roman"/>
                      <w:b/>
                      <w:color w:val="0070C0"/>
                      <w:u w:val="single"/>
                      <w:lang w:val="en-GB" w:eastAsia="ko-KR"/>
                    </w:rPr>
                  </w:rPrChange>
                </w:rPr>
                <w:t>Issue</w:t>
              </w:r>
              <w:r>
                <w:rPr>
                  <w:bCs/>
                  <w:color w:val="0070C0"/>
                  <w:u w:val="single"/>
                  <w:lang w:eastAsia="ko-KR"/>
                  <w:rPrChange w:id="800" w:author="Qualcomm" w:date="2022-10-13T14:42:00Z">
                    <w:rPr>
                      <w:rFonts w:eastAsia="MS Mincho" w:cs="Times New Roman"/>
                      <w:b/>
                      <w:color w:val="0070C0"/>
                      <w:u w:val="single"/>
                      <w:lang w:val="en-GB" w:eastAsia="ko-KR"/>
                    </w:rPr>
                  </w:rPrChange>
                </w:rPr>
                <w:t xml:space="preserve"> 2-1A</w:t>
              </w:r>
            </w:ins>
          </w:p>
          <w:p w14:paraId="0149FCAE" w14:textId="77777777" w:rsidR="00FE0042" w:rsidRPr="00FE0042" w:rsidRDefault="00B44FC7">
            <w:pPr>
              <w:overflowPunct/>
              <w:autoSpaceDE/>
              <w:autoSpaceDN/>
              <w:adjustRightInd/>
              <w:spacing w:before="120" w:after="120"/>
              <w:textAlignment w:val="auto"/>
              <w:rPr>
                <w:ins w:id="801" w:author="Qualcomm" w:date="2022-10-13T14:40:00Z"/>
                <w:bCs/>
                <w:color w:val="0070C0"/>
                <w:sz w:val="18"/>
                <w:szCs w:val="18"/>
                <w:u w:val="single"/>
                <w:lang w:eastAsia="ko-KR"/>
                <w:rPrChange w:id="802" w:author="Qualcomm" w:date="2022-10-13T14:42:00Z">
                  <w:rPr>
                    <w:ins w:id="803" w:author="Qualcomm" w:date="2022-10-13T14:40:00Z"/>
                    <w:b/>
                    <w:bCs/>
                    <w:color w:val="0070C0"/>
                    <w:sz w:val="18"/>
                    <w:szCs w:val="18"/>
                    <w:u w:val="single"/>
                    <w:lang w:eastAsia="ko-KR"/>
                  </w:rPr>
                </w:rPrChange>
              </w:rPr>
            </w:pPr>
            <w:ins w:id="804" w:author="Qualcomm" w:date="2022-10-13T14:40:00Z">
              <w:r>
                <w:rPr>
                  <w:bCs/>
                  <w:color w:val="0070C0"/>
                  <w:sz w:val="18"/>
                  <w:szCs w:val="18"/>
                  <w:u w:val="single"/>
                  <w:lang w:eastAsia="ko-KR"/>
                  <w:rPrChange w:id="805" w:author="Qualcomm" w:date="2022-10-13T14:42:00Z">
                    <w:rPr>
                      <w:rFonts w:eastAsia="MS Mincho" w:cs="Times New Roman"/>
                      <w:b/>
                      <w:bCs/>
                      <w:color w:val="0070C0"/>
                      <w:sz w:val="18"/>
                      <w:szCs w:val="18"/>
                      <w:u w:val="single"/>
                      <w:lang w:val="en-GB" w:eastAsia="ko-KR"/>
                    </w:rPr>
                  </w:rPrChange>
                </w:rPr>
                <w:t>Share the similar views as AT&amp;T</w:t>
              </w:r>
            </w:ins>
          </w:p>
          <w:p w14:paraId="0149FCAF" w14:textId="77777777" w:rsidR="00FE0042" w:rsidRPr="00FE0042" w:rsidRDefault="00B44FC7">
            <w:pPr>
              <w:overflowPunct/>
              <w:autoSpaceDE/>
              <w:autoSpaceDN/>
              <w:adjustRightInd/>
              <w:spacing w:before="120" w:after="120"/>
              <w:textAlignment w:val="auto"/>
              <w:rPr>
                <w:ins w:id="806" w:author="Qualcomm" w:date="2022-10-13T14:41:00Z"/>
                <w:bCs/>
                <w:color w:val="0070C0"/>
                <w:sz w:val="18"/>
                <w:szCs w:val="18"/>
                <w:u w:val="single"/>
                <w:rPrChange w:id="807" w:author="Qualcomm" w:date="2022-10-13T14:42:00Z">
                  <w:rPr>
                    <w:ins w:id="808" w:author="Qualcomm" w:date="2022-10-13T14:41:00Z"/>
                    <w:b/>
                    <w:bCs/>
                    <w:color w:val="0070C0"/>
                    <w:sz w:val="18"/>
                    <w:szCs w:val="18"/>
                    <w:u w:val="single"/>
                  </w:rPr>
                </w:rPrChange>
              </w:rPr>
            </w:pPr>
            <w:ins w:id="809" w:author="Qualcomm" w:date="2022-10-13T14:40:00Z">
              <w:r>
                <w:rPr>
                  <w:bCs/>
                  <w:color w:val="0070C0"/>
                  <w:sz w:val="18"/>
                  <w:szCs w:val="18"/>
                  <w:u w:val="single"/>
                  <w:rPrChange w:id="810" w:author="Qualcomm" w:date="2022-10-13T14:42:00Z">
                    <w:rPr>
                      <w:rFonts w:eastAsia="MS Mincho" w:cs="Times New Roman"/>
                      <w:b/>
                      <w:bCs/>
                      <w:color w:val="0070C0"/>
                      <w:sz w:val="18"/>
                      <w:szCs w:val="18"/>
                      <w:u w:val="single"/>
                      <w:lang w:val="en-GB" w:eastAsia="en-US"/>
                    </w:rPr>
                  </w:rPrChange>
                </w:rPr>
                <w:t>Issue 2-</w:t>
              </w:r>
            </w:ins>
            <w:ins w:id="811" w:author="Qualcomm" w:date="2022-10-13T14:41:00Z">
              <w:r>
                <w:rPr>
                  <w:bCs/>
                  <w:color w:val="0070C0"/>
                  <w:sz w:val="18"/>
                  <w:szCs w:val="18"/>
                  <w:u w:val="single"/>
                  <w:rPrChange w:id="812" w:author="Qualcomm" w:date="2022-10-13T14:42:00Z">
                    <w:rPr>
                      <w:rFonts w:eastAsia="MS Mincho" w:cs="Times New Roman"/>
                      <w:b/>
                      <w:bCs/>
                      <w:color w:val="0070C0"/>
                      <w:sz w:val="18"/>
                      <w:szCs w:val="18"/>
                      <w:u w:val="single"/>
                      <w:lang w:val="en-GB" w:eastAsia="en-US"/>
                    </w:rPr>
                  </w:rPrChange>
                </w:rPr>
                <w:t>2A</w:t>
              </w:r>
            </w:ins>
          </w:p>
          <w:p w14:paraId="0149FCB0" w14:textId="77777777" w:rsidR="00FE0042" w:rsidRDefault="00B44FC7">
            <w:pPr>
              <w:spacing w:before="120" w:after="120"/>
              <w:rPr>
                <w:ins w:id="813" w:author="Qualcomm" w:date="2022-10-13T14:42:00Z"/>
                <w:bCs/>
                <w:color w:val="0070C0"/>
                <w:sz w:val="18"/>
                <w:szCs w:val="18"/>
                <w:u w:val="single"/>
              </w:rPr>
            </w:pPr>
            <w:ins w:id="814" w:author="Qualcomm" w:date="2022-10-13T14:42:00Z">
              <w:r>
                <w:rPr>
                  <w:bCs/>
                  <w:color w:val="0070C0"/>
                  <w:sz w:val="18"/>
                  <w:szCs w:val="18"/>
                  <w:u w:val="single"/>
                  <w:rPrChange w:id="815" w:author="Qualcomm" w:date="2022-10-13T14:42:00Z">
                    <w:rPr>
                      <w:rFonts w:eastAsia="MS Mincho" w:cs="Times New Roman"/>
                      <w:b/>
                      <w:bCs/>
                      <w:color w:val="0070C0"/>
                      <w:sz w:val="18"/>
                      <w:szCs w:val="18"/>
                      <w:u w:val="single"/>
                      <w:lang w:val="en-GB" w:eastAsia="en-US"/>
                    </w:rPr>
                  </w:rPrChange>
                </w:rPr>
                <w:t xml:space="preserve">The </w:t>
              </w:r>
              <w:r>
                <w:rPr>
                  <w:bCs/>
                  <w:color w:val="0070C0"/>
                  <w:sz w:val="18"/>
                  <w:szCs w:val="18"/>
                  <w:u w:val="single"/>
                </w:rPr>
                <w:t>valid</w:t>
              </w:r>
              <w:r>
                <w:rPr>
                  <w:bCs/>
                  <w:color w:val="0070C0"/>
                  <w:sz w:val="18"/>
                  <w:szCs w:val="18"/>
                  <w:u w:val="single"/>
                  <w:rPrChange w:id="816" w:author="Qualcomm" w:date="2022-10-13T14:42:00Z">
                    <w:rPr>
                      <w:rFonts w:eastAsia="MS Mincho" w:cs="Times New Roman"/>
                      <w:b/>
                      <w:bCs/>
                      <w:color w:val="0070C0"/>
                      <w:sz w:val="18"/>
                      <w:szCs w:val="18"/>
                      <w:u w:val="single"/>
                      <w:lang w:val="en-GB" w:eastAsia="en-US"/>
                    </w:rPr>
                  </w:rPrChange>
                </w:rPr>
                <w:t xml:space="preserve"> part in Rel-17 should be kept. Meanwhile, we don’t need to copy all valid part from Rel-17 to Rel-18 TR. The reference manner could be used.</w:t>
              </w:r>
            </w:ins>
          </w:p>
          <w:p w14:paraId="0149FCB1" w14:textId="77777777" w:rsidR="00FE0042" w:rsidRPr="00FE0042" w:rsidRDefault="00B44FC7">
            <w:pPr>
              <w:overflowPunct/>
              <w:autoSpaceDE/>
              <w:autoSpaceDN/>
              <w:adjustRightInd/>
              <w:spacing w:before="120" w:after="120"/>
              <w:textAlignment w:val="auto"/>
              <w:rPr>
                <w:ins w:id="817" w:author="Qualcomm" w:date="2022-10-13T14:40:00Z"/>
                <w:bCs/>
                <w:color w:val="0070C0"/>
                <w:sz w:val="18"/>
                <w:szCs w:val="18"/>
                <w:u w:val="single"/>
                <w:rPrChange w:id="818" w:author="Qualcomm" w:date="2022-10-13T14:43:00Z">
                  <w:rPr>
                    <w:ins w:id="819" w:author="Qualcomm" w:date="2022-10-13T14:40:00Z"/>
                    <w:color w:val="0070C0"/>
                    <w:sz w:val="18"/>
                    <w:szCs w:val="18"/>
                    <w:u w:val="single"/>
                    <w:lang w:eastAsia="ko-KR"/>
                  </w:rPr>
                </w:rPrChange>
              </w:rPr>
            </w:pPr>
            <w:ins w:id="820" w:author="Qualcomm" w:date="2022-10-13T14:43:00Z">
              <w:r>
                <w:rPr>
                  <w:bCs/>
                  <w:color w:val="0070C0"/>
                  <w:sz w:val="18"/>
                  <w:szCs w:val="18"/>
                  <w:u w:val="single"/>
                </w:rPr>
                <w:t>Issue 2-2B: similar view as Issus 2-2B</w:t>
              </w:r>
            </w:ins>
          </w:p>
        </w:tc>
      </w:tr>
      <w:tr w:rsidR="00FE0042" w14:paraId="0149FCB8" w14:textId="77777777">
        <w:trPr>
          <w:ins w:id="821" w:author="Per Lindell" w:date="2022-10-13T09:38:00Z"/>
        </w:trPr>
        <w:tc>
          <w:tcPr>
            <w:tcW w:w="1237" w:type="dxa"/>
          </w:tcPr>
          <w:p w14:paraId="0149FCB3" w14:textId="77777777" w:rsidR="00FE0042" w:rsidRDefault="00B44FC7">
            <w:pPr>
              <w:spacing w:before="120" w:after="120"/>
              <w:rPr>
                <w:ins w:id="822" w:author="Per Lindell" w:date="2022-10-13T09:38:00Z"/>
                <w:rFonts w:eastAsia="PMingLiU"/>
                <w:lang w:eastAsia="zh-TW"/>
              </w:rPr>
            </w:pPr>
            <w:ins w:id="823" w:author="Per Lindell" w:date="2022-10-13T09:38:00Z">
              <w:r>
                <w:rPr>
                  <w:rFonts w:eastAsia="PMingLiU"/>
                  <w:lang w:eastAsia="zh-TW"/>
                </w:rPr>
                <w:t>Ericsson</w:t>
              </w:r>
            </w:ins>
          </w:p>
        </w:tc>
        <w:tc>
          <w:tcPr>
            <w:tcW w:w="8394" w:type="dxa"/>
          </w:tcPr>
          <w:p w14:paraId="0149FCB4" w14:textId="77777777" w:rsidR="00FE0042" w:rsidRDefault="00B44FC7">
            <w:pPr>
              <w:spacing w:before="120" w:after="120"/>
              <w:rPr>
                <w:ins w:id="824" w:author="Per Lindell" w:date="2022-10-13T09:39:00Z"/>
                <w:bCs/>
                <w:color w:val="0070C0"/>
                <w:u w:val="single"/>
                <w:lang w:eastAsia="ko-KR"/>
              </w:rPr>
            </w:pPr>
            <w:ins w:id="825" w:author="Per Lindell" w:date="2022-10-13T09:39:00Z">
              <w:r>
                <w:rPr>
                  <w:bCs/>
                  <w:color w:val="0070C0"/>
                  <w:u w:val="single"/>
                  <w:lang w:eastAsia="ko-KR"/>
                </w:rPr>
                <w:t>We share the same views as Nokia.</w:t>
              </w:r>
            </w:ins>
          </w:p>
          <w:p w14:paraId="0149FCB5" w14:textId="77777777" w:rsidR="00FE0042" w:rsidRDefault="00B44FC7">
            <w:pPr>
              <w:spacing w:before="120" w:after="120"/>
              <w:rPr>
                <w:ins w:id="826" w:author="Per Lindell" w:date="2022-10-13T09:39:00Z"/>
                <w:u w:val="single"/>
                <w:lang w:eastAsia="ko-KR"/>
              </w:rPr>
            </w:pPr>
            <w:ins w:id="827" w:author="Per Lindell" w:date="2022-10-13T09:39:00Z">
              <w:r>
                <w:rPr>
                  <w:u w:val="single"/>
                  <w:lang w:eastAsia="ko-KR"/>
                </w:rPr>
                <w:t>Issue 2-1A: Yes</w:t>
              </w:r>
            </w:ins>
          </w:p>
          <w:p w14:paraId="0149FCB6" w14:textId="77777777" w:rsidR="00FE0042" w:rsidRDefault="00B44FC7">
            <w:pPr>
              <w:spacing w:before="120" w:after="120"/>
              <w:rPr>
                <w:ins w:id="828" w:author="Per Lindell" w:date="2022-10-13T09:39:00Z"/>
                <w:u w:val="single"/>
                <w:lang w:eastAsia="ko-KR"/>
              </w:rPr>
            </w:pPr>
            <w:ins w:id="829" w:author="Per Lindell" w:date="2022-10-13T09:39:00Z">
              <w:r>
                <w:rPr>
                  <w:u w:val="single"/>
                  <w:lang w:eastAsia="ko-KR"/>
                </w:rPr>
                <w:t xml:space="preserve">Issue 2-2A: Yes – RAN4 should review which part of TR 38.862 is still valid and include this to TR 38.846 to avoid redundant work. Having two parallel TRs is not efficient and could lead to question which one records the valid agreement. </w:t>
              </w:r>
            </w:ins>
          </w:p>
          <w:p w14:paraId="0149FCB7" w14:textId="77777777" w:rsidR="00FE0042" w:rsidRDefault="00B44FC7">
            <w:pPr>
              <w:spacing w:before="120" w:after="120"/>
              <w:rPr>
                <w:ins w:id="830" w:author="Per Lindell" w:date="2022-10-13T09:38:00Z"/>
                <w:bCs/>
                <w:color w:val="0070C0"/>
                <w:u w:val="single"/>
                <w:lang w:eastAsia="ko-KR"/>
              </w:rPr>
            </w:pPr>
            <w:ins w:id="831" w:author="Per Lindell" w:date="2022-10-13T09:39:00Z">
              <w:r>
                <w:rPr>
                  <w:u w:val="single"/>
                  <w:lang w:eastAsia="ko-KR"/>
                </w:rPr>
                <w:t>Issue 2-2B: Yes – Since we have agreed to introduce a new TR 38.846 in Rel-18 this could be used as baseline. Having two parallel TRs is not efficient and could lead to question which one records the valid agreement.</w:t>
              </w:r>
            </w:ins>
          </w:p>
        </w:tc>
      </w:tr>
    </w:tbl>
    <w:p w14:paraId="0149FCB9" w14:textId="77777777" w:rsidR="00FE0042" w:rsidRPr="00FE0042" w:rsidRDefault="00B44FC7">
      <w:pPr>
        <w:spacing w:before="120" w:after="120"/>
        <w:rPr>
          <w:ins w:id="832" w:author="ZTE-Ma Zhifeng" w:date="2022-10-11T17:19:00Z"/>
          <w:rFonts w:asciiTheme="minorEastAsia" w:eastAsiaTheme="minorEastAsia" w:hAnsiTheme="minorEastAsia"/>
          <w:b/>
          <w:color w:val="0070C0"/>
          <w:rPrChange w:id="833" w:author="ZTE-Ma Zhifeng" w:date="2022-10-11T17:19:00Z">
            <w:rPr>
              <w:ins w:id="834" w:author="ZTE-Ma Zhifeng" w:date="2022-10-11T17:19:00Z"/>
              <w:rFonts w:asciiTheme="minorEastAsia" w:eastAsiaTheme="minorEastAsia" w:hAnsiTheme="minorEastAsia"/>
              <w:color w:val="0070C0"/>
            </w:rPr>
          </w:rPrChange>
        </w:rPr>
      </w:pPr>
      <w:ins w:id="835" w:author="ZTE-Ma Zhifeng" w:date="2022-10-11T17:18:00Z">
        <w:r>
          <w:rPr>
            <w:rFonts w:asciiTheme="minorEastAsia" w:eastAsiaTheme="minorEastAsia" w:hAnsiTheme="minorEastAsia"/>
            <w:b/>
            <w:color w:val="0070C0"/>
            <w:rPrChange w:id="836" w:author="ZTE-Ma Zhifeng" w:date="2022-10-11T17:19:00Z">
              <w:rPr>
                <w:rFonts w:asciiTheme="minorEastAsia" w:eastAsiaTheme="minorEastAsia" w:hAnsiTheme="minorEastAsia" w:cs="Times New Roman"/>
                <w:color w:val="0070C0"/>
                <w:lang w:val="en-GB" w:eastAsia="en-US"/>
              </w:rPr>
            </w:rPrChange>
          </w:rPr>
          <w:t xml:space="preserve">GTW </w:t>
        </w:r>
      </w:ins>
      <w:ins w:id="837" w:author="ZTE-Ma Zhifeng" w:date="2022-10-11T17:19:00Z">
        <w:r>
          <w:rPr>
            <w:rFonts w:asciiTheme="minorEastAsia" w:eastAsiaTheme="minorEastAsia" w:hAnsiTheme="minorEastAsia"/>
            <w:b/>
            <w:color w:val="0070C0"/>
            <w:rPrChange w:id="838" w:author="ZTE-Ma Zhifeng" w:date="2022-10-11T17:19:00Z">
              <w:rPr>
                <w:rFonts w:asciiTheme="minorEastAsia" w:eastAsiaTheme="minorEastAsia" w:hAnsiTheme="minorEastAsia" w:cs="Times New Roman"/>
                <w:color w:val="0070C0"/>
                <w:lang w:val="en-GB" w:eastAsia="en-US"/>
              </w:rPr>
            </w:rPrChange>
          </w:rPr>
          <w:t>discussion on Oct.11:</w:t>
        </w:r>
      </w:ins>
    </w:p>
    <w:p w14:paraId="0149FCBA" w14:textId="77777777" w:rsidR="00FE0042" w:rsidRDefault="00B44FC7">
      <w:pPr>
        <w:spacing w:before="120" w:after="120"/>
        <w:rPr>
          <w:ins w:id="839" w:author="ZTE-Ma Zhifeng" w:date="2022-10-11T17:36:00Z"/>
          <w:rFonts w:eastAsiaTheme="minorEastAsia"/>
          <w:color w:val="0070C0"/>
        </w:rPr>
      </w:pPr>
      <w:ins w:id="840" w:author="ZTE-Ma Zhifeng" w:date="2022-10-11T17:36:00Z">
        <w:r>
          <w:rPr>
            <w:b/>
            <w:color w:val="0070C0"/>
            <w:u w:val="single"/>
            <w:lang w:eastAsia="ko-KR"/>
          </w:rPr>
          <w:t>Issue 2-2B:  Do we need to maintain a TR as a reference TR for rules and guidelines for requesting and specifying new band combinations? If yes, which TR?</w:t>
        </w:r>
      </w:ins>
    </w:p>
    <w:p w14:paraId="0149FCBB" w14:textId="77777777" w:rsidR="00FE0042" w:rsidRDefault="00B44FC7">
      <w:pPr>
        <w:spacing w:before="120" w:after="120"/>
        <w:rPr>
          <w:ins w:id="841" w:author="ZTE-Ma Zhifeng" w:date="2022-10-11T17:19:00Z"/>
          <w:rFonts w:eastAsiaTheme="minorEastAsia"/>
          <w:color w:val="0070C0"/>
        </w:rPr>
      </w:pPr>
      <w:ins w:id="842" w:author="ZTE-Ma Zhifeng" w:date="2022-10-11T17:19:00Z">
        <w:r>
          <w:rPr>
            <w:rFonts w:eastAsiaTheme="minorEastAsia" w:hint="eastAsia"/>
            <w:color w:val="0070C0"/>
          </w:rPr>
          <w:t>Discussion</w:t>
        </w:r>
        <w:r>
          <w:rPr>
            <w:rFonts w:eastAsiaTheme="minorEastAsia"/>
            <w:color w:val="0070C0"/>
          </w:rPr>
          <w:t>s:</w:t>
        </w:r>
      </w:ins>
    </w:p>
    <w:p w14:paraId="0149FCBC" w14:textId="77777777" w:rsidR="00FE0042" w:rsidRDefault="00B44FC7">
      <w:pPr>
        <w:spacing w:before="120" w:after="120"/>
        <w:rPr>
          <w:ins w:id="843" w:author="ZTE-Ma Zhifeng" w:date="2022-10-11T17:19:00Z"/>
          <w:rFonts w:eastAsiaTheme="minorEastAsia"/>
          <w:color w:val="0070C0"/>
        </w:rPr>
      </w:pPr>
      <w:ins w:id="844" w:author="ZTE-Ma Zhifeng" w:date="2022-10-11T17:19:00Z">
        <w:r>
          <w:rPr>
            <w:rFonts w:eastAsiaTheme="minorEastAsia" w:hint="eastAsia"/>
            <w:color w:val="0070C0"/>
          </w:rPr>
          <w:t xml:space="preserve">Nokia: refer from Rel-18 to Rel-17 could be an option. </w:t>
        </w:r>
        <w:r>
          <w:rPr>
            <w:rFonts w:eastAsiaTheme="minorEastAsia"/>
            <w:color w:val="0070C0"/>
          </w:rPr>
          <w:t>We would like to have a single TR to avoid the misunderstanding. If we have duplicated rule, we should be clear which one will be effect.</w:t>
        </w:r>
      </w:ins>
    </w:p>
    <w:p w14:paraId="0149FCBD" w14:textId="77777777" w:rsidR="00FE0042" w:rsidRDefault="00B44FC7">
      <w:pPr>
        <w:spacing w:before="120" w:after="120"/>
        <w:rPr>
          <w:ins w:id="845" w:author="ZTE-Ma Zhifeng" w:date="2022-10-11T17:19:00Z"/>
          <w:rFonts w:eastAsiaTheme="minorEastAsia"/>
          <w:color w:val="0070C0"/>
        </w:rPr>
      </w:pPr>
      <w:ins w:id="846" w:author="ZTE-Ma Zhifeng" w:date="2022-10-11T17:19:00Z">
        <w:r>
          <w:rPr>
            <w:rFonts w:eastAsiaTheme="minorEastAsia"/>
            <w:color w:val="0070C0"/>
          </w:rPr>
          <w:t>AT&amp;T: reference to Rel-17 should be probably the way forward. We refer to the content that is still valid.</w:t>
        </w:r>
      </w:ins>
    </w:p>
    <w:p w14:paraId="0149FCBE" w14:textId="77777777" w:rsidR="00FE0042" w:rsidRDefault="00B44FC7">
      <w:pPr>
        <w:spacing w:before="120" w:after="120"/>
        <w:rPr>
          <w:ins w:id="847" w:author="ZTE-Ma Zhifeng" w:date="2022-10-11T17:19:00Z"/>
          <w:rFonts w:eastAsiaTheme="minorEastAsia"/>
          <w:color w:val="0070C0"/>
        </w:rPr>
      </w:pPr>
      <w:ins w:id="848" w:author="ZTE-Ma Zhifeng" w:date="2022-10-11T17:19:00Z">
        <w:r>
          <w:rPr>
            <w:rFonts w:eastAsiaTheme="minorEastAsia"/>
            <w:color w:val="0070C0"/>
          </w:rPr>
          <w:t>Ericsson: it is very good to have one single TR. Using Rel-18 TR to include Rel-17 valid part.</w:t>
        </w:r>
      </w:ins>
    </w:p>
    <w:p w14:paraId="0149FCBF" w14:textId="77777777" w:rsidR="00FE0042" w:rsidRDefault="00B44FC7">
      <w:pPr>
        <w:spacing w:before="120" w:after="120"/>
        <w:rPr>
          <w:ins w:id="849" w:author="ZTE-Ma Zhifeng" w:date="2022-10-11T17:19:00Z"/>
          <w:rFonts w:eastAsiaTheme="minorEastAsia"/>
          <w:color w:val="0070C0"/>
        </w:rPr>
      </w:pPr>
      <w:ins w:id="850" w:author="ZTE-Ma Zhifeng" w:date="2022-10-11T17:19:00Z">
        <w:r>
          <w:rPr>
            <w:rFonts w:eastAsiaTheme="minorEastAsia"/>
            <w:color w:val="0070C0"/>
          </w:rPr>
          <w:t>Skyworks: we should have all the rules in the same place. Prefer to have one document.</w:t>
        </w:r>
      </w:ins>
    </w:p>
    <w:p w14:paraId="0149FCC0" w14:textId="77777777" w:rsidR="00FE0042" w:rsidRDefault="00B44FC7">
      <w:pPr>
        <w:spacing w:before="120" w:after="120"/>
        <w:rPr>
          <w:ins w:id="851" w:author="ZTE-Ma Zhifeng" w:date="2022-10-11T17:19:00Z"/>
          <w:rFonts w:eastAsiaTheme="minorEastAsia"/>
          <w:color w:val="0070C0"/>
        </w:rPr>
      </w:pPr>
      <w:ins w:id="852" w:author="ZTE-Ma Zhifeng" w:date="2022-10-11T17:19:00Z">
        <w:r>
          <w:rPr>
            <w:rFonts w:eastAsiaTheme="minorEastAsia"/>
            <w:color w:val="0070C0"/>
          </w:rPr>
          <w:t>CHTTL: One question: we wonder if it is possible to maintain rel-17 TR? For rel-17 TR, there is a section 6.2.1.2.</w:t>
        </w:r>
      </w:ins>
    </w:p>
    <w:p w14:paraId="0149FCC1" w14:textId="77777777" w:rsidR="00FE0042" w:rsidRDefault="00B44FC7">
      <w:pPr>
        <w:spacing w:before="120" w:after="120"/>
        <w:rPr>
          <w:ins w:id="853" w:author="ZTE-Ma Zhifeng" w:date="2022-10-11T17:19:00Z"/>
          <w:rFonts w:eastAsiaTheme="minorEastAsia"/>
          <w:color w:val="0070C0"/>
        </w:rPr>
      </w:pPr>
      <w:ins w:id="854" w:author="ZTE-Ma Zhifeng" w:date="2022-10-11T17:19:00Z">
        <w:r>
          <w:rPr>
            <w:rFonts w:eastAsiaTheme="minorEastAsia"/>
            <w:color w:val="0070C0"/>
          </w:rPr>
          <w:t>Huawei: if we are going to one document, we need do re-organization.</w:t>
        </w:r>
      </w:ins>
    </w:p>
    <w:p w14:paraId="0149FCC2" w14:textId="77777777" w:rsidR="00FE0042" w:rsidRDefault="00B44FC7">
      <w:pPr>
        <w:spacing w:before="120" w:after="120"/>
        <w:rPr>
          <w:ins w:id="855" w:author="ZTE-Ma Zhifeng" w:date="2022-10-11T17:19:00Z"/>
          <w:rFonts w:eastAsiaTheme="minorEastAsia"/>
          <w:color w:val="0070C0"/>
        </w:rPr>
      </w:pPr>
      <w:ins w:id="856" w:author="ZTE-Ma Zhifeng" w:date="2022-10-11T17:19:00Z">
        <w:r>
          <w:rPr>
            <w:rFonts w:eastAsiaTheme="minorEastAsia" w:hint="eastAsia"/>
            <w:color w:val="0070C0"/>
          </w:rPr>
          <w:t xml:space="preserve">Moderator: Rel-18 TR is incremental part of </w:t>
        </w:r>
        <w:r>
          <w:rPr>
            <w:rFonts w:eastAsiaTheme="minorEastAsia"/>
            <w:color w:val="0070C0"/>
          </w:rPr>
          <w:t>the previous TR. There is no need to include the same content in the new TR. We can select Rel-17 or Rel-18 as the reference TR as baseline.</w:t>
        </w:r>
      </w:ins>
    </w:p>
    <w:p w14:paraId="0149FCC3" w14:textId="77777777" w:rsidR="00FE0042" w:rsidRDefault="00B44FC7">
      <w:pPr>
        <w:spacing w:before="120" w:after="120"/>
        <w:rPr>
          <w:ins w:id="857" w:author="ZTE-Ma Zhifeng" w:date="2022-10-11T17:19:00Z"/>
          <w:rFonts w:eastAsiaTheme="minorEastAsia"/>
          <w:color w:val="0070C0"/>
        </w:rPr>
      </w:pPr>
      <w:ins w:id="858" w:author="ZTE-Ma Zhifeng" w:date="2022-10-11T17:19:00Z">
        <w:r>
          <w:rPr>
            <w:rFonts w:eastAsiaTheme="minorEastAsia"/>
            <w:color w:val="0070C0"/>
          </w:rPr>
          <w:t>Nokia: we can add the clarification in Rel-17 TR that Rel-18 TR supersede Rel-17 TR.</w:t>
        </w:r>
      </w:ins>
    </w:p>
    <w:p w14:paraId="0149FCC4" w14:textId="77777777" w:rsidR="00FE0042" w:rsidRDefault="00B44FC7">
      <w:pPr>
        <w:spacing w:before="120" w:after="120"/>
        <w:rPr>
          <w:ins w:id="859" w:author="ZTE-Ma Zhifeng" w:date="2022-10-11T17:19:00Z"/>
          <w:rFonts w:eastAsiaTheme="minorEastAsia"/>
          <w:color w:val="0070C0"/>
        </w:rPr>
      </w:pPr>
      <w:ins w:id="860" w:author="ZTE-Ma Zhifeng" w:date="2022-10-11T17:19:00Z">
        <w:r>
          <w:rPr>
            <w:rFonts w:eastAsiaTheme="minorEastAsia"/>
            <w:color w:val="0070C0"/>
          </w:rPr>
          <w:t>AT&amp;T: Nokia way forward is fine to handle Rel-17 TR and work on the wording.</w:t>
        </w:r>
      </w:ins>
    </w:p>
    <w:p w14:paraId="0149FCC5" w14:textId="77777777" w:rsidR="00FE0042" w:rsidRDefault="00B44FC7">
      <w:pPr>
        <w:spacing w:before="120" w:after="120"/>
        <w:rPr>
          <w:ins w:id="861" w:author="ZTE-Ma Zhifeng" w:date="2022-10-11T17:19:00Z"/>
          <w:rFonts w:eastAsiaTheme="minorEastAsia"/>
          <w:color w:val="0070C0"/>
        </w:rPr>
      </w:pPr>
      <w:ins w:id="862" w:author="ZTE-Ma Zhifeng" w:date="2022-10-11T17:19:00Z">
        <w:r>
          <w:rPr>
            <w:rFonts w:eastAsiaTheme="minorEastAsia"/>
            <w:color w:val="0070C0"/>
          </w:rPr>
          <w:t>Skyworks: we should make it easy for delegate to make it implementable.</w:t>
        </w:r>
      </w:ins>
    </w:p>
    <w:p w14:paraId="0149FCC6" w14:textId="77777777" w:rsidR="00FE0042" w:rsidRDefault="00B44FC7">
      <w:pPr>
        <w:spacing w:before="120" w:after="120"/>
        <w:rPr>
          <w:ins w:id="863" w:author="ZTE-Ma Zhifeng" w:date="2022-10-11T17:19:00Z"/>
          <w:rFonts w:eastAsiaTheme="minorEastAsia"/>
          <w:color w:val="0070C0"/>
        </w:rPr>
      </w:pPr>
      <w:ins w:id="864" w:author="ZTE-Ma Zhifeng" w:date="2022-10-11T17:19:00Z">
        <w:r>
          <w:rPr>
            <w:rFonts w:eastAsiaTheme="minorEastAsia"/>
            <w:color w:val="0070C0"/>
          </w:rPr>
          <w:t>CHTTL: if we can reuse Rel-17, the content of rel-17 can be updated to Rel-18.</w:t>
        </w:r>
      </w:ins>
    </w:p>
    <w:p w14:paraId="0149FCC7" w14:textId="77777777" w:rsidR="00FE0042" w:rsidRDefault="00B44FC7">
      <w:pPr>
        <w:spacing w:before="120" w:after="120"/>
        <w:rPr>
          <w:ins w:id="865" w:author="ZTE-Ma Zhifeng" w:date="2022-10-11T17:19:00Z"/>
          <w:rFonts w:eastAsiaTheme="minorEastAsia"/>
          <w:color w:val="0070C0"/>
        </w:rPr>
      </w:pPr>
      <w:ins w:id="866" w:author="ZTE-Ma Zhifeng" w:date="2022-10-11T17:19:00Z">
        <w:r>
          <w:rPr>
            <w:rFonts w:eastAsiaTheme="minorEastAsia"/>
            <w:color w:val="0070C0"/>
          </w:rPr>
          <w:lastRenderedPageBreak/>
          <w:t>Qualcomm: We can just do the reference.</w:t>
        </w:r>
      </w:ins>
    </w:p>
    <w:p w14:paraId="0149FCC8" w14:textId="77777777" w:rsidR="00FE0042" w:rsidRDefault="00B44FC7">
      <w:pPr>
        <w:spacing w:before="120" w:after="120"/>
        <w:rPr>
          <w:ins w:id="867" w:author="ZTE-Ma Zhifeng" w:date="2022-10-11T17:19:00Z"/>
          <w:rFonts w:eastAsiaTheme="minorEastAsia"/>
          <w:color w:val="0070C0"/>
          <w:highlight w:val="green"/>
        </w:rPr>
      </w:pPr>
      <w:ins w:id="868" w:author="ZTE-Ma Zhifeng" w:date="2022-10-11T17:19:00Z">
        <w:r>
          <w:rPr>
            <w:rFonts w:eastAsiaTheme="minorEastAsia" w:hint="eastAsia"/>
            <w:color w:val="0070C0"/>
            <w:highlight w:val="green"/>
          </w:rPr>
          <w:t xml:space="preserve">Agreement: </w:t>
        </w:r>
      </w:ins>
    </w:p>
    <w:p w14:paraId="0149FCC9" w14:textId="77777777" w:rsidR="00FE0042" w:rsidRDefault="00B44FC7">
      <w:pPr>
        <w:pStyle w:val="afc"/>
        <w:numPr>
          <w:ilvl w:val="0"/>
          <w:numId w:val="10"/>
        </w:numPr>
        <w:spacing w:before="120" w:after="120"/>
        <w:ind w:firstLineChars="0"/>
        <w:rPr>
          <w:ins w:id="869" w:author="ZTE-Ma Zhifeng" w:date="2022-10-11T17:19:00Z"/>
          <w:rFonts w:eastAsiaTheme="minorEastAsia"/>
          <w:color w:val="0070C0"/>
          <w:highlight w:val="green"/>
        </w:rPr>
      </w:pPr>
      <w:ins w:id="870" w:author="ZTE-Ma Zhifeng" w:date="2022-10-11T17:19:00Z">
        <w:r>
          <w:rPr>
            <w:rFonts w:eastAsiaTheme="minorEastAsia"/>
            <w:color w:val="0070C0"/>
            <w:highlight w:val="green"/>
          </w:rPr>
          <w:t>Use one TR to c</w:t>
        </w:r>
        <w:r>
          <w:rPr>
            <w:rFonts w:eastAsiaTheme="minorEastAsia" w:hint="eastAsia"/>
            <w:color w:val="0070C0"/>
            <w:highlight w:val="green"/>
          </w:rPr>
          <w:t>apture all the rules including the valid content of Rel-17 TR.</w:t>
        </w:r>
      </w:ins>
    </w:p>
    <w:p w14:paraId="0149FCCA" w14:textId="77777777" w:rsidR="00FE0042" w:rsidRDefault="00FE0042">
      <w:pPr>
        <w:spacing w:before="120" w:after="120"/>
        <w:rPr>
          <w:color w:val="0070C0"/>
        </w:rPr>
      </w:pPr>
    </w:p>
    <w:p w14:paraId="0149FCCB" w14:textId="77777777" w:rsidR="00FE0042" w:rsidRDefault="00B44FC7">
      <w:pPr>
        <w:pStyle w:val="3"/>
        <w:rPr>
          <w:sz w:val="24"/>
          <w:szCs w:val="16"/>
        </w:rPr>
      </w:pPr>
      <w:r>
        <w:rPr>
          <w:sz w:val="24"/>
          <w:szCs w:val="16"/>
        </w:rPr>
        <w:t>CRs/TPs comments collection</w:t>
      </w:r>
    </w:p>
    <w:p w14:paraId="0149FCCC" w14:textId="77777777" w:rsidR="00FE0042" w:rsidRDefault="00B44FC7">
      <w:pPr>
        <w:spacing w:before="120" w:after="120"/>
        <w:rPr>
          <w:rFonts w:asciiTheme="minorHAnsi" w:hAnsiTheme="minorHAnsi" w:cstheme="minorHAnsi"/>
        </w:rPr>
      </w:pPr>
      <w:r>
        <w:rPr>
          <w:i/>
          <w:color w:val="0070C0"/>
        </w:rPr>
        <w:t>[</w:t>
      </w:r>
      <w:r>
        <w:rPr>
          <w:rFonts w:hint="eastAsia"/>
          <w:i/>
          <w:color w:val="0070C0"/>
        </w:rPr>
        <w:t xml:space="preserve">Major 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r>
        <w:rPr>
          <w:i/>
          <w:color w:val="0070C0"/>
        </w:rPr>
        <w:t>]</w:t>
      </w:r>
      <w:r>
        <w:rPr>
          <w:rFonts w:asciiTheme="minorHAnsi" w:hAnsiTheme="minorHAnsi" w:cstheme="minorHAnsi"/>
        </w:rPr>
        <w:t xml:space="preserve"> </w:t>
      </w:r>
    </w:p>
    <w:p w14:paraId="0149FCCD" w14:textId="77777777" w:rsidR="00FE0042" w:rsidRDefault="00B44FC7">
      <w:pPr>
        <w:spacing w:before="120" w:after="120"/>
        <w:rPr>
          <w:i/>
          <w:color w:val="0070C0"/>
        </w:rPr>
      </w:pPr>
      <w:r>
        <w:rPr>
          <w:i/>
          <w:color w:val="0070C0"/>
        </w:rPr>
        <w:t>Tdoc R4-2216621 is the TP for TR 38.846 to collect the agreements on working procedure of specifying band combinations in RAN4#104-e meeting.</w:t>
      </w:r>
      <w:r>
        <w:rPr>
          <w:rFonts w:eastAsiaTheme="minorEastAsia" w:hint="eastAsia"/>
          <w:i/>
          <w:color w:val="0070C0"/>
        </w:rPr>
        <w:t xml:space="preserve"> </w:t>
      </w:r>
      <w:r>
        <w:rPr>
          <w:i/>
          <w:color w:val="0070C0"/>
        </w:rPr>
        <w:t>The TP mainly focuses on the following three parts.</w:t>
      </w:r>
    </w:p>
    <w:p w14:paraId="0149FCCE" w14:textId="77777777" w:rsidR="00FE0042" w:rsidRDefault="00B44FC7">
      <w:pPr>
        <w:pStyle w:val="afc"/>
        <w:numPr>
          <w:ilvl w:val="0"/>
          <w:numId w:val="5"/>
        </w:numPr>
        <w:spacing w:before="120" w:after="120"/>
        <w:ind w:firstLineChars="0"/>
        <w:rPr>
          <w:rFonts w:eastAsia="Yu Mincho"/>
          <w:i/>
          <w:color w:val="4472C4" w:themeColor="accent1"/>
        </w:rPr>
      </w:pPr>
      <w:r>
        <w:rPr>
          <w:i/>
          <w:color w:val="4472C4" w:themeColor="accent1"/>
        </w:rPr>
        <w:t>General</w:t>
      </w:r>
    </w:p>
    <w:p w14:paraId="0149FCCF" w14:textId="77777777" w:rsidR="00FE0042" w:rsidRDefault="00B44FC7">
      <w:pPr>
        <w:pStyle w:val="afc"/>
        <w:numPr>
          <w:ilvl w:val="0"/>
          <w:numId w:val="5"/>
        </w:numPr>
        <w:spacing w:before="120" w:after="120"/>
        <w:ind w:firstLineChars="0"/>
        <w:rPr>
          <w:rFonts w:eastAsia="Yu Mincho"/>
          <w:i/>
          <w:color w:val="4472C4" w:themeColor="accent1"/>
        </w:rPr>
      </w:pPr>
      <w:r>
        <w:rPr>
          <w:i/>
          <w:color w:val="4472C4" w:themeColor="accent1"/>
        </w:rPr>
        <w:t>New templates for specifying band combinations</w:t>
      </w:r>
    </w:p>
    <w:p w14:paraId="0149FCD0" w14:textId="77777777" w:rsidR="00FE0042" w:rsidRDefault="00B44FC7">
      <w:pPr>
        <w:pStyle w:val="afc"/>
        <w:numPr>
          <w:ilvl w:val="0"/>
          <w:numId w:val="5"/>
        </w:numPr>
        <w:spacing w:before="120" w:after="120"/>
        <w:ind w:firstLineChars="0"/>
        <w:rPr>
          <w:rFonts w:eastAsia="Yu Mincho"/>
          <w:i/>
          <w:color w:val="4472C4" w:themeColor="accent1"/>
        </w:rPr>
      </w:pPr>
      <w:r>
        <w:rPr>
          <w:i/>
          <w:color w:val="4472C4" w:themeColor="accent1"/>
        </w:rPr>
        <w:t>Fallback aspects for specifying band combinations</w:t>
      </w:r>
    </w:p>
    <w:p w14:paraId="0149FCD1" w14:textId="77777777" w:rsidR="00FE0042" w:rsidRDefault="00FE0042">
      <w:pPr>
        <w:spacing w:before="120" w:after="120"/>
        <w:rPr>
          <w:i/>
          <w:color w:val="0070C0"/>
          <w:lang w:val="en-GB"/>
        </w:rPr>
      </w:pPr>
    </w:p>
    <w:tbl>
      <w:tblPr>
        <w:tblStyle w:val="af3"/>
        <w:tblW w:w="0" w:type="auto"/>
        <w:tblLook w:val="04A0" w:firstRow="1" w:lastRow="0" w:firstColumn="1" w:lastColumn="0" w:noHBand="0" w:noVBand="1"/>
      </w:tblPr>
      <w:tblGrid>
        <w:gridCol w:w="1233"/>
        <w:gridCol w:w="8398"/>
      </w:tblGrid>
      <w:tr w:rsidR="00FE0042" w14:paraId="0149FCD4" w14:textId="77777777">
        <w:tc>
          <w:tcPr>
            <w:tcW w:w="1233" w:type="dxa"/>
          </w:tcPr>
          <w:p w14:paraId="0149FCD2" w14:textId="77777777" w:rsidR="00FE0042" w:rsidRDefault="00B44FC7">
            <w:pPr>
              <w:spacing w:before="120" w:after="120"/>
              <w:rPr>
                <w:rFonts w:eastAsiaTheme="minorEastAsia"/>
                <w:b/>
                <w:bCs/>
                <w:color w:val="0070C0"/>
              </w:rPr>
            </w:pPr>
            <w:r>
              <w:rPr>
                <w:rFonts w:eastAsiaTheme="minorEastAsia"/>
                <w:b/>
                <w:bCs/>
                <w:color w:val="0070C0"/>
              </w:rPr>
              <w:t>CR/TP number</w:t>
            </w:r>
          </w:p>
        </w:tc>
        <w:tc>
          <w:tcPr>
            <w:tcW w:w="8398" w:type="dxa"/>
          </w:tcPr>
          <w:p w14:paraId="0149FCD3" w14:textId="77777777" w:rsidR="00FE0042" w:rsidRDefault="00B44FC7">
            <w:pPr>
              <w:spacing w:before="120" w:after="120"/>
              <w:rPr>
                <w:rFonts w:eastAsiaTheme="minorEastAsia"/>
                <w:b/>
                <w:bCs/>
                <w:color w:val="0070C0"/>
              </w:rPr>
            </w:pPr>
            <w:r>
              <w:rPr>
                <w:rFonts w:eastAsiaTheme="minorEastAsia"/>
                <w:b/>
                <w:bCs/>
                <w:color w:val="0070C0"/>
              </w:rPr>
              <w:t>Comments collection</w:t>
            </w:r>
          </w:p>
        </w:tc>
      </w:tr>
      <w:tr w:rsidR="00FE0042" w14:paraId="0149FCD7" w14:textId="77777777">
        <w:tc>
          <w:tcPr>
            <w:tcW w:w="1233" w:type="dxa"/>
            <w:vMerge w:val="restart"/>
          </w:tcPr>
          <w:p w14:paraId="0149FCD5" w14:textId="77777777" w:rsidR="00FE0042" w:rsidRDefault="00B44FC7">
            <w:pPr>
              <w:spacing w:before="120" w:after="120"/>
              <w:rPr>
                <w:rFonts w:eastAsiaTheme="minorEastAsia"/>
                <w:color w:val="0070C0"/>
              </w:rPr>
            </w:pPr>
            <w:r>
              <w:rPr>
                <w:rFonts w:eastAsiaTheme="minorEastAsia"/>
                <w:color w:val="0070C0"/>
              </w:rPr>
              <w:t>R4-2216621</w:t>
            </w:r>
          </w:p>
        </w:tc>
        <w:tc>
          <w:tcPr>
            <w:tcW w:w="8398" w:type="dxa"/>
          </w:tcPr>
          <w:p w14:paraId="0149FCD6" w14:textId="77777777" w:rsidR="00FE0042" w:rsidRDefault="00B44FC7">
            <w:pPr>
              <w:spacing w:before="120" w:after="120"/>
              <w:rPr>
                <w:rFonts w:eastAsiaTheme="minorEastAsia"/>
                <w:color w:val="0070C0"/>
              </w:rPr>
            </w:pPr>
            <w:ins w:id="871" w:author="Yuanyuan Zhang" w:date="2022-10-10T18:38:00Z">
              <w:r>
                <w:rPr>
                  <w:rFonts w:eastAsiaTheme="minorEastAsia"/>
                  <w:color w:val="0070C0"/>
                </w:rPr>
                <w:t>Samsung</w:t>
              </w:r>
            </w:ins>
            <w:del w:id="872" w:author="Yuanyuan Zhang" w:date="2022-10-10T18:38:00Z">
              <w:r>
                <w:rPr>
                  <w:rFonts w:eastAsiaTheme="minorEastAsia" w:hint="eastAsia"/>
                  <w:color w:val="0070C0"/>
                </w:rPr>
                <w:delText>Company A</w:delText>
              </w:r>
            </w:del>
            <w:ins w:id="873" w:author="Yuanyuan Zhang" w:date="2022-10-10T18:38:00Z">
              <w:r>
                <w:rPr>
                  <w:rFonts w:eastAsiaTheme="minorEastAsia"/>
                  <w:color w:val="0070C0"/>
                </w:rPr>
                <w:t>: We are fine with this TP.</w:t>
              </w:r>
            </w:ins>
          </w:p>
        </w:tc>
      </w:tr>
      <w:tr w:rsidR="00FE0042" w14:paraId="0149FCDA" w14:textId="77777777">
        <w:tc>
          <w:tcPr>
            <w:tcW w:w="1233" w:type="dxa"/>
            <w:vMerge/>
          </w:tcPr>
          <w:p w14:paraId="0149FCD8" w14:textId="77777777" w:rsidR="00FE0042" w:rsidRDefault="00FE0042">
            <w:pPr>
              <w:spacing w:before="120" w:after="120"/>
              <w:rPr>
                <w:rFonts w:eastAsiaTheme="minorEastAsia"/>
                <w:color w:val="0070C0"/>
              </w:rPr>
            </w:pPr>
          </w:p>
        </w:tc>
        <w:tc>
          <w:tcPr>
            <w:tcW w:w="8398" w:type="dxa"/>
          </w:tcPr>
          <w:p w14:paraId="0149FCD9" w14:textId="77777777" w:rsidR="00FE0042" w:rsidRDefault="00B44FC7">
            <w:pPr>
              <w:spacing w:before="120" w:after="120"/>
              <w:rPr>
                <w:rFonts w:eastAsiaTheme="minorEastAsia"/>
                <w:color w:val="0070C0"/>
              </w:rPr>
            </w:pPr>
            <w:del w:id="874" w:author="ZTE-Ma Zhifeng" w:date="2022-10-10T22:00:00Z">
              <w:r>
                <w:rPr>
                  <w:rFonts w:eastAsiaTheme="minorEastAsia" w:hint="eastAsia"/>
                  <w:color w:val="0070C0"/>
                </w:rPr>
                <w:delText>Company</w:delText>
              </w:r>
              <w:r>
                <w:rPr>
                  <w:rFonts w:eastAsiaTheme="minorEastAsia"/>
                  <w:color w:val="0070C0"/>
                </w:rPr>
                <w:delText xml:space="preserve"> B</w:delText>
              </w:r>
            </w:del>
            <w:ins w:id="875" w:author="ZTE-Ma Zhifeng" w:date="2022-10-10T22:00:00Z">
              <w:r>
                <w:rPr>
                  <w:rFonts w:eastAsiaTheme="minorEastAsia"/>
                  <w:color w:val="0070C0"/>
                </w:rPr>
                <w:t>ZTE: Agree.</w:t>
              </w:r>
            </w:ins>
          </w:p>
        </w:tc>
      </w:tr>
      <w:tr w:rsidR="00FE0042" w14:paraId="0149FCDD" w14:textId="77777777">
        <w:tc>
          <w:tcPr>
            <w:tcW w:w="1233" w:type="dxa"/>
            <w:vMerge/>
          </w:tcPr>
          <w:p w14:paraId="0149FCDB" w14:textId="77777777" w:rsidR="00FE0042" w:rsidRDefault="00FE0042">
            <w:pPr>
              <w:spacing w:before="120" w:after="120"/>
              <w:rPr>
                <w:rFonts w:eastAsiaTheme="minorEastAsia"/>
                <w:color w:val="0070C0"/>
              </w:rPr>
            </w:pPr>
          </w:p>
        </w:tc>
        <w:tc>
          <w:tcPr>
            <w:tcW w:w="8398" w:type="dxa"/>
          </w:tcPr>
          <w:p w14:paraId="0149FCDC" w14:textId="77777777" w:rsidR="00FE0042" w:rsidRDefault="00B44FC7">
            <w:pPr>
              <w:spacing w:before="120" w:after="120"/>
              <w:rPr>
                <w:rFonts w:eastAsiaTheme="minorEastAsia"/>
                <w:color w:val="0070C0"/>
              </w:rPr>
            </w:pPr>
            <w:ins w:id="876" w:author="Nokia - JOH" w:date="2022-10-10T19:48:00Z">
              <w:r>
                <w:rPr>
                  <w:rFonts w:eastAsiaTheme="minorEastAsia"/>
                </w:rPr>
                <w:t>Nokia: We are OK with the TP</w:t>
              </w:r>
            </w:ins>
          </w:p>
        </w:tc>
      </w:tr>
      <w:tr w:rsidR="00FE0042" w14:paraId="0149FCE1" w14:textId="77777777">
        <w:tc>
          <w:tcPr>
            <w:tcW w:w="1233" w:type="dxa"/>
            <w:vMerge/>
          </w:tcPr>
          <w:p w14:paraId="0149FCDE" w14:textId="77777777" w:rsidR="00FE0042" w:rsidRDefault="00FE0042">
            <w:pPr>
              <w:spacing w:before="120" w:after="120"/>
              <w:rPr>
                <w:rFonts w:eastAsiaTheme="minorEastAsia"/>
                <w:color w:val="0070C0"/>
              </w:rPr>
            </w:pPr>
          </w:p>
        </w:tc>
        <w:tc>
          <w:tcPr>
            <w:tcW w:w="8398" w:type="dxa"/>
          </w:tcPr>
          <w:p w14:paraId="0149FCDF" w14:textId="77777777" w:rsidR="00FE0042" w:rsidRDefault="00B44FC7">
            <w:pPr>
              <w:spacing w:before="120" w:after="120"/>
              <w:rPr>
                <w:ins w:id="877" w:author="BORSATO, RONALD" w:date="2022-10-10T14:29:00Z"/>
                <w:rFonts w:eastAsiaTheme="minorEastAsia"/>
                <w:color w:val="0070C0"/>
              </w:rPr>
            </w:pPr>
            <w:ins w:id="878" w:author="BORSATO, RONALD" w:date="2022-10-10T14:26:00Z">
              <w:r>
                <w:rPr>
                  <w:rFonts w:eastAsiaTheme="minorEastAsia"/>
                  <w:color w:val="0070C0"/>
                </w:rPr>
                <w:t>AT&amp;T:</w:t>
              </w:r>
            </w:ins>
            <w:ins w:id="879" w:author="BORSATO, RONALD" w:date="2022-10-10T14:27:00Z">
              <w:r>
                <w:rPr>
                  <w:rFonts w:eastAsiaTheme="minorEastAsia"/>
                  <w:color w:val="0070C0"/>
                </w:rPr>
                <w:t xml:space="preserve"> We are </w:t>
              </w:r>
            </w:ins>
            <w:ins w:id="880" w:author="BORSATO, RONALD" w:date="2022-10-10T14:48:00Z">
              <w:r>
                <w:rPr>
                  <w:rFonts w:eastAsiaTheme="minorEastAsia"/>
                  <w:color w:val="0070C0"/>
                </w:rPr>
                <w:t xml:space="preserve">generally </w:t>
              </w:r>
            </w:ins>
            <w:ins w:id="881" w:author="BORSATO, RONALD" w:date="2022-10-10T14:27:00Z">
              <w:r>
                <w:rPr>
                  <w:rFonts w:eastAsiaTheme="minorEastAsia"/>
                  <w:color w:val="0070C0"/>
                </w:rPr>
                <w:t xml:space="preserve">OK with the TP. </w:t>
              </w:r>
            </w:ins>
            <w:ins w:id="882" w:author="BORSATO, RONALD" w:date="2022-10-10T14:28:00Z">
              <w:r>
                <w:rPr>
                  <w:rFonts w:eastAsiaTheme="minorEastAsia"/>
                  <w:color w:val="0070C0"/>
                </w:rPr>
                <w:t>Although, we think that references to specific RAN4 meetings in t</w:t>
              </w:r>
            </w:ins>
            <w:ins w:id="883" w:author="BORSATO, RONALD" w:date="2022-10-10T14:29:00Z">
              <w:r>
                <w:rPr>
                  <w:rFonts w:eastAsiaTheme="minorEastAsia"/>
                  <w:color w:val="0070C0"/>
                </w:rPr>
                <w:t>he text of</w:t>
              </w:r>
            </w:ins>
            <w:ins w:id="884" w:author="BORSATO, RONALD" w:date="2022-10-10T14:28:00Z">
              <w:r>
                <w:rPr>
                  <w:rFonts w:eastAsiaTheme="minorEastAsia"/>
                  <w:color w:val="0070C0"/>
                </w:rPr>
                <w:t xml:space="preserve"> a TR and/or TS is not allowed per 3GPP drafting rules</w:t>
              </w:r>
            </w:ins>
            <w:ins w:id="885" w:author="BORSATO, RONALD" w:date="2022-10-10T14:34:00Z">
              <w:r>
                <w:rPr>
                  <w:rFonts w:eastAsiaTheme="minorEastAsia"/>
                  <w:color w:val="0070C0"/>
                </w:rPr>
                <w:t xml:space="preserve"> as in the Note at the end of the TP</w:t>
              </w:r>
            </w:ins>
            <w:ins w:id="886" w:author="BORSATO, RONALD" w:date="2022-10-10T14:29:00Z">
              <w:r>
                <w:rPr>
                  <w:rFonts w:eastAsiaTheme="minorEastAsia"/>
                  <w:color w:val="0070C0"/>
                </w:rPr>
                <w:t>.</w:t>
              </w:r>
            </w:ins>
          </w:p>
          <w:p w14:paraId="0149FCE0" w14:textId="77777777" w:rsidR="00FE0042" w:rsidRDefault="00B44FC7">
            <w:pPr>
              <w:spacing w:before="120" w:after="120"/>
              <w:rPr>
                <w:rFonts w:eastAsiaTheme="minorEastAsia"/>
                <w:color w:val="0070C0"/>
              </w:rPr>
            </w:pPr>
            <w:ins w:id="887" w:author="BORSATO, RONALD" w:date="2022-10-10T14:29:00Z">
              <w:r>
                <w:rPr>
                  <w:rFonts w:eastAsiaTheme="minorEastAsia"/>
                  <w:color w:val="0070C0"/>
                </w:rPr>
                <w:t>We also suggest to create sub-clauses in clause 5.2 to al</w:t>
              </w:r>
            </w:ins>
            <w:ins w:id="888" w:author="BORSATO, RONALD" w:date="2022-10-10T14:30:00Z">
              <w:r>
                <w:rPr>
                  <w:rFonts w:eastAsiaTheme="minorEastAsia"/>
                  <w:color w:val="0070C0"/>
                </w:rPr>
                <w:t>low for capturing the HPUE basket request template for Rel-18</w:t>
              </w:r>
            </w:ins>
            <w:ins w:id="889" w:author="BORSATO, RONALD" w:date="2022-10-10T14:31:00Z">
              <w:r>
                <w:rPr>
                  <w:rFonts w:eastAsiaTheme="minorEastAsia"/>
                  <w:color w:val="0070C0"/>
                </w:rPr>
                <w:t xml:space="preserve"> in addition to the PC3 basket request template</w:t>
              </w:r>
            </w:ins>
            <w:ins w:id="890" w:author="BORSATO, RONALD" w:date="2022-10-10T14:30:00Z">
              <w:r>
                <w:rPr>
                  <w:rFonts w:eastAsiaTheme="minorEastAsia"/>
                  <w:color w:val="0070C0"/>
                </w:rPr>
                <w:t>.</w:t>
              </w:r>
            </w:ins>
          </w:p>
        </w:tc>
      </w:tr>
    </w:tbl>
    <w:p w14:paraId="0149FCE2" w14:textId="77777777" w:rsidR="00FE0042" w:rsidRDefault="00FE0042">
      <w:pPr>
        <w:spacing w:before="120" w:after="120"/>
        <w:rPr>
          <w:color w:val="0070C0"/>
        </w:rPr>
      </w:pPr>
    </w:p>
    <w:p w14:paraId="0149FCE3" w14:textId="77777777" w:rsidR="00FE0042" w:rsidRDefault="00B44FC7">
      <w:pPr>
        <w:pStyle w:val="2"/>
      </w:pPr>
      <w:r>
        <w:t>Summary</w:t>
      </w:r>
      <w:r>
        <w:rPr>
          <w:rFonts w:hint="eastAsia"/>
        </w:rPr>
        <w:t xml:space="preserve"> for 1st round </w:t>
      </w:r>
    </w:p>
    <w:p w14:paraId="0149FCE4" w14:textId="77777777" w:rsidR="00FE0042" w:rsidRDefault="00B44FC7">
      <w:pPr>
        <w:pStyle w:val="3"/>
        <w:rPr>
          <w:sz w:val="24"/>
          <w:szCs w:val="16"/>
        </w:rPr>
      </w:pPr>
      <w:r>
        <w:rPr>
          <w:sz w:val="24"/>
          <w:szCs w:val="16"/>
        </w:rPr>
        <w:t xml:space="preserve">Open issues </w:t>
      </w:r>
    </w:p>
    <w:p w14:paraId="0149FCE5" w14:textId="77777777" w:rsidR="00FE0042" w:rsidRDefault="00B44FC7">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32"/>
        <w:gridCol w:w="8399"/>
      </w:tblGrid>
      <w:tr w:rsidR="00FE0042" w14:paraId="0149FCE8" w14:textId="77777777">
        <w:tc>
          <w:tcPr>
            <w:tcW w:w="1232" w:type="dxa"/>
          </w:tcPr>
          <w:p w14:paraId="0149FCE6" w14:textId="77777777" w:rsidR="00FE0042" w:rsidRDefault="00FE0042">
            <w:pPr>
              <w:spacing w:before="120" w:after="120"/>
              <w:rPr>
                <w:rFonts w:eastAsiaTheme="minorEastAsia"/>
                <w:b/>
                <w:bCs/>
                <w:color w:val="0070C0"/>
              </w:rPr>
            </w:pPr>
          </w:p>
        </w:tc>
        <w:tc>
          <w:tcPr>
            <w:tcW w:w="8399" w:type="dxa"/>
          </w:tcPr>
          <w:p w14:paraId="0149FCE7" w14:textId="77777777" w:rsidR="00FE0042" w:rsidRDefault="00B44FC7">
            <w:pPr>
              <w:spacing w:before="120" w:after="120"/>
              <w:rPr>
                <w:rFonts w:eastAsiaTheme="minorEastAsia"/>
                <w:b/>
                <w:bCs/>
                <w:color w:val="0070C0"/>
              </w:rPr>
            </w:pPr>
            <w:r>
              <w:rPr>
                <w:rFonts w:eastAsiaTheme="minorEastAsia"/>
                <w:b/>
                <w:bCs/>
                <w:color w:val="0070C0"/>
              </w:rPr>
              <w:t xml:space="preserve">Status summary </w:t>
            </w:r>
          </w:p>
        </w:tc>
      </w:tr>
      <w:tr w:rsidR="00FE0042" w14:paraId="0149FCF1" w14:textId="77777777">
        <w:tc>
          <w:tcPr>
            <w:tcW w:w="1232" w:type="dxa"/>
          </w:tcPr>
          <w:p w14:paraId="0149FCE9" w14:textId="77777777" w:rsidR="00FE0042" w:rsidRDefault="00B44FC7">
            <w:pPr>
              <w:spacing w:before="120" w:after="120"/>
              <w:rPr>
                <w:rFonts w:eastAsiaTheme="minorEastAsia"/>
                <w:color w:val="0070C0"/>
              </w:rPr>
            </w:pPr>
            <w:r>
              <w:rPr>
                <w:rFonts w:eastAsiaTheme="minorEastAsia" w:hint="eastAsia"/>
                <w:b/>
                <w:bCs/>
                <w:color w:val="0070C0"/>
              </w:rPr>
              <w:t>Sub-topic#</w:t>
            </w:r>
            <w:r>
              <w:rPr>
                <w:rFonts w:eastAsiaTheme="minorEastAsia"/>
                <w:b/>
                <w:bCs/>
                <w:color w:val="0070C0"/>
              </w:rPr>
              <w:t>2-</w:t>
            </w:r>
            <w:r>
              <w:rPr>
                <w:rFonts w:eastAsiaTheme="minorEastAsia" w:hint="eastAsia"/>
                <w:b/>
                <w:bCs/>
                <w:color w:val="0070C0"/>
              </w:rPr>
              <w:t>1</w:t>
            </w:r>
          </w:p>
        </w:tc>
        <w:tc>
          <w:tcPr>
            <w:tcW w:w="8399" w:type="dxa"/>
          </w:tcPr>
          <w:p w14:paraId="0149FCEA" w14:textId="77777777" w:rsidR="00FE0042" w:rsidRDefault="00B44FC7">
            <w:pPr>
              <w:spacing w:before="120" w:after="120"/>
              <w:rPr>
                <w:ins w:id="891" w:author="ZTE-Ma Zhifeng" w:date="2022-10-13T23:47:00Z"/>
                <w:rFonts w:eastAsiaTheme="minorEastAsia"/>
                <w:i/>
                <w:color w:val="0070C0"/>
              </w:rPr>
            </w:pPr>
            <w:ins w:id="892" w:author="ZTE-Ma Zhifeng" w:date="2022-10-13T23:47:00Z">
              <w:r>
                <w:t>Sub-topic 2-1  Rules on order of completion of requested band combinations</w:t>
              </w:r>
            </w:ins>
          </w:p>
          <w:p w14:paraId="0149FCEB" w14:textId="77777777" w:rsidR="00FE0042" w:rsidRDefault="00B44FC7">
            <w:pPr>
              <w:spacing w:before="120" w:after="120"/>
              <w:rPr>
                <w:ins w:id="893" w:author="ZTE-Ma Zhifeng" w:date="2022-10-13T23:48:00Z"/>
                <w:rFonts w:eastAsiaTheme="minorEastAsia"/>
                <w:i/>
                <w:color w:val="0070C0"/>
              </w:rPr>
            </w:pPr>
            <w:r>
              <w:rPr>
                <w:rFonts w:eastAsiaTheme="minorEastAsia" w:hint="eastAsia"/>
                <w:i/>
                <w:color w:val="0070C0"/>
              </w:rPr>
              <w:t>Tentative agreements:</w:t>
            </w:r>
          </w:p>
          <w:p w14:paraId="0149FCEC" w14:textId="77777777" w:rsidR="00FE0042" w:rsidRDefault="00B44FC7">
            <w:pPr>
              <w:spacing w:before="120" w:after="120"/>
              <w:rPr>
                <w:ins w:id="894" w:author="ZTE-Ma Zhifeng" w:date="2022-10-13T23:48:00Z"/>
                <w:rFonts w:eastAsiaTheme="minorEastAsia"/>
                <w:i/>
                <w:color w:val="0070C0"/>
              </w:rPr>
            </w:pPr>
            <w:ins w:id="895" w:author="ZTE-Ma Zhifeng" w:date="2022-10-13T23:48:00Z">
              <w:r>
                <w:rPr>
                  <w:rFonts w:eastAsiaTheme="minorEastAsia"/>
                  <w:i/>
                  <w:color w:val="0070C0"/>
                  <w:highlight w:val="green"/>
                </w:rPr>
                <w:t>According to the GTW agreement achieved in Sub-topic#2-2, since one TR will be used for capturing the rules, the below agreement will be re-captured in TR 38.846.</w:t>
              </w:r>
            </w:ins>
          </w:p>
          <w:p w14:paraId="0149FCED" w14:textId="77777777" w:rsidR="00FE0042" w:rsidRDefault="00B44FC7">
            <w:pPr>
              <w:pStyle w:val="afc"/>
              <w:numPr>
                <w:ilvl w:val="0"/>
                <w:numId w:val="5"/>
              </w:numPr>
              <w:spacing w:before="120" w:after="120"/>
              <w:ind w:firstLineChars="0"/>
              <w:rPr>
                <w:rFonts w:ascii="Arial" w:eastAsiaTheme="minorEastAsia" w:hAnsi="Arial"/>
                <w:i/>
                <w:color w:val="0070C0"/>
              </w:rPr>
              <w:pPrChange w:id="896" w:author="ZTE-Ma Zhifeng" w:date="2022-10-13T23:49:00Z">
                <w:pPr>
                  <w:framePr w:w="10206" w:h="284" w:hRule="exact" w:wrap="notBeside" w:vAnchor="page" w:hAnchor="margin" w:y="1986"/>
                  <w:widowControl w:val="0"/>
                  <w:overflowPunct/>
                  <w:autoSpaceDE/>
                  <w:autoSpaceDN/>
                  <w:adjustRightInd/>
                  <w:spacing w:before="120" w:after="120"/>
                  <w:ind w:right="28"/>
                  <w:jc w:val="right"/>
                  <w:textAlignment w:val="auto"/>
                </w:pPr>
              </w:pPrChange>
            </w:pPr>
            <w:ins w:id="897" w:author="ZTE-Ma Zhifeng" w:date="2022-10-13T23:48:00Z">
              <w:r>
                <w:rPr>
                  <w:rFonts w:eastAsiaTheme="minorEastAsia"/>
                  <w:i/>
                  <w:color w:val="0070C0"/>
                  <w:highlight w:val="green"/>
                  <w:lang w:eastAsia="zh-CN"/>
                </w:rPr>
                <w:t xml:space="preserve">If a new band combination is submitted for inclusion to the TS at the same meeting as the needed fallbacks, this shall be noted in the </w:t>
              </w:r>
              <w:r>
                <w:rPr>
                  <w:rFonts w:eastAsia="Yu Mincho"/>
                  <w:i/>
                  <w:color w:val="4472C4" w:themeColor="accent1"/>
                  <w:highlight w:val="green"/>
                </w:rPr>
                <w:t>contribution</w:t>
              </w:r>
              <w:r>
                <w:rPr>
                  <w:rFonts w:eastAsiaTheme="minorEastAsia"/>
                  <w:i/>
                  <w:color w:val="0070C0"/>
                  <w:highlight w:val="green"/>
                  <w:lang w:eastAsia="zh-CN"/>
                </w:rPr>
                <w:t>.</w:t>
              </w:r>
            </w:ins>
          </w:p>
          <w:p w14:paraId="0149FCEE" w14:textId="77777777" w:rsidR="00FE0042" w:rsidRDefault="00B44FC7">
            <w:pPr>
              <w:spacing w:before="120" w:after="120"/>
              <w:rPr>
                <w:rFonts w:eastAsiaTheme="minorEastAsia"/>
                <w:i/>
                <w:color w:val="0070C0"/>
              </w:rPr>
            </w:pPr>
            <w:r>
              <w:rPr>
                <w:rFonts w:eastAsiaTheme="minorEastAsia" w:hint="eastAsia"/>
                <w:i/>
                <w:color w:val="0070C0"/>
              </w:rPr>
              <w:t>Candidate options:</w:t>
            </w:r>
          </w:p>
          <w:p w14:paraId="0149FCEF" w14:textId="77777777" w:rsidR="00FE0042" w:rsidRDefault="00B44FC7">
            <w:pPr>
              <w:spacing w:before="120" w:after="120"/>
              <w:rPr>
                <w:ins w:id="898" w:author="ZTE-Ma Zhifeng" w:date="2022-10-13T23:49:00Z"/>
                <w:rFonts w:eastAsiaTheme="minorEastAsia"/>
                <w:i/>
                <w:color w:val="0070C0"/>
              </w:rPr>
            </w:pPr>
            <w:r>
              <w:rPr>
                <w:rFonts w:eastAsiaTheme="minorEastAsia"/>
                <w:i/>
                <w:color w:val="0070C0"/>
              </w:rPr>
              <w:lastRenderedPageBreak/>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0149FCF0" w14:textId="77777777" w:rsidR="00FE0042" w:rsidRDefault="00B44FC7">
            <w:pPr>
              <w:spacing w:before="120" w:after="120"/>
              <w:rPr>
                <w:rFonts w:eastAsiaTheme="minorEastAsia"/>
                <w:color w:val="0070C0"/>
              </w:rPr>
            </w:pPr>
            <w:ins w:id="899" w:author="ZTE-Ma Zhifeng" w:date="2022-10-13T23:49:00Z">
              <w:r>
                <w:rPr>
                  <w:rFonts w:eastAsiaTheme="minorEastAsia"/>
                  <w:i/>
                  <w:color w:val="0070C0"/>
                  <w:shd w:val="clear" w:color="auto" w:fill="FFFF00"/>
                </w:rPr>
                <w:t>No need further discussion in the 2</w:t>
              </w:r>
              <w:r>
                <w:rPr>
                  <w:rFonts w:eastAsiaTheme="minorEastAsia"/>
                  <w:i/>
                  <w:color w:val="0070C0"/>
                  <w:shd w:val="clear" w:color="auto" w:fill="FFFF00"/>
                  <w:vertAlign w:val="superscript"/>
                </w:rPr>
                <w:t>nd</w:t>
              </w:r>
              <w:r>
                <w:rPr>
                  <w:rFonts w:eastAsiaTheme="minorEastAsia"/>
                  <w:i/>
                  <w:color w:val="0070C0"/>
                  <w:shd w:val="clear" w:color="auto" w:fill="FFFF00"/>
                </w:rPr>
                <w:t xml:space="preserve"> round.</w:t>
              </w:r>
            </w:ins>
          </w:p>
        </w:tc>
      </w:tr>
      <w:tr w:rsidR="00FE0042" w14:paraId="0149FD00" w14:textId="77777777">
        <w:tc>
          <w:tcPr>
            <w:tcW w:w="1232" w:type="dxa"/>
          </w:tcPr>
          <w:p w14:paraId="0149FCF2" w14:textId="77777777" w:rsidR="00FE0042" w:rsidRDefault="00B44FC7">
            <w:pPr>
              <w:spacing w:before="120" w:after="120"/>
              <w:rPr>
                <w:rFonts w:eastAsiaTheme="minorEastAsia"/>
                <w:b/>
                <w:bCs/>
                <w:color w:val="0070C0"/>
              </w:rPr>
            </w:pPr>
            <w:r>
              <w:rPr>
                <w:rFonts w:eastAsiaTheme="minorEastAsia" w:hint="eastAsia"/>
                <w:b/>
                <w:bCs/>
                <w:color w:val="0070C0"/>
              </w:rPr>
              <w:lastRenderedPageBreak/>
              <w:t>Sub-topic#</w:t>
            </w:r>
            <w:r>
              <w:rPr>
                <w:rFonts w:eastAsiaTheme="minorEastAsia"/>
                <w:b/>
                <w:bCs/>
                <w:color w:val="0070C0"/>
              </w:rPr>
              <w:t>2-2</w:t>
            </w:r>
          </w:p>
        </w:tc>
        <w:tc>
          <w:tcPr>
            <w:tcW w:w="8399" w:type="dxa"/>
          </w:tcPr>
          <w:p w14:paraId="0149FCF3" w14:textId="77777777" w:rsidR="00FE0042" w:rsidRDefault="00B44FC7">
            <w:pPr>
              <w:spacing w:before="120" w:after="120"/>
              <w:rPr>
                <w:ins w:id="900" w:author="ZTE-Ma Zhifeng" w:date="2022-10-13T23:49:00Z"/>
                <w:rFonts w:eastAsiaTheme="minorEastAsia"/>
                <w:i/>
                <w:color w:val="0070C0"/>
              </w:rPr>
            </w:pPr>
            <w:ins w:id="901" w:author="ZTE-Ma Zhifeng" w:date="2022-10-13T23:49:00Z">
              <w:r>
                <w:t>Sub-topic 2-2  Validity on TR for rules and guidelines for band combinations</w:t>
              </w:r>
            </w:ins>
          </w:p>
          <w:p w14:paraId="0149FCF4" w14:textId="77777777" w:rsidR="00FE0042" w:rsidRDefault="00B44FC7">
            <w:pPr>
              <w:spacing w:before="120" w:after="120"/>
              <w:rPr>
                <w:ins w:id="902" w:author="ZTE-Ma Zhifeng" w:date="2022-10-13T23:49:00Z"/>
                <w:rFonts w:eastAsiaTheme="minorEastAsia"/>
                <w:i/>
                <w:color w:val="0070C0"/>
              </w:rPr>
            </w:pPr>
            <w:r>
              <w:rPr>
                <w:rFonts w:eastAsiaTheme="minorEastAsia" w:hint="eastAsia"/>
                <w:i/>
                <w:color w:val="0070C0"/>
              </w:rPr>
              <w:t>Tentative agreements:</w:t>
            </w:r>
          </w:p>
          <w:p w14:paraId="0149FCF5" w14:textId="77777777" w:rsidR="00FE0042" w:rsidRDefault="00B44FC7">
            <w:pPr>
              <w:spacing w:before="120" w:after="120"/>
              <w:rPr>
                <w:ins w:id="903" w:author="ZTE-Ma Zhifeng" w:date="2022-10-13T23:50:00Z"/>
                <w:rFonts w:eastAsiaTheme="minorEastAsia"/>
                <w:i/>
                <w:color w:val="0070C0"/>
              </w:rPr>
            </w:pPr>
            <w:ins w:id="904" w:author="ZTE-Ma Zhifeng" w:date="2022-10-13T23:50:00Z">
              <w:r>
                <w:rPr>
                  <w:rFonts w:eastAsiaTheme="minorEastAsia" w:hint="eastAsia"/>
                  <w:i/>
                  <w:color w:val="0070C0"/>
                </w:rPr>
                <w:t>A</w:t>
              </w:r>
              <w:r>
                <w:rPr>
                  <w:rFonts w:eastAsiaTheme="minorEastAsia"/>
                  <w:i/>
                  <w:color w:val="0070C0"/>
                </w:rPr>
                <w:t xml:space="preserve">ccording to the GTW discussion, it is agreed to use one TR to capture all the rules including the valid content of Rel-17 TR. </w:t>
              </w:r>
              <w:r>
                <w:rPr>
                  <w:rFonts w:eastAsiaTheme="minorEastAsia"/>
                  <w:i/>
                  <w:color w:val="0070C0"/>
                  <w:shd w:val="clear" w:color="auto" w:fill="FFFF00"/>
                </w:rPr>
                <w:t xml:space="preserve">The majority view is to use Rel-18 TR 38.846 as the reference TR. </w:t>
              </w:r>
              <w:r>
                <w:rPr>
                  <w:rFonts w:eastAsiaTheme="minorEastAsia"/>
                  <w:i/>
                  <w:color w:val="0070C0"/>
                </w:rPr>
                <w:t>How to include the valid content of Rel-17 TR 38.862 into Rel-18 TR 38.846 is still not decided. It is suggested to be discussed in the 2</w:t>
              </w:r>
              <w:r>
                <w:rPr>
                  <w:rFonts w:eastAsiaTheme="minorEastAsia"/>
                  <w:i/>
                  <w:color w:val="0070C0"/>
                  <w:vertAlign w:val="superscript"/>
                </w:rPr>
                <w:t>nd</w:t>
              </w:r>
              <w:r>
                <w:rPr>
                  <w:rFonts w:eastAsiaTheme="minorEastAsia"/>
                  <w:i/>
                  <w:color w:val="0070C0"/>
                </w:rPr>
                <w:t xml:space="preserve"> round.</w:t>
              </w:r>
            </w:ins>
          </w:p>
          <w:p w14:paraId="0149FCF6" w14:textId="77777777" w:rsidR="00FE0042" w:rsidRDefault="00B44FC7">
            <w:pPr>
              <w:spacing w:before="120" w:after="120"/>
              <w:rPr>
                <w:ins w:id="905" w:author="ZTE-Ma Zhifeng" w:date="2022-10-13T23:50:00Z"/>
                <w:rFonts w:eastAsiaTheme="minorEastAsia"/>
                <w:color w:val="0070C0"/>
                <w:highlight w:val="green"/>
              </w:rPr>
            </w:pPr>
            <w:ins w:id="906" w:author="ZTE-Ma Zhifeng" w:date="2022-10-13T23:50:00Z">
              <w:r>
                <w:rPr>
                  <w:rFonts w:eastAsiaTheme="minorEastAsia" w:hint="eastAsia"/>
                  <w:color w:val="0070C0"/>
                  <w:highlight w:val="green"/>
                </w:rPr>
                <w:t xml:space="preserve">Agreement: </w:t>
              </w:r>
            </w:ins>
          </w:p>
          <w:p w14:paraId="0149FCF7" w14:textId="77777777" w:rsidR="00FE0042" w:rsidRDefault="00B44FC7">
            <w:pPr>
              <w:pStyle w:val="afc"/>
              <w:numPr>
                <w:ilvl w:val="0"/>
                <w:numId w:val="10"/>
              </w:numPr>
              <w:spacing w:before="120" w:after="120"/>
              <w:ind w:firstLineChars="0"/>
              <w:rPr>
                <w:ins w:id="907" w:author="ZTE-Ma Zhifeng" w:date="2022-10-13T23:50:00Z"/>
                <w:rFonts w:eastAsiaTheme="minorEastAsia"/>
                <w:i/>
                <w:color w:val="0070C0"/>
              </w:rPr>
            </w:pPr>
            <w:ins w:id="908" w:author="ZTE-Ma Zhifeng" w:date="2022-10-13T23:50:00Z">
              <w:r>
                <w:rPr>
                  <w:rFonts w:eastAsiaTheme="minorEastAsia"/>
                  <w:color w:val="0070C0"/>
                  <w:highlight w:val="green"/>
                </w:rPr>
                <w:t>Use one TR to c</w:t>
              </w:r>
              <w:r>
                <w:rPr>
                  <w:rFonts w:eastAsiaTheme="minorEastAsia" w:hint="eastAsia"/>
                  <w:color w:val="0070C0"/>
                  <w:highlight w:val="green"/>
                </w:rPr>
                <w:t>apture all the rules including the valid content of Rel-17 TR.</w:t>
              </w:r>
            </w:ins>
          </w:p>
          <w:p w14:paraId="0149FCF8" w14:textId="77777777" w:rsidR="00FE0042" w:rsidRDefault="00FE0042">
            <w:pPr>
              <w:pStyle w:val="afc"/>
              <w:numPr>
                <w:ilvl w:val="0"/>
                <w:numId w:val="5"/>
              </w:numPr>
              <w:spacing w:before="120" w:after="120"/>
              <w:ind w:firstLineChars="0"/>
              <w:rPr>
                <w:del w:id="909" w:author="ZTE-Ma Zhifeng" w:date="2022-10-13T23:51:00Z"/>
                <w:rFonts w:eastAsiaTheme="minorEastAsia"/>
                <w:i/>
                <w:color w:val="0070C0"/>
              </w:rPr>
              <w:pPrChange w:id="910" w:author="ZTE-Ma Zhifeng" w:date="2022-10-13T23:50:00Z">
                <w:pPr>
                  <w:overflowPunct/>
                  <w:autoSpaceDE/>
                  <w:autoSpaceDN/>
                  <w:adjustRightInd/>
                  <w:spacing w:before="120" w:after="120"/>
                  <w:textAlignment w:val="auto"/>
                </w:pPr>
              </w:pPrChange>
            </w:pPr>
          </w:p>
          <w:p w14:paraId="0149FCF9" w14:textId="77777777" w:rsidR="00FE0042" w:rsidRDefault="00B44FC7">
            <w:pPr>
              <w:spacing w:before="120" w:after="120"/>
              <w:rPr>
                <w:ins w:id="911" w:author="ZTE-Ma Zhifeng" w:date="2022-10-13T23:51:00Z"/>
                <w:rFonts w:eastAsiaTheme="minorEastAsia"/>
                <w:i/>
                <w:color w:val="0070C0"/>
              </w:rPr>
            </w:pPr>
            <w:r>
              <w:rPr>
                <w:rFonts w:eastAsiaTheme="minorEastAsia" w:hint="eastAsia"/>
                <w:i/>
                <w:color w:val="0070C0"/>
              </w:rPr>
              <w:t>Candidate options:</w:t>
            </w:r>
          </w:p>
          <w:p w14:paraId="0149FCFA" w14:textId="77777777" w:rsidR="00FE0042" w:rsidRDefault="00B44FC7">
            <w:pPr>
              <w:spacing w:before="120" w:after="120"/>
              <w:rPr>
                <w:ins w:id="912" w:author="ZTE-Ma Zhifeng" w:date="2022-10-13T23:51:00Z"/>
                <w:rFonts w:eastAsiaTheme="minorEastAsia"/>
                <w:i/>
                <w:color w:val="0070C0"/>
              </w:rPr>
            </w:pPr>
            <w:ins w:id="913" w:author="ZTE-Ma Zhifeng" w:date="2022-10-13T23:51:00Z">
              <w:r>
                <w:rPr>
                  <w:rFonts w:eastAsiaTheme="minorEastAsia" w:hint="eastAsia"/>
                  <w:i/>
                  <w:color w:val="0070C0"/>
                </w:rPr>
                <w:t>H</w:t>
              </w:r>
              <w:r>
                <w:rPr>
                  <w:rFonts w:eastAsiaTheme="minorEastAsia"/>
                  <w:i/>
                  <w:color w:val="0070C0"/>
                </w:rPr>
                <w:t>ow to include the valid content in Rel-17 TR 38.862 to Rel-18 TR 38.846?</w:t>
              </w:r>
            </w:ins>
          </w:p>
          <w:p w14:paraId="0149FCFB" w14:textId="77777777" w:rsidR="00FE0042" w:rsidRDefault="00B44FC7">
            <w:pPr>
              <w:pStyle w:val="afc"/>
              <w:numPr>
                <w:ilvl w:val="0"/>
                <w:numId w:val="5"/>
              </w:numPr>
              <w:spacing w:before="120" w:after="120"/>
              <w:ind w:firstLineChars="0"/>
              <w:rPr>
                <w:ins w:id="914" w:author="ZTE-Ma Zhifeng" w:date="2022-10-13T23:51:00Z"/>
                <w:rFonts w:eastAsia="Yu Mincho"/>
                <w:i/>
                <w:color w:val="4472C4" w:themeColor="accent1"/>
              </w:rPr>
            </w:pPr>
            <w:ins w:id="915" w:author="ZTE-Ma Zhifeng" w:date="2022-10-13T23:51:00Z">
              <w:r>
                <w:rPr>
                  <w:i/>
                  <w:color w:val="4472C4" w:themeColor="accent1"/>
                </w:rPr>
                <w:t>Copy the valid content in Rel-17 TR.</w:t>
              </w:r>
            </w:ins>
          </w:p>
          <w:p w14:paraId="0149FCFC" w14:textId="77777777" w:rsidR="00FE0042" w:rsidRDefault="00B44FC7">
            <w:pPr>
              <w:pStyle w:val="afc"/>
              <w:numPr>
                <w:ilvl w:val="0"/>
                <w:numId w:val="5"/>
              </w:numPr>
              <w:spacing w:before="120" w:after="120"/>
              <w:ind w:firstLineChars="0"/>
              <w:rPr>
                <w:ins w:id="916" w:author="ZTE-Ma Zhifeng" w:date="2022-10-13T23:51:00Z"/>
                <w:rFonts w:eastAsia="Yu Mincho"/>
                <w:i/>
                <w:color w:val="4472C4" w:themeColor="accent1"/>
              </w:rPr>
            </w:pPr>
            <w:ins w:id="917" w:author="ZTE-Ma Zhifeng" w:date="2022-10-13T23:51:00Z">
              <w:r>
                <w:rPr>
                  <w:i/>
                  <w:color w:val="4472C4" w:themeColor="accent1"/>
                </w:rPr>
                <w:t>Take reference to Rel-17 TR.</w:t>
              </w:r>
            </w:ins>
          </w:p>
          <w:p w14:paraId="0149FCFD" w14:textId="77777777" w:rsidR="00FE0042" w:rsidRDefault="00B44FC7">
            <w:pPr>
              <w:pStyle w:val="afc"/>
              <w:numPr>
                <w:ilvl w:val="0"/>
                <w:numId w:val="5"/>
              </w:numPr>
              <w:spacing w:before="120" w:after="120"/>
              <w:ind w:firstLineChars="0"/>
              <w:rPr>
                <w:rFonts w:eastAsiaTheme="minorEastAsia"/>
                <w:i/>
                <w:color w:val="0070C0"/>
              </w:rPr>
              <w:pPrChange w:id="918" w:author="ZTE-Ma Zhifeng" w:date="2022-10-13T23:51:00Z">
                <w:pPr>
                  <w:overflowPunct/>
                  <w:autoSpaceDE/>
                  <w:autoSpaceDN/>
                  <w:adjustRightInd/>
                  <w:spacing w:before="120" w:after="120"/>
                  <w:textAlignment w:val="auto"/>
                </w:pPr>
              </w:pPrChange>
            </w:pPr>
            <w:ins w:id="919" w:author="ZTE-Ma Zhifeng" w:date="2022-10-13T23:51:00Z">
              <w:r>
                <w:rPr>
                  <w:i/>
                  <w:color w:val="4472C4" w:themeColor="accent1"/>
                </w:rPr>
                <w:t>Others.</w:t>
              </w:r>
            </w:ins>
          </w:p>
          <w:p w14:paraId="0149FCFE" w14:textId="77777777" w:rsidR="00FE0042" w:rsidRDefault="00B44FC7">
            <w:pPr>
              <w:spacing w:before="120" w:after="120"/>
              <w:rPr>
                <w:ins w:id="920" w:author="ZTE-Ma Zhifeng" w:date="2022-10-13T23:51: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0149FCFF" w14:textId="77777777" w:rsidR="00FE0042" w:rsidRDefault="00B44FC7">
            <w:pPr>
              <w:spacing w:before="120" w:after="120"/>
              <w:rPr>
                <w:rFonts w:eastAsiaTheme="minorEastAsia"/>
                <w:i/>
                <w:color w:val="0070C0"/>
              </w:rPr>
            </w:pPr>
            <w:ins w:id="921" w:author="ZTE-Ma Zhifeng" w:date="2022-10-13T23:52:00Z">
              <w:r>
                <w:rPr>
                  <w:rFonts w:eastAsiaTheme="minorEastAsia"/>
                  <w:i/>
                  <w:color w:val="0070C0"/>
                  <w:shd w:val="clear" w:color="auto" w:fill="FFFF00"/>
                </w:rPr>
                <w:t>How to include the valid content of Rel-17 TR 38.862 into Rel-18 TR 38.846 will be discussed in the 2</w:t>
              </w:r>
              <w:r>
                <w:rPr>
                  <w:rFonts w:eastAsiaTheme="minorEastAsia"/>
                  <w:i/>
                  <w:color w:val="0070C0"/>
                  <w:shd w:val="clear" w:color="auto" w:fill="FFFF00"/>
                  <w:vertAlign w:val="superscript"/>
                </w:rPr>
                <w:t>nd</w:t>
              </w:r>
              <w:r>
                <w:rPr>
                  <w:rFonts w:eastAsiaTheme="minorEastAsia"/>
                  <w:i/>
                  <w:color w:val="0070C0"/>
                  <w:shd w:val="clear" w:color="auto" w:fill="FFFF00"/>
                </w:rPr>
                <w:t xml:space="preserve"> round.</w:t>
              </w:r>
            </w:ins>
          </w:p>
        </w:tc>
      </w:tr>
    </w:tbl>
    <w:p w14:paraId="0149FD01" w14:textId="77777777" w:rsidR="00FE0042" w:rsidRDefault="00FE0042">
      <w:pPr>
        <w:spacing w:before="120" w:after="120"/>
        <w:rPr>
          <w:i/>
          <w:color w:val="0070C0"/>
        </w:rPr>
      </w:pPr>
    </w:p>
    <w:p w14:paraId="0149FD02" w14:textId="77777777" w:rsidR="00FE0042" w:rsidRDefault="00B44FC7">
      <w:pPr>
        <w:pStyle w:val="3"/>
        <w:rPr>
          <w:sz w:val="24"/>
          <w:szCs w:val="16"/>
        </w:rPr>
      </w:pPr>
      <w:r>
        <w:rPr>
          <w:sz w:val="24"/>
          <w:szCs w:val="16"/>
        </w:rPr>
        <w:t>CRs/TPs</w:t>
      </w:r>
    </w:p>
    <w:p w14:paraId="0149FD03" w14:textId="77777777" w:rsidR="00FE0042" w:rsidRDefault="00B44FC7">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FE0042" w14:paraId="0149FD06" w14:textId="77777777">
        <w:tc>
          <w:tcPr>
            <w:tcW w:w="1242" w:type="dxa"/>
          </w:tcPr>
          <w:p w14:paraId="0149FD04" w14:textId="77777777" w:rsidR="00FE0042" w:rsidRDefault="00B44FC7">
            <w:pPr>
              <w:spacing w:before="120" w:after="120"/>
              <w:rPr>
                <w:rFonts w:eastAsiaTheme="minorEastAsia"/>
                <w:b/>
                <w:bCs/>
                <w:color w:val="0070C0"/>
              </w:rPr>
            </w:pPr>
            <w:r>
              <w:rPr>
                <w:rFonts w:eastAsiaTheme="minorEastAsia"/>
                <w:b/>
                <w:bCs/>
                <w:color w:val="0070C0"/>
              </w:rPr>
              <w:t>CR/TP number</w:t>
            </w:r>
          </w:p>
        </w:tc>
        <w:tc>
          <w:tcPr>
            <w:tcW w:w="8615" w:type="dxa"/>
          </w:tcPr>
          <w:p w14:paraId="0149FD05" w14:textId="77777777" w:rsidR="00FE0042" w:rsidRDefault="00B44FC7">
            <w:pPr>
              <w:spacing w:before="120" w:after="120"/>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FE0042" w14:paraId="0149FD0A" w14:textId="77777777">
        <w:tc>
          <w:tcPr>
            <w:tcW w:w="1242" w:type="dxa"/>
          </w:tcPr>
          <w:p w14:paraId="0149FD07" w14:textId="77777777" w:rsidR="00FE0042" w:rsidRDefault="00B44FC7">
            <w:pPr>
              <w:spacing w:before="120" w:after="120"/>
              <w:rPr>
                <w:rFonts w:eastAsiaTheme="minorEastAsia"/>
                <w:color w:val="0070C0"/>
              </w:rPr>
            </w:pPr>
            <w:r>
              <w:rPr>
                <w:rFonts w:eastAsiaTheme="minorEastAsia"/>
                <w:color w:val="0070C0"/>
              </w:rPr>
              <w:t>R4-2216621</w:t>
            </w:r>
          </w:p>
        </w:tc>
        <w:tc>
          <w:tcPr>
            <w:tcW w:w="8615" w:type="dxa"/>
          </w:tcPr>
          <w:p w14:paraId="0149FD08" w14:textId="77777777" w:rsidR="00FE0042" w:rsidRDefault="00B44FC7">
            <w:pPr>
              <w:spacing w:before="120" w:after="120"/>
              <w:rPr>
                <w:ins w:id="922" w:author="ZTE-Ma Zhifeng" w:date="2022-10-13T23:52:00Z"/>
                <w:rFonts w:eastAsiaTheme="minorEastAsia"/>
                <w:i/>
                <w:color w:val="0070C0"/>
                <w:shd w:val="clear" w:color="auto" w:fill="FFFF00"/>
              </w:rPr>
            </w:pPr>
            <w:del w:id="923" w:author="ZTE-Ma Zhifeng" w:date="2022-10-13T23:52:00Z">
              <w:r>
                <w:rPr>
                  <w:rFonts w:eastAsiaTheme="minorEastAsia" w:hint="eastAsia"/>
                  <w:i/>
                  <w:color w:val="0070C0"/>
                </w:rPr>
                <w:delText>Based on 1</w:delText>
              </w:r>
              <w:r>
                <w:rPr>
                  <w:rFonts w:eastAsiaTheme="minorEastAsia" w:hint="eastAsia"/>
                  <w:i/>
                  <w:color w:val="0070C0"/>
                  <w:vertAlign w:val="superscript"/>
                </w:rPr>
                <w:delText>st</w:delText>
              </w:r>
              <w:r>
                <w:rPr>
                  <w:rFonts w:eastAsiaTheme="minorEastAsia" w:hint="eastAsia"/>
                  <w:i/>
                  <w:color w:val="0070C0"/>
                </w:rPr>
                <w:delText xml:space="preserve"> </w:delText>
              </w:r>
              <w:r>
                <w:rPr>
                  <w:rFonts w:eastAsiaTheme="minorEastAsia"/>
                  <w:i/>
                  <w:color w:val="0070C0"/>
                </w:rPr>
                <w:delText xml:space="preserve">round of </w:delText>
              </w:r>
              <w:r>
                <w:rPr>
                  <w:rFonts w:eastAsiaTheme="minorEastAsia" w:hint="eastAsia"/>
                  <w:i/>
                  <w:color w:val="0070C0"/>
                </w:rPr>
                <w:delText xml:space="preserve">comments collection, moderator </w:delText>
              </w:r>
              <w:r>
                <w:rPr>
                  <w:rFonts w:eastAsiaTheme="minorEastAsia"/>
                  <w:i/>
                  <w:color w:val="0070C0"/>
                </w:rPr>
                <w:delText>can recommend the next steps such as “agreeable”, “to be revised”</w:delText>
              </w:r>
            </w:del>
            <w:ins w:id="924" w:author="ZTE-Ma Zhifeng" w:date="2022-10-13T23:52:00Z">
              <w:r>
                <w:rPr>
                  <w:rFonts w:eastAsiaTheme="minorEastAsia"/>
                  <w:i/>
                  <w:color w:val="0070C0"/>
                  <w:shd w:val="clear" w:color="auto" w:fill="FFFF00"/>
                </w:rPr>
                <w:t xml:space="preserve"> To be revised</w:t>
              </w:r>
            </w:ins>
          </w:p>
          <w:p w14:paraId="0149FD09" w14:textId="77777777" w:rsidR="00FE0042" w:rsidRDefault="00B44FC7">
            <w:pPr>
              <w:spacing w:before="120" w:after="120"/>
              <w:rPr>
                <w:rFonts w:eastAsiaTheme="minorEastAsia"/>
                <w:color w:val="0070C0"/>
              </w:rPr>
            </w:pPr>
            <w:ins w:id="925" w:author="ZTE-Ma Zhifeng" w:date="2022-10-13T23:52:00Z">
              <w:r>
                <w:rPr>
                  <w:rFonts w:eastAsiaTheme="minorEastAsia"/>
                  <w:i/>
                  <w:color w:val="0070C0"/>
                  <w:highlight w:val="yellow"/>
                </w:rPr>
                <w:t xml:space="preserve">A revision to create sub-clauses in clause 5.2 to allow for capturing the HPUE basket request template for Rel-18 in addition to the PC3 basket request template is suggested. </w:t>
              </w:r>
              <w:r>
                <w:rPr>
                  <w:rFonts w:eastAsiaTheme="minorEastAsia" w:hint="eastAsia"/>
                  <w:i/>
                  <w:color w:val="0070C0"/>
                  <w:highlight w:val="yellow"/>
                </w:rPr>
                <w:t>N</w:t>
              </w:r>
              <w:r>
                <w:rPr>
                  <w:rFonts w:eastAsiaTheme="minorEastAsia"/>
                  <w:i/>
                  <w:color w:val="0070C0"/>
                  <w:highlight w:val="yellow"/>
                </w:rPr>
                <w:t>o further discussion is needed in the 2</w:t>
              </w:r>
              <w:r>
                <w:rPr>
                  <w:rFonts w:eastAsiaTheme="minorEastAsia"/>
                  <w:i/>
                  <w:color w:val="0070C0"/>
                  <w:highlight w:val="yellow"/>
                  <w:vertAlign w:val="superscript"/>
                </w:rPr>
                <w:t>nd</w:t>
              </w:r>
              <w:r>
                <w:rPr>
                  <w:rFonts w:eastAsiaTheme="minorEastAsia"/>
                  <w:i/>
                  <w:color w:val="0070C0"/>
                  <w:highlight w:val="yellow"/>
                </w:rPr>
                <w:t xml:space="preserve"> round.</w:t>
              </w:r>
            </w:ins>
          </w:p>
        </w:tc>
      </w:tr>
    </w:tbl>
    <w:p w14:paraId="0149FD0B" w14:textId="77777777" w:rsidR="00FE0042" w:rsidRDefault="00FE0042">
      <w:pPr>
        <w:spacing w:before="120" w:after="120"/>
        <w:rPr>
          <w:color w:val="0070C0"/>
        </w:rPr>
      </w:pPr>
    </w:p>
    <w:p w14:paraId="0149FD0C" w14:textId="77777777" w:rsidR="00FE0042" w:rsidRDefault="00B44FC7">
      <w:pPr>
        <w:pStyle w:val="2"/>
        <w:rPr>
          <w:lang w:val="en-US"/>
        </w:rPr>
      </w:pPr>
      <w:r>
        <w:rPr>
          <w:rFonts w:hint="eastAsia"/>
          <w:lang w:val="en-US"/>
        </w:rPr>
        <w:t>Discussion on 2nd round</w:t>
      </w:r>
      <w:r>
        <w:rPr>
          <w:lang w:val="en-US"/>
        </w:rPr>
        <w:t xml:space="preserve"> (if applicable)</w:t>
      </w:r>
    </w:p>
    <w:p w14:paraId="0149FD0D" w14:textId="77777777" w:rsidR="00FE0042" w:rsidRDefault="00B44FC7">
      <w:pPr>
        <w:spacing w:before="120" w:after="120"/>
        <w:rPr>
          <w:i/>
          <w:color w:val="0070C0"/>
        </w:rPr>
      </w:pPr>
      <w:r>
        <w:rPr>
          <w:i/>
          <w:color w:val="0070C0"/>
        </w:rPr>
        <w:t>Moderator can provide summary of 2nd round here. Note that recommended decisions on tdocs should be provided in the section titled ”Recommendations for Tdocs”.</w:t>
      </w:r>
    </w:p>
    <w:p w14:paraId="0149FD0E" w14:textId="77777777" w:rsidR="00FE0042" w:rsidRDefault="00B44FC7">
      <w:pPr>
        <w:pStyle w:val="26"/>
        <w:numPr>
          <w:ilvl w:val="0"/>
          <w:numId w:val="8"/>
        </w:numPr>
        <w:overflowPunct w:val="0"/>
        <w:autoSpaceDE w:val="0"/>
        <w:autoSpaceDN w:val="0"/>
        <w:adjustRightInd w:val="0"/>
        <w:spacing w:before="240" w:beforeAutospacing="0" w:after="120" w:afterAutospacing="0"/>
        <w:contextualSpacing w:val="0"/>
        <w:textAlignment w:val="baseline"/>
        <w:rPr>
          <w:ins w:id="926" w:author="ZTE-Ma Zhifeng" w:date="2022-10-13T23:52:00Z"/>
          <w:rFonts w:ascii="Calibri" w:hAnsi="Calibri" w:cs="Calibri"/>
          <w:b/>
          <w:bCs/>
          <w:i/>
          <w:iCs/>
          <w:color w:val="0070C0"/>
          <w:u w:val="single"/>
        </w:rPr>
      </w:pPr>
      <w:ins w:id="927" w:author="ZTE-Ma Zhifeng" w:date="2022-10-13T23:52:00Z">
        <w:r>
          <w:rPr>
            <w:rFonts w:ascii="Calibri" w:hAnsi="Calibri" w:cs="Calibri"/>
            <w:b/>
            <w:bCs/>
            <w:i/>
            <w:iCs/>
            <w:color w:val="0070C0"/>
            <w:highlight w:val="cyan"/>
            <w:u w:val="single"/>
          </w:rPr>
          <w:t>Sub-topic #2-2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Pr>
            <w:bCs/>
            <w:color w:val="0070C0"/>
            <w:u w:val="single"/>
            <w:lang w:eastAsia="ko-KR"/>
          </w:rPr>
          <w:t xml:space="preserve"> </w:t>
        </w:r>
        <w:r>
          <w:rPr>
            <w:rFonts w:ascii="Calibri" w:hAnsi="Calibri" w:cs="Calibri"/>
            <w:b/>
            <w:bCs/>
            <w:i/>
            <w:iCs/>
            <w:color w:val="0070C0"/>
            <w:u w:val="single"/>
          </w:rPr>
          <w:t>Validity on TR for rules and guidelines for band combinations</w:t>
        </w:r>
      </w:ins>
    </w:p>
    <w:tbl>
      <w:tblPr>
        <w:tblStyle w:val="af3"/>
        <w:tblW w:w="0" w:type="auto"/>
        <w:tblLook w:val="04A0" w:firstRow="1" w:lastRow="0" w:firstColumn="1" w:lastColumn="0" w:noHBand="0" w:noVBand="1"/>
      </w:tblPr>
      <w:tblGrid>
        <w:gridCol w:w="1236"/>
        <w:gridCol w:w="8395"/>
      </w:tblGrid>
      <w:tr w:rsidR="00FE0042" w14:paraId="0149FD11" w14:textId="77777777">
        <w:trPr>
          <w:ins w:id="928" w:author="ZTE-Ma Zhifeng" w:date="2022-10-13T23:52:00Z"/>
        </w:trPr>
        <w:tc>
          <w:tcPr>
            <w:tcW w:w="1236" w:type="dxa"/>
            <w:tcBorders>
              <w:top w:val="single" w:sz="4" w:space="0" w:color="auto"/>
              <w:left w:val="single" w:sz="4" w:space="0" w:color="auto"/>
              <w:bottom w:val="single" w:sz="4" w:space="0" w:color="auto"/>
              <w:right w:val="single" w:sz="4" w:space="0" w:color="auto"/>
            </w:tcBorders>
          </w:tcPr>
          <w:p w14:paraId="0149FD0F" w14:textId="77777777" w:rsidR="00FE0042" w:rsidRDefault="00B44FC7">
            <w:pPr>
              <w:spacing w:before="120" w:after="120"/>
              <w:ind w:leftChars="-19" w:left="-26" w:hangingChars="6" w:hanging="12"/>
              <w:rPr>
                <w:ins w:id="929" w:author="ZTE-Ma Zhifeng" w:date="2022-10-13T23:52:00Z"/>
                <w:rFonts w:eastAsia="等线"/>
                <w:b/>
                <w:bCs/>
                <w:color w:val="0070C0"/>
              </w:rPr>
            </w:pPr>
            <w:ins w:id="930" w:author="ZTE-Ma Zhifeng" w:date="2022-10-13T23:52:00Z">
              <w:r>
                <w:rPr>
                  <w:rFonts w:eastAsia="等线"/>
                  <w:b/>
                  <w:bCs/>
                  <w:color w:val="0070C0"/>
                </w:rPr>
                <w:lastRenderedPageBreak/>
                <w:t>Company</w:t>
              </w:r>
            </w:ins>
          </w:p>
        </w:tc>
        <w:tc>
          <w:tcPr>
            <w:tcW w:w="8395" w:type="dxa"/>
            <w:tcBorders>
              <w:top w:val="single" w:sz="4" w:space="0" w:color="auto"/>
              <w:left w:val="nil"/>
              <w:bottom w:val="single" w:sz="4" w:space="0" w:color="auto"/>
              <w:right w:val="single" w:sz="4" w:space="0" w:color="auto"/>
            </w:tcBorders>
          </w:tcPr>
          <w:p w14:paraId="0149FD10" w14:textId="77777777" w:rsidR="00FE0042" w:rsidRDefault="00B44FC7">
            <w:pPr>
              <w:spacing w:before="120" w:after="120"/>
              <w:rPr>
                <w:ins w:id="931" w:author="ZTE-Ma Zhifeng" w:date="2022-10-13T23:52:00Z"/>
                <w:rFonts w:eastAsia="等线"/>
                <w:b/>
                <w:bCs/>
                <w:color w:val="0070C0"/>
              </w:rPr>
            </w:pPr>
            <w:ins w:id="932" w:author="ZTE-Ma Zhifeng" w:date="2022-10-13T23:52:00Z">
              <w:r>
                <w:rPr>
                  <w:rFonts w:eastAsia="等线"/>
                  <w:b/>
                  <w:bCs/>
                  <w:color w:val="0070C0"/>
                </w:rPr>
                <w:t>Comments</w:t>
              </w:r>
            </w:ins>
          </w:p>
        </w:tc>
      </w:tr>
      <w:tr w:rsidR="00FE0042" w14:paraId="0149FD17" w14:textId="77777777">
        <w:trPr>
          <w:ins w:id="933" w:author="ZTE-Ma Zhifeng" w:date="2022-10-13T23:52:00Z"/>
        </w:trPr>
        <w:tc>
          <w:tcPr>
            <w:tcW w:w="9631" w:type="dxa"/>
            <w:gridSpan w:val="2"/>
            <w:tcBorders>
              <w:top w:val="single" w:sz="4" w:space="0" w:color="auto"/>
              <w:left w:val="single" w:sz="4" w:space="0" w:color="auto"/>
              <w:bottom w:val="single" w:sz="4" w:space="0" w:color="auto"/>
              <w:right w:val="single" w:sz="4" w:space="0" w:color="auto"/>
            </w:tcBorders>
          </w:tcPr>
          <w:p w14:paraId="0149FD12" w14:textId="77777777" w:rsidR="00FE0042" w:rsidRDefault="00B44FC7">
            <w:pPr>
              <w:spacing w:before="120" w:after="120"/>
              <w:ind w:leftChars="-46" w:hangingChars="46" w:hanging="92"/>
              <w:rPr>
                <w:ins w:id="934" w:author="ZTE-Ma Zhifeng" w:date="2022-10-13T23:52:00Z"/>
                <w:i/>
                <w:iCs/>
                <w:color w:val="0070C0"/>
                <w:u w:val="single"/>
              </w:rPr>
            </w:pPr>
            <w:ins w:id="935" w:author="ZTE-Ma Zhifeng" w:date="2022-10-13T23:52:00Z">
              <w:r>
                <w:rPr>
                  <w:i/>
                  <w:iCs/>
                  <w:color w:val="0070C0"/>
                  <w:highlight w:val="cyan"/>
                  <w:u w:val="single"/>
                </w:rPr>
                <w:t>Sub-topic #2-2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ins>
          </w:p>
          <w:p w14:paraId="0149FD13" w14:textId="77777777" w:rsidR="00FE0042" w:rsidRDefault="00B44FC7">
            <w:pPr>
              <w:spacing w:before="120" w:after="120"/>
              <w:rPr>
                <w:ins w:id="936" w:author="ZTE-Ma Zhifeng" w:date="2022-10-13T23:52:00Z"/>
                <w:rFonts w:eastAsiaTheme="minorEastAsia"/>
                <w:i/>
                <w:color w:val="0070C0"/>
              </w:rPr>
            </w:pPr>
            <w:ins w:id="937" w:author="ZTE-Ma Zhifeng" w:date="2022-10-13T23:52:00Z">
              <w:r>
                <w:rPr>
                  <w:i/>
                  <w:iCs/>
                  <w:color w:val="0070C0"/>
                  <w:highlight w:val="cyan"/>
                  <w:u w:val="single"/>
                </w:rPr>
                <w:t>How to include the valid content of Rel-17 TR 38.862 into Rel-18 TR 38.846?</w:t>
              </w:r>
            </w:ins>
          </w:p>
          <w:p w14:paraId="0149FD14" w14:textId="77777777" w:rsidR="00FE0042" w:rsidRDefault="00B44FC7">
            <w:pPr>
              <w:pStyle w:val="afc"/>
              <w:numPr>
                <w:ilvl w:val="0"/>
                <w:numId w:val="5"/>
              </w:numPr>
              <w:spacing w:before="120" w:after="120"/>
              <w:ind w:firstLineChars="0"/>
              <w:rPr>
                <w:ins w:id="938" w:author="ZTE-Ma Zhifeng" w:date="2022-10-13T23:52:00Z"/>
                <w:rFonts w:eastAsia="Yu Mincho"/>
                <w:i/>
                <w:color w:val="4472C4" w:themeColor="accent1"/>
              </w:rPr>
            </w:pPr>
            <w:ins w:id="939" w:author="ZTE-Ma Zhifeng" w:date="2022-10-13T23:52:00Z">
              <w:r>
                <w:rPr>
                  <w:rFonts w:eastAsia="Calibri"/>
                  <w:i/>
                  <w:iCs/>
                  <w:color w:val="0070C0"/>
                  <w:highlight w:val="cyan"/>
                  <w:u w:val="single"/>
                </w:rPr>
                <w:t>Option 1:  Copy the valid content of Rel-17 TR.</w:t>
              </w:r>
            </w:ins>
          </w:p>
          <w:p w14:paraId="0149FD15" w14:textId="77777777" w:rsidR="00FE0042" w:rsidRDefault="00B44FC7">
            <w:pPr>
              <w:pStyle w:val="afc"/>
              <w:numPr>
                <w:ilvl w:val="0"/>
                <w:numId w:val="5"/>
              </w:numPr>
              <w:spacing w:before="120" w:after="120"/>
              <w:ind w:firstLineChars="0"/>
              <w:rPr>
                <w:ins w:id="940" w:author="ZTE-Ma Zhifeng" w:date="2022-10-13T23:52:00Z"/>
                <w:rFonts w:eastAsia="Yu Mincho"/>
                <w:i/>
                <w:color w:val="4472C4" w:themeColor="accent1"/>
              </w:rPr>
            </w:pPr>
            <w:ins w:id="941" w:author="ZTE-Ma Zhifeng" w:date="2022-10-13T23:52:00Z">
              <w:r>
                <w:rPr>
                  <w:rFonts w:eastAsia="Calibri"/>
                  <w:i/>
                  <w:iCs/>
                  <w:color w:val="0070C0"/>
                  <w:highlight w:val="cyan"/>
                  <w:u w:val="single"/>
                </w:rPr>
                <w:t>Option 2:  Take reference to Rel-17 TR.</w:t>
              </w:r>
            </w:ins>
          </w:p>
          <w:p w14:paraId="0149FD16" w14:textId="77777777" w:rsidR="00FE0042" w:rsidRDefault="00B44FC7">
            <w:pPr>
              <w:pStyle w:val="afc"/>
              <w:numPr>
                <w:ilvl w:val="0"/>
                <w:numId w:val="5"/>
              </w:numPr>
              <w:spacing w:before="120" w:after="120"/>
              <w:ind w:firstLineChars="0"/>
              <w:rPr>
                <w:ins w:id="942" w:author="ZTE-Ma Zhifeng" w:date="2022-10-13T23:52:00Z"/>
                <w:rFonts w:eastAsia="等线"/>
                <w:color w:val="0070C0"/>
              </w:rPr>
            </w:pPr>
            <w:ins w:id="943" w:author="ZTE-Ma Zhifeng" w:date="2022-10-13T23:52:00Z">
              <w:r>
                <w:rPr>
                  <w:rFonts w:eastAsia="Calibri"/>
                  <w:i/>
                  <w:iCs/>
                  <w:color w:val="0070C0"/>
                  <w:highlight w:val="cyan"/>
                  <w:u w:val="single"/>
                </w:rPr>
                <w:t>Option 3:  Others.</w:t>
              </w:r>
            </w:ins>
          </w:p>
        </w:tc>
      </w:tr>
      <w:tr w:rsidR="00FE0042" w14:paraId="0149FD1A" w14:textId="77777777">
        <w:trPr>
          <w:ins w:id="944" w:author="ZTE-Ma Zhifeng" w:date="2022-10-13T23:52:00Z"/>
        </w:trPr>
        <w:tc>
          <w:tcPr>
            <w:tcW w:w="1236" w:type="dxa"/>
            <w:tcBorders>
              <w:top w:val="single" w:sz="4" w:space="0" w:color="auto"/>
              <w:left w:val="single" w:sz="4" w:space="0" w:color="auto"/>
              <w:bottom w:val="single" w:sz="4" w:space="0" w:color="auto"/>
              <w:right w:val="single" w:sz="4" w:space="0" w:color="auto"/>
            </w:tcBorders>
          </w:tcPr>
          <w:p w14:paraId="0149FD18" w14:textId="16A30DD5" w:rsidR="00FE0042" w:rsidRDefault="00A94386">
            <w:pPr>
              <w:spacing w:before="120" w:after="120"/>
              <w:rPr>
                <w:ins w:id="945" w:author="ZTE-Ma Zhifeng" w:date="2022-10-13T23:52:00Z"/>
                <w:rFonts w:eastAsia="等线"/>
                <w:color w:val="0070C0"/>
              </w:rPr>
            </w:pPr>
            <w:ins w:id="946" w:author="BORSATO, RONALD" w:date="2022-10-17T09:02:00Z">
              <w:r>
                <w:rPr>
                  <w:rFonts w:eastAsia="等线"/>
                  <w:color w:val="0070C0"/>
                </w:rPr>
                <w:t>AT&amp;T</w:t>
              </w:r>
            </w:ins>
          </w:p>
        </w:tc>
        <w:tc>
          <w:tcPr>
            <w:tcW w:w="8395" w:type="dxa"/>
            <w:tcBorders>
              <w:top w:val="single" w:sz="4" w:space="0" w:color="auto"/>
              <w:left w:val="nil"/>
              <w:bottom w:val="single" w:sz="4" w:space="0" w:color="auto"/>
              <w:right w:val="single" w:sz="4" w:space="0" w:color="auto"/>
            </w:tcBorders>
          </w:tcPr>
          <w:p w14:paraId="0149FD19" w14:textId="3002AFAA" w:rsidR="00FE0042" w:rsidRDefault="00A94386">
            <w:pPr>
              <w:spacing w:before="120" w:after="120"/>
              <w:rPr>
                <w:ins w:id="947" w:author="ZTE-Ma Zhifeng" w:date="2022-10-13T23:52:00Z"/>
                <w:rFonts w:eastAsia="等线"/>
                <w:color w:val="0070C0"/>
              </w:rPr>
            </w:pPr>
            <w:ins w:id="948" w:author="BORSATO, RONALD" w:date="2022-10-17T09:02:00Z">
              <w:r>
                <w:rPr>
                  <w:rFonts w:eastAsia="等线"/>
                  <w:color w:val="0070C0"/>
                </w:rPr>
                <w:t xml:space="preserve">Option 1. It was my understanding from the GTW conclusion that </w:t>
              </w:r>
            </w:ins>
            <w:ins w:id="949" w:author="BORSATO, RONALD" w:date="2022-10-17T09:03:00Z">
              <w:r>
                <w:rPr>
                  <w:rFonts w:eastAsia="等线"/>
                  <w:color w:val="0070C0"/>
                </w:rPr>
                <w:t xml:space="preserve">we would copy the valid content of the Rel-17 TR and take the Rel-18 TR as baseline. In addition, </w:t>
              </w:r>
            </w:ins>
            <w:ins w:id="950" w:author="BORSATO, RONALD" w:date="2022-10-17T09:04:00Z">
              <w:r>
                <w:rPr>
                  <w:rFonts w:eastAsia="等线"/>
                  <w:color w:val="0070C0"/>
                </w:rPr>
                <w:t xml:space="preserve">as suggested by Nokia, </w:t>
              </w:r>
            </w:ins>
            <w:ins w:id="951" w:author="BORSATO, RONALD" w:date="2022-10-17T09:03:00Z">
              <w:r>
                <w:rPr>
                  <w:rFonts w:eastAsia="等线"/>
                  <w:color w:val="0070C0"/>
                </w:rPr>
                <w:t xml:space="preserve">we </w:t>
              </w:r>
            </w:ins>
            <w:ins w:id="952" w:author="BORSATO, RONALD" w:date="2022-10-17T09:04:00Z">
              <w:r>
                <w:rPr>
                  <w:rFonts w:eastAsia="等线"/>
                  <w:color w:val="0070C0"/>
                </w:rPr>
                <w:t xml:space="preserve">would </w:t>
              </w:r>
              <w:r w:rsidRPr="00A94386">
                <w:rPr>
                  <w:rFonts w:eastAsia="等线"/>
                  <w:color w:val="0070C0"/>
                </w:rPr>
                <w:t xml:space="preserve">add clarification </w:t>
              </w:r>
              <w:r>
                <w:rPr>
                  <w:rFonts w:eastAsia="等线"/>
                  <w:color w:val="0070C0"/>
                </w:rPr>
                <w:t xml:space="preserve">at the beginning of the </w:t>
              </w:r>
              <w:r w:rsidRPr="00A94386">
                <w:rPr>
                  <w:rFonts w:eastAsia="等线"/>
                  <w:color w:val="0070C0"/>
                </w:rPr>
                <w:t>Rel-17 TR that</w:t>
              </w:r>
            </w:ins>
            <w:ins w:id="953" w:author="BORSATO, RONALD" w:date="2022-10-17T09:05:00Z">
              <w:r>
                <w:rPr>
                  <w:rFonts w:eastAsia="等线"/>
                  <w:color w:val="0070C0"/>
                </w:rPr>
                <w:t xml:space="preserve"> the</w:t>
              </w:r>
            </w:ins>
            <w:ins w:id="954" w:author="BORSATO, RONALD" w:date="2022-10-17T09:04:00Z">
              <w:r w:rsidRPr="00A94386">
                <w:rPr>
                  <w:rFonts w:eastAsia="等线"/>
                  <w:color w:val="0070C0"/>
                </w:rPr>
                <w:t xml:space="preserve"> Rel-18 TR supersede</w:t>
              </w:r>
            </w:ins>
            <w:ins w:id="955" w:author="BORSATO, RONALD" w:date="2022-10-17T09:05:00Z">
              <w:r>
                <w:rPr>
                  <w:rFonts w:eastAsia="等线"/>
                  <w:color w:val="0070C0"/>
                </w:rPr>
                <w:t>s</w:t>
              </w:r>
            </w:ins>
            <w:ins w:id="956" w:author="BORSATO, RONALD" w:date="2022-10-17T09:04:00Z">
              <w:r w:rsidRPr="00A94386">
                <w:rPr>
                  <w:rFonts w:eastAsia="等线"/>
                  <w:color w:val="0070C0"/>
                </w:rPr>
                <w:t xml:space="preserve"> </w:t>
              </w:r>
            </w:ins>
            <w:ins w:id="957" w:author="BORSATO, RONALD" w:date="2022-10-17T09:05:00Z">
              <w:r>
                <w:rPr>
                  <w:rFonts w:eastAsia="等线"/>
                  <w:color w:val="0070C0"/>
                </w:rPr>
                <w:t xml:space="preserve">the </w:t>
              </w:r>
            </w:ins>
            <w:ins w:id="958" w:author="BORSATO, RONALD" w:date="2022-10-17T09:04:00Z">
              <w:r w:rsidRPr="00A94386">
                <w:rPr>
                  <w:rFonts w:eastAsia="等线"/>
                  <w:color w:val="0070C0"/>
                </w:rPr>
                <w:t>Rel-17 TR</w:t>
              </w:r>
            </w:ins>
            <w:ins w:id="959" w:author="BORSATO, RONALD" w:date="2022-10-17T09:05:00Z">
              <w:r>
                <w:rPr>
                  <w:rFonts w:eastAsia="等线"/>
                  <w:color w:val="0070C0"/>
                </w:rPr>
                <w:t xml:space="preserve"> for any </w:t>
              </w:r>
            </w:ins>
            <w:ins w:id="960" w:author="BORSATO, RONALD" w:date="2022-10-17T09:06:00Z">
              <w:r>
                <w:rPr>
                  <w:rFonts w:eastAsia="等线"/>
                  <w:color w:val="0070C0"/>
                </w:rPr>
                <w:t>areas that are in conflict.</w:t>
              </w:r>
            </w:ins>
          </w:p>
        </w:tc>
      </w:tr>
      <w:tr w:rsidR="00FE0042" w14:paraId="0149FD1D" w14:textId="77777777">
        <w:trPr>
          <w:ins w:id="961" w:author="ZTE-Ma Zhifeng" w:date="2022-10-13T23:52:00Z"/>
        </w:trPr>
        <w:tc>
          <w:tcPr>
            <w:tcW w:w="1236" w:type="dxa"/>
            <w:tcBorders>
              <w:top w:val="single" w:sz="4" w:space="0" w:color="auto"/>
              <w:left w:val="single" w:sz="4" w:space="0" w:color="auto"/>
              <w:bottom w:val="single" w:sz="4" w:space="0" w:color="auto"/>
              <w:right w:val="single" w:sz="4" w:space="0" w:color="auto"/>
            </w:tcBorders>
          </w:tcPr>
          <w:p w14:paraId="0149FD1B" w14:textId="63F94FB9" w:rsidR="00FE0042" w:rsidRDefault="001B7329">
            <w:pPr>
              <w:spacing w:before="120" w:after="120"/>
              <w:rPr>
                <w:ins w:id="962" w:author="ZTE-Ma Zhifeng" w:date="2022-10-13T23:52:00Z"/>
                <w:rFonts w:eastAsia="等线"/>
                <w:color w:val="0070C0"/>
              </w:rPr>
            </w:pPr>
            <w:r>
              <w:rPr>
                <w:rFonts w:eastAsia="等线" w:hint="eastAsia"/>
                <w:color w:val="0070C0"/>
              </w:rPr>
              <w:t>Z</w:t>
            </w:r>
            <w:r>
              <w:rPr>
                <w:rFonts w:eastAsia="等线"/>
                <w:color w:val="0070C0"/>
              </w:rPr>
              <w:t>TE</w:t>
            </w:r>
          </w:p>
        </w:tc>
        <w:tc>
          <w:tcPr>
            <w:tcW w:w="8395" w:type="dxa"/>
            <w:tcBorders>
              <w:top w:val="single" w:sz="4" w:space="0" w:color="auto"/>
              <w:left w:val="nil"/>
              <w:bottom w:val="single" w:sz="4" w:space="0" w:color="auto"/>
              <w:right w:val="single" w:sz="4" w:space="0" w:color="auto"/>
            </w:tcBorders>
          </w:tcPr>
          <w:p w14:paraId="0149FD1C" w14:textId="63115765" w:rsidR="00FE0042" w:rsidRDefault="001B7329">
            <w:pPr>
              <w:spacing w:before="120" w:after="120"/>
              <w:rPr>
                <w:ins w:id="963" w:author="ZTE-Ma Zhifeng" w:date="2022-10-13T23:52:00Z"/>
                <w:rFonts w:eastAsia="等线"/>
                <w:color w:val="0070C0"/>
              </w:rPr>
            </w:pPr>
            <w:r>
              <w:rPr>
                <w:rFonts w:eastAsia="等线" w:hint="eastAsia"/>
                <w:color w:val="0070C0"/>
              </w:rPr>
              <w:t>O</w:t>
            </w:r>
            <w:r>
              <w:rPr>
                <w:rFonts w:eastAsia="等线"/>
                <w:color w:val="0070C0"/>
              </w:rPr>
              <w:t xml:space="preserve">ption 2. For the sake of simplicity, we prefer to take reference to </w:t>
            </w:r>
            <w:r>
              <w:rPr>
                <w:rFonts w:eastAsia="等线" w:hint="eastAsia"/>
                <w:color w:val="0070C0"/>
              </w:rPr>
              <w:t>Re</w:t>
            </w:r>
            <w:r>
              <w:rPr>
                <w:rFonts w:eastAsia="等线"/>
                <w:color w:val="0070C0"/>
              </w:rPr>
              <w:t>l-17 TR. However, we can also compromise to Option 1 if other</w:t>
            </w:r>
            <w:r w:rsidR="00205D9D">
              <w:rPr>
                <w:rFonts w:eastAsia="等线"/>
                <w:color w:val="0070C0"/>
              </w:rPr>
              <w:t xml:space="preserve"> company would like Option 1.</w:t>
            </w:r>
          </w:p>
        </w:tc>
      </w:tr>
    </w:tbl>
    <w:p w14:paraId="0149FD1E" w14:textId="77777777" w:rsidR="00FE0042" w:rsidRDefault="00FE0042">
      <w:pPr>
        <w:spacing w:before="120" w:after="120"/>
        <w:rPr>
          <w:ins w:id="964" w:author="ZTE-Ma Zhifeng" w:date="2022-10-13T23:52:00Z"/>
          <w:bCs/>
          <w:color w:val="0070C0"/>
          <w:u w:val="single"/>
          <w:lang w:eastAsia="ko-KR"/>
        </w:rPr>
      </w:pPr>
    </w:p>
    <w:p w14:paraId="0149FD1F" w14:textId="77777777" w:rsidR="00FE0042" w:rsidRDefault="00B44FC7">
      <w:pPr>
        <w:pStyle w:val="26"/>
        <w:numPr>
          <w:ilvl w:val="0"/>
          <w:numId w:val="8"/>
        </w:numPr>
        <w:overflowPunct w:val="0"/>
        <w:autoSpaceDE w:val="0"/>
        <w:autoSpaceDN w:val="0"/>
        <w:adjustRightInd w:val="0"/>
        <w:spacing w:before="240" w:beforeAutospacing="0" w:after="120" w:afterAutospacing="0"/>
        <w:contextualSpacing w:val="0"/>
        <w:textAlignment w:val="baseline"/>
        <w:rPr>
          <w:ins w:id="965" w:author="ZTE-Ma Zhifeng" w:date="2022-10-13T23:52:00Z"/>
          <w:rFonts w:ascii="Calibri" w:hAnsi="Calibri" w:cs="Calibri"/>
          <w:b/>
          <w:bCs/>
          <w:i/>
          <w:iCs/>
          <w:color w:val="0070C0"/>
          <w:u w:val="single"/>
        </w:rPr>
      </w:pPr>
      <w:ins w:id="966" w:author="ZTE-Ma Zhifeng" w:date="2022-10-13T23:52:00Z">
        <w:r>
          <w:rPr>
            <w:rFonts w:ascii="Calibri" w:hAnsi="Calibri" w:cs="Calibri"/>
            <w:b/>
            <w:bCs/>
            <w:i/>
            <w:iCs/>
            <w:color w:val="0070C0"/>
            <w:highlight w:val="cyan"/>
            <w:u w:val="single"/>
          </w:rPr>
          <w:t>TP checking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Pr>
            <w:bCs/>
            <w:color w:val="0070C0"/>
            <w:u w:val="single"/>
            <w:lang w:eastAsia="ko-KR"/>
          </w:rPr>
          <w:t xml:space="preserve"> </w:t>
        </w:r>
        <w:r>
          <w:rPr>
            <w:rFonts w:ascii="Calibri" w:hAnsi="Calibri" w:cs="Calibri"/>
            <w:b/>
            <w:bCs/>
            <w:i/>
            <w:iCs/>
            <w:color w:val="0070C0"/>
            <w:u w:val="single"/>
          </w:rPr>
          <w:t>TP for TR 38.846 on working procedure of specifying band</w:t>
        </w:r>
      </w:ins>
    </w:p>
    <w:tbl>
      <w:tblPr>
        <w:tblStyle w:val="af3"/>
        <w:tblW w:w="0" w:type="auto"/>
        <w:tblLook w:val="04A0" w:firstRow="1" w:lastRow="0" w:firstColumn="1" w:lastColumn="0" w:noHBand="0" w:noVBand="1"/>
      </w:tblPr>
      <w:tblGrid>
        <w:gridCol w:w="1236"/>
        <w:gridCol w:w="8395"/>
      </w:tblGrid>
      <w:tr w:rsidR="00FE0042" w14:paraId="0149FD22" w14:textId="77777777">
        <w:trPr>
          <w:ins w:id="967" w:author="ZTE-Ma Zhifeng" w:date="2022-10-13T23:52:00Z"/>
        </w:trPr>
        <w:tc>
          <w:tcPr>
            <w:tcW w:w="1236" w:type="dxa"/>
            <w:tcBorders>
              <w:top w:val="single" w:sz="4" w:space="0" w:color="auto"/>
              <w:left w:val="single" w:sz="4" w:space="0" w:color="auto"/>
              <w:bottom w:val="single" w:sz="4" w:space="0" w:color="auto"/>
              <w:right w:val="single" w:sz="4" w:space="0" w:color="auto"/>
            </w:tcBorders>
          </w:tcPr>
          <w:p w14:paraId="0149FD20" w14:textId="77777777" w:rsidR="00FE0042" w:rsidRDefault="00B44FC7">
            <w:pPr>
              <w:spacing w:before="120" w:after="120"/>
              <w:ind w:leftChars="-19" w:left="-26" w:hangingChars="6" w:hanging="12"/>
              <w:rPr>
                <w:ins w:id="968" w:author="ZTE-Ma Zhifeng" w:date="2022-10-13T23:52:00Z"/>
                <w:rFonts w:eastAsia="等线"/>
                <w:b/>
                <w:bCs/>
                <w:color w:val="0070C0"/>
              </w:rPr>
            </w:pPr>
            <w:ins w:id="969" w:author="ZTE-Ma Zhifeng" w:date="2022-10-13T23:52: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tcPr>
          <w:p w14:paraId="0149FD21" w14:textId="77777777" w:rsidR="00FE0042" w:rsidRDefault="00B44FC7">
            <w:pPr>
              <w:spacing w:before="120" w:after="120"/>
              <w:rPr>
                <w:ins w:id="970" w:author="ZTE-Ma Zhifeng" w:date="2022-10-13T23:52:00Z"/>
                <w:rFonts w:eastAsia="等线"/>
                <w:b/>
                <w:bCs/>
                <w:color w:val="0070C0"/>
              </w:rPr>
            </w:pPr>
            <w:ins w:id="971" w:author="ZTE-Ma Zhifeng" w:date="2022-10-13T23:52:00Z">
              <w:r>
                <w:rPr>
                  <w:rFonts w:eastAsia="等线"/>
                  <w:b/>
                  <w:bCs/>
                  <w:color w:val="0070C0"/>
                </w:rPr>
                <w:t>Comments</w:t>
              </w:r>
            </w:ins>
          </w:p>
        </w:tc>
      </w:tr>
      <w:tr w:rsidR="00FE0042" w14:paraId="0149FD25" w14:textId="77777777">
        <w:trPr>
          <w:ins w:id="972" w:author="ZTE-Ma Zhifeng" w:date="2022-10-13T23:52:00Z"/>
        </w:trPr>
        <w:tc>
          <w:tcPr>
            <w:tcW w:w="9631" w:type="dxa"/>
            <w:gridSpan w:val="2"/>
            <w:tcBorders>
              <w:top w:val="single" w:sz="4" w:space="0" w:color="auto"/>
              <w:left w:val="single" w:sz="4" w:space="0" w:color="auto"/>
              <w:bottom w:val="single" w:sz="4" w:space="0" w:color="auto"/>
              <w:right w:val="single" w:sz="4" w:space="0" w:color="auto"/>
            </w:tcBorders>
          </w:tcPr>
          <w:p w14:paraId="0149FD23" w14:textId="77777777" w:rsidR="00FE0042" w:rsidRDefault="00B44FC7">
            <w:pPr>
              <w:spacing w:before="120" w:after="120"/>
              <w:ind w:leftChars="-46" w:hangingChars="46" w:hanging="92"/>
              <w:rPr>
                <w:ins w:id="973" w:author="ZTE-Ma Zhifeng" w:date="2022-10-13T23:52:00Z"/>
                <w:rFonts w:eastAsia="等线"/>
                <w:i/>
                <w:iCs/>
                <w:color w:val="0070C0"/>
              </w:rPr>
            </w:pPr>
            <w:ins w:id="974" w:author="ZTE-Ma Zhifeng" w:date="2022-10-13T23:52:00Z">
              <w:r>
                <w:rPr>
                  <w:i/>
                  <w:iCs/>
                  <w:color w:val="0070C0"/>
                  <w:highlight w:val="cyan"/>
                  <w:u w:val="single"/>
                </w:rPr>
                <w:t>TP checking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 xml:space="preserve">(Revised </w:t>
              </w:r>
              <w:r>
                <w:rPr>
                  <w:rFonts w:eastAsia="等线" w:hint="eastAsia"/>
                  <w:i/>
                  <w:iCs/>
                  <w:color w:val="0070C0"/>
                  <w:highlight w:val="cyan"/>
                </w:rPr>
                <w:t>R</w:t>
              </w:r>
              <w:r>
                <w:rPr>
                  <w:rFonts w:eastAsia="等线"/>
                  <w:i/>
                  <w:iCs/>
                  <w:color w:val="0070C0"/>
                  <w:highlight w:val="cyan"/>
                </w:rPr>
                <w:t>4-2216621)</w:t>
              </w:r>
            </w:ins>
          </w:p>
          <w:p w14:paraId="0149FD24" w14:textId="77777777" w:rsidR="00FE0042" w:rsidRDefault="00B44FC7">
            <w:pPr>
              <w:spacing w:before="120" w:after="120"/>
              <w:ind w:leftChars="-46" w:hangingChars="46" w:hanging="92"/>
              <w:rPr>
                <w:ins w:id="975" w:author="ZTE-Ma Zhifeng" w:date="2022-10-13T23:52:00Z"/>
                <w:rFonts w:eastAsia="等线"/>
                <w:color w:val="0070C0"/>
              </w:rPr>
            </w:pPr>
            <w:ins w:id="976" w:author="ZTE-Ma Zhifeng" w:date="2022-10-13T23:52:00Z">
              <w:r>
                <w:rPr>
                  <w:rFonts w:eastAsia="等线" w:hint="eastAsia"/>
                  <w:i/>
                  <w:iCs/>
                  <w:color w:val="0070C0"/>
                  <w:highlight w:val="yellow"/>
                </w:rPr>
                <w:t>[</w:t>
              </w:r>
              <w:r>
                <w:rPr>
                  <w:rFonts w:eastAsia="等线"/>
                  <w:i/>
                  <w:iCs/>
                  <w:color w:val="0070C0"/>
                  <w:highlight w:val="yellow"/>
                </w:rPr>
                <w:t>Moderator Note] Check the revision of the TP. No more discussion is needed.</w:t>
              </w:r>
            </w:ins>
          </w:p>
        </w:tc>
      </w:tr>
      <w:tr w:rsidR="00FE0042" w14:paraId="0149FD29" w14:textId="77777777">
        <w:trPr>
          <w:ins w:id="977" w:author="ZTE-Ma Zhifeng" w:date="2022-10-13T23:52:00Z"/>
        </w:trPr>
        <w:tc>
          <w:tcPr>
            <w:tcW w:w="1236" w:type="dxa"/>
            <w:tcBorders>
              <w:top w:val="single" w:sz="4" w:space="0" w:color="auto"/>
              <w:left w:val="single" w:sz="4" w:space="0" w:color="auto"/>
              <w:bottom w:val="single" w:sz="4" w:space="0" w:color="auto"/>
              <w:right w:val="single" w:sz="4" w:space="0" w:color="auto"/>
            </w:tcBorders>
          </w:tcPr>
          <w:p w14:paraId="0149FD26" w14:textId="77777777" w:rsidR="00FE0042" w:rsidRDefault="00DF0FB0">
            <w:pPr>
              <w:spacing w:before="120" w:after="120"/>
              <w:rPr>
                <w:ins w:id="978" w:author="ZTE-Ma Zhifeng" w:date="2022-10-13T23:52:00Z"/>
                <w:rFonts w:eastAsia="等线"/>
                <w:color w:val="0070C0"/>
              </w:rPr>
            </w:pPr>
            <w:r>
              <w:rPr>
                <w:rFonts w:eastAsia="等线" w:hint="eastAsia"/>
                <w:color w:val="0070C0"/>
              </w:rPr>
              <w:t>Z</w:t>
            </w:r>
            <w:r>
              <w:rPr>
                <w:rFonts w:eastAsia="等线"/>
                <w:color w:val="0070C0"/>
              </w:rPr>
              <w:t>TE</w:t>
            </w:r>
          </w:p>
        </w:tc>
        <w:tc>
          <w:tcPr>
            <w:tcW w:w="8395" w:type="dxa"/>
            <w:tcBorders>
              <w:top w:val="single" w:sz="4" w:space="0" w:color="auto"/>
              <w:left w:val="nil"/>
              <w:bottom w:val="single" w:sz="4" w:space="0" w:color="auto"/>
              <w:right w:val="single" w:sz="4" w:space="0" w:color="auto"/>
            </w:tcBorders>
          </w:tcPr>
          <w:p w14:paraId="0149FD27" w14:textId="77777777" w:rsidR="00FE0042" w:rsidRDefault="00DF0FB0" w:rsidP="00DF0FB0">
            <w:pPr>
              <w:spacing w:after="0" w:line="240" w:lineRule="auto"/>
              <w:rPr>
                <w:rFonts w:eastAsia="等线"/>
                <w:color w:val="0070C0"/>
              </w:rPr>
            </w:pPr>
            <w:r>
              <w:rPr>
                <w:rFonts w:eastAsia="等线" w:hint="eastAsia"/>
                <w:color w:val="0070C0"/>
              </w:rPr>
              <w:t>T</w:t>
            </w:r>
            <w:r>
              <w:rPr>
                <w:rFonts w:eastAsia="等线"/>
                <w:color w:val="0070C0"/>
              </w:rPr>
              <w:t xml:space="preserve">he revision </w:t>
            </w:r>
            <w:r w:rsidRPr="00DF0FB0">
              <w:rPr>
                <w:rFonts w:eastAsia="等线"/>
                <w:color w:val="0070C0"/>
              </w:rPr>
              <w:t>to create sub-clauses in clause 5.2 to allow for capturing the HPUE basket request template</w:t>
            </w:r>
            <w:r>
              <w:rPr>
                <w:rFonts w:eastAsia="等线"/>
                <w:color w:val="0070C0"/>
              </w:rPr>
              <w:t xml:space="preserve"> has been uploaded.</w:t>
            </w:r>
          </w:p>
          <w:p w14:paraId="0149FD28" w14:textId="77777777" w:rsidR="00DF0FB0" w:rsidRDefault="00DF0FB0" w:rsidP="00DF0FB0">
            <w:pPr>
              <w:spacing w:beforeLines="50" w:before="120" w:beforeAutospacing="0" w:afterLines="50" w:after="120" w:line="240" w:lineRule="auto"/>
              <w:rPr>
                <w:ins w:id="979" w:author="ZTE-Ma Zhifeng" w:date="2022-10-13T23:52:00Z"/>
                <w:rFonts w:eastAsia="等线"/>
                <w:color w:val="0070C0"/>
              </w:rPr>
            </w:pPr>
            <w:r>
              <w:rPr>
                <w:rFonts w:eastAsia="等线"/>
                <w:color w:val="0070C0"/>
              </w:rPr>
              <w:fldChar w:fldCharType="begin"/>
            </w:r>
            <w:r>
              <w:rPr>
                <w:rFonts w:eastAsia="等线"/>
                <w:color w:val="0070C0"/>
              </w:rPr>
              <w:instrText xml:space="preserve"> HYPERLINK "https://www.3gpp.org/ftp/tsg_ran/WG4_Radio/TSGR4_104bis-e/Inbox/Drafts/%5B104-bis-e%5D%5B126%5D%20FS_SimBC/Rnd2/Revision_of_R4-2216621%20--%20TP%20for%20TR%2038.846%20on%20working%20procedure%20of%20specifying%20band%20combinations.docx" </w:instrText>
            </w:r>
            <w:r>
              <w:rPr>
                <w:rFonts w:eastAsia="等线"/>
                <w:color w:val="0070C0"/>
              </w:rPr>
              <w:fldChar w:fldCharType="separate"/>
            </w:r>
            <w:r w:rsidRPr="00DF0FB0">
              <w:rPr>
                <w:rStyle w:val="af7"/>
                <w:rFonts w:eastAsia="等线"/>
              </w:rPr>
              <w:t>Revision_of_R4-2216621</w:t>
            </w:r>
            <w:r>
              <w:rPr>
                <w:rFonts w:eastAsia="等线"/>
                <w:color w:val="0070C0"/>
              </w:rPr>
              <w:fldChar w:fldCharType="end"/>
            </w:r>
          </w:p>
        </w:tc>
      </w:tr>
      <w:tr w:rsidR="00FE0042" w14:paraId="0149FD2C" w14:textId="77777777">
        <w:trPr>
          <w:ins w:id="980" w:author="ZTE-Ma Zhifeng" w:date="2022-10-13T23:52:00Z"/>
        </w:trPr>
        <w:tc>
          <w:tcPr>
            <w:tcW w:w="1236" w:type="dxa"/>
            <w:tcBorders>
              <w:top w:val="single" w:sz="4" w:space="0" w:color="auto"/>
              <w:left w:val="single" w:sz="4" w:space="0" w:color="auto"/>
              <w:bottom w:val="single" w:sz="4" w:space="0" w:color="auto"/>
              <w:right w:val="single" w:sz="4" w:space="0" w:color="auto"/>
            </w:tcBorders>
          </w:tcPr>
          <w:p w14:paraId="0149FD2A" w14:textId="1EAC4F1C" w:rsidR="00FE0042" w:rsidRDefault="001F1196">
            <w:pPr>
              <w:spacing w:before="120" w:after="120"/>
              <w:rPr>
                <w:ins w:id="981" w:author="ZTE-Ma Zhifeng" w:date="2022-10-13T23:52:00Z"/>
                <w:rFonts w:eastAsia="等线"/>
                <w:color w:val="0070C0"/>
              </w:rPr>
            </w:pPr>
            <w:ins w:id="982" w:author="BORSATO, RONALD" w:date="2022-10-17T09:08:00Z">
              <w:r>
                <w:rPr>
                  <w:rFonts w:eastAsia="等线"/>
                  <w:color w:val="0070C0"/>
                </w:rPr>
                <w:t>AT&amp;T</w:t>
              </w:r>
            </w:ins>
          </w:p>
        </w:tc>
        <w:tc>
          <w:tcPr>
            <w:tcW w:w="8395" w:type="dxa"/>
            <w:tcBorders>
              <w:top w:val="single" w:sz="4" w:space="0" w:color="auto"/>
              <w:left w:val="nil"/>
              <w:bottom w:val="single" w:sz="4" w:space="0" w:color="auto"/>
              <w:right w:val="single" w:sz="4" w:space="0" w:color="auto"/>
            </w:tcBorders>
          </w:tcPr>
          <w:p w14:paraId="0149FD2B" w14:textId="6CA81403" w:rsidR="00FE0042" w:rsidRDefault="001F1196">
            <w:pPr>
              <w:spacing w:before="120" w:after="120"/>
              <w:rPr>
                <w:ins w:id="983" w:author="ZTE-Ma Zhifeng" w:date="2022-10-13T23:52:00Z"/>
                <w:rFonts w:eastAsia="等线"/>
                <w:color w:val="0070C0"/>
              </w:rPr>
            </w:pPr>
            <w:ins w:id="984" w:author="BORSATO, RONALD" w:date="2022-10-17T09:08:00Z">
              <w:r>
                <w:rPr>
                  <w:rFonts w:eastAsia="等线"/>
                  <w:color w:val="0070C0"/>
                </w:rPr>
                <w:t>Thanks, ZTE. We are OK with the revision of R4-2216621.</w:t>
              </w:r>
            </w:ins>
          </w:p>
        </w:tc>
      </w:tr>
    </w:tbl>
    <w:p w14:paraId="0149FD2D" w14:textId="77777777" w:rsidR="00FE0042" w:rsidRDefault="00FE0042">
      <w:pPr>
        <w:spacing w:before="120" w:after="120"/>
        <w:rPr>
          <w:ins w:id="985" w:author="ZTE-Ma Zhifeng" w:date="2022-10-13T23:52:00Z"/>
          <w:bCs/>
          <w:color w:val="0070C0"/>
          <w:u w:val="single"/>
          <w:lang w:eastAsia="ko-KR"/>
        </w:rPr>
      </w:pPr>
    </w:p>
    <w:p w14:paraId="296E00D4" w14:textId="77777777" w:rsidR="00F471F4" w:rsidRPr="004F6AC1" w:rsidRDefault="00F471F4" w:rsidP="00F471F4">
      <w:pPr>
        <w:pStyle w:val="2"/>
        <w:spacing w:line="259" w:lineRule="auto"/>
        <w:rPr>
          <w:ins w:id="986" w:author="ZTE-Ma Zhifeng" w:date="2022-10-18T11:31:00Z"/>
          <w:lang w:val="en-US"/>
        </w:rPr>
      </w:pPr>
      <w:ins w:id="987" w:author="ZTE-Ma Zhifeng" w:date="2022-10-18T11:31:00Z">
        <w:r w:rsidRPr="004F6AC1">
          <w:rPr>
            <w:lang w:val="en-US"/>
          </w:rPr>
          <w:t>Summary on 2nd round (if applicable)</w:t>
        </w:r>
      </w:ins>
    </w:p>
    <w:p w14:paraId="7C229AE1" w14:textId="77777777" w:rsidR="00F471F4" w:rsidRDefault="00F471F4" w:rsidP="00F471F4">
      <w:pPr>
        <w:spacing w:before="120" w:after="120"/>
        <w:rPr>
          <w:ins w:id="988" w:author="ZTE-Ma Zhifeng" w:date="2022-10-18T11:31:00Z"/>
          <w:i/>
          <w:iCs/>
          <w:color w:val="0070C0"/>
        </w:rPr>
      </w:pPr>
      <w:ins w:id="989" w:author="ZTE-Ma Zhifeng" w:date="2022-10-18T11:31:00Z">
        <w:r>
          <w:rPr>
            <w:i/>
            <w:iCs/>
            <w:color w:val="0070C0"/>
          </w:rPr>
          <w:t>Moderator tries</w:t>
        </w:r>
        <w:r>
          <w:rPr>
            <w:rFonts w:hint="eastAsia"/>
            <w:i/>
            <w:iCs/>
            <w:color w:val="0070C0"/>
          </w:rPr>
          <w:t xml:space="preserve"> to summarize discussion status for 2</w:t>
        </w:r>
        <w:r>
          <w:rPr>
            <w:rFonts w:hint="eastAsia"/>
            <w:i/>
            <w:iCs/>
            <w:color w:val="0070C0"/>
            <w:vertAlign w:val="superscript"/>
          </w:rPr>
          <w:t>nd</w:t>
        </w:r>
        <w:r>
          <w:rPr>
            <w:rFonts w:hint="eastAsia"/>
            <w:i/>
            <w:iCs/>
            <w:color w:val="0070C0"/>
          </w:rPr>
          <w:t xml:space="preserve"> round</w:t>
        </w:r>
        <w:r>
          <w:rPr>
            <w:i/>
            <w:iCs/>
            <w:color w:val="0070C0"/>
          </w:rPr>
          <w:t xml:space="preserve"> and provided recommendation on CRs/TPs</w:t>
        </w:r>
        <w:r>
          <w:rPr>
            <w:rFonts w:hint="eastAsia"/>
            <w:i/>
            <w:iCs/>
            <w:color w:val="0070C0"/>
          </w:rPr>
          <w:t>/WFs/LSs</w:t>
        </w:r>
        <w:r>
          <w:rPr>
            <w:i/>
            <w:iCs/>
            <w:color w:val="0070C0"/>
          </w:rPr>
          <w:t xml:space="preserve"> Status update suggestion </w:t>
        </w:r>
      </w:ins>
    </w:p>
    <w:p w14:paraId="569CB015" w14:textId="54445FFC" w:rsidR="00F471F4" w:rsidRPr="00A706E0" w:rsidRDefault="00A706E0" w:rsidP="00F471F4">
      <w:pPr>
        <w:pStyle w:val="afc"/>
        <w:numPr>
          <w:ilvl w:val="0"/>
          <w:numId w:val="19"/>
        </w:numPr>
        <w:ind w:firstLineChars="0"/>
        <w:rPr>
          <w:ins w:id="990" w:author="ZTE-Ma Zhifeng" w:date="2022-10-18T11:31:00Z"/>
          <w:rFonts w:ascii="Calibri" w:hAnsi="Calibri" w:cs="Calibri"/>
          <w:b/>
          <w:bCs/>
          <w:i/>
          <w:iCs/>
          <w:color w:val="0070C0"/>
          <w:sz w:val="24"/>
          <w:szCs w:val="24"/>
          <w:u w:val="single"/>
          <w:rPrChange w:id="991" w:author="ZTE-Ma Zhifeng" w:date="2022-10-18T11:35:00Z">
            <w:rPr>
              <w:ins w:id="992" w:author="ZTE-Ma Zhifeng" w:date="2022-10-18T11:31:00Z"/>
              <w:rFonts w:asciiTheme="minorHAnsi" w:hAnsiTheme="minorHAnsi" w:cstheme="minorHAnsi"/>
              <w:b/>
              <w:bCs/>
              <w:i/>
              <w:color w:val="0070C0"/>
              <w:sz w:val="24"/>
              <w:szCs w:val="24"/>
              <w:u w:val="single"/>
              <w:lang w:eastAsia="ko-KR"/>
            </w:rPr>
          </w:rPrChange>
        </w:rPr>
      </w:pPr>
      <w:ins w:id="993" w:author="ZTE-Ma Zhifeng" w:date="2022-10-18T11:31:00Z">
        <w:r>
          <w:rPr>
            <w:rFonts w:ascii="Calibri" w:hAnsi="Calibri" w:cs="Calibri"/>
            <w:b/>
            <w:bCs/>
            <w:i/>
            <w:iCs/>
            <w:color w:val="0070C0"/>
            <w:sz w:val="24"/>
            <w:szCs w:val="24"/>
            <w:highlight w:val="cyan"/>
            <w:u w:val="single"/>
          </w:rPr>
          <w:t>Sub-topic #</w:t>
        </w:r>
      </w:ins>
      <w:ins w:id="994" w:author="ZTE-Ma Zhifeng" w:date="2022-10-18T11:35:00Z">
        <w:r>
          <w:rPr>
            <w:rFonts w:ascii="Calibri" w:hAnsi="Calibri" w:cs="Calibri"/>
            <w:b/>
            <w:bCs/>
            <w:i/>
            <w:iCs/>
            <w:color w:val="0070C0"/>
            <w:sz w:val="24"/>
            <w:szCs w:val="24"/>
            <w:highlight w:val="cyan"/>
            <w:u w:val="single"/>
          </w:rPr>
          <w:t>2</w:t>
        </w:r>
      </w:ins>
      <w:ins w:id="995" w:author="ZTE-Ma Zhifeng" w:date="2022-10-18T11:31:00Z">
        <w:r>
          <w:rPr>
            <w:rFonts w:ascii="Calibri" w:hAnsi="Calibri" w:cs="Calibri"/>
            <w:b/>
            <w:bCs/>
            <w:i/>
            <w:iCs/>
            <w:color w:val="0070C0"/>
            <w:sz w:val="24"/>
            <w:szCs w:val="24"/>
            <w:highlight w:val="cyan"/>
            <w:u w:val="single"/>
          </w:rPr>
          <w:t>-</w:t>
        </w:r>
      </w:ins>
      <w:ins w:id="996" w:author="ZTE-Ma Zhifeng" w:date="2022-10-18T11:35:00Z">
        <w:r>
          <w:rPr>
            <w:rFonts w:ascii="Calibri" w:hAnsi="Calibri" w:cs="Calibri"/>
            <w:b/>
            <w:bCs/>
            <w:i/>
            <w:iCs/>
            <w:color w:val="0070C0"/>
            <w:sz w:val="24"/>
            <w:szCs w:val="24"/>
            <w:highlight w:val="cyan"/>
            <w:u w:val="single"/>
          </w:rPr>
          <w:t>2</w:t>
        </w:r>
      </w:ins>
      <w:ins w:id="997" w:author="ZTE-Ma Zhifeng" w:date="2022-10-18T11:31:00Z">
        <w:r w:rsidR="00F471F4" w:rsidRPr="00AF543D">
          <w:rPr>
            <w:rFonts w:ascii="Calibri" w:hAnsi="Calibri" w:cs="Calibri"/>
            <w:b/>
            <w:bCs/>
            <w:i/>
            <w:iCs/>
            <w:color w:val="0070C0"/>
            <w:sz w:val="24"/>
            <w:szCs w:val="24"/>
            <w:highlight w:val="cyan"/>
            <w:u w:val="single"/>
          </w:rPr>
          <w:t xml:space="preserve"> (2</w:t>
        </w:r>
        <w:r w:rsidR="00F471F4" w:rsidRPr="00AF543D">
          <w:rPr>
            <w:rFonts w:ascii="Calibri" w:hAnsi="Calibri" w:cs="Calibri"/>
            <w:b/>
            <w:bCs/>
            <w:i/>
            <w:iCs/>
            <w:color w:val="0070C0"/>
            <w:sz w:val="24"/>
            <w:szCs w:val="24"/>
            <w:highlight w:val="cyan"/>
            <w:u w:val="single"/>
            <w:vertAlign w:val="superscript"/>
          </w:rPr>
          <w:t>nd</w:t>
        </w:r>
        <w:r w:rsidR="00F471F4" w:rsidRPr="00AF543D">
          <w:rPr>
            <w:rFonts w:ascii="Calibri" w:hAnsi="Calibri" w:cs="Calibri"/>
            <w:b/>
            <w:bCs/>
            <w:i/>
            <w:iCs/>
            <w:color w:val="0070C0"/>
            <w:sz w:val="24"/>
            <w:szCs w:val="24"/>
            <w:highlight w:val="cyan"/>
            <w:u w:val="single"/>
          </w:rPr>
          <w:t xml:space="preserve"> round)</w:t>
        </w:r>
        <w:r w:rsidR="00F471F4" w:rsidRPr="00AF543D">
          <w:rPr>
            <w:rFonts w:ascii="Calibri" w:hAnsi="Calibri" w:cs="Calibri"/>
            <w:b/>
            <w:bCs/>
            <w:i/>
            <w:iCs/>
            <w:color w:val="0070C0"/>
            <w:sz w:val="24"/>
            <w:szCs w:val="24"/>
            <w:u w:val="single"/>
          </w:rPr>
          <w:t xml:space="preserve">  </w:t>
        </w:r>
        <w:r w:rsidR="00F471F4" w:rsidRPr="00AF543D">
          <w:rPr>
            <w:bCs/>
            <w:color w:val="0070C0"/>
            <w:sz w:val="24"/>
            <w:szCs w:val="24"/>
            <w:u w:val="single"/>
            <w:lang w:eastAsia="ko-KR"/>
          </w:rPr>
          <w:t xml:space="preserve"> </w:t>
        </w:r>
      </w:ins>
      <w:ins w:id="998" w:author="ZTE-Ma Zhifeng" w:date="2022-10-18T11:35:00Z">
        <w:r w:rsidRPr="00A706E0">
          <w:rPr>
            <w:rFonts w:ascii="Calibri" w:hAnsi="Calibri" w:cs="Calibri"/>
            <w:b/>
            <w:bCs/>
            <w:i/>
            <w:iCs/>
            <w:color w:val="0070C0"/>
            <w:sz w:val="24"/>
            <w:szCs w:val="24"/>
            <w:u w:val="single"/>
            <w:rPrChange w:id="999" w:author="ZTE-Ma Zhifeng" w:date="2022-10-18T11:35:00Z">
              <w:rPr>
                <w:rFonts w:ascii="Calibri" w:hAnsi="Calibri" w:cs="Calibri"/>
                <w:b/>
                <w:bCs/>
                <w:i/>
                <w:iCs/>
                <w:color w:val="0070C0"/>
                <w:u w:val="single"/>
              </w:rPr>
            </w:rPrChange>
          </w:rPr>
          <w:t>Validity on TR for rules and guidelines for band combinations</w:t>
        </w:r>
      </w:ins>
    </w:p>
    <w:tbl>
      <w:tblPr>
        <w:tblStyle w:val="af3"/>
        <w:tblW w:w="0" w:type="auto"/>
        <w:tblLook w:val="04A0" w:firstRow="1" w:lastRow="0" w:firstColumn="1" w:lastColumn="0" w:noHBand="0" w:noVBand="1"/>
      </w:tblPr>
      <w:tblGrid>
        <w:gridCol w:w="1494"/>
        <w:gridCol w:w="8138"/>
      </w:tblGrid>
      <w:tr w:rsidR="00F471F4" w14:paraId="465BEFD3" w14:textId="77777777" w:rsidTr="00AF543D">
        <w:trPr>
          <w:ins w:id="1000" w:author="ZTE-Ma Zhifeng" w:date="2022-10-18T11:31:00Z"/>
        </w:trPr>
        <w:tc>
          <w:tcPr>
            <w:tcW w:w="1494" w:type="dxa"/>
            <w:tcBorders>
              <w:top w:val="single" w:sz="4" w:space="0" w:color="auto"/>
              <w:left w:val="single" w:sz="4" w:space="0" w:color="auto"/>
              <w:bottom w:val="single" w:sz="4" w:space="0" w:color="auto"/>
              <w:right w:val="single" w:sz="4" w:space="0" w:color="auto"/>
            </w:tcBorders>
            <w:hideMark/>
          </w:tcPr>
          <w:p w14:paraId="541C09B1" w14:textId="6216F13E" w:rsidR="00F471F4" w:rsidRDefault="00A706E0" w:rsidP="00AF543D">
            <w:pPr>
              <w:spacing w:before="120" w:after="120"/>
              <w:rPr>
                <w:ins w:id="1001" w:author="ZTE-Ma Zhifeng" w:date="2022-10-18T11:31:00Z"/>
                <w:rFonts w:eastAsia="等线"/>
                <w:b/>
                <w:bCs/>
                <w:color w:val="0070C0"/>
              </w:rPr>
            </w:pPr>
            <w:ins w:id="1002" w:author="ZTE-Ma Zhifeng" w:date="2022-10-18T11:38:00Z">
              <w:r>
                <w:rPr>
                  <w:rFonts w:eastAsia="等线"/>
                  <w:b/>
                  <w:bCs/>
                  <w:color w:val="0070C0"/>
                </w:rPr>
                <w:t>Tdoc</w:t>
              </w:r>
            </w:ins>
            <w:ins w:id="1003" w:author="ZTE-Ma Zhifeng" w:date="2022-10-18T11:31:00Z">
              <w:r w:rsidR="00F471F4">
                <w:rPr>
                  <w:rFonts w:eastAsia="等线" w:hint="eastAsia"/>
                  <w:b/>
                  <w:bCs/>
                  <w:color w:val="0070C0"/>
                </w:rPr>
                <w:t xml:space="preserve"> </w:t>
              </w:r>
              <w:r w:rsidR="00F471F4">
                <w:rPr>
                  <w:rFonts w:eastAsia="等线"/>
                  <w:b/>
                  <w:bCs/>
                  <w:color w:val="0070C0"/>
                </w:rPr>
                <w:t>number</w:t>
              </w:r>
            </w:ins>
          </w:p>
        </w:tc>
        <w:tc>
          <w:tcPr>
            <w:tcW w:w="8138" w:type="dxa"/>
            <w:tcBorders>
              <w:top w:val="single" w:sz="4" w:space="0" w:color="auto"/>
              <w:left w:val="nil"/>
              <w:bottom w:val="single" w:sz="4" w:space="0" w:color="auto"/>
              <w:right w:val="single" w:sz="4" w:space="0" w:color="auto"/>
            </w:tcBorders>
            <w:hideMark/>
          </w:tcPr>
          <w:p w14:paraId="52ACB300" w14:textId="77777777" w:rsidR="00F471F4" w:rsidRDefault="00F471F4" w:rsidP="00AF543D">
            <w:pPr>
              <w:spacing w:before="120" w:after="120"/>
              <w:rPr>
                <w:ins w:id="1004" w:author="ZTE-Ma Zhifeng" w:date="2022-10-18T11:31:00Z"/>
                <w:b/>
                <w:bCs/>
                <w:color w:val="0070C0"/>
              </w:rPr>
            </w:pPr>
            <w:ins w:id="1005" w:author="ZTE-Ma Zhifeng" w:date="2022-10-18T11:31: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F471F4" w14:paraId="728F4568" w14:textId="77777777" w:rsidTr="00AF543D">
        <w:trPr>
          <w:ins w:id="1006" w:author="ZTE-Ma Zhifeng" w:date="2022-10-18T11:31:00Z"/>
        </w:trPr>
        <w:tc>
          <w:tcPr>
            <w:tcW w:w="1494" w:type="dxa"/>
            <w:tcBorders>
              <w:top w:val="single" w:sz="4" w:space="0" w:color="auto"/>
              <w:left w:val="single" w:sz="4" w:space="0" w:color="auto"/>
              <w:bottom w:val="single" w:sz="4" w:space="0" w:color="auto"/>
              <w:right w:val="single" w:sz="4" w:space="0" w:color="auto"/>
            </w:tcBorders>
            <w:hideMark/>
          </w:tcPr>
          <w:p w14:paraId="03628AD2" w14:textId="31036AC2" w:rsidR="00F471F4" w:rsidRPr="00A706E0" w:rsidRDefault="00A706E0" w:rsidP="00AF543D">
            <w:pPr>
              <w:spacing w:before="120" w:after="120"/>
              <w:rPr>
                <w:ins w:id="1007" w:author="ZTE-Ma Zhifeng" w:date="2022-10-18T11:31:00Z"/>
                <w:rFonts w:eastAsiaTheme="minorEastAsia"/>
                <w:color w:val="0000FF"/>
                <w:rPrChange w:id="1008" w:author="ZTE-Ma Zhifeng" w:date="2022-10-18T11:36:00Z">
                  <w:rPr>
                    <w:ins w:id="1009" w:author="ZTE-Ma Zhifeng" w:date="2022-10-18T11:31:00Z"/>
                    <w:rFonts w:eastAsia="等线"/>
                    <w:color w:val="0070C0"/>
                  </w:rPr>
                </w:rPrChange>
              </w:rPr>
            </w:pPr>
            <w:ins w:id="1010" w:author="ZTE-Ma Zhifeng" w:date="2022-10-18T11:38:00Z">
              <w:r w:rsidRPr="00A706E0">
                <w:rPr>
                  <w:color w:val="0000FF"/>
                  <w:rPrChange w:id="1011" w:author="ZTE-Ma Zhifeng" w:date="2022-10-18T11:38:00Z">
                    <w:rPr>
                      <w:rFonts w:ascii="Arial" w:hAnsi="Arial"/>
                      <w:b/>
                      <w:bCs/>
                      <w:sz w:val="16"/>
                      <w:szCs w:val="16"/>
                    </w:rPr>
                  </w:rPrChange>
                </w:rPr>
                <w:t>R4-2216370</w:t>
              </w:r>
            </w:ins>
          </w:p>
        </w:tc>
        <w:tc>
          <w:tcPr>
            <w:tcW w:w="8138" w:type="dxa"/>
            <w:tcBorders>
              <w:top w:val="single" w:sz="4" w:space="0" w:color="auto"/>
              <w:left w:val="nil"/>
              <w:bottom w:val="single" w:sz="4" w:space="0" w:color="auto"/>
              <w:right w:val="single" w:sz="4" w:space="0" w:color="auto"/>
            </w:tcBorders>
            <w:hideMark/>
          </w:tcPr>
          <w:p w14:paraId="526134A1" w14:textId="77777777" w:rsidR="00A706E0" w:rsidRDefault="00A706E0" w:rsidP="00A706E0">
            <w:pPr>
              <w:spacing w:before="120" w:after="120"/>
              <w:ind w:leftChars="-46" w:hangingChars="46" w:hanging="92"/>
              <w:rPr>
                <w:ins w:id="1012" w:author="ZTE-Ma Zhifeng" w:date="2022-10-18T11:35:00Z"/>
                <w:i/>
                <w:iCs/>
                <w:color w:val="0070C0"/>
                <w:u w:val="single"/>
              </w:rPr>
            </w:pPr>
            <w:ins w:id="1013" w:author="ZTE-Ma Zhifeng" w:date="2022-10-18T11:35:00Z">
              <w:r>
                <w:rPr>
                  <w:i/>
                  <w:iCs/>
                  <w:color w:val="0070C0"/>
                  <w:highlight w:val="cyan"/>
                  <w:u w:val="single"/>
                </w:rPr>
                <w:t>Sub-topic #2-2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ins>
          </w:p>
          <w:p w14:paraId="762CE54B" w14:textId="77777777" w:rsidR="00A706E0" w:rsidRDefault="00A706E0" w:rsidP="00A706E0">
            <w:pPr>
              <w:spacing w:before="120" w:after="120"/>
              <w:rPr>
                <w:ins w:id="1014" w:author="ZTE-Ma Zhifeng" w:date="2022-10-18T11:35:00Z"/>
                <w:rFonts w:eastAsiaTheme="minorEastAsia"/>
                <w:i/>
                <w:color w:val="0070C0"/>
              </w:rPr>
            </w:pPr>
            <w:ins w:id="1015" w:author="ZTE-Ma Zhifeng" w:date="2022-10-18T11:35:00Z">
              <w:r>
                <w:rPr>
                  <w:i/>
                  <w:iCs/>
                  <w:color w:val="0070C0"/>
                  <w:highlight w:val="cyan"/>
                  <w:u w:val="single"/>
                </w:rPr>
                <w:t>How to include the valid content of Rel-17 TR 38.862 into Rel-18 TR 38.846?</w:t>
              </w:r>
            </w:ins>
          </w:p>
          <w:p w14:paraId="33656229" w14:textId="77777777" w:rsidR="00A706E0" w:rsidRDefault="00A706E0" w:rsidP="00A706E0">
            <w:pPr>
              <w:pStyle w:val="afc"/>
              <w:numPr>
                <w:ilvl w:val="0"/>
                <w:numId w:val="5"/>
              </w:numPr>
              <w:spacing w:before="120" w:after="120"/>
              <w:ind w:firstLineChars="0"/>
              <w:rPr>
                <w:ins w:id="1016" w:author="ZTE-Ma Zhifeng" w:date="2022-10-18T11:35:00Z"/>
                <w:rFonts w:eastAsia="Yu Mincho"/>
                <w:i/>
                <w:color w:val="4472C4" w:themeColor="accent1"/>
              </w:rPr>
            </w:pPr>
            <w:ins w:id="1017" w:author="ZTE-Ma Zhifeng" w:date="2022-10-18T11:35:00Z">
              <w:r>
                <w:rPr>
                  <w:rFonts w:eastAsia="Calibri"/>
                  <w:i/>
                  <w:iCs/>
                  <w:color w:val="0070C0"/>
                  <w:highlight w:val="cyan"/>
                  <w:u w:val="single"/>
                </w:rPr>
                <w:t>Option 1:  Copy the valid content of Rel-17 TR.</w:t>
              </w:r>
            </w:ins>
          </w:p>
          <w:p w14:paraId="537398BC" w14:textId="77777777" w:rsidR="00A706E0" w:rsidRPr="00A706E0" w:rsidRDefault="00A706E0" w:rsidP="00A706E0">
            <w:pPr>
              <w:pStyle w:val="afc"/>
              <w:numPr>
                <w:ilvl w:val="0"/>
                <w:numId w:val="5"/>
              </w:numPr>
              <w:spacing w:before="120" w:after="120"/>
              <w:ind w:firstLineChars="0"/>
              <w:rPr>
                <w:ins w:id="1018" w:author="ZTE-Ma Zhifeng" w:date="2022-10-18T11:36:00Z"/>
                <w:rFonts w:eastAsia="Yu Mincho"/>
                <w:i/>
                <w:color w:val="4472C4" w:themeColor="accent1"/>
                <w:rPrChange w:id="1019" w:author="ZTE-Ma Zhifeng" w:date="2022-10-18T11:36:00Z">
                  <w:rPr>
                    <w:ins w:id="1020" w:author="ZTE-Ma Zhifeng" w:date="2022-10-18T11:36:00Z"/>
                    <w:rFonts w:eastAsia="Calibri"/>
                    <w:i/>
                    <w:iCs/>
                    <w:color w:val="0070C0"/>
                    <w:u w:val="single"/>
                  </w:rPr>
                </w:rPrChange>
              </w:rPr>
            </w:pPr>
            <w:ins w:id="1021" w:author="ZTE-Ma Zhifeng" w:date="2022-10-18T11:35:00Z">
              <w:r>
                <w:rPr>
                  <w:rFonts w:eastAsia="Calibri"/>
                  <w:i/>
                  <w:iCs/>
                  <w:color w:val="0070C0"/>
                  <w:highlight w:val="cyan"/>
                  <w:u w:val="single"/>
                </w:rPr>
                <w:t>Option 2:  Take reference to Rel-17 TR.</w:t>
              </w:r>
            </w:ins>
          </w:p>
          <w:p w14:paraId="79B61745" w14:textId="524507AF" w:rsidR="00A706E0" w:rsidRDefault="00A706E0" w:rsidP="00A706E0">
            <w:pPr>
              <w:pStyle w:val="afc"/>
              <w:numPr>
                <w:ilvl w:val="0"/>
                <w:numId w:val="5"/>
              </w:numPr>
              <w:spacing w:before="120" w:after="120"/>
              <w:ind w:firstLineChars="0"/>
              <w:rPr>
                <w:ins w:id="1022" w:author="ZTE-Ma Zhifeng" w:date="2022-10-18T11:35:00Z"/>
                <w:rFonts w:eastAsia="Yu Mincho"/>
                <w:i/>
                <w:color w:val="4472C4" w:themeColor="accent1"/>
              </w:rPr>
            </w:pPr>
            <w:ins w:id="1023" w:author="ZTE-Ma Zhifeng" w:date="2022-10-18T11:36:00Z">
              <w:r>
                <w:rPr>
                  <w:rFonts w:eastAsia="Calibri"/>
                  <w:i/>
                  <w:iCs/>
                  <w:color w:val="0070C0"/>
                  <w:highlight w:val="cyan"/>
                  <w:u w:val="single"/>
                </w:rPr>
                <w:t>Option 3:  Others.</w:t>
              </w:r>
            </w:ins>
          </w:p>
          <w:p w14:paraId="64D5A106" w14:textId="3351B672" w:rsidR="00F471F4" w:rsidRDefault="00F471F4" w:rsidP="00A706E0">
            <w:pPr>
              <w:spacing w:beforeLines="100" w:before="240" w:afterLines="30" w:after="72"/>
              <w:rPr>
                <w:ins w:id="1024" w:author="ZTE-Ma Zhifeng" w:date="2022-10-18T11:31:00Z"/>
                <w:rFonts w:eastAsia="等线"/>
                <w:color w:val="0070C0"/>
              </w:rPr>
            </w:pPr>
            <w:ins w:id="1025" w:author="ZTE-Ma Zhifeng" w:date="2022-10-18T11:31:00Z">
              <w:r w:rsidRPr="00AF543D">
                <w:rPr>
                  <w:rFonts w:eastAsiaTheme="minorEastAsia"/>
                  <w:i/>
                  <w:color w:val="0070C0"/>
                  <w:highlight w:val="yellow"/>
                </w:rPr>
                <w:t>Tentative agreements:</w:t>
              </w:r>
              <w:r>
                <w:rPr>
                  <w:rFonts w:eastAsiaTheme="minorEastAsia"/>
                  <w:i/>
                  <w:color w:val="0070C0"/>
                </w:rPr>
                <w:t xml:space="preserve">  </w:t>
              </w:r>
            </w:ins>
            <w:ins w:id="1026" w:author="ZTE-Ma Zhifeng" w:date="2022-10-18T11:42:00Z">
              <w:r w:rsidR="00A706E0">
                <w:rPr>
                  <w:rFonts w:eastAsiaTheme="minorEastAsia"/>
                  <w:i/>
                  <w:color w:val="0070C0"/>
                  <w:highlight w:val="green"/>
                </w:rPr>
                <w:t>It is recommended to</w:t>
              </w:r>
            </w:ins>
            <w:ins w:id="1027" w:author="ZTE-Ma Zhifeng" w:date="2022-10-18T11:41:00Z">
              <w:r w:rsidR="00A706E0">
                <w:rPr>
                  <w:rFonts w:eastAsiaTheme="minorEastAsia"/>
                  <w:i/>
                  <w:color w:val="0070C0"/>
                  <w:highlight w:val="green"/>
                </w:rPr>
                <w:t xml:space="preserve"> copy the valid content of Rel-17 TR 38.862 into Rel-18 TR 38.846.</w:t>
              </w:r>
            </w:ins>
          </w:p>
        </w:tc>
      </w:tr>
    </w:tbl>
    <w:p w14:paraId="1E2C6D68" w14:textId="77777777" w:rsidR="00F471F4" w:rsidRDefault="00F471F4">
      <w:pPr>
        <w:spacing w:before="120" w:after="120"/>
        <w:rPr>
          <w:ins w:id="1028" w:author="ZTE-Ma Zhifeng" w:date="2022-10-18T11:46:00Z"/>
          <w:rFonts w:eastAsiaTheme="minorEastAsia"/>
        </w:rPr>
      </w:pPr>
    </w:p>
    <w:p w14:paraId="6D58D753" w14:textId="1811D0D0" w:rsidR="00E83699" w:rsidRPr="003634CD" w:rsidRDefault="00E83699" w:rsidP="00E83699">
      <w:pPr>
        <w:pStyle w:val="afc"/>
        <w:numPr>
          <w:ilvl w:val="0"/>
          <w:numId w:val="19"/>
        </w:numPr>
        <w:ind w:firstLineChars="0"/>
        <w:rPr>
          <w:ins w:id="1029" w:author="ZTE-Ma Zhifeng" w:date="2022-10-18T11:46:00Z"/>
          <w:rFonts w:asciiTheme="minorHAnsi" w:hAnsiTheme="minorHAnsi" w:cstheme="minorHAnsi"/>
          <w:b/>
          <w:bCs/>
          <w:i/>
          <w:color w:val="0070C0"/>
          <w:sz w:val="24"/>
          <w:szCs w:val="24"/>
          <w:u w:val="single"/>
          <w:lang w:eastAsia="ko-KR"/>
        </w:rPr>
      </w:pPr>
      <w:ins w:id="1030" w:author="ZTE-Ma Zhifeng" w:date="2022-10-18T11:47:00Z">
        <w:r w:rsidRPr="00E83699">
          <w:rPr>
            <w:rFonts w:ascii="Calibri" w:hAnsi="Calibri" w:cs="Calibri"/>
            <w:b/>
            <w:bCs/>
            <w:i/>
            <w:iCs/>
            <w:color w:val="0070C0"/>
            <w:sz w:val="24"/>
            <w:szCs w:val="24"/>
            <w:highlight w:val="cyan"/>
            <w:u w:val="single"/>
            <w:rPrChange w:id="1031" w:author="ZTE-Ma Zhifeng" w:date="2022-10-18T11:47:00Z">
              <w:rPr>
                <w:rFonts w:ascii="Calibri" w:hAnsi="Calibri" w:cs="Calibri"/>
                <w:b/>
                <w:bCs/>
                <w:i/>
                <w:iCs/>
                <w:color w:val="0070C0"/>
                <w:highlight w:val="cyan"/>
                <w:u w:val="single"/>
              </w:rPr>
            </w:rPrChange>
          </w:rPr>
          <w:lastRenderedPageBreak/>
          <w:t>TP checking (2</w:t>
        </w:r>
        <w:r w:rsidRPr="00E83699">
          <w:rPr>
            <w:rFonts w:ascii="Calibri" w:hAnsi="Calibri" w:cs="Calibri"/>
            <w:b/>
            <w:bCs/>
            <w:i/>
            <w:iCs/>
            <w:color w:val="0070C0"/>
            <w:sz w:val="24"/>
            <w:szCs w:val="24"/>
            <w:highlight w:val="cyan"/>
            <w:u w:val="single"/>
            <w:rPrChange w:id="1032" w:author="ZTE-Ma Zhifeng" w:date="2022-10-18T11:47:00Z">
              <w:rPr>
                <w:rFonts w:ascii="Calibri" w:hAnsi="Calibri" w:cs="Calibri"/>
                <w:b/>
                <w:bCs/>
                <w:i/>
                <w:iCs/>
                <w:color w:val="0070C0"/>
                <w:highlight w:val="cyan"/>
                <w:u w:val="single"/>
                <w:vertAlign w:val="superscript"/>
              </w:rPr>
            </w:rPrChange>
          </w:rPr>
          <w:t>nd</w:t>
        </w:r>
        <w:r w:rsidRPr="00E83699">
          <w:rPr>
            <w:rFonts w:ascii="Calibri" w:hAnsi="Calibri" w:cs="Calibri"/>
            <w:b/>
            <w:bCs/>
            <w:i/>
            <w:iCs/>
            <w:color w:val="0070C0"/>
            <w:sz w:val="24"/>
            <w:szCs w:val="24"/>
            <w:highlight w:val="cyan"/>
            <w:u w:val="single"/>
            <w:rPrChange w:id="1033" w:author="ZTE-Ma Zhifeng" w:date="2022-10-18T11:47:00Z">
              <w:rPr>
                <w:rFonts w:ascii="Calibri" w:hAnsi="Calibri" w:cs="Calibri"/>
                <w:b/>
                <w:bCs/>
                <w:i/>
                <w:iCs/>
                <w:color w:val="0070C0"/>
                <w:highlight w:val="cyan"/>
                <w:u w:val="single"/>
              </w:rPr>
            </w:rPrChange>
          </w:rPr>
          <w:t xml:space="preserve"> round)</w:t>
        </w:r>
        <w:r w:rsidRPr="00E83699">
          <w:rPr>
            <w:rFonts w:ascii="Calibri" w:hAnsi="Calibri" w:cs="Calibri"/>
            <w:b/>
            <w:bCs/>
            <w:i/>
            <w:iCs/>
            <w:color w:val="0070C0"/>
            <w:sz w:val="24"/>
            <w:szCs w:val="24"/>
            <w:highlight w:val="cyan"/>
            <w:u w:val="single"/>
            <w:rPrChange w:id="1034" w:author="ZTE-Ma Zhifeng" w:date="2022-10-18T11:47:00Z">
              <w:rPr>
                <w:rFonts w:ascii="Calibri" w:hAnsi="Calibri" w:cs="Calibri"/>
                <w:b/>
                <w:bCs/>
                <w:i/>
                <w:iCs/>
                <w:color w:val="0070C0"/>
                <w:u w:val="single"/>
              </w:rPr>
            </w:rPrChange>
          </w:rPr>
          <w:t xml:space="preserve"> </w:t>
        </w:r>
        <w:r>
          <w:rPr>
            <w:rFonts w:ascii="Calibri" w:hAnsi="Calibri" w:cs="Calibri"/>
            <w:b/>
            <w:bCs/>
            <w:i/>
            <w:iCs/>
            <w:color w:val="0070C0"/>
            <w:u w:val="single"/>
          </w:rPr>
          <w:t xml:space="preserve"> </w:t>
        </w:r>
        <w:r>
          <w:rPr>
            <w:bCs/>
            <w:color w:val="0070C0"/>
            <w:u w:val="single"/>
            <w:lang w:eastAsia="ko-KR"/>
          </w:rPr>
          <w:t xml:space="preserve"> </w:t>
        </w:r>
        <w:r w:rsidRPr="00E83699">
          <w:rPr>
            <w:rFonts w:ascii="Calibri" w:hAnsi="Calibri" w:cs="Calibri"/>
            <w:b/>
            <w:bCs/>
            <w:i/>
            <w:iCs/>
            <w:color w:val="0070C0"/>
            <w:sz w:val="24"/>
            <w:szCs w:val="24"/>
            <w:u w:val="single"/>
            <w:rPrChange w:id="1035" w:author="ZTE-Ma Zhifeng" w:date="2022-10-18T11:47:00Z">
              <w:rPr>
                <w:rFonts w:ascii="Calibri" w:hAnsi="Calibri" w:cs="Calibri"/>
                <w:b/>
                <w:bCs/>
                <w:i/>
                <w:iCs/>
                <w:color w:val="0070C0"/>
                <w:u w:val="single"/>
              </w:rPr>
            </w:rPrChange>
          </w:rPr>
          <w:t>TP for TR 38.846 on working procedure of specifying band</w:t>
        </w:r>
      </w:ins>
    </w:p>
    <w:tbl>
      <w:tblPr>
        <w:tblStyle w:val="af3"/>
        <w:tblW w:w="0" w:type="auto"/>
        <w:tblLook w:val="04A0" w:firstRow="1" w:lastRow="0" w:firstColumn="1" w:lastColumn="0" w:noHBand="0" w:noVBand="1"/>
      </w:tblPr>
      <w:tblGrid>
        <w:gridCol w:w="1494"/>
        <w:gridCol w:w="8138"/>
      </w:tblGrid>
      <w:tr w:rsidR="00E83699" w14:paraId="225934CF" w14:textId="77777777" w:rsidTr="00AF543D">
        <w:trPr>
          <w:ins w:id="1036" w:author="ZTE-Ma Zhifeng" w:date="2022-10-18T11:46:00Z"/>
        </w:trPr>
        <w:tc>
          <w:tcPr>
            <w:tcW w:w="1494" w:type="dxa"/>
            <w:tcBorders>
              <w:top w:val="single" w:sz="4" w:space="0" w:color="auto"/>
              <w:left w:val="single" w:sz="4" w:space="0" w:color="auto"/>
              <w:bottom w:val="single" w:sz="4" w:space="0" w:color="auto"/>
              <w:right w:val="single" w:sz="4" w:space="0" w:color="auto"/>
            </w:tcBorders>
            <w:hideMark/>
          </w:tcPr>
          <w:p w14:paraId="04497661" w14:textId="77777777" w:rsidR="00E83699" w:rsidRDefault="00E83699" w:rsidP="00AF543D">
            <w:pPr>
              <w:spacing w:before="120" w:after="120"/>
              <w:rPr>
                <w:ins w:id="1037" w:author="ZTE-Ma Zhifeng" w:date="2022-10-18T11:46:00Z"/>
                <w:rFonts w:eastAsia="等线"/>
                <w:b/>
                <w:bCs/>
                <w:color w:val="0070C0"/>
              </w:rPr>
            </w:pPr>
            <w:ins w:id="1038" w:author="ZTE-Ma Zhifeng" w:date="2022-10-18T11:46:00Z">
              <w:r>
                <w:rPr>
                  <w:rFonts w:eastAsia="等线"/>
                  <w:b/>
                  <w:bCs/>
                  <w:color w:val="0070C0"/>
                </w:rPr>
                <w:t>CR/TP</w:t>
              </w:r>
              <w:r>
                <w:rPr>
                  <w:rFonts w:eastAsia="等线" w:hint="eastAsia"/>
                  <w:b/>
                  <w:bCs/>
                  <w:color w:val="0070C0"/>
                </w:rPr>
                <w:t xml:space="preserve">/LS/WF </w:t>
              </w:r>
              <w:r>
                <w:rPr>
                  <w:rFonts w:eastAsia="等线"/>
                  <w:b/>
                  <w:bCs/>
                  <w:color w:val="0070C0"/>
                </w:rPr>
                <w:t>number</w:t>
              </w:r>
            </w:ins>
          </w:p>
        </w:tc>
        <w:tc>
          <w:tcPr>
            <w:tcW w:w="8138" w:type="dxa"/>
            <w:tcBorders>
              <w:top w:val="single" w:sz="4" w:space="0" w:color="auto"/>
              <w:left w:val="nil"/>
              <w:bottom w:val="single" w:sz="4" w:space="0" w:color="auto"/>
              <w:right w:val="single" w:sz="4" w:space="0" w:color="auto"/>
            </w:tcBorders>
            <w:hideMark/>
          </w:tcPr>
          <w:p w14:paraId="114F1805" w14:textId="77777777" w:rsidR="00E83699" w:rsidRDefault="00E83699" w:rsidP="00AF543D">
            <w:pPr>
              <w:spacing w:before="120" w:after="120"/>
              <w:rPr>
                <w:ins w:id="1039" w:author="ZTE-Ma Zhifeng" w:date="2022-10-18T11:46:00Z"/>
                <w:b/>
                <w:bCs/>
                <w:color w:val="0070C0"/>
              </w:rPr>
            </w:pPr>
            <w:ins w:id="1040" w:author="ZTE-Ma Zhifeng" w:date="2022-10-18T11:46: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E83699" w14:paraId="08694E90" w14:textId="77777777" w:rsidTr="00AF543D">
        <w:trPr>
          <w:ins w:id="1041" w:author="ZTE-Ma Zhifeng" w:date="2022-10-18T11:46:00Z"/>
        </w:trPr>
        <w:tc>
          <w:tcPr>
            <w:tcW w:w="1494" w:type="dxa"/>
            <w:tcBorders>
              <w:top w:val="single" w:sz="4" w:space="0" w:color="auto"/>
              <w:left w:val="single" w:sz="4" w:space="0" w:color="auto"/>
              <w:bottom w:val="single" w:sz="4" w:space="0" w:color="auto"/>
              <w:right w:val="single" w:sz="4" w:space="0" w:color="auto"/>
            </w:tcBorders>
            <w:hideMark/>
          </w:tcPr>
          <w:p w14:paraId="534BBD7E" w14:textId="77BB5B29" w:rsidR="00E83699" w:rsidRDefault="00E83699" w:rsidP="00AF543D">
            <w:pPr>
              <w:spacing w:before="120" w:after="120"/>
              <w:rPr>
                <w:ins w:id="1042" w:author="ZTE-Ma Zhifeng" w:date="2022-10-18T11:46:00Z"/>
                <w:color w:val="0000FF"/>
              </w:rPr>
            </w:pPr>
            <w:ins w:id="1043" w:author="ZTE-Ma Zhifeng" w:date="2022-10-18T11:46:00Z">
              <w:r>
                <w:rPr>
                  <w:color w:val="0000FF"/>
                </w:rPr>
                <w:t>R4-221772</w:t>
              </w:r>
            </w:ins>
            <w:ins w:id="1044" w:author="ZTE-Ma Zhifeng" w:date="2022-10-18T11:48:00Z">
              <w:r>
                <w:rPr>
                  <w:color w:val="0000FF"/>
                </w:rPr>
                <w:t>2</w:t>
              </w:r>
            </w:ins>
          </w:p>
          <w:p w14:paraId="1BB171E1" w14:textId="0A5B43FC" w:rsidR="00E83699" w:rsidRDefault="00E83699" w:rsidP="00E83699">
            <w:pPr>
              <w:spacing w:before="120" w:after="120"/>
              <w:rPr>
                <w:ins w:id="1045" w:author="ZTE-Ma Zhifeng" w:date="2022-10-18T11:46:00Z"/>
                <w:rFonts w:eastAsia="等线"/>
                <w:color w:val="0070C0"/>
              </w:rPr>
            </w:pPr>
            <w:ins w:id="1046" w:author="ZTE-Ma Zhifeng" w:date="2022-10-18T11:46:00Z">
              <w:r>
                <w:rPr>
                  <w:color w:val="0000FF"/>
                </w:rPr>
                <w:t>(Revision of R4-2216</w:t>
              </w:r>
            </w:ins>
            <w:ins w:id="1047" w:author="ZTE-Ma Zhifeng" w:date="2022-10-18T11:48:00Z">
              <w:r>
                <w:rPr>
                  <w:color w:val="0000FF"/>
                </w:rPr>
                <w:t>621</w:t>
              </w:r>
            </w:ins>
            <w:ins w:id="1048" w:author="ZTE-Ma Zhifeng" w:date="2022-10-18T11:46:00Z">
              <w:r>
                <w:rPr>
                  <w:color w:val="0000FF"/>
                </w:rPr>
                <w:t>)</w:t>
              </w:r>
            </w:ins>
          </w:p>
        </w:tc>
        <w:tc>
          <w:tcPr>
            <w:tcW w:w="8138" w:type="dxa"/>
            <w:tcBorders>
              <w:top w:val="single" w:sz="4" w:space="0" w:color="auto"/>
              <w:left w:val="nil"/>
              <w:bottom w:val="single" w:sz="4" w:space="0" w:color="auto"/>
              <w:right w:val="single" w:sz="4" w:space="0" w:color="auto"/>
            </w:tcBorders>
            <w:hideMark/>
          </w:tcPr>
          <w:p w14:paraId="016A75D2" w14:textId="2DAC7A27" w:rsidR="00E83699" w:rsidRPr="00AF543D" w:rsidRDefault="00E83699" w:rsidP="00AF543D">
            <w:pPr>
              <w:spacing w:before="120" w:after="120"/>
              <w:rPr>
                <w:ins w:id="1049" w:author="ZTE-Ma Zhifeng" w:date="2022-10-18T11:46:00Z"/>
                <w:rFonts w:ascii="Calibri" w:hAnsi="Calibri"/>
                <w:bCs/>
                <w:i/>
                <w:color w:val="0070C0"/>
                <w:sz w:val="22"/>
                <w:szCs w:val="22"/>
                <w:highlight w:val="cyan"/>
                <w:u w:val="single"/>
                <w:lang w:eastAsia="ko-KR"/>
              </w:rPr>
            </w:pPr>
            <w:ins w:id="1050" w:author="ZTE-Ma Zhifeng" w:date="2022-10-18T11:48:00Z">
              <w:r w:rsidRPr="00E83699">
                <w:rPr>
                  <w:rFonts w:ascii="Calibri" w:hAnsi="Calibri"/>
                  <w:bCs/>
                  <w:i/>
                  <w:color w:val="0070C0"/>
                  <w:sz w:val="22"/>
                  <w:szCs w:val="22"/>
                  <w:highlight w:val="cyan"/>
                  <w:u w:val="single"/>
                  <w:lang w:eastAsia="ko-KR"/>
                  <w:rPrChange w:id="1051" w:author="ZTE-Ma Zhifeng" w:date="2022-10-18T11:48:00Z">
                    <w:rPr>
                      <w:iCs/>
                      <w:sz w:val="18"/>
                      <w:szCs w:val="18"/>
                    </w:rPr>
                  </w:rPrChange>
                </w:rPr>
                <w:t>TP for TR 38.846 on working procedure of specifying band combinations</w:t>
              </w:r>
            </w:ins>
          </w:p>
          <w:p w14:paraId="6C36ABCA" w14:textId="30958B32" w:rsidR="00E83699" w:rsidRDefault="00E83699" w:rsidP="00E83699">
            <w:pPr>
              <w:spacing w:beforeLines="100" w:before="240" w:afterLines="30" w:after="72"/>
              <w:rPr>
                <w:ins w:id="1052" w:author="ZTE-Ma Zhifeng" w:date="2022-10-18T11:46:00Z"/>
                <w:rFonts w:eastAsia="等线"/>
                <w:color w:val="0070C0"/>
              </w:rPr>
            </w:pPr>
            <w:ins w:id="1053" w:author="ZTE-Ma Zhifeng" w:date="2022-10-18T11:46:00Z">
              <w:r w:rsidRPr="00AF543D">
                <w:rPr>
                  <w:rFonts w:eastAsiaTheme="minorEastAsia"/>
                  <w:i/>
                  <w:color w:val="0070C0"/>
                  <w:highlight w:val="yellow"/>
                </w:rPr>
                <w:t>Tentative agreements:</w:t>
              </w:r>
              <w:r>
                <w:rPr>
                  <w:rFonts w:eastAsiaTheme="minorEastAsia"/>
                  <w:i/>
                  <w:color w:val="0070C0"/>
                </w:rPr>
                <w:t xml:space="preserve">  </w:t>
              </w:r>
              <w:r>
                <w:rPr>
                  <w:rFonts w:eastAsiaTheme="minorEastAsia" w:hint="eastAsia"/>
                  <w:i/>
                  <w:color w:val="0070C0"/>
                  <w:highlight w:val="green"/>
                </w:rPr>
                <w:t>T</w:t>
              </w:r>
              <w:r>
                <w:rPr>
                  <w:rFonts w:eastAsiaTheme="minorEastAsia"/>
                  <w:i/>
                  <w:color w:val="0070C0"/>
                  <w:highlight w:val="green"/>
                </w:rPr>
                <w:t>he revised</w:t>
              </w:r>
              <w:r w:rsidRPr="00023D66">
                <w:rPr>
                  <w:rFonts w:eastAsiaTheme="minorEastAsia"/>
                  <w:i/>
                  <w:color w:val="0070C0"/>
                  <w:highlight w:val="green"/>
                </w:rPr>
                <w:t xml:space="preserve"> T</w:t>
              </w:r>
              <w:r>
                <w:rPr>
                  <w:rFonts w:eastAsiaTheme="minorEastAsia"/>
                  <w:i/>
                  <w:color w:val="0070C0"/>
                  <w:highlight w:val="green"/>
                </w:rPr>
                <w:t xml:space="preserve">P for </w:t>
              </w:r>
            </w:ins>
            <w:ins w:id="1054" w:author="ZTE-Ma Zhifeng" w:date="2022-10-18T11:50:00Z">
              <w:r>
                <w:rPr>
                  <w:rFonts w:eastAsiaTheme="minorEastAsia"/>
                  <w:i/>
                  <w:color w:val="0070C0"/>
                  <w:highlight w:val="green"/>
                </w:rPr>
                <w:t>working procedure of specifying band combinations i</w:t>
              </w:r>
            </w:ins>
            <w:ins w:id="1055" w:author="ZTE-Ma Zhifeng" w:date="2022-10-18T11:46:00Z">
              <w:r w:rsidRPr="00023D66">
                <w:rPr>
                  <w:rFonts w:eastAsiaTheme="minorEastAsia"/>
                  <w:i/>
                  <w:color w:val="0070C0"/>
                  <w:highlight w:val="green"/>
                </w:rPr>
                <w:t xml:space="preserve">s recommended </w:t>
              </w:r>
              <w:r>
                <w:rPr>
                  <w:rFonts w:eastAsiaTheme="minorEastAsia"/>
                  <w:i/>
                  <w:color w:val="0070C0"/>
                  <w:highlight w:val="green"/>
                </w:rPr>
                <w:t>to be approved</w:t>
              </w:r>
              <w:r w:rsidRPr="0027448C">
                <w:rPr>
                  <w:rFonts w:eastAsiaTheme="minorEastAsia"/>
                  <w:i/>
                  <w:color w:val="0070C0"/>
                  <w:highlight w:val="green"/>
                </w:rPr>
                <w:t>.</w:t>
              </w:r>
            </w:ins>
          </w:p>
        </w:tc>
      </w:tr>
    </w:tbl>
    <w:p w14:paraId="31679200" w14:textId="77777777" w:rsidR="00E83699" w:rsidRPr="00E83699" w:rsidRDefault="00E83699">
      <w:pPr>
        <w:spacing w:before="120" w:after="120"/>
        <w:rPr>
          <w:rFonts w:eastAsiaTheme="minorEastAsia"/>
          <w:rPrChange w:id="1056" w:author="ZTE-Ma Zhifeng" w:date="2022-10-18T11:46:00Z">
            <w:rPr/>
          </w:rPrChange>
        </w:rPr>
      </w:pPr>
    </w:p>
    <w:p w14:paraId="0149FD2F" w14:textId="77777777" w:rsidR="00FE0042" w:rsidRDefault="00B44FC7">
      <w:pPr>
        <w:pStyle w:val="1"/>
        <w:rPr>
          <w:lang w:val="en-US" w:eastAsia="ja-JP"/>
        </w:rPr>
      </w:pPr>
      <w:r>
        <w:rPr>
          <w:lang w:val="en-US" w:eastAsia="ja-JP"/>
        </w:rPr>
        <w:t xml:space="preserve">Topic #3: Simplification of </w:t>
      </w:r>
      <w:r>
        <w:rPr>
          <w:rFonts w:hint="eastAsia"/>
          <w:lang w:val="en-US" w:eastAsia="zh-CN"/>
        </w:rPr>
        <w:t>sp</w:t>
      </w:r>
      <w:r>
        <w:rPr>
          <w:lang w:val="en-US" w:eastAsia="zh-CN"/>
        </w:rPr>
        <w:t>ecification structure for CA/DC/EN-DC/V2X combinations and reduction of test burden</w:t>
      </w:r>
    </w:p>
    <w:p w14:paraId="0149FD30" w14:textId="77777777" w:rsidR="00FE0042" w:rsidRDefault="00B44FC7">
      <w:pPr>
        <w:pStyle w:val="2"/>
      </w:pPr>
      <w:r>
        <w:rPr>
          <w:rFonts w:hint="eastAsia"/>
        </w:rPr>
        <w:t>Companies</w:t>
      </w:r>
      <w:r>
        <w:t>’ contributions summary</w:t>
      </w:r>
    </w:p>
    <w:tbl>
      <w:tblPr>
        <w:tblStyle w:val="af3"/>
        <w:tblW w:w="0" w:type="auto"/>
        <w:tblLook w:val="04A0" w:firstRow="1" w:lastRow="0" w:firstColumn="1" w:lastColumn="0" w:noHBand="0" w:noVBand="1"/>
      </w:tblPr>
      <w:tblGrid>
        <w:gridCol w:w="1621"/>
        <w:gridCol w:w="1423"/>
        <w:gridCol w:w="6587"/>
      </w:tblGrid>
      <w:tr w:rsidR="00FE0042" w14:paraId="0149FD34" w14:textId="77777777">
        <w:trPr>
          <w:trHeight w:val="468"/>
        </w:trPr>
        <w:tc>
          <w:tcPr>
            <w:tcW w:w="1621" w:type="dxa"/>
            <w:vAlign w:val="center"/>
          </w:tcPr>
          <w:p w14:paraId="0149FD31" w14:textId="77777777" w:rsidR="00FE0042" w:rsidRDefault="00B44FC7">
            <w:pPr>
              <w:spacing w:before="120" w:after="120"/>
              <w:rPr>
                <w:b/>
                <w:bCs/>
              </w:rPr>
            </w:pPr>
            <w:r>
              <w:rPr>
                <w:b/>
                <w:bCs/>
              </w:rPr>
              <w:t>T-doc number</w:t>
            </w:r>
          </w:p>
        </w:tc>
        <w:tc>
          <w:tcPr>
            <w:tcW w:w="1423" w:type="dxa"/>
            <w:vAlign w:val="center"/>
          </w:tcPr>
          <w:p w14:paraId="0149FD32" w14:textId="77777777" w:rsidR="00FE0042" w:rsidRDefault="00B44FC7">
            <w:pPr>
              <w:spacing w:before="120" w:after="120"/>
              <w:rPr>
                <w:b/>
                <w:bCs/>
              </w:rPr>
            </w:pPr>
            <w:r>
              <w:rPr>
                <w:b/>
                <w:bCs/>
              </w:rPr>
              <w:t>Company</w:t>
            </w:r>
          </w:p>
        </w:tc>
        <w:tc>
          <w:tcPr>
            <w:tcW w:w="6587" w:type="dxa"/>
            <w:vAlign w:val="center"/>
          </w:tcPr>
          <w:p w14:paraId="0149FD33" w14:textId="77777777" w:rsidR="00FE0042" w:rsidRDefault="00B44FC7">
            <w:pPr>
              <w:spacing w:before="120" w:after="120"/>
              <w:rPr>
                <w:b/>
                <w:bCs/>
              </w:rPr>
            </w:pPr>
            <w:r>
              <w:rPr>
                <w:b/>
                <w:bCs/>
              </w:rPr>
              <w:t>Proposals / Observations</w:t>
            </w:r>
          </w:p>
        </w:tc>
      </w:tr>
      <w:tr w:rsidR="00FE0042" w14:paraId="0149FD41" w14:textId="77777777">
        <w:trPr>
          <w:trHeight w:val="468"/>
        </w:trPr>
        <w:tc>
          <w:tcPr>
            <w:tcW w:w="1621" w:type="dxa"/>
          </w:tcPr>
          <w:p w14:paraId="0149FD35" w14:textId="77777777" w:rsidR="00FE0042" w:rsidRDefault="00B44FC7">
            <w:pPr>
              <w:spacing w:before="120" w:after="120"/>
              <w:rPr>
                <w:rFonts w:asciiTheme="minorHAnsi" w:hAnsiTheme="minorHAnsi" w:cstheme="minorHAnsi"/>
              </w:rPr>
            </w:pPr>
            <w:r>
              <w:rPr>
                <w:rFonts w:asciiTheme="minorHAnsi" w:hAnsiTheme="minorHAnsi" w:cstheme="minorHAnsi"/>
              </w:rPr>
              <w:t>R4-2215665</w:t>
            </w:r>
          </w:p>
        </w:tc>
        <w:tc>
          <w:tcPr>
            <w:tcW w:w="1423" w:type="dxa"/>
          </w:tcPr>
          <w:p w14:paraId="0149FD36" w14:textId="77777777" w:rsidR="00FE0042" w:rsidRDefault="00B44FC7">
            <w:pPr>
              <w:spacing w:before="120" w:after="120"/>
              <w:rPr>
                <w:rFonts w:asciiTheme="minorHAnsi" w:hAnsiTheme="minorHAnsi" w:cstheme="minorHAnsi"/>
              </w:rPr>
            </w:pPr>
            <w:r>
              <w:rPr>
                <w:rFonts w:asciiTheme="minorEastAsia" w:eastAsiaTheme="minorEastAsia" w:hAnsiTheme="minorEastAsia" w:cstheme="minorHAnsi" w:hint="eastAsia"/>
              </w:rPr>
              <w:t>Apple</w:t>
            </w:r>
          </w:p>
        </w:tc>
        <w:tc>
          <w:tcPr>
            <w:tcW w:w="6587" w:type="dxa"/>
          </w:tcPr>
          <w:p w14:paraId="0149FD37" w14:textId="77777777" w:rsidR="00FE0042" w:rsidRDefault="00B44FC7">
            <w:pPr>
              <w:spacing w:before="0" w:beforeAutospacing="0" w:after="60" w:line="240" w:lineRule="auto"/>
              <w:jc w:val="both"/>
              <w:rPr>
                <w:rFonts w:cs="Times New Roman"/>
                <w:bCs/>
              </w:rPr>
            </w:pPr>
            <w:r>
              <w:rPr>
                <w:rFonts w:cs="Times New Roman"/>
                <w:b/>
                <w:i/>
                <w:iCs/>
              </w:rPr>
              <w:t>Observation 1</w:t>
            </w:r>
            <w:r>
              <w:rPr>
                <w:rFonts w:cs="Times New Roman"/>
                <w:bCs/>
                <w:i/>
                <w:iCs/>
              </w:rPr>
              <w:t>: PHS is a rather old phone system where the service may have been terminated in many countries or near end of life.</w:t>
            </w:r>
          </w:p>
          <w:p w14:paraId="0149FD38" w14:textId="77777777" w:rsidR="00FE0042" w:rsidRDefault="00B44FC7">
            <w:pPr>
              <w:spacing w:before="0" w:beforeAutospacing="0" w:after="60" w:line="240" w:lineRule="auto"/>
              <w:jc w:val="both"/>
              <w:rPr>
                <w:rFonts w:cs="Times New Roman"/>
                <w:b/>
              </w:rPr>
            </w:pPr>
            <w:r>
              <w:rPr>
                <w:rFonts w:cs="Times New Roman"/>
                <w:b/>
                <w:i/>
                <w:iCs/>
              </w:rPr>
              <w:t>Observation 2</w:t>
            </w:r>
            <w:r>
              <w:rPr>
                <w:rFonts w:cs="Times New Roman"/>
                <w:bCs/>
                <w:i/>
                <w:iCs/>
              </w:rPr>
              <w:t>: The non-3GPP RATs protection is only specified for the bands which are in frequency proximity to the protected frequency ranges.</w:t>
            </w:r>
          </w:p>
          <w:p w14:paraId="0149FD39" w14:textId="77777777" w:rsidR="00FE0042" w:rsidRDefault="00B44FC7">
            <w:pPr>
              <w:spacing w:before="0" w:beforeAutospacing="0" w:after="60" w:line="240" w:lineRule="auto"/>
              <w:jc w:val="both"/>
              <w:rPr>
                <w:rFonts w:cs="Times New Roman"/>
                <w:bCs/>
              </w:rPr>
            </w:pPr>
            <w:r>
              <w:rPr>
                <w:rFonts w:cs="Times New Roman"/>
                <w:b/>
                <w:i/>
                <w:iCs/>
              </w:rPr>
              <w:t>Observation 3</w:t>
            </w:r>
            <w:r>
              <w:rPr>
                <w:rFonts w:cs="Times New Roman"/>
                <w:bCs/>
                <w:i/>
                <w:iCs/>
              </w:rPr>
              <w:t>: For UL CA_n1-n3, Band 45 and Band n104 which also belong to the intersection set are not currently included in the protected band list.</w:t>
            </w:r>
          </w:p>
          <w:p w14:paraId="0149FD3A" w14:textId="77777777" w:rsidR="00FE0042" w:rsidRDefault="00B44FC7">
            <w:pPr>
              <w:spacing w:before="0" w:beforeAutospacing="0" w:after="60" w:line="240" w:lineRule="auto"/>
              <w:jc w:val="both"/>
              <w:rPr>
                <w:rFonts w:cs="Times New Roman"/>
                <w:bCs/>
                <w:i/>
                <w:iCs/>
              </w:rPr>
            </w:pPr>
            <w:r>
              <w:rPr>
                <w:rFonts w:cs="Times New Roman"/>
                <w:b/>
                <w:i/>
                <w:iCs/>
              </w:rPr>
              <w:t>Observation 4</w:t>
            </w:r>
            <w:r>
              <w:rPr>
                <w:rFonts w:cs="Times New Roman"/>
                <w:bCs/>
                <w:i/>
                <w:iCs/>
              </w:rPr>
              <w:t>: Band n104 protection could be a miss for CA_n1-n3 in the current specifications as the band was just recently introduced.</w:t>
            </w:r>
          </w:p>
          <w:p w14:paraId="0149FD3B" w14:textId="77777777" w:rsidR="00FE0042" w:rsidRDefault="00B44FC7">
            <w:pPr>
              <w:spacing w:before="0" w:beforeAutospacing="0" w:after="60" w:line="240" w:lineRule="auto"/>
              <w:jc w:val="both"/>
              <w:rPr>
                <w:rFonts w:cs="Times New Roman"/>
              </w:rPr>
            </w:pPr>
            <w:r>
              <w:rPr>
                <w:rFonts w:cs="Times New Roman"/>
                <w:b/>
                <w:bCs/>
                <w:i/>
                <w:iCs/>
                <w:lang w:val="en-GB"/>
              </w:rPr>
              <w:t>Observation 5</w:t>
            </w:r>
            <w:r>
              <w:rPr>
                <w:rFonts w:cs="Times New Roman"/>
                <w:i/>
                <w:iCs/>
                <w:lang w:val="en-GB"/>
              </w:rPr>
              <w:t xml:space="preserve">: </w:t>
            </w:r>
            <w:r>
              <w:rPr>
                <w:rFonts w:cs="Times New Roman"/>
                <w:bCs/>
                <w:i/>
                <w:iCs/>
              </w:rPr>
              <w:t>Band 45 is not needed to be included in both n1 and n3 protection band list as it is a subset of Band 50 which can already cover the requirement for Band 45</w:t>
            </w:r>
            <w:r>
              <w:rPr>
                <w:rFonts w:cs="Times New Roman"/>
                <w:i/>
                <w:iCs/>
              </w:rPr>
              <w:t>.</w:t>
            </w:r>
          </w:p>
          <w:p w14:paraId="0149FD3C" w14:textId="77777777" w:rsidR="00FE0042" w:rsidRDefault="00B44FC7">
            <w:pPr>
              <w:spacing w:before="0" w:beforeAutospacing="0" w:after="60" w:line="240" w:lineRule="auto"/>
              <w:jc w:val="both"/>
              <w:rPr>
                <w:rFonts w:cs="Times New Roman"/>
              </w:rPr>
            </w:pPr>
            <w:r>
              <w:rPr>
                <w:rFonts w:cs="Times New Roman"/>
                <w:b/>
                <w:bCs/>
                <w:i/>
                <w:iCs/>
              </w:rPr>
              <w:t>Observation 6</w:t>
            </w:r>
            <w:r>
              <w:rPr>
                <w:rFonts w:cs="Times New Roman"/>
                <w:i/>
                <w:iCs/>
              </w:rPr>
              <w:t xml:space="preserve">: </w:t>
            </w:r>
            <w:r>
              <w:rPr>
                <w:rFonts w:cs="Times New Roman"/>
                <w:bCs/>
                <w:i/>
                <w:iCs/>
              </w:rPr>
              <w:t>The non-3GPP RATs protection are the only exceptions from the intersection set of the protected bands as they should be protected by the UL band combination as long as one of the constituent bands is required to protect them</w:t>
            </w:r>
            <w:r>
              <w:rPr>
                <w:rFonts w:cs="Times New Roman"/>
                <w:i/>
                <w:iCs/>
              </w:rPr>
              <w:t>.</w:t>
            </w:r>
          </w:p>
          <w:p w14:paraId="0149FD3D" w14:textId="77777777" w:rsidR="00FE0042" w:rsidRDefault="00B44FC7">
            <w:pPr>
              <w:spacing w:before="0" w:beforeAutospacing="0" w:after="60" w:line="240" w:lineRule="auto"/>
              <w:jc w:val="both"/>
              <w:rPr>
                <w:rFonts w:cs="Times New Roman"/>
                <w:bCs/>
              </w:rPr>
            </w:pPr>
            <w:r>
              <w:rPr>
                <w:rFonts w:cs="Times New Roman"/>
                <w:b/>
                <w:bCs/>
                <w:i/>
                <w:iCs/>
              </w:rPr>
              <w:t>Observation 7</w:t>
            </w:r>
            <w:r>
              <w:rPr>
                <w:rFonts w:cs="Times New Roman"/>
                <w:i/>
                <w:iCs/>
              </w:rPr>
              <w:t xml:space="preserve">: </w:t>
            </w:r>
            <w:r>
              <w:rPr>
                <w:rFonts w:cs="Times New Roman"/>
                <w:bCs/>
                <w:i/>
                <w:iCs/>
              </w:rPr>
              <w:t>The protected bands and frequency ranges for a 2UL inter-band CA combination have already been specified based on the intersection set from each constituent band coexistence requirements except for non-3GPP RATs protection</w:t>
            </w:r>
            <w:r>
              <w:rPr>
                <w:rFonts w:cs="Times New Roman"/>
                <w:i/>
                <w:iCs/>
                <w:lang w:val="en-GB"/>
              </w:rPr>
              <w:t>.</w:t>
            </w:r>
          </w:p>
          <w:p w14:paraId="0149FD3E" w14:textId="77777777" w:rsidR="00FE0042" w:rsidRDefault="00B44FC7">
            <w:pPr>
              <w:spacing w:before="0" w:beforeAutospacing="0" w:after="60" w:line="240" w:lineRule="auto"/>
              <w:jc w:val="both"/>
              <w:rPr>
                <w:rFonts w:eastAsia="宋体" w:cs="Times New Roman"/>
                <w:bCs/>
              </w:rPr>
            </w:pPr>
            <w:r>
              <w:rPr>
                <w:rFonts w:cs="Times New Roman"/>
                <w:b/>
                <w:i/>
                <w:iCs/>
              </w:rPr>
              <w:t>Proposal 1</w:t>
            </w:r>
            <w:r>
              <w:rPr>
                <w:rFonts w:cs="Times New Roman"/>
                <w:bCs/>
                <w:i/>
                <w:iCs/>
              </w:rPr>
              <w:t>: RAN4 to clarify as whether it is necessary to protect both PHS system and B39 at the same time or if it is necessary to retain PHS system protection in NR UE coexistence requirements at all.</w:t>
            </w:r>
          </w:p>
          <w:p w14:paraId="0149FD3F" w14:textId="77777777" w:rsidR="00FE0042" w:rsidRDefault="00B44FC7">
            <w:pPr>
              <w:spacing w:before="0" w:beforeAutospacing="0" w:after="60" w:line="240" w:lineRule="auto"/>
              <w:jc w:val="both"/>
              <w:rPr>
                <w:rFonts w:cs="Times New Roman"/>
                <w:bCs/>
              </w:rPr>
            </w:pPr>
            <w:r>
              <w:rPr>
                <w:rFonts w:cs="Times New Roman"/>
                <w:b/>
                <w:i/>
                <w:iCs/>
              </w:rPr>
              <w:t>Proposal 2</w:t>
            </w:r>
            <w:r>
              <w:rPr>
                <w:rFonts w:cs="Times New Roman"/>
                <w:bCs/>
                <w:i/>
                <w:iCs/>
              </w:rPr>
              <w:t>: RAN4 to consider whether the non-3GPP RATs protection should be included in the UE coexistence requirements or specified as additional spurious emission requirements.</w:t>
            </w:r>
          </w:p>
          <w:p w14:paraId="0149FD40" w14:textId="77777777" w:rsidR="00FE0042" w:rsidRDefault="00B44FC7">
            <w:pPr>
              <w:spacing w:before="0" w:beforeAutospacing="0" w:after="60" w:line="240" w:lineRule="auto"/>
              <w:jc w:val="both"/>
              <w:rPr>
                <w:rFonts w:eastAsiaTheme="minorEastAsia"/>
              </w:rPr>
            </w:pPr>
            <w:r>
              <w:rPr>
                <w:rFonts w:cs="Times New Roman"/>
                <w:b/>
                <w:i/>
                <w:iCs/>
              </w:rPr>
              <w:t>Proposal 3</w:t>
            </w:r>
            <w:r>
              <w:rPr>
                <w:rFonts w:cs="Times New Roman"/>
                <w:bCs/>
                <w:i/>
                <w:iCs/>
              </w:rPr>
              <w:t>: RAN4 to consider replacing the 2UL inter-band CA UE coexistence requirements with a normative text to simplify the contents of the technical specifications and save time and efforts on manually checking the errors and the associated CR processes.</w:t>
            </w:r>
          </w:p>
        </w:tc>
      </w:tr>
      <w:tr w:rsidR="00FE0042" w14:paraId="0149FD4B" w14:textId="77777777">
        <w:trPr>
          <w:trHeight w:val="468"/>
        </w:trPr>
        <w:tc>
          <w:tcPr>
            <w:tcW w:w="1621" w:type="dxa"/>
          </w:tcPr>
          <w:p w14:paraId="0149FD42" w14:textId="77777777" w:rsidR="00FE0042" w:rsidRDefault="00B44FC7">
            <w:pPr>
              <w:spacing w:before="120" w:after="120"/>
              <w:rPr>
                <w:rFonts w:asciiTheme="minorHAnsi" w:hAnsiTheme="minorHAnsi" w:cstheme="minorHAnsi"/>
              </w:rPr>
            </w:pPr>
            <w:r>
              <w:rPr>
                <w:rFonts w:asciiTheme="minorHAnsi" w:hAnsiTheme="minorHAnsi" w:cstheme="minorHAnsi"/>
              </w:rPr>
              <w:t>R4-2215737</w:t>
            </w:r>
          </w:p>
        </w:tc>
        <w:tc>
          <w:tcPr>
            <w:tcW w:w="1423" w:type="dxa"/>
          </w:tcPr>
          <w:p w14:paraId="0149FD43" w14:textId="77777777" w:rsidR="00FE0042" w:rsidRDefault="00B44FC7">
            <w:pPr>
              <w:spacing w:before="120" w:after="120"/>
              <w:rPr>
                <w:rFonts w:asciiTheme="minorHAnsi" w:hAnsiTheme="minorHAnsi" w:cstheme="minorHAnsi"/>
              </w:rPr>
            </w:pPr>
            <w:r>
              <w:rPr>
                <w:rFonts w:asciiTheme="minorHAnsi" w:hAnsiTheme="minorHAnsi" w:cstheme="minorHAnsi"/>
              </w:rPr>
              <w:t>Samsung</w:t>
            </w:r>
          </w:p>
        </w:tc>
        <w:tc>
          <w:tcPr>
            <w:tcW w:w="6587" w:type="dxa"/>
          </w:tcPr>
          <w:p w14:paraId="0149FD44" w14:textId="77777777" w:rsidR="00FE0042" w:rsidRDefault="00B44FC7">
            <w:pPr>
              <w:pStyle w:val="a9"/>
              <w:rPr>
                <w:i/>
              </w:rPr>
            </w:pPr>
            <w:r>
              <w:rPr>
                <w:b/>
                <w:i/>
              </w:rPr>
              <w:t xml:space="preserve">Observation 1: </w:t>
            </w:r>
            <w:r>
              <w:rPr>
                <w:i/>
              </w:rPr>
              <w:t>The following rules are carried out when we are in preparation of defining the SE requirements for protected bands including the explicit band numbers and frequency ranges for a band combination:</w:t>
            </w:r>
          </w:p>
          <w:p w14:paraId="0149FD45" w14:textId="77777777" w:rsidR="00FE0042" w:rsidRDefault="00B44FC7">
            <w:pPr>
              <w:pStyle w:val="a9"/>
              <w:widowControl w:val="0"/>
              <w:numPr>
                <w:ilvl w:val="0"/>
                <w:numId w:val="11"/>
              </w:numPr>
              <w:spacing w:after="120"/>
              <w:jc w:val="both"/>
              <w:rPr>
                <w:i/>
              </w:rPr>
            </w:pPr>
            <w:r>
              <w:rPr>
                <w:i/>
              </w:rPr>
              <w:t xml:space="preserve">SE requirements of protected bands are derived based on the intersection set from each constituent band. The corresponding note should be applied </w:t>
            </w:r>
            <w:r>
              <w:rPr>
                <w:i/>
              </w:rPr>
              <w:lastRenderedPageBreak/>
              <w:t>as well. (i.e. The corresponding note should also be applied in case the protected band of one constituent band does not own this note while the other does);</w:t>
            </w:r>
          </w:p>
          <w:p w14:paraId="0149FD46" w14:textId="77777777" w:rsidR="00FE0042" w:rsidRDefault="00B44FC7">
            <w:pPr>
              <w:pStyle w:val="a9"/>
              <w:widowControl w:val="0"/>
              <w:numPr>
                <w:ilvl w:val="0"/>
                <w:numId w:val="11"/>
              </w:numPr>
              <w:spacing w:after="120"/>
              <w:jc w:val="both"/>
              <w:rPr>
                <w:i/>
              </w:rPr>
            </w:pPr>
            <w:r>
              <w:rPr>
                <w:i/>
              </w:rPr>
              <w:t xml:space="preserve">SE requirements of frequency ranges are derived based on the union set from each constituent band; </w:t>
            </w:r>
          </w:p>
          <w:p w14:paraId="0149FD47" w14:textId="77777777" w:rsidR="00FE0042" w:rsidRDefault="00B44FC7">
            <w:pPr>
              <w:pStyle w:val="a9"/>
              <w:widowControl w:val="0"/>
              <w:numPr>
                <w:ilvl w:val="0"/>
                <w:numId w:val="11"/>
              </w:numPr>
              <w:spacing w:after="120"/>
              <w:jc w:val="both"/>
              <w:rPr>
                <w:i/>
              </w:rPr>
            </w:pPr>
            <w:r>
              <w:rPr>
                <w:i/>
              </w:rPr>
              <w:t xml:space="preserve">Identify and specify the exceptional case, on top of 1), 2); </w:t>
            </w:r>
          </w:p>
          <w:p w14:paraId="0149FD48" w14:textId="77777777" w:rsidR="00FE0042" w:rsidRDefault="00B44FC7">
            <w:pPr>
              <w:pStyle w:val="a9"/>
              <w:widowControl w:val="0"/>
              <w:numPr>
                <w:ilvl w:val="0"/>
                <w:numId w:val="11"/>
              </w:numPr>
              <w:spacing w:after="240"/>
              <w:ind w:left="357" w:hanging="357"/>
              <w:jc w:val="both"/>
              <w:rPr>
                <w:i/>
              </w:rPr>
            </w:pPr>
            <w:r>
              <w:rPr>
                <w:i/>
              </w:rPr>
              <w:t>Update is required when the SE requirement of the constituent band has been updated.</w:t>
            </w:r>
          </w:p>
          <w:p w14:paraId="0149FD49" w14:textId="77777777" w:rsidR="00FE0042" w:rsidRDefault="00B44FC7">
            <w:pPr>
              <w:pStyle w:val="a9"/>
              <w:rPr>
                <w:b/>
                <w:i/>
              </w:rPr>
            </w:pPr>
            <w:r>
              <w:rPr>
                <w:rFonts w:hint="eastAsia"/>
                <w:b/>
                <w:i/>
              </w:rPr>
              <w:t>O</w:t>
            </w:r>
            <w:r>
              <w:rPr>
                <w:b/>
                <w:i/>
              </w:rPr>
              <w:t>bservation 2:</w:t>
            </w:r>
            <w:r>
              <w:t xml:space="preserve"> </w:t>
            </w:r>
            <w:r>
              <w:rPr>
                <w:i/>
              </w:rPr>
              <w:t>SE requirement table for the exceptional cases is necessary in case the original one is replaced with the normative text if adopted.</w:t>
            </w:r>
            <w:r>
              <w:rPr>
                <w:b/>
                <w:i/>
              </w:rPr>
              <w:t xml:space="preserve"> </w:t>
            </w:r>
          </w:p>
          <w:p w14:paraId="0149FD4A" w14:textId="77777777" w:rsidR="00FE0042" w:rsidRDefault="00B44FC7">
            <w:pPr>
              <w:pStyle w:val="a9"/>
              <w:rPr>
                <w:rFonts w:asciiTheme="minorHAnsi" w:hAnsiTheme="minorHAnsi" w:cstheme="minorHAnsi"/>
              </w:rPr>
            </w:pPr>
            <w:r>
              <w:rPr>
                <w:b/>
                <w:i/>
              </w:rPr>
              <w:t xml:space="preserve">Proposal 1: </w:t>
            </w:r>
            <w:r>
              <w:rPr>
                <w:i/>
              </w:rPr>
              <w:t>It is proposed to discuss whether the rules in Observation 1 are justified.</w:t>
            </w:r>
          </w:p>
        </w:tc>
      </w:tr>
      <w:tr w:rsidR="00FE0042" w14:paraId="0149FD50" w14:textId="77777777">
        <w:trPr>
          <w:trHeight w:val="468"/>
        </w:trPr>
        <w:tc>
          <w:tcPr>
            <w:tcW w:w="1621" w:type="dxa"/>
          </w:tcPr>
          <w:p w14:paraId="0149FD4C" w14:textId="77777777" w:rsidR="00FE0042" w:rsidRDefault="00B44FC7">
            <w:pPr>
              <w:spacing w:before="120" w:after="120"/>
              <w:rPr>
                <w:rFonts w:asciiTheme="minorHAnsi" w:hAnsiTheme="minorHAnsi" w:cstheme="minorHAnsi"/>
              </w:rPr>
            </w:pPr>
            <w:r>
              <w:rPr>
                <w:rFonts w:asciiTheme="minorHAnsi" w:hAnsiTheme="minorHAnsi" w:cstheme="minorHAnsi"/>
              </w:rPr>
              <w:lastRenderedPageBreak/>
              <w:t>R4-2216043</w:t>
            </w:r>
          </w:p>
        </w:tc>
        <w:tc>
          <w:tcPr>
            <w:tcW w:w="1423" w:type="dxa"/>
          </w:tcPr>
          <w:p w14:paraId="0149FD4D" w14:textId="77777777" w:rsidR="00FE0042" w:rsidRDefault="00B44FC7">
            <w:pPr>
              <w:spacing w:before="120" w:after="120"/>
              <w:rPr>
                <w:rFonts w:asciiTheme="minorHAnsi" w:eastAsiaTheme="minorEastAsia" w:hAnsiTheme="minorHAnsi" w:cstheme="minorHAnsi"/>
              </w:rPr>
            </w:pPr>
            <w:r>
              <w:rPr>
                <w:rFonts w:asciiTheme="minorHAnsi" w:eastAsiaTheme="minorEastAsia" w:hAnsiTheme="minorHAnsi" w:cstheme="minorHAnsi"/>
              </w:rPr>
              <w:t>Xiaomi</w:t>
            </w:r>
          </w:p>
        </w:tc>
        <w:tc>
          <w:tcPr>
            <w:tcW w:w="6587" w:type="dxa"/>
          </w:tcPr>
          <w:p w14:paraId="0149FD4E" w14:textId="77777777" w:rsidR="00FE0042" w:rsidRDefault="00B44FC7">
            <w:pPr>
              <w:spacing w:before="80" w:after="80"/>
              <w:rPr>
                <w:rFonts w:eastAsia="宋体" w:cs="Times New Roman"/>
                <w:b/>
                <w:lang w:val="en-GB"/>
              </w:rPr>
            </w:pPr>
            <w:r>
              <w:rPr>
                <w:rFonts w:eastAsia="宋体" w:cs="Times New Roman"/>
                <w:b/>
                <w:lang w:val="en-GB"/>
              </w:rPr>
              <w:t xml:space="preserve">Observation 1: </w:t>
            </w:r>
            <w:r>
              <w:rPr>
                <w:rFonts w:eastAsia="宋体" w:cs="Times New Roman"/>
                <w:lang w:val="en-GB"/>
              </w:rPr>
              <w:t xml:space="preserve">Regarding the protected bands for 2UL inter-band CA, it is not always consistent with intersection principle if no errors are made in the spec. It is not clear whether these are errors or exceptions. </w:t>
            </w:r>
            <w:bookmarkStart w:id="1057" w:name="OLE_LINK2"/>
            <w:r>
              <w:rPr>
                <w:rFonts w:eastAsia="宋体" w:cs="Times New Roman"/>
                <w:lang w:val="en-GB"/>
              </w:rPr>
              <w:t>More clarification on these inconsistency is expected for these band combinations from the proponent.</w:t>
            </w:r>
            <w:bookmarkEnd w:id="1057"/>
          </w:p>
          <w:p w14:paraId="0149FD4F" w14:textId="77777777" w:rsidR="00FE0042" w:rsidRDefault="00B44FC7">
            <w:pPr>
              <w:spacing w:before="80" w:after="80"/>
              <w:rPr>
                <w:rFonts w:asciiTheme="minorHAnsi" w:hAnsiTheme="minorHAnsi" w:cstheme="minorHAnsi"/>
                <w:b/>
                <w:i/>
                <w:u w:val="single"/>
                <w:lang w:val="en-GB"/>
              </w:rPr>
            </w:pPr>
            <w:r>
              <w:rPr>
                <w:rFonts w:eastAsia="宋体" w:cs="Times New Roman"/>
                <w:b/>
                <w:lang w:val="en-GB"/>
              </w:rPr>
              <w:t xml:space="preserve">Observation 2: </w:t>
            </w:r>
            <w:r>
              <w:rPr>
                <w:rFonts w:eastAsia="宋体" w:cs="Times New Roman"/>
                <w:lang w:val="en-GB"/>
              </w:rPr>
              <w:t>Regarding the protected frequency ranges for 2UL inter-band CA, it is not always consistent with intersection principle and the rule is diverse for different band combinations.</w:t>
            </w:r>
          </w:p>
        </w:tc>
      </w:tr>
      <w:tr w:rsidR="00FE0042" w14:paraId="0149FD57" w14:textId="77777777">
        <w:trPr>
          <w:trHeight w:val="468"/>
        </w:trPr>
        <w:tc>
          <w:tcPr>
            <w:tcW w:w="1621" w:type="dxa"/>
          </w:tcPr>
          <w:p w14:paraId="0149FD51" w14:textId="77777777" w:rsidR="00FE0042" w:rsidRDefault="00B44FC7">
            <w:pPr>
              <w:spacing w:before="120" w:after="120"/>
              <w:rPr>
                <w:rFonts w:asciiTheme="minorHAnsi" w:hAnsiTheme="minorHAnsi" w:cstheme="minorHAnsi"/>
              </w:rPr>
            </w:pPr>
            <w:r>
              <w:rPr>
                <w:rFonts w:asciiTheme="minorHAnsi" w:hAnsiTheme="minorHAnsi" w:cstheme="minorHAnsi"/>
              </w:rPr>
              <w:t>R4-2216073</w:t>
            </w:r>
          </w:p>
        </w:tc>
        <w:tc>
          <w:tcPr>
            <w:tcW w:w="1423" w:type="dxa"/>
          </w:tcPr>
          <w:p w14:paraId="0149FD52" w14:textId="77777777" w:rsidR="00FE0042" w:rsidRDefault="00B44FC7">
            <w:pPr>
              <w:spacing w:before="120" w:after="120"/>
              <w:rPr>
                <w:rFonts w:asciiTheme="minorHAnsi" w:eastAsiaTheme="minorEastAsia" w:hAnsiTheme="minorHAnsi" w:cstheme="minorHAnsi"/>
              </w:rPr>
            </w:pPr>
            <w:r>
              <w:rPr>
                <w:rFonts w:asciiTheme="minorHAnsi" w:eastAsiaTheme="minorEastAsia" w:hAnsiTheme="minorHAnsi" w:cstheme="minorHAnsi" w:hint="eastAsia"/>
              </w:rPr>
              <w:t>Hua</w:t>
            </w:r>
            <w:r>
              <w:rPr>
                <w:rFonts w:asciiTheme="minorHAnsi" w:eastAsiaTheme="minorEastAsia" w:hAnsiTheme="minorHAnsi" w:cstheme="minorHAnsi"/>
              </w:rPr>
              <w:t>wei, HiSilicon</w:t>
            </w:r>
          </w:p>
        </w:tc>
        <w:tc>
          <w:tcPr>
            <w:tcW w:w="6587" w:type="dxa"/>
          </w:tcPr>
          <w:p w14:paraId="0149FD53" w14:textId="77777777" w:rsidR="00FE0042" w:rsidRDefault="00B44FC7">
            <w:pPr>
              <w:spacing w:before="0" w:beforeAutospacing="0" w:after="60" w:line="240" w:lineRule="auto"/>
              <w:rPr>
                <w:b/>
              </w:rPr>
            </w:pPr>
            <w:r>
              <w:rPr>
                <w:b/>
              </w:rPr>
              <w:t xml:space="preserve">Proposal 1: </w:t>
            </w:r>
            <w:r>
              <w:t>For PC3 MOP requirements, there is no need to test the MOP requirements for every individual band combination in the same row of table 1 due to the same RF implementation.</w:t>
            </w:r>
          </w:p>
          <w:p w14:paraId="0149FD54" w14:textId="77777777" w:rsidR="00FE0042" w:rsidRDefault="00B44FC7">
            <w:pPr>
              <w:spacing w:before="0" w:beforeAutospacing="0" w:after="60" w:line="240" w:lineRule="auto"/>
              <w:rPr>
                <w:rFonts w:eastAsiaTheme="minorEastAsia"/>
                <w:b/>
              </w:rPr>
            </w:pPr>
            <w:r>
              <w:rPr>
                <w:rFonts w:eastAsiaTheme="minorEastAsia"/>
                <w:b/>
              </w:rPr>
              <w:t xml:space="preserve">Proposal 2: </w:t>
            </w:r>
            <w:r>
              <w:rPr>
                <w:rFonts w:eastAsiaTheme="minorEastAsia"/>
              </w:rPr>
              <w:t>It’s proposed to choose one band combination for MOP testing for each row</w:t>
            </w:r>
            <w:r>
              <w:t xml:space="preserve"> in </w:t>
            </w:r>
            <w:r>
              <w:rPr>
                <w:rFonts w:eastAsiaTheme="minorEastAsia"/>
              </w:rPr>
              <w:t>table 1.</w:t>
            </w:r>
            <w:r>
              <w:t xml:space="preserve"> </w:t>
            </w:r>
            <w:r>
              <w:rPr>
                <w:rFonts w:eastAsiaTheme="minorEastAsia"/>
              </w:rPr>
              <w:t>It’s recommended to preferentially test UL NR CA band combination if UE support it. However, if there is no corresponding UL NR CA band combination, it’s recommended to randomly choose one band combination UE support for MOP testing.</w:t>
            </w:r>
          </w:p>
          <w:p w14:paraId="0149FD55" w14:textId="77777777" w:rsidR="00FE0042" w:rsidRDefault="00B44FC7">
            <w:pPr>
              <w:spacing w:before="0" w:beforeAutospacing="0" w:after="60" w:line="240" w:lineRule="auto"/>
            </w:pPr>
            <w:r>
              <w:rPr>
                <w:b/>
              </w:rPr>
              <w:t>Proposal 3:</w:t>
            </w:r>
            <w:r>
              <w:t xml:space="preserve"> For reference sensitivity exception due to harmonic/harmonic mixing or cross band isolation specified for ENDC band combinations, it’s recommended to follow the same principles that we have agreed in NR CA BCS4 WI in WF R4-2210565.</w:t>
            </w:r>
          </w:p>
          <w:p w14:paraId="0149FD56" w14:textId="77777777" w:rsidR="00FE0042" w:rsidRDefault="00B44FC7">
            <w:pPr>
              <w:spacing w:before="0" w:beforeAutospacing="0" w:after="60" w:line="240" w:lineRule="auto"/>
              <w:rPr>
                <w:rFonts w:asciiTheme="minorHAnsi" w:hAnsiTheme="minorHAnsi" w:cstheme="minorHAnsi"/>
                <w:b/>
                <w:i/>
                <w:u w:val="single"/>
              </w:rPr>
            </w:pPr>
            <w:r>
              <w:rPr>
                <w:b/>
              </w:rPr>
              <w:t>Proposal 4:</w:t>
            </w:r>
            <w:r>
              <w:t xml:space="preserve"> For the case that band combinations with different features in same frequency range have different delta Rib requirements, it’s proposed for UE to meet the stricter delta Rib requirements. (It’s noted band combinations DL_nA-nB_UL_nA-nB / DL_B_nA_UL_B_nA / DL_A_nB_UL_A_nB don’t have any MSD requirements)</w:t>
            </w:r>
          </w:p>
        </w:tc>
      </w:tr>
      <w:tr w:rsidR="00FE0042" w14:paraId="0149FD61" w14:textId="77777777">
        <w:trPr>
          <w:trHeight w:val="468"/>
        </w:trPr>
        <w:tc>
          <w:tcPr>
            <w:tcW w:w="1621" w:type="dxa"/>
          </w:tcPr>
          <w:p w14:paraId="0149FD58" w14:textId="77777777" w:rsidR="00FE0042" w:rsidRDefault="00B44FC7">
            <w:pPr>
              <w:spacing w:before="120" w:after="120"/>
              <w:rPr>
                <w:rFonts w:asciiTheme="minorHAnsi" w:hAnsiTheme="minorHAnsi" w:cstheme="minorHAnsi"/>
              </w:rPr>
            </w:pPr>
            <w:r>
              <w:rPr>
                <w:rFonts w:asciiTheme="minorHAnsi" w:hAnsiTheme="minorHAnsi" w:cstheme="minorHAnsi"/>
              </w:rPr>
              <w:t>R4-2216619</w:t>
            </w:r>
          </w:p>
        </w:tc>
        <w:tc>
          <w:tcPr>
            <w:tcW w:w="1423" w:type="dxa"/>
          </w:tcPr>
          <w:p w14:paraId="0149FD59" w14:textId="77777777" w:rsidR="00FE0042" w:rsidRDefault="00B44FC7">
            <w:pPr>
              <w:spacing w:before="120" w:after="120"/>
              <w:rPr>
                <w:rFonts w:asciiTheme="minorHAnsi" w:eastAsiaTheme="minorEastAsia" w:hAnsiTheme="minorHAnsi" w:cstheme="minorHAnsi"/>
              </w:rPr>
            </w:pPr>
            <w:r>
              <w:rPr>
                <w:rFonts w:asciiTheme="minorHAnsi" w:eastAsiaTheme="minorEastAsia" w:hAnsiTheme="minorHAnsi" w:cstheme="minorHAnsi" w:hint="eastAsia"/>
              </w:rPr>
              <w:t>Z</w:t>
            </w:r>
            <w:r>
              <w:rPr>
                <w:rFonts w:asciiTheme="minorHAnsi" w:eastAsiaTheme="minorEastAsia" w:hAnsiTheme="minorHAnsi" w:cstheme="minorHAnsi"/>
              </w:rPr>
              <w:t>TE</w:t>
            </w:r>
          </w:p>
        </w:tc>
        <w:tc>
          <w:tcPr>
            <w:tcW w:w="6587" w:type="dxa"/>
          </w:tcPr>
          <w:p w14:paraId="0149FD5A" w14:textId="77777777" w:rsidR="00FE0042" w:rsidRDefault="00B44FC7">
            <w:pPr>
              <w:spacing w:before="0" w:beforeAutospacing="0" w:after="60" w:line="240" w:lineRule="auto"/>
              <w:rPr>
                <w:b/>
              </w:rPr>
            </w:pPr>
            <w:r>
              <w:rPr>
                <w:b/>
              </w:rPr>
              <w:t xml:space="preserve">Observation 1: </w:t>
            </w:r>
            <w:r>
              <w:t>For the reference sensitivity exceptions due to intermodulation interference with 2UL CA, it is observed that for some configurations multiple MSD values are specified while for some other configurations only the lowest order IMD with the worst case MSD is defined for the test purpose.</w:t>
            </w:r>
          </w:p>
          <w:p w14:paraId="0149FD5B" w14:textId="77777777" w:rsidR="00FE0042" w:rsidRDefault="00B44FC7">
            <w:pPr>
              <w:spacing w:before="0" w:beforeAutospacing="0" w:after="60" w:line="240" w:lineRule="auto"/>
            </w:pPr>
            <w:r>
              <w:rPr>
                <w:b/>
              </w:rPr>
              <w:t xml:space="preserve">Proposal 1: </w:t>
            </w:r>
            <w:r>
              <w:t>For the sake of test burden reduction for NR CA and EN-DC combos, it is suggested to reuse the previous agreements in E-UTRA for the 2UL MSD requirements having multiple IMDs. The guidance for NR CA and EN-DC combos is as below.</w:t>
            </w:r>
          </w:p>
          <w:p w14:paraId="0149FD5C" w14:textId="77777777" w:rsidR="00FE0042" w:rsidRDefault="00B44FC7">
            <w:pPr>
              <w:pStyle w:val="afc"/>
              <w:numPr>
                <w:ilvl w:val="0"/>
                <w:numId w:val="12"/>
              </w:numPr>
              <w:overflowPunct/>
              <w:autoSpaceDE/>
              <w:autoSpaceDN/>
              <w:adjustRightInd/>
              <w:spacing w:afterLines="50" w:after="120"/>
              <w:ind w:left="851" w:firstLineChars="0"/>
              <w:textAlignment w:val="auto"/>
              <w:rPr>
                <w:rFonts w:eastAsiaTheme="minorEastAsia"/>
                <w:sz w:val="18"/>
                <w:szCs w:val="18"/>
              </w:rPr>
            </w:pPr>
            <w:r>
              <w:rPr>
                <w:rFonts w:eastAsiaTheme="minorEastAsia"/>
                <w:bCs/>
                <w:sz w:val="18"/>
                <w:szCs w:val="18"/>
              </w:rPr>
              <w:t>For each UL band combination, only the highest MSD with the lowest order IMD as the worst case will be specified.</w:t>
            </w:r>
          </w:p>
          <w:p w14:paraId="0149FD5D" w14:textId="77777777" w:rsidR="00FE0042" w:rsidRDefault="00B44FC7">
            <w:pPr>
              <w:pStyle w:val="afc"/>
              <w:numPr>
                <w:ilvl w:val="1"/>
                <w:numId w:val="12"/>
              </w:numPr>
              <w:overflowPunct/>
              <w:autoSpaceDE/>
              <w:autoSpaceDN/>
              <w:adjustRightInd/>
              <w:spacing w:afterLines="50" w:after="120"/>
              <w:ind w:left="839" w:firstLineChars="0" w:firstLine="28"/>
              <w:textAlignment w:val="auto"/>
              <w:rPr>
                <w:rFonts w:eastAsiaTheme="minorEastAsia"/>
                <w:sz w:val="16"/>
                <w:szCs w:val="16"/>
              </w:rPr>
            </w:pPr>
            <w:r>
              <w:rPr>
                <w:rFonts w:eastAsiaTheme="minorEastAsia" w:hint="eastAsia"/>
                <w:sz w:val="16"/>
                <w:szCs w:val="16"/>
              </w:rPr>
              <w:t>S</w:t>
            </w:r>
            <w:r>
              <w:rPr>
                <w:rFonts w:eastAsiaTheme="minorEastAsia"/>
                <w:sz w:val="16"/>
                <w:szCs w:val="16"/>
              </w:rPr>
              <w:t>ome exceptions should be accepted based on request of the proponent of the band combination.</w:t>
            </w:r>
          </w:p>
          <w:p w14:paraId="0149FD5E" w14:textId="77777777" w:rsidR="00FE0042" w:rsidRDefault="00B44FC7">
            <w:pPr>
              <w:pStyle w:val="afc"/>
              <w:numPr>
                <w:ilvl w:val="1"/>
                <w:numId w:val="12"/>
              </w:numPr>
              <w:overflowPunct/>
              <w:autoSpaceDE/>
              <w:autoSpaceDN/>
              <w:adjustRightInd/>
              <w:spacing w:afterLines="50" w:after="120"/>
              <w:ind w:left="839" w:firstLineChars="0" w:firstLine="28"/>
              <w:textAlignment w:val="auto"/>
              <w:rPr>
                <w:rFonts w:eastAsiaTheme="minorEastAsia"/>
                <w:sz w:val="16"/>
                <w:szCs w:val="16"/>
              </w:rPr>
            </w:pPr>
            <w:r>
              <w:rPr>
                <w:rFonts w:eastAsiaTheme="minorEastAsia"/>
                <w:sz w:val="16"/>
                <w:szCs w:val="16"/>
              </w:rPr>
              <w:t>The criterion for keeping the MSD other than the highest value should be clarified explicitly.</w:t>
            </w:r>
          </w:p>
          <w:p w14:paraId="0149FD5F" w14:textId="77777777" w:rsidR="00FE0042" w:rsidRDefault="00B44FC7">
            <w:pPr>
              <w:pStyle w:val="afc"/>
              <w:numPr>
                <w:ilvl w:val="0"/>
                <w:numId w:val="12"/>
              </w:numPr>
              <w:overflowPunct/>
              <w:autoSpaceDE/>
              <w:autoSpaceDN/>
              <w:adjustRightInd/>
              <w:spacing w:afterLines="50" w:after="120"/>
              <w:ind w:left="851" w:firstLineChars="0"/>
              <w:textAlignment w:val="auto"/>
              <w:rPr>
                <w:rFonts w:eastAsiaTheme="minorEastAsia"/>
                <w:sz w:val="18"/>
                <w:szCs w:val="18"/>
              </w:rPr>
            </w:pPr>
            <w:r>
              <w:rPr>
                <w:rFonts w:eastAsiaTheme="minorEastAsia" w:hint="eastAsia"/>
                <w:sz w:val="18"/>
                <w:szCs w:val="18"/>
              </w:rPr>
              <w:t>M</w:t>
            </w:r>
            <w:r>
              <w:rPr>
                <w:rFonts w:eastAsiaTheme="minorEastAsia"/>
                <w:sz w:val="18"/>
                <w:szCs w:val="18"/>
              </w:rPr>
              <w:t>ultiple IMDs for each NR CA and EN-DC band combos will be analyzed in the band combination TR for basket WI.</w:t>
            </w:r>
          </w:p>
          <w:p w14:paraId="0149FD60" w14:textId="77777777" w:rsidR="00FE0042" w:rsidRDefault="00B44FC7">
            <w:pPr>
              <w:pStyle w:val="afc"/>
              <w:numPr>
                <w:ilvl w:val="0"/>
                <w:numId w:val="12"/>
              </w:numPr>
              <w:overflowPunct/>
              <w:autoSpaceDE/>
              <w:autoSpaceDN/>
              <w:adjustRightInd/>
              <w:spacing w:afterLines="50" w:after="120"/>
              <w:ind w:left="851" w:firstLineChars="0"/>
              <w:textAlignment w:val="auto"/>
              <w:rPr>
                <w:rFonts w:asciiTheme="minorHAnsi" w:hAnsiTheme="minorHAnsi" w:cstheme="minorHAnsi"/>
                <w:b/>
                <w:i/>
                <w:u w:val="single"/>
                <w:lang w:val="en-US"/>
              </w:rPr>
            </w:pPr>
            <w:r>
              <w:rPr>
                <w:rFonts w:eastAsiaTheme="minorEastAsia"/>
                <w:sz w:val="18"/>
                <w:szCs w:val="18"/>
              </w:rPr>
              <w:lastRenderedPageBreak/>
              <w:t>For the multiple MSD requirements in TS 38.101, only highest MSD requirements shall be maintained, the other MSD will be moved into the related TRs unless there is a request to keep it.</w:t>
            </w:r>
          </w:p>
        </w:tc>
      </w:tr>
      <w:tr w:rsidR="00FE0042" w14:paraId="0149FD67" w14:textId="77777777">
        <w:trPr>
          <w:trHeight w:val="468"/>
        </w:trPr>
        <w:tc>
          <w:tcPr>
            <w:tcW w:w="1621" w:type="dxa"/>
          </w:tcPr>
          <w:p w14:paraId="0149FD62" w14:textId="77777777" w:rsidR="00FE0042" w:rsidRDefault="00B44FC7">
            <w:pPr>
              <w:spacing w:before="120" w:after="120"/>
              <w:rPr>
                <w:rFonts w:asciiTheme="minorHAnsi" w:hAnsiTheme="minorHAnsi" w:cstheme="minorHAnsi"/>
              </w:rPr>
            </w:pPr>
            <w:r>
              <w:rPr>
                <w:rFonts w:asciiTheme="minorHAnsi" w:hAnsiTheme="minorHAnsi" w:cstheme="minorHAnsi"/>
              </w:rPr>
              <w:lastRenderedPageBreak/>
              <w:t>R4-2216620</w:t>
            </w:r>
          </w:p>
        </w:tc>
        <w:tc>
          <w:tcPr>
            <w:tcW w:w="1423" w:type="dxa"/>
          </w:tcPr>
          <w:p w14:paraId="0149FD63" w14:textId="77777777" w:rsidR="00FE0042" w:rsidRDefault="00B44FC7">
            <w:pPr>
              <w:spacing w:before="120" w:after="120"/>
              <w:rPr>
                <w:rFonts w:asciiTheme="minorHAnsi" w:eastAsiaTheme="minorEastAsia" w:hAnsiTheme="minorHAnsi" w:cstheme="minorHAnsi"/>
              </w:rPr>
            </w:pPr>
            <w:r>
              <w:rPr>
                <w:rFonts w:asciiTheme="minorHAnsi" w:eastAsiaTheme="minorEastAsia" w:hAnsiTheme="minorHAnsi" w:cstheme="minorHAnsi" w:hint="eastAsia"/>
              </w:rPr>
              <w:t>Z</w:t>
            </w:r>
            <w:r>
              <w:rPr>
                <w:rFonts w:asciiTheme="minorHAnsi" w:eastAsiaTheme="minorEastAsia" w:hAnsiTheme="minorHAnsi" w:cstheme="minorHAnsi"/>
              </w:rPr>
              <w:t>TE</w:t>
            </w:r>
          </w:p>
        </w:tc>
        <w:tc>
          <w:tcPr>
            <w:tcW w:w="6587" w:type="dxa"/>
          </w:tcPr>
          <w:p w14:paraId="0149FD64" w14:textId="77777777" w:rsidR="00FE0042" w:rsidRDefault="00B44FC7">
            <w:pPr>
              <w:spacing w:before="0" w:beforeAutospacing="0" w:after="60" w:line="240" w:lineRule="auto"/>
              <w:rPr>
                <w:rFonts w:cs="Times New Roman"/>
              </w:rPr>
            </w:pPr>
            <w:r>
              <w:rPr>
                <w:rFonts w:cs="Times New Roman"/>
              </w:rPr>
              <w:t>This TP is to collect the agreements on the rules of delta TIB and RIB due to band combinations. It mainly focuses on the guidelines on delta TIB and RIB due to band combinations.</w:t>
            </w:r>
          </w:p>
          <w:p w14:paraId="0149FD65" w14:textId="77777777" w:rsidR="00FE0042" w:rsidRDefault="00B44FC7">
            <w:pPr>
              <w:spacing w:before="0" w:beforeAutospacing="0" w:after="60" w:line="240" w:lineRule="auto"/>
              <w:rPr>
                <w:rFonts w:cs="Times New Roman"/>
                <w:b/>
              </w:rPr>
            </w:pPr>
            <w:r>
              <w:rPr>
                <w:rFonts w:cs="Times New Roman"/>
                <w:b/>
              </w:rPr>
              <w:t xml:space="preserve">Guideline 1: </w:t>
            </w:r>
            <w:r>
              <w:rPr>
                <w:rFonts w:cs="Times New Roman"/>
              </w:rPr>
              <w:t>It is supposed that only the configurations having the same component E-UTRA / NR bands can be grouped into one cell (row) for the new ΔT</w:t>
            </w:r>
            <w:r>
              <w:rPr>
                <w:rFonts w:cs="Times New Roman"/>
                <w:vertAlign w:val="subscript"/>
              </w:rPr>
              <w:t>IB,c</w:t>
            </w:r>
            <w:r>
              <w:rPr>
                <w:rFonts w:cs="Times New Roman"/>
              </w:rPr>
              <w:t xml:space="preserve"> and ΔR</w:t>
            </w:r>
            <w:r>
              <w:rPr>
                <w:rFonts w:cs="Times New Roman"/>
                <w:vertAlign w:val="subscript"/>
              </w:rPr>
              <w:t>IB,c</w:t>
            </w:r>
            <w:r>
              <w:rPr>
                <w:rFonts w:cs="Times New Roman"/>
              </w:rPr>
              <w:t xml:space="preserve"> templates.</w:t>
            </w:r>
          </w:p>
          <w:p w14:paraId="0149FD66" w14:textId="77777777" w:rsidR="00FE0042" w:rsidRDefault="00B44FC7">
            <w:pPr>
              <w:spacing w:before="0" w:beforeAutospacing="0" w:after="60" w:line="240" w:lineRule="auto"/>
              <w:rPr>
                <w:rFonts w:asciiTheme="minorHAnsi" w:hAnsiTheme="minorHAnsi" w:cstheme="minorHAnsi"/>
                <w:b/>
                <w:i/>
                <w:u w:val="single"/>
              </w:rPr>
            </w:pPr>
            <w:r>
              <w:rPr>
                <w:rFonts w:cs="Times New Roman"/>
                <w:b/>
              </w:rPr>
              <w:t xml:space="preserve">Guideline 2: </w:t>
            </w:r>
            <w:r>
              <w:rPr>
                <w:rFonts w:cs="Times New Roman"/>
              </w:rPr>
              <w:t>For the band combination with all the component band having the ΔT</w:t>
            </w:r>
            <w:r>
              <w:rPr>
                <w:rFonts w:cs="Times New Roman"/>
                <w:vertAlign w:val="subscript"/>
              </w:rPr>
              <w:t>IB,c</w:t>
            </w:r>
            <w:r>
              <w:rPr>
                <w:rFonts w:cs="Times New Roman"/>
              </w:rPr>
              <w:t xml:space="preserve"> / ΔR</w:t>
            </w:r>
            <w:r>
              <w:rPr>
                <w:rFonts w:cs="Times New Roman"/>
                <w:vertAlign w:val="subscript"/>
              </w:rPr>
              <w:t>IB,c</w:t>
            </w:r>
            <w:r>
              <w:rPr>
                <w:rFonts w:cs="Times New Roman"/>
              </w:rPr>
              <w:t xml:space="preserve"> values as ‘-’ (zero), there is no need to be listed in the ΔT</w:t>
            </w:r>
            <w:r>
              <w:rPr>
                <w:rFonts w:cs="Times New Roman"/>
                <w:vertAlign w:val="subscript"/>
              </w:rPr>
              <w:t>IB,c</w:t>
            </w:r>
            <w:r>
              <w:rPr>
                <w:rFonts w:cs="Times New Roman"/>
              </w:rPr>
              <w:t xml:space="preserve"> / ΔR</w:t>
            </w:r>
            <w:r>
              <w:rPr>
                <w:rFonts w:cs="Times New Roman"/>
                <w:vertAlign w:val="subscript"/>
              </w:rPr>
              <w:t>IB,c</w:t>
            </w:r>
            <w:r>
              <w:rPr>
                <w:rFonts w:cs="Times New Roman"/>
              </w:rPr>
              <w:t xml:space="preserve"> table.</w:t>
            </w:r>
          </w:p>
        </w:tc>
      </w:tr>
    </w:tbl>
    <w:p w14:paraId="0149FD68" w14:textId="77777777" w:rsidR="00FE0042" w:rsidRDefault="00FE0042">
      <w:pPr>
        <w:spacing w:before="120" w:after="120"/>
      </w:pPr>
    </w:p>
    <w:p w14:paraId="0149FD69" w14:textId="77777777" w:rsidR="00FE0042" w:rsidRDefault="00B44FC7">
      <w:pPr>
        <w:pStyle w:val="2"/>
      </w:pPr>
      <w:r>
        <w:rPr>
          <w:rFonts w:hint="eastAsia"/>
        </w:rPr>
        <w:t>Open issues</w:t>
      </w:r>
      <w:r>
        <w:t xml:space="preserve"> summary</w:t>
      </w:r>
    </w:p>
    <w:p w14:paraId="0149FD6A" w14:textId="77777777" w:rsidR="00FE0042" w:rsidRDefault="00B44FC7">
      <w:pPr>
        <w:spacing w:before="120" w:after="120"/>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149FD6B" w14:textId="77777777" w:rsidR="00FE0042" w:rsidRDefault="00B44FC7">
      <w:pPr>
        <w:pStyle w:val="3"/>
        <w:rPr>
          <w:sz w:val="24"/>
          <w:szCs w:val="16"/>
          <w:lang w:val="en-US"/>
        </w:rPr>
      </w:pPr>
      <w:r>
        <w:rPr>
          <w:sz w:val="24"/>
          <w:szCs w:val="16"/>
          <w:lang w:val="en-US"/>
        </w:rPr>
        <w:t xml:space="preserve">Sub-topic 3-1  </w:t>
      </w:r>
      <w:r>
        <w:rPr>
          <w:rFonts w:hint="eastAsia"/>
          <w:sz w:val="24"/>
          <w:szCs w:val="16"/>
          <w:lang w:val="en-US"/>
        </w:rPr>
        <w:t>R</w:t>
      </w:r>
      <w:r>
        <w:rPr>
          <w:sz w:val="24"/>
          <w:szCs w:val="16"/>
          <w:lang w:val="en-US"/>
        </w:rPr>
        <w:t xml:space="preserve">eduction on </w:t>
      </w:r>
      <w:r>
        <w:rPr>
          <w:rFonts w:hint="eastAsia"/>
          <w:sz w:val="24"/>
          <w:szCs w:val="16"/>
          <w:lang w:val="en-US"/>
        </w:rPr>
        <w:t>FR</w:t>
      </w:r>
      <w:r>
        <w:rPr>
          <w:sz w:val="24"/>
          <w:szCs w:val="16"/>
          <w:lang w:val="en-US"/>
        </w:rPr>
        <w:t>1 2UL inter-band CA coexistence</w:t>
      </w:r>
    </w:p>
    <w:p w14:paraId="0149FD6C" w14:textId="77777777" w:rsidR="00FE0042" w:rsidRDefault="00B44FC7">
      <w:pPr>
        <w:spacing w:before="120" w:after="120"/>
        <w:rPr>
          <w:i/>
          <w:color w:val="0070C0"/>
        </w:rPr>
      </w:pPr>
      <w:r>
        <w:rPr>
          <w:rFonts w:hint="eastAsia"/>
          <w:i/>
          <w:color w:val="0070C0"/>
        </w:rPr>
        <w:t xml:space="preserve">Sub-topic </w:t>
      </w:r>
      <w:r>
        <w:rPr>
          <w:i/>
          <w:color w:val="0070C0"/>
        </w:rPr>
        <w:t>description: In this sub-topic, the issues of reduction on FR1 2UL inter-band CA coexistence will be discussed. To follow up the WF in R4-2214448, how 2UL inter-band CA UE coexistence requirements spec structure may potentially be simplified based on the intersection set of the protected bands and frequency ranges from each constituent band will be analyzed.</w:t>
      </w:r>
    </w:p>
    <w:p w14:paraId="0149FD6D" w14:textId="77777777" w:rsidR="00FE0042" w:rsidRDefault="00B44FC7">
      <w:pPr>
        <w:spacing w:before="120" w:after="120"/>
        <w:rPr>
          <w:i/>
          <w:color w:val="0070C0"/>
        </w:rPr>
      </w:pPr>
      <w:r>
        <w:rPr>
          <w:i/>
          <w:color w:val="0070C0"/>
        </w:rPr>
        <w:t>Open issues and candidate options before e-meeting:</w:t>
      </w:r>
    </w:p>
    <w:p w14:paraId="0149FD6E" w14:textId="77777777" w:rsidR="00FE0042" w:rsidRDefault="00B44FC7">
      <w:pPr>
        <w:spacing w:before="120" w:after="120"/>
        <w:rPr>
          <w:b/>
          <w:color w:val="0070C0"/>
          <w:u w:val="single"/>
          <w:lang w:eastAsia="ko-KR"/>
        </w:rPr>
      </w:pPr>
      <w:r>
        <w:rPr>
          <w:b/>
          <w:color w:val="0070C0"/>
          <w:u w:val="single"/>
          <w:lang w:eastAsia="ko-KR"/>
        </w:rPr>
        <w:t>Issue 3-1A: About PHS system protection. Is it necessary to protect both PHS system and B39 at the same time or is it necessary to retain PHS system protection in NR UE coexistence requirements?</w:t>
      </w:r>
    </w:p>
    <w:p w14:paraId="0149FD6F"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D70"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0149FD71"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0149FD72"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0149FD73"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D74"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D75" w14:textId="77777777" w:rsidR="00FE0042" w:rsidRDefault="00B44FC7">
      <w:pPr>
        <w:spacing w:before="120" w:after="120"/>
        <w:rPr>
          <w:b/>
          <w:color w:val="0070C0"/>
          <w:u w:val="single"/>
          <w:lang w:eastAsia="ko-KR"/>
        </w:rPr>
      </w:pPr>
      <w:r>
        <w:rPr>
          <w:b/>
          <w:color w:val="0070C0"/>
          <w:u w:val="single"/>
          <w:lang w:eastAsia="ko-KR"/>
        </w:rPr>
        <w:t>Issue 3-1B: About non-3GPP RATs protection. Is it necessary for non-3GPP RATs protection to be included in the UE coexistence requirements or specified as additional spurious emission requirements?</w:t>
      </w:r>
    </w:p>
    <w:p w14:paraId="0149FD76"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D77"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0149FD78"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0149FD79"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0149FD7A"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D7B"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D7C" w14:textId="77777777" w:rsidR="00FE0042" w:rsidRDefault="00B44FC7">
      <w:pPr>
        <w:spacing w:before="120" w:after="120"/>
        <w:rPr>
          <w:b/>
          <w:color w:val="0070C0"/>
          <w:u w:val="single"/>
          <w:lang w:eastAsia="ko-KR"/>
        </w:rPr>
      </w:pPr>
      <w:r>
        <w:rPr>
          <w:b/>
          <w:color w:val="0070C0"/>
          <w:u w:val="single"/>
          <w:lang w:eastAsia="ko-KR"/>
        </w:rPr>
        <w:t>Issue 3-1C: Can we replace the 2UL inter-band CA UE coexistence requirements with a normative text to simplify the spec?</w:t>
      </w:r>
    </w:p>
    <w:p w14:paraId="0149FD7D"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D7E"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Yes (Please provide further comments).</w:t>
      </w:r>
    </w:p>
    <w:p w14:paraId="0149FD7F"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0149FD80"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0149FD81"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D82"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D83" w14:textId="77777777" w:rsidR="00FE0042" w:rsidRDefault="00B44FC7">
      <w:pPr>
        <w:spacing w:before="120" w:after="120"/>
        <w:rPr>
          <w:b/>
          <w:color w:val="0070C0"/>
          <w:u w:val="single"/>
          <w:lang w:eastAsia="ko-KR"/>
        </w:rPr>
      </w:pPr>
      <w:r>
        <w:rPr>
          <w:b/>
          <w:color w:val="0070C0"/>
          <w:u w:val="single"/>
          <w:lang w:eastAsia="ko-KR"/>
        </w:rPr>
        <w:t>Issue 3-1D: Are the following rules on spurious emission requirements for protected bands applicable to a band combination?</w:t>
      </w:r>
    </w:p>
    <w:p w14:paraId="0149FD84" w14:textId="77777777" w:rsidR="00FE0042" w:rsidRDefault="00B44FC7">
      <w:pPr>
        <w:pStyle w:val="a9"/>
        <w:widowControl w:val="0"/>
        <w:numPr>
          <w:ilvl w:val="0"/>
          <w:numId w:val="13"/>
        </w:numPr>
        <w:spacing w:after="120"/>
        <w:jc w:val="both"/>
        <w:rPr>
          <w:b/>
          <w:i/>
          <w:color w:val="4472C4" w:themeColor="accent1"/>
        </w:rPr>
      </w:pPr>
      <w:r>
        <w:rPr>
          <w:b/>
          <w:i/>
          <w:color w:val="4472C4" w:themeColor="accent1"/>
        </w:rPr>
        <w:t>SE requirements of protected bands are derived based on the intersection set from each constituent band. The corresponding note should be applied as well. (i.e. The corresponding note should also be applied in case the protected band of one constituent band does not own this note while the other does);</w:t>
      </w:r>
    </w:p>
    <w:p w14:paraId="0149FD85" w14:textId="77777777" w:rsidR="00FE0042" w:rsidRDefault="00B44FC7">
      <w:pPr>
        <w:pStyle w:val="a9"/>
        <w:widowControl w:val="0"/>
        <w:numPr>
          <w:ilvl w:val="0"/>
          <w:numId w:val="13"/>
        </w:numPr>
        <w:spacing w:after="120"/>
        <w:jc w:val="both"/>
        <w:rPr>
          <w:b/>
          <w:i/>
          <w:color w:val="4472C4" w:themeColor="accent1"/>
        </w:rPr>
      </w:pPr>
      <w:r>
        <w:rPr>
          <w:b/>
          <w:i/>
          <w:color w:val="4472C4" w:themeColor="accent1"/>
        </w:rPr>
        <w:t xml:space="preserve">SE requirements of frequency ranges are derived based on the union set from each constituent band; </w:t>
      </w:r>
    </w:p>
    <w:p w14:paraId="0149FD86" w14:textId="77777777" w:rsidR="00FE0042" w:rsidRDefault="00B44FC7">
      <w:pPr>
        <w:pStyle w:val="a9"/>
        <w:widowControl w:val="0"/>
        <w:numPr>
          <w:ilvl w:val="0"/>
          <w:numId w:val="13"/>
        </w:numPr>
        <w:spacing w:after="120"/>
        <w:jc w:val="both"/>
        <w:rPr>
          <w:b/>
          <w:i/>
          <w:color w:val="4472C4" w:themeColor="accent1"/>
        </w:rPr>
      </w:pPr>
      <w:r>
        <w:rPr>
          <w:b/>
          <w:i/>
          <w:color w:val="4472C4" w:themeColor="accent1"/>
        </w:rPr>
        <w:t xml:space="preserve">Identify and specify the exceptional case, on top of 1), 2); </w:t>
      </w:r>
    </w:p>
    <w:p w14:paraId="0149FD87" w14:textId="77777777" w:rsidR="00FE0042" w:rsidRDefault="00B44FC7">
      <w:pPr>
        <w:pStyle w:val="a9"/>
        <w:widowControl w:val="0"/>
        <w:numPr>
          <w:ilvl w:val="0"/>
          <w:numId w:val="13"/>
        </w:numPr>
        <w:spacing w:after="120"/>
        <w:jc w:val="both"/>
        <w:rPr>
          <w:b/>
          <w:i/>
          <w:color w:val="4472C4" w:themeColor="accent1"/>
        </w:rPr>
      </w:pPr>
      <w:r>
        <w:rPr>
          <w:b/>
          <w:i/>
          <w:color w:val="4472C4" w:themeColor="accent1"/>
        </w:rPr>
        <w:t>Update is required when the SE requirement of the constituent band has been updated.</w:t>
      </w:r>
    </w:p>
    <w:p w14:paraId="0149FD88" w14:textId="77777777" w:rsidR="00FE0042" w:rsidRDefault="00FE0042">
      <w:pPr>
        <w:spacing w:before="120" w:after="120"/>
        <w:rPr>
          <w:b/>
          <w:color w:val="0070C0"/>
          <w:u w:val="single"/>
          <w:lang w:val="en-GB" w:eastAsia="ko-KR"/>
        </w:rPr>
      </w:pPr>
    </w:p>
    <w:p w14:paraId="0149FD89"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D8A"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0149FD8B"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0149FD8C"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0149FD8D"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D8E"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D8F" w14:textId="77777777" w:rsidR="00FE0042" w:rsidRDefault="00FE0042">
      <w:pPr>
        <w:spacing w:before="120" w:after="120"/>
        <w:rPr>
          <w:i/>
          <w:color w:val="0070C0"/>
        </w:rPr>
      </w:pPr>
    </w:p>
    <w:p w14:paraId="0149FD90" w14:textId="77777777" w:rsidR="00FE0042" w:rsidRDefault="00B44FC7">
      <w:pPr>
        <w:pStyle w:val="3"/>
        <w:rPr>
          <w:sz w:val="24"/>
          <w:szCs w:val="16"/>
          <w:lang w:val="en-US"/>
        </w:rPr>
      </w:pPr>
      <w:r>
        <w:rPr>
          <w:sz w:val="24"/>
          <w:szCs w:val="16"/>
          <w:lang w:val="en-US"/>
        </w:rPr>
        <w:t xml:space="preserve">Sub-topic 3-2  </w:t>
      </w:r>
      <w:r>
        <w:rPr>
          <w:rFonts w:hint="eastAsia"/>
          <w:sz w:val="24"/>
          <w:szCs w:val="16"/>
          <w:lang w:val="en-US"/>
        </w:rPr>
        <w:t>Issues</w:t>
      </w:r>
      <w:r>
        <w:rPr>
          <w:sz w:val="24"/>
          <w:szCs w:val="16"/>
          <w:lang w:val="en-US"/>
        </w:rPr>
        <w:t xml:space="preserve"> on test burden reduction</w:t>
      </w:r>
    </w:p>
    <w:p w14:paraId="0149FD91" w14:textId="77777777" w:rsidR="00FE0042" w:rsidRDefault="00B44FC7">
      <w:pPr>
        <w:spacing w:before="120" w:after="120"/>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 xml:space="preserve">This sub-topic is to discuss the issues on test burden reduction from two aspects. </w:t>
      </w:r>
    </w:p>
    <w:p w14:paraId="0149FD92" w14:textId="77777777" w:rsidR="00FE0042" w:rsidRDefault="00B44FC7">
      <w:pPr>
        <w:spacing w:before="120" w:after="120"/>
        <w:rPr>
          <w:i/>
          <w:color w:val="0070C0"/>
        </w:rPr>
      </w:pPr>
      <w:r>
        <w:rPr>
          <w:i/>
          <w:color w:val="0070C0"/>
        </w:rPr>
        <w:t xml:space="preserve">(1) Based on the WF in R4-2214447 in last meeting, further discussion on the open issues with Tx / Rx RF requirements for different features will be handled. A corresponding TP will be discussed accordingly. </w:t>
      </w:r>
    </w:p>
    <w:p w14:paraId="0149FD93" w14:textId="77777777" w:rsidR="00FE0042" w:rsidRDefault="00B44FC7">
      <w:pPr>
        <w:spacing w:before="120" w:after="120"/>
        <w:rPr>
          <w:i/>
          <w:color w:val="0070C0"/>
        </w:rPr>
      </w:pPr>
      <w:r>
        <w:rPr>
          <w:i/>
          <w:color w:val="0070C0"/>
        </w:rPr>
        <w:t>(2) To trace back the early stage when specifying the E-UTRA CA configurations with 2UL, how to handle and simplify the test points in the reference sensitivity requirements with multiple MSD values in NR CA combinations will be analyzed.</w:t>
      </w:r>
    </w:p>
    <w:p w14:paraId="0149FD94" w14:textId="77777777" w:rsidR="00FE0042" w:rsidRDefault="00B44FC7">
      <w:pPr>
        <w:spacing w:before="120" w:after="120"/>
        <w:rPr>
          <w:i/>
          <w:color w:val="0070C0"/>
        </w:rPr>
      </w:pPr>
      <w:r>
        <w:rPr>
          <w:i/>
          <w:color w:val="0070C0"/>
        </w:rPr>
        <w:t>Open issues and c</w:t>
      </w:r>
      <w:r>
        <w:rPr>
          <w:rFonts w:hint="eastAsia"/>
          <w:i/>
          <w:color w:val="0070C0"/>
        </w:rPr>
        <w:t>andidate options before e-meeting:</w:t>
      </w:r>
    </w:p>
    <w:p w14:paraId="0149FD95" w14:textId="77777777" w:rsidR="00FE0042" w:rsidRDefault="00B44FC7">
      <w:pPr>
        <w:spacing w:before="120" w:after="120"/>
        <w:rPr>
          <w:b/>
          <w:color w:val="0070C0"/>
          <w:u w:val="single"/>
          <w:lang w:eastAsia="ko-KR"/>
        </w:rPr>
      </w:pPr>
      <w:r>
        <w:rPr>
          <w:b/>
          <w:color w:val="0070C0"/>
          <w:u w:val="single"/>
          <w:lang w:eastAsia="ko-KR"/>
        </w:rPr>
        <w:t>Issue 3-2A:  For PC3 MOP requirements, can we agree the following proposals in R4-2216073?</w:t>
      </w:r>
    </w:p>
    <w:p w14:paraId="0149FD96" w14:textId="77777777" w:rsidR="00FE0042" w:rsidRDefault="00B44FC7">
      <w:pPr>
        <w:pStyle w:val="afc"/>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1: For PC3 MOP requirements, there is no need to test the MOP requirements for every individual band combination in the same row of table 1 due to the same RF implementation.</w:t>
      </w:r>
    </w:p>
    <w:p w14:paraId="0149FD97" w14:textId="77777777" w:rsidR="00FE0042" w:rsidRDefault="00B44FC7">
      <w:pPr>
        <w:pStyle w:val="afc"/>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2: It’s proposed to choose one band combination for MOP testing for each row in table 1. It’s recommended to preferentially test UL NR CA band combination if UE support it. However, if there is no corresponding UL NR CA band combination, it’s recommended to randomly choose one band combination UE support for MOP testing.</w:t>
      </w:r>
    </w:p>
    <w:p w14:paraId="0149FD98" w14:textId="77777777" w:rsidR="00FE0042" w:rsidRDefault="00FE0042">
      <w:pPr>
        <w:spacing w:before="120" w:after="120"/>
        <w:rPr>
          <w:rFonts w:eastAsia="Malgun Gothic"/>
          <w:b/>
          <w:color w:val="0070C0"/>
          <w:u w:val="single"/>
          <w:lang w:eastAsia="ko-KR"/>
        </w:rPr>
      </w:pPr>
    </w:p>
    <w:p w14:paraId="0149FD99"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D9A"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0149FD9B"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No (Please provide further comments).</w:t>
      </w:r>
    </w:p>
    <w:p w14:paraId="0149FD9C"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0149FD9D" w14:textId="77777777" w:rsidR="00FE0042" w:rsidRDefault="00FE0042">
      <w:pPr>
        <w:spacing w:before="120" w:after="120"/>
        <w:rPr>
          <w:rFonts w:eastAsia="Malgun Gothic"/>
          <w:b/>
          <w:color w:val="0070C0"/>
          <w:u w:val="single"/>
          <w:lang w:val="en-GB" w:eastAsia="ko-KR"/>
        </w:rPr>
      </w:pPr>
    </w:p>
    <w:p w14:paraId="0149FD9E"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D9F"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DA0" w14:textId="77777777" w:rsidR="00FE0042" w:rsidRDefault="00B44FC7">
      <w:pPr>
        <w:spacing w:before="120" w:after="120"/>
        <w:rPr>
          <w:b/>
          <w:color w:val="0070C0"/>
          <w:u w:val="single"/>
          <w:lang w:eastAsia="ko-KR"/>
        </w:rPr>
      </w:pPr>
      <w:r>
        <w:rPr>
          <w:b/>
          <w:color w:val="0070C0"/>
          <w:u w:val="single"/>
          <w:lang w:eastAsia="ko-KR"/>
        </w:rPr>
        <w:t>Issue 3-2B:  For reference sensitivity exception due to harmonic / harmonic mixing or cross band isolation specified for EN-DC band combinations, can we agree the following proposal in R4-2216073?</w:t>
      </w:r>
    </w:p>
    <w:p w14:paraId="0149FDA1" w14:textId="77777777" w:rsidR="00FE0042" w:rsidRDefault="00B44FC7">
      <w:pPr>
        <w:pStyle w:val="afc"/>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3: For reference sensitivity exception due to harmonic/harmonic mixing or cross band isolation specified for ENDC band combinations, it’s recommended to follow the same principles that we have agreed in NR CA BCS4 WI in WF R4-2210565.</w:t>
      </w:r>
    </w:p>
    <w:p w14:paraId="0149FDA2" w14:textId="77777777" w:rsidR="00FE0042" w:rsidRDefault="00FE0042">
      <w:pPr>
        <w:spacing w:before="120" w:after="120"/>
        <w:rPr>
          <w:rFonts w:eastAsia="Malgun Gothic"/>
          <w:b/>
          <w:color w:val="0070C0"/>
          <w:u w:val="single"/>
          <w:lang w:eastAsia="ko-KR"/>
        </w:rPr>
      </w:pPr>
    </w:p>
    <w:p w14:paraId="0149FDA3"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DA4"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0149FDA5"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0149FDA6"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0149FDA7" w14:textId="77777777" w:rsidR="00FE0042" w:rsidRDefault="00FE0042">
      <w:pPr>
        <w:spacing w:before="120" w:after="120"/>
        <w:rPr>
          <w:rFonts w:eastAsia="Malgun Gothic"/>
          <w:b/>
          <w:color w:val="0070C0"/>
          <w:u w:val="single"/>
          <w:lang w:val="en-GB" w:eastAsia="ko-KR"/>
        </w:rPr>
      </w:pPr>
    </w:p>
    <w:p w14:paraId="0149FDA8"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DA9"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DAA" w14:textId="77777777" w:rsidR="00FE0042" w:rsidRDefault="00FE0042">
      <w:pPr>
        <w:spacing w:before="120" w:after="120"/>
        <w:rPr>
          <w:b/>
          <w:color w:val="0070C0"/>
          <w:u w:val="single"/>
          <w:lang w:eastAsia="ko-KR"/>
        </w:rPr>
      </w:pPr>
    </w:p>
    <w:p w14:paraId="0149FDAB" w14:textId="77777777" w:rsidR="00FE0042" w:rsidRDefault="00B44FC7">
      <w:pPr>
        <w:spacing w:before="120" w:after="120"/>
        <w:rPr>
          <w:b/>
          <w:color w:val="0070C0"/>
          <w:u w:val="single"/>
          <w:lang w:eastAsia="ko-KR"/>
        </w:rPr>
      </w:pPr>
      <w:r>
        <w:rPr>
          <w:b/>
          <w:color w:val="0070C0"/>
          <w:u w:val="single"/>
          <w:lang w:eastAsia="ko-KR"/>
        </w:rPr>
        <w:t>Issue 3-2C:  For the delta RIB requirements, can we agree the following proposal in R4-2216073?</w:t>
      </w:r>
    </w:p>
    <w:p w14:paraId="0149FDAC" w14:textId="77777777" w:rsidR="00FE0042" w:rsidRDefault="00B44FC7">
      <w:pPr>
        <w:pStyle w:val="afc"/>
        <w:numPr>
          <w:ilvl w:val="0"/>
          <w:numId w:val="1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4: For the case that band combinations with different features in same frequency range have different delta Rib requirements, it’s proposed for UE to meet the stricter delta Rib requirements. (It’s noted band combinations DL_nA-nB_UL_nA-nB / DL_B_nA_UL_B_nA / DL_A_nB_UL_A_nB don’t have any MSD requirements)</w:t>
      </w:r>
    </w:p>
    <w:p w14:paraId="0149FDAD" w14:textId="77777777" w:rsidR="00FE0042" w:rsidRDefault="00FE0042">
      <w:pPr>
        <w:spacing w:before="120" w:after="120"/>
        <w:rPr>
          <w:rFonts w:eastAsia="Malgun Gothic"/>
          <w:b/>
          <w:color w:val="0070C0"/>
          <w:u w:val="single"/>
          <w:lang w:val="en-GB" w:eastAsia="ko-KR"/>
        </w:rPr>
      </w:pPr>
    </w:p>
    <w:p w14:paraId="0149FDAE"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DAF"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0149FDB0"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0149FDB1"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0149FDB2" w14:textId="77777777" w:rsidR="00FE0042" w:rsidRDefault="00FE0042">
      <w:pPr>
        <w:spacing w:before="120" w:after="120"/>
        <w:rPr>
          <w:rFonts w:eastAsia="Malgun Gothic"/>
          <w:b/>
          <w:color w:val="0070C0"/>
          <w:u w:val="single"/>
          <w:lang w:val="en-GB" w:eastAsia="ko-KR"/>
        </w:rPr>
      </w:pPr>
    </w:p>
    <w:p w14:paraId="0149FDB3"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DB4"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DB5" w14:textId="77777777" w:rsidR="00FE0042" w:rsidRDefault="00FE0042">
      <w:pPr>
        <w:spacing w:before="120" w:after="120"/>
        <w:rPr>
          <w:b/>
          <w:color w:val="0070C0"/>
          <w:u w:val="single"/>
          <w:lang w:eastAsia="ko-KR"/>
        </w:rPr>
      </w:pPr>
    </w:p>
    <w:p w14:paraId="0149FDB6" w14:textId="77777777" w:rsidR="00FE0042" w:rsidRDefault="00B44FC7">
      <w:pPr>
        <w:spacing w:before="120" w:after="120"/>
        <w:rPr>
          <w:b/>
          <w:color w:val="0070C0"/>
          <w:u w:val="single"/>
          <w:lang w:eastAsia="ko-KR"/>
        </w:rPr>
      </w:pPr>
      <w:r>
        <w:rPr>
          <w:b/>
          <w:color w:val="0070C0"/>
          <w:u w:val="single"/>
          <w:lang w:eastAsia="ko-KR"/>
        </w:rPr>
        <w:t>Issue 3-2D:  For the sake of test burden reduction for NR CA and EN-DC combos, can we reuse the previous agreements in E-UTRA for the 2UL MSD requirements having multiple IMDs with the following guidance?</w:t>
      </w:r>
    </w:p>
    <w:p w14:paraId="0149FDB7" w14:textId="77777777" w:rsidR="00FE0042" w:rsidRDefault="00B44FC7">
      <w:pPr>
        <w:pStyle w:val="afc"/>
        <w:numPr>
          <w:ilvl w:val="0"/>
          <w:numId w:val="12"/>
        </w:numPr>
        <w:overflowPunct/>
        <w:autoSpaceDE/>
        <w:autoSpaceDN/>
        <w:adjustRightInd/>
        <w:spacing w:afterLines="50" w:after="120"/>
        <w:ind w:left="851" w:firstLineChars="0"/>
        <w:textAlignment w:val="auto"/>
        <w:rPr>
          <w:rFonts w:eastAsiaTheme="minorEastAsia"/>
          <w:b/>
          <w:color w:val="4472C4" w:themeColor="accent1"/>
          <w:sz w:val="18"/>
          <w:szCs w:val="18"/>
        </w:rPr>
      </w:pPr>
      <w:r>
        <w:rPr>
          <w:rFonts w:eastAsiaTheme="minorEastAsia"/>
          <w:b/>
          <w:bCs/>
          <w:color w:val="4472C4" w:themeColor="accent1"/>
          <w:sz w:val="18"/>
          <w:szCs w:val="18"/>
        </w:rPr>
        <w:t>For each UL band combination, only the highest MSD with the lowest order IMD as the worst case will be specified.</w:t>
      </w:r>
    </w:p>
    <w:p w14:paraId="0149FDB8" w14:textId="77777777" w:rsidR="00FE0042" w:rsidRDefault="00B44FC7">
      <w:pPr>
        <w:pStyle w:val="afc"/>
        <w:numPr>
          <w:ilvl w:val="1"/>
          <w:numId w:val="12"/>
        </w:numPr>
        <w:overflowPunct/>
        <w:autoSpaceDE/>
        <w:autoSpaceDN/>
        <w:adjustRightInd/>
        <w:spacing w:afterLines="50" w:after="120"/>
        <w:ind w:left="839" w:firstLineChars="0" w:firstLine="28"/>
        <w:textAlignment w:val="auto"/>
        <w:rPr>
          <w:rFonts w:eastAsiaTheme="minorEastAsia"/>
          <w:b/>
          <w:color w:val="4472C4" w:themeColor="accent1"/>
          <w:sz w:val="16"/>
          <w:szCs w:val="16"/>
        </w:rPr>
      </w:pPr>
      <w:r>
        <w:rPr>
          <w:rFonts w:eastAsiaTheme="minorEastAsia" w:hint="eastAsia"/>
          <w:b/>
          <w:color w:val="4472C4" w:themeColor="accent1"/>
          <w:sz w:val="16"/>
          <w:szCs w:val="16"/>
        </w:rPr>
        <w:t>S</w:t>
      </w:r>
      <w:r>
        <w:rPr>
          <w:rFonts w:eastAsiaTheme="minorEastAsia"/>
          <w:b/>
          <w:color w:val="4472C4" w:themeColor="accent1"/>
          <w:sz w:val="16"/>
          <w:szCs w:val="16"/>
        </w:rPr>
        <w:t>ome exceptions should be accepted based on request of the proponent of the band combination.</w:t>
      </w:r>
    </w:p>
    <w:p w14:paraId="0149FDB9" w14:textId="77777777" w:rsidR="00FE0042" w:rsidRDefault="00B44FC7">
      <w:pPr>
        <w:pStyle w:val="afc"/>
        <w:numPr>
          <w:ilvl w:val="1"/>
          <w:numId w:val="12"/>
        </w:numPr>
        <w:overflowPunct/>
        <w:autoSpaceDE/>
        <w:autoSpaceDN/>
        <w:adjustRightInd/>
        <w:spacing w:afterLines="50" w:after="120"/>
        <w:ind w:left="839" w:firstLineChars="0" w:firstLine="28"/>
        <w:textAlignment w:val="auto"/>
        <w:rPr>
          <w:rFonts w:eastAsiaTheme="minorEastAsia"/>
          <w:b/>
          <w:color w:val="4472C4" w:themeColor="accent1"/>
          <w:sz w:val="16"/>
          <w:szCs w:val="16"/>
        </w:rPr>
      </w:pPr>
      <w:r>
        <w:rPr>
          <w:rFonts w:eastAsiaTheme="minorEastAsia"/>
          <w:b/>
          <w:color w:val="4472C4" w:themeColor="accent1"/>
          <w:sz w:val="16"/>
          <w:szCs w:val="16"/>
        </w:rPr>
        <w:lastRenderedPageBreak/>
        <w:t>The criterion for keeping the MSD other than the highest value should be clarified explicitly.</w:t>
      </w:r>
    </w:p>
    <w:p w14:paraId="0149FDBA" w14:textId="77777777" w:rsidR="00FE0042" w:rsidRDefault="00B44FC7">
      <w:pPr>
        <w:pStyle w:val="afc"/>
        <w:numPr>
          <w:ilvl w:val="0"/>
          <w:numId w:val="12"/>
        </w:numPr>
        <w:overflowPunct/>
        <w:autoSpaceDE/>
        <w:autoSpaceDN/>
        <w:adjustRightInd/>
        <w:spacing w:afterLines="50" w:after="120"/>
        <w:ind w:left="851" w:firstLineChars="0"/>
        <w:textAlignment w:val="auto"/>
        <w:rPr>
          <w:rFonts w:eastAsiaTheme="minorEastAsia"/>
          <w:b/>
          <w:color w:val="4472C4" w:themeColor="accent1"/>
          <w:sz w:val="18"/>
          <w:szCs w:val="18"/>
        </w:rPr>
      </w:pPr>
      <w:r>
        <w:rPr>
          <w:rFonts w:eastAsiaTheme="minorEastAsia" w:hint="eastAsia"/>
          <w:b/>
          <w:color w:val="4472C4" w:themeColor="accent1"/>
          <w:sz w:val="18"/>
          <w:szCs w:val="18"/>
        </w:rPr>
        <w:t>M</w:t>
      </w:r>
      <w:r>
        <w:rPr>
          <w:rFonts w:eastAsiaTheme="minorEastAsia"/>
          <w:b/>
          <w:color w:val="4472C4" w:themeColor="accent1"/>
          <w:sz w:val="18"/>
          <w:szCs w:val="18"/>
        </w:rPr>
        <w:t>ultiple IMDs for each NR CA and EN-DC band combos will be analysed in the band combination TR for basket WI.</w:t>
      </w:r>
    </w:p>
    <w:p w14:paraId="0149FDBB" w14:textId="77777777" w:rsidR="00FE0042" w:rsidRDefault="00B44FC7">
      <w:pPr>
        <w:pStyle w:val="afc"/>
        <w:numPr>
          <w:ilvl w:val="0"/>
          <w:numId w:val="12"/>
        </w:numPr>
        <w:overflowPunct/>
        <w:autoSpaceDE/>
        <w:autoSpaceDN/>
        <w:adjustRightInd/>
        <w:spacing w:afterLines="50" w:after="120"/>
        <w:ind w:left="851" w:firstLineChars="0"/>
        <w:textAlignment w:val="auto"/>
        <w:rPr>
          <w:rFonts w:eastAsiaTheme="minorEastAsia"/>
          <w:b/>
          <w:color w:val="4472C4" w:themeColor="accent1"/>
          <w:sz w:val="18"/>
          <w:szCs w:val="18"/>
        </w:rPr>
      </w:pPr>
      <w:r>
        <w:rPr>
          <w:rFonts w:eastAsiaTheme="minorEastAsia"/>
          <w:b/>
          <w:color w:val="4472C4" w:themeColor="accent1"/>
          <w:sz w:val="18"/>
          <w:szCs w:val="18"/>
        </w:rPr>
        <w:t>For the multiple MSD requirements in TS 38.101, only highest MSD requirements shall be maintained, the other MSD will be moved into the related TRs unless there is a request to keep it.</w:t>
      </w:r>
    </w:p>
    <w:p w14:paraId="0149FDBC" w14:textId="77777777" w:rsidR="00FE0042" w:rsidRDefault="00FE0042">
      <w:pPr>
        <w:spacing w:before="120" w:after="120"/>
        <w:rPr>
          <w:rFonts w:eastAsia="Malgun Gothic"/>
          <w:b/>
          <w:color w:val="0070C0"/>
          <w:u w:val="single"/>
          <w:lang w:val="en-GB" w:eastAsia="ko-KR"/>
        </w:rPr>
      </w:pPr>
    </w:p>
    <w:p w14:paraId="0149FDBD"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49FDBE"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0149FDBF"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0149FDC0"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0149FDC1" w14:textId="77777777" w:rsidR="00FE0042" w:rsidRDefault="00FE0042">
      <w:pPr>
        <w:spacing w:before="120" w:after="120"/>
        <w:rPr>
          <w:rFonts w:eastAsia="Malgun Gothic"/>
          <w:b/>
          <w:color w:val="0070C0"/>
          <w:u w:val="single"/>
          <w:lang w:val="en-GB" w:eastAsia="ko-KR"/>
        </w:rPr>
      </w:pPr>
    </w:p>
    <w:p w14:paraId="0149FDC2" w14:textId="77777777" w:rsidR="00FE0042" w:rsidRDefault="00B44FC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9FDC3" w14:textId="77777777" w:rsidR="00FE0042" w:rsidRDefault="00B44F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49FDC4" w14:textId="77777777" w:rsidR="00FE0042" w:rsidRDefault="00FE0042">
      <w:pPr>
        <w:spacing w:after="120"/>
        <w:rPr>
          <w:rFonts w:eastAsia="宋体"/>
          <w:color w:val="0070C0"/>
          <w:szCs w:val="24"/>
        </w:rPr>
      </w:pPr>
    </w:p>
    <w:p w14:paraId="0149FDC5" w14:textId="77777777" w:rsidR="00FE0042" w:rsidRDefault="00B44FC7">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149FDC6" w14:textId="77777777" w:rsidR="00FE0042" w:rsidRDefault="00B44FC7">
      <w:pPr>
        <w:pStyle w:val="3"/>
        <w:rPr>
          <w:sz w:val="24"/>
          <w:szCs w:val="16"/>
        </w:rPr>
      </w:pPr>
      <w:r>
        <w:rPr>
          <w:sz w:val="24"/>
          <w:szCs w:val="16"/>
        </w:rPr>
        <w:t xml:space="preserve">Open issues </w:t>
      </w:r>
    </w:p>
    <w:p w14:paraId="0149FDC7" w14:textId="77777777" w:rsidR="00FE0042" w:rsidRDefault="00B44FC7">
      <w:pPr>
        <w:spacing w:before="120" w:after="120"/>
        <w:rPr>
          <w:bCs/>
          <w:color w:val="0070C0"/>
          <w:u w:val="single"/>
          <w:lang w:eastAsia="ko-KR"/>
        </w:rPr>
      </w:pPr>
      <w:r>
        <w:rPr>
          <w:bCs/>
          <w:i/>
          <w:color w:val="0070C0"/>
          <w:u w:val="single"/>
          <w:lang w:eastAsia="ko-KR"/>
        </w:rPr>
        <w:t>Sub-topic 3-1</w:t>
      </w:r>
      <w:r>
        <w:rPr>
          <w:bCs/>
          <w:color w:val="0070C0"/>
          <w:u w:val="single"/>
          <w:lang w:eastAsia="ko-KR"/>
        </w:rPr>
        <w:t xml:space="preserve">:  </w:t>
      </w:r>
      <w:r>
        <w:rPr>
          <w:rFonts w:hint="eastAsia"/>
          <w:bCs/>
          <w:color w:val="0070C0"/>
          <w:u w:val="single"/>
          <w:lang w:eastAsia="ko-KR"/>
        </w:rPr>
        <w:t>R</w:t>
      </w:r>
      <w:r>
        <w:rPr>
          <w:bCs/>
          <w:color w:val="0070C0"/>
          <w:u w:val="single"/>
          <w:lang w:eastAsia="ko-KR"/>
        </w:rPr>
        <w:t xml:space="preserve">eduction on </w:t>
      </w:r>
      <w:r>
        <w:rPr>
          <w:rFonts w:hint="eastAsia"/>
          <w:bCs/>
          <w:color w:val="0070C0"/>
          <w:u w:val="single"/>
          <w:lang w:eastAsia="ko-KR"/>
        </w:rPr>
        <w:t>FR</w:t>
      </w:r>
      <w:r>
        <w:rPr>
          <w:bCs/>
          <w:color w:val="0070C0"/>
          <w:u w:val="single"/>
          <w:lang w:eastAsia="ko-KR"/>
        </w:rPr>
        <w:t>1 2UL inter-band CA coexistence</w:t>
      </w:r>
    </w:p>
    <w:p w14:paraId="0149FDC8" w14:textId="77777777" w:rsidR="00FE0042" w:rsidRDefault="00B44FC7">
      <w:pPr>
        <w:spacing w:before="120" w:after="120"/>
        <w:rPr>
          <w:bCs/>
          <w:color w:val="0070C0"/>
          <w:u w:val="single"/>
          <w:lang w:eastAsia="ko-KR"/>
        </w:rPr>
      </w:pPr>
      <w:r>
        <w:rPr>
          <w:bCs/>
          <w:i/>
          <w:color w:val="0070C0"/>
          <w:u w:val="single"/>
          <w:lang w:eastAsia="ko-KR"/>
        </w:rPr>
        <w:t>Sub-topic 3-2</w:t>
      </w:r>
      <w:r>
        <w:rPr>
          <w:bCs/>
          <w:color w:val="0070C0"/>
          <w:u w:val="single"/>
          <w:lang w:eastAsia="ko-KR"/>
        </w:rPr>
        <w:t xml:space="preserve">:  </w:t>
      </w:r>
      <w:r>
        <w:rPr>
          <w:rFonts w:hint="eastAsia"/>
          <w:bCs/>
          <w:color w:val="0070C0"/>
          <w:u w:val="single"/>
          <w:lang w:eastAsia="ko-KR"/>
        </w:rPr>
        <w:t>Issues</w:t>
      </w:r>
      <w:r>
        <w:rPr>
          <w:bCs/>
          <w:color w:val="0070C0"/>
          <w:u w:val="single"/>
          <w:lang w:eastAsia="ko-KR"/>
        </w:rPr>
        <w:t xml:space="preserve"> on test burden reduction</w:t>
      </w:r>
    </w:p>
    <w:p w14:paraId="0149FDC9" w14:textId="77777777" w:rsidR="00FE0042" w:rsidRDefault="00FE0042">
      <w:pPr>
        <w:spacing w:before="0" w:beforeAutospacing="0" w:after="0" w:line="240" w:lineRule="auto"/>
        <w:rPr>
          <w:bCs/>
          <w:color w:val="0070C0"/>
          <w:u w:val="single"/>
          <w:lang w:eastAsia="ko-KR"/>
        </w:rPr>
      </w:pPr>
    </w:p>
    <w:tbl>
      <w:tblPr>
        <w:tblStyle w:val="af3"/>
        <w:tblW w:w="0" w:type="auto"/>
        <w:tblLook w:val="04A0" w:firstRow="1" w:lastRow="0" w:firstColumn="1" w:lastColumn="0" w:noHBand="0" w:noVBand="1"/>
      </w:tblPr>
      <w:tblGrid>
        <w:gridCol w:w="1728"/>
        <w:gridCol w:w="7903"/>
      </w:tblGrid>
      <w:tr w:rsidR="00FE0042" w14:paraId="0149FDCC" w14:textId="77777777">
        <w:tc>
          <w:tcPr>
            <w:tcW w:w="1728" w:type="dxa"/>
          </w:tcPr>
          <w:p w14:paraId="0149FDCA" w14:textId="77777777" w:rsidR="00FE0042" w:rsidRDefault="00B44FC7">
            <w:pPr>
              <w:spacing w:before="120" w:after="120"/>
              <w:rPr>
                <w:rFonts w:eastAsiaTheme="minorEastAsia"/>
                <w:b/>
                <w:bCs/>
                <w:color w:val="0070C0"/>
              </w:rPr>
            </w:pPr>
            <w:r>
              <w:rPr>
                <w:rFonts w:eastAsiaTheme="minorEastAsia"/>
                <w:b/>
                <w:bCs/>
                <w:color w:val="0070C0"/>
              </w:rPr>
              <w:t>Company</w:t>
            </w:r>
          </w:p>
        </w:tc>
        <w:tc>
          <w:tcPr>
            <w:tcW w:w="7903" w:type="dxa"/>
          </w:tcPr>
          <w:p w14:paraId="0149FDCB" w14:textId="77777777" w:rsidR="00FE0042" w:rsidRDefault="00B44FC7">
            <w:pPr>
              <w:spacing w:before="120" w:after="120"/>
              <w:rPr>
                <w:rFonts w:eastAsiaTheme="minorEastAsia"/>
                <w:b/>
                <w:bCs/>
                <w:color w:val="0070C0"/>
              </w:rPr>
            </w:pPr>
            <w:r>
              <w:rPr>
                <w:rFonts w:eastAsiaTheme="minorEastAsia"/>
                <w:b/>
                <w:bCs/>
                <w:color w:val="0070C0"/>
              </w:rPr>
              <w:t>Comments</w:t>
            </w:r>
          </w:p>
        </w:tc>
      </w:tr>
      <w:tr w:rsidR="00FE0042" w14:paraId="0149FDE0" w14:textId="77777777">
        <w:tc>
          <w:tcPr>
            <w:tcW w:w="9631" w:type="dxa"/>
            <w:gridSpan w:val="2"/>
          </w:tcPr>
          <w:p w14:paraId="0149FDCD" w14:textId="77777777" w:rsidR="00FE0042" w:rsidRDefault="00B44FC7">
            <w:pPr>
              <w:spacing w:before="120" w:after="120"/>
              <w:rPr>
                <w:color w:val="0070C0"/>
                <w:sz w:val="18"/>
                <w:szCs w:val="18"/>
                <w:u w:val="single"/>
                <w:lang w:eastAsia="ko-KR"/>
              </w:rPr>
            </w:pPr>
            <w:r>
              <w:rPr>
                <w:color w:val="0070C0"/>
                <w:sz w:val="18"/>
                <w:szCs w:val="18"/>
                <w:u w:val="single"/>
                <w:lang w:eastAsia="ko-KR"/>
              </w:rPr>
              <w:t>Issue 3-1A: About PHS system protection. Is it necessary to protect both PHS system and B39 at the same time or is it necessary to retain PHS system protection in NR UE coexistence requirements?</w:t>
            </w:r>
          </w:p>
          <w:p w14:paraId="0149FDCE" w14:textId="77777777" w:rsidR="00FE0042" w:rsidRDefault="00B44FC7">
            <w:pPr>
              <w:spacing w:before="120" w:after="120"/>
              <w:rPr>
                <w:color w:val="0070C0"/>
                <w:sz w:val="18"/>
                <w:szCs w:val="18"/>
                <w:u w:val="single"/>
                <w:lang w:eastAsia="ko-KR"/>
              </w:rPr>
            </w:pPr>
            <w:r>
              <w:rPr>
                <w:color w:val="0070C0"/>
                <w:sz w:val="18"/>
                <w:szCs w:val="18"/>
                <w:u w:val="single"/>
                <w:lang w:eastAsia="ko-KR"/>
              </w:rPr>
              <w:t>Issue 3-1B: About non-3GPP RATs protection. Is it necessary for non-3GPP RATs protection to be included in the UE coexistence requirements or specified as additional spurious emission requirements?</w:t>
            </w:r>
          </w:p>
          <w:p w14:paraId="0149FDCF" w14:textId="77777777" w:rsidR="00FE0042" w:rsidRDefault="00B44FC7">
            <w:pPr>
              <w:spacing w:before="120" w:after="120"/>
              <w:rPr>
                <w:color w:val="0070C0"/>
                <w:sz w:val="18"/>
                <w:szCs w:val="18"/>
                <w:u w:val="single"/>
                <w:lang w:eastAsia="ko-KR"/>
              </w:rPr>
            </w:pPr>
            <w:r>
              <w:rPr>
                <w:color w:val="0070C0"/>
                <w:sz w:val="18"/>
                <w:szCs w:val="18"/>
                <w:u w:val="single"/>
                <w:lang w:eastAsia="ko-KR"/>
              </w:rPr>
              <w:t>Issue 3-1C: Can we replace the 2UL inter-band CA UE coexistence requirements with a normative text to simplify the spec?</w:t>
            </w:r>
          </w:p>
          <w:p w14:paraId="0149FDD0" w14:textId="77777777" w:rsidR="00FE0042" w:rsidRDefault="00B44FC7">
            <w:pPr>
              <w:spacing w:before="120" w:after="120"/>
              <w:rPr>
                <w:color w:val="0070C0"/>
                <w:sz w:val="18"/>
                <w:szCs w:val="18"/>
                <w:u w:val="single"/>
                <w:lang w:eastAsia="ko-KR"/>
              </w:rPr>
            </w:pPr>
            <w:r>
              <w:rPr>
                <w:color w:val="0070C0"/>
                <w:sz w:val="18"/>
                <w:szCs w:val="18"/>
                <w:u w:val="single"/>
                <w:lang w:eastAsia="ko-KR"/>
              </w:rPr>
              <w:t>Issue 3-1D: Are the following rules on spurious emission requirements for protected bands applicable to a band combination?</w:t>
            </w:r>
          </w:p>
          <w:p w14:paraId="0149FDD1" w14:textId="77777777" w:rsidR="00FE0042" w:rsidRDefault="00B44FC7">
            <w:pPr>
              <w:pStyle w:val="a9"/>
              <w:widowControl w:val="0"/>
              <w:numPr>
                <w:ilvl w:val="0"/>
                <w:numId w:val="15"/>
              </w:numPr>
              <w:spacing w:after="120"/>
              <w:jc w:val="both"/>
              <w:rPr>
                <w:i/>
                <w:color w:val="4472C4" w:themeColor="accent1"/>
                <w:sz w:val="15"/>
                <w:szCs w:val="15"/>
              </w:rPr>
            </w:pPr>
            <w:r>
              <w:rPr>
                <w:i/>
                <w:color w:val="4472C4" w:themeColor="accent1"/>
                <w:sz w:val="15"/>
                <w:szCs w:val="15"/>
              </w:rPr>
              <w:t>SE requirements of protected bands are derived based on the intersection set from each constituent band. The corresponding note should be applied as well. (i.e. The corresponding note should also be applied in case the protected band of one constituent band does not own this note while the other does);</w:t>
            </w:r>
          </w:p>
          <w:p w14:paraId="0149FDD2" w14:textId="77777777" w:rsidR="00FE0042" w:rsidRDefault="00B44FC7">
            <w:pPr>
              <w:pStyle w:val="a9"/>
              <w:widowControl w:val="0"/>
              <w:numPr>
                <w:ilvl w:val="0"/>
                <w:numId w:val="15"/>
              </w:numPr>
              <w:spacing w:after="120"/>
              <w:jc w:val="both"/>
              <w:rPr>
                <w:i/>
                <w:color w:val="4472C4" w:themeColor="accent1"/>
                <w:sz w:val="15"/>
                <w:szCs w:val="15"/>
              </w:rPr>
            </w:pPr>
            <w:r>
              <w:rPr>
                <w:i/>
                <w:color w:val="4472C4" w:themeColor="accent1"/>
                <w:sz w:val="15"/>
                <w:szCs w:val="15"/>
              </w:rPr>
              <w:t xml:space="preserve">SE requirements of frequency ranges are derived based on the union set from each constituent band; </w:t>
            </w:r>
          </w:p>
          <w:p w14:paraId="0149FDD3" w14:textId="77777777" w:rsidR="00FE0042" w:rsidRDefault="00B44FC7">
            <w:pPr>
              <w:pStyle w:val="a9"/>
              <w:widowControl w:val="0"/>
              <w:numPr>
                <w:ilvl w:val="0"/>
                <w:numId w:val="15"/>
              </w:numPr>
              <w:spacing w:after="120"/>
              <w:jc w:val="both"/>
              <w:rPr>
                <w:ins w:id="1058" w:author="Yuan Gao" w:date="2022-10-13T12:13:00Z"/>
                <w:i/>
                <w:color w:val="4472C4" w:themeColor="accent1"/>
                <w:sz w:val="15"/>
                <w:szCs w:val="15"/>
              </w:rPr>
            </w:pPr>
            <w:r>
              <w:rPr>
                <w:i/>
                <w:color w:val="4472C4" w:themeColor="accent1"/>
                <w:sz w:val="15"/>
                <w:szCs w:val="15"/>
              </w:rPr>
              <w:t xml:space="preserve">Identify and specify the exceptional case, on top of 1), 2); </w:t>
            </w:r>
          </w:p>
          <w:p w14:paraId="0149FDD4" w14:textId="77777777" w:rsidR="00FE0042" w:rsidRDefault="00FE0042">
            <w:pPr>
              <w:pStyle w:val="a9"/>
              <w:widowControl w:val="0"/>
              <w:numPr>
                <w:ilvl w:val="0"/>
                <w:numId w:val="15"/>
              </w:numPr>
              <w:spacing w:after="120"/>
              <w:jc w:val="both"/>
              <w:rPr>
                <w:i/>
                <w:color w:val="4472C4" w:themeColor="accent1"/>
                <w:sz w:val="15"/>
                <w:szCs w:val="15"/>
              </w:rPr>
            </w:pPr>
          </w:p>
          <w:p w14:paraId="0149FDD5" w14:textId="77777777" w:rsidR="00FE0042" w:rsidRDefault="00B44FC7">
            <w:pPr>
              <w:pStyle w:val="a9"/>
              <w:widowControl w:val="0"/>
              <w:numPr>
                <w:ilvl w:val="0"/>
                <w:numId w:val="15"/>
              </w:numPr>
              <w:spacing w:after="120"/>
              <w:jc w:val="both"/>
              <w:rPr>
                <w:i/>
                <w:color w:val="4472C4" w:themeColor="accent1"/>
                <w:sz w:val="15"/>
                <w:szCs w:val="15"/>
              </w:rPr>
            </w:pPr>
            <w:r>
              <w:rPr>
                <w:i/>
                <w:color w:val="4472C4" w:themeColor="accent1"/>
                <w:sz w:val="15"/>
                <w:szCs w:val="15"/>
              </w:rPr>
              <w:t>Update is required when the SE requirement of the constituent band has been updated.</w:t>
            </w:r>
          </w:p>
          <w:p w14:paraId="0149FDD6" w14:textId="77777777" w:rsidR="00FE0042" w:rsidRDefault="00B44FC7">
            <w:pPr>
              <w:spacing w:before="120" w:after="120"/>
              <w:rPr>
                <w:color w:val="0070C0"/>
                <w:sz w:val="18"/>
                <w:szCs w:val="18"/>
                <w:u w:val="single"/>
                <w:lang w:eastAsia="ko-KR"/>
              </w:rPr>
            </w:pPr>
            <w:r>
              <w:rPr>
                <w:color w:val="0070C0"/>
                <w:sz w:val="18"/>
                <w:szCs w:val="18"/>
                <w:u w:val="single"/>
                <w:lang w:eastAsia="ko-KR"/>
              </w:rPr>
              <w:t>Issue 3-2A:  For PC3 MOP requirements, can we agree the following proposals in R4-2216073?</w:t>
            </w:r>
          </w:p>
          <w:p w14:paraId="0149FDD7" w14:textId="77777777" w:rsidR="00FE0042" w:rsidRDefault="00B44FC7">
            <w:pPr>
              <w:spacing w:before="120" w:after="120"/>
              <w:rPr>
                <w:color w:val="0070C0"/>
                <w:sz w:val="18"/>
                <w:szCs w:val="18"/>
                <w:u w:val="single"/>
                <w:lang w:eastAsia="ko-KR"/>
              </w:rPr>
            </w:pPr>
            <w:r>
              <w:rPr>
                <w:color w:val="0070C0"/>
                <w:sz w:val="18"/>
                <w:szCs w:val="18"/>
                <w:u w:val="single"/>
                <w:lang w:eastAsia="ko-KR"/>
              </w:rPr>
              <w:t>Issue 3-2B:  For reference sensitivity exception due to harmonic / harmonic mixing or cross band isolation specified for EN-DC band combinations, can we agree the following proposal in R4-2216073?</w:t>
            </w:r>
          </w:p>
          <w:p w14:paraId="0149FDD8" w14:textId="77777777" w:rsidR="00FE0042" w:rsidRDefault="00B44FC7">
            <w:pPr>
              <w:spacing w:before="120" w:after="120"/>
              <w:rPr>
                <w:color w:val="0070C0"/>
                <w:sz w:val="18"/>
                <w:szCs w:val="18"/>
                <w:u w:val="single"/>
                <w:lang w:eastAsia="ko-KR"/>
              </w:rPr>
            </w:pPr>
            <w:r>
              <w:rPr>
                <w:color w:val="0070C0"/>
                <w:sz w:val="18"/>
                <w:szCs w:val="18"/>
                <w:u w:val="single"/>
                <w:lang w:eastAsia="ko-KR"/>
              </w:rPr>
              <w:t>Issue 3-2C:  For the delta RIB requirements, can we agree the following proposal in R4-2216073?</w:t>
            </w:r>
          </w:p>
          <w:p w14:paraId="0149FDD9" w14:textId="77777777" w:rsidR="00FE0042" w:rsidRDefault="00B44FC7">
            <w:pPr>
              <w:spacing w:before="120" w:after="120"/>
              <w:rPr>
                <w:color w:val="0070C0"/>
                <w:sz w:val="18"/>
                <w:szCs w:val="18"/>
                <w:u w:val="single"/>
                <w:lang w:eastAsia="ko-KR"/>
              </w:rPr>
            </w:pPr>
            <w:r>
              <w:rPr>
                <w:color w:val="0070C0"/>
                <w:sz w:val="18"/>
                <w:szCs w:val="18"/>
                <w:u w:val="single"/>
                <w:lang w:eastAsia="ko-KR"/>
              </w:rPr>
              <w:t>Issue 3-2D:  For the sake of test burden reduction for NR CA and EN-DC combos, can we reuse the previous agreements in E-UTRA for the 2UL MSD requirements having multiple IMDs with the following guidance?</w:t>
            </w:r>
          </w:p>
          <w:p w14:paraId="0149FDDA" w14:textId="77777777" w:rsidR="00FE0042" w:rsidRDefault="00B44FC7">
            <w:pPr>
              <w:pStyle w:val="afc"/>
              <w:numPr>
                <w:ilvl w:val="0"/>
                <w:numId w:val="12"/>
              </w:numPr>
              <w:overflowPunct/>
              <w:autoSpaceDE/>
              <w:autoSpaceDN/>
              <w:adjustRightInd/>
              <w:spacing w:afterLines="50" w:after="120"/>
              <w:ind w:left="851" w:firstLineChars="0"/>
              <w:textAlignment w:val="auto"/>
              <w:rPr>
                <w:rFonts w:eastAsiaTheme="minorEastAsia"/>
                <w:color w:val="4472C4" w:themeColor="accent1"/>
                <w:sz w:val="15"/>
                <w:szCs w:val="15"/>
              </w:rPr>
            </w:pPr>
            <w:r>
              <w:rPr>
                <w:rFonts w:eastAsiaTheme="minorEastAsia"/>
                <w:bCs/>
                <w:color w:val="4472C4" w:themeColor="accent1"/>
                <w:sz w:val="15"/>
                <w:szCs w:val="15"/>
              </w:rPr>
              <w:lastRenderedPageBreak/>
              <w:t>For each UL band combination, only the highest MSD with the lowest order IMD as the worst case will be specified.</w:t>
            </w:r>
          </w:p>
          <w:p w14:paraId="0149FDDB" w14:textId="77777777" w:rsidR="00FE0042" w:rsidRDefault="00B44FC7">
            <w:pPr>
              <w:pStyle w:val="afc"/>
              <w:numPr>
                <w:ilvl w:val="1"/>
                <w:numId w:val="12"/>
              </w:numPr>
              <w:overflowPunct/>
              <w:autoSpaceDE/>
              <w:autoSpaceDN/>
              <w:adjustRightInd/>
              <w:spacing w:afterLines="50" w:after="120"/>
              <w:ind w:left="839" w:firstLineChars="0" w:firstLine="28"/>
              <w:textAlignment w:val="auto"/>
              <w:rPr>
                <w:rFonts w:eastAsiaTheme="minorEastAsia"/>
                <w:color w:val="4472C4" w:themeColor="accent1"/>
                <w:sz w:val="15"/>
                <w:szCs w:val="15"/>
              </w:rPr>
            </w:pPr>
            <w:r>
              <w:rPr>
                <w:rFonts w:eastAsiaTheme="minorEastAsia" w:hint="eastAsia"/>
                <w:color w:val="4472C4" w:themeColor="accent1"/>
                <w:sz w:val="15"/>
                <w:szCs w:val="15"/>
              </w:rPr>
              <w:t>S</w:t>
            </w:r>
            <w:r>
              <w:rPr>
                <w:rFonts w:eastAsiaTheme="minorEastAsia"/>
                <w:color w:val="4472C4" w:themeColor="accent1"/>
                <w:sz w:val="15"/>
                <w:szCs w:val="15"/>
              </w:rPr>
              <w:t>ome exceptions should be accepted based on request of the proponent of the band combination.</w:t>
            </w:r>
          </w:p>
          <w:p w14:paraId="0149FDDC" w14:textId="77777777" w:rsidR="00FE0042" w:rsidRDefault="00B44FC7">
            <w:pPr>
              <w:pStyle w:val="afc"/>
              <w:numPr>
                <w:ilvl w:val="1"/>
                <w:numId w:val="12"/>
              </w:numPr>
              <w:overflowPunct/>
              <w:autoSpaceDE/>
              <w:autoSpaceDN/>
              <w:adjustRightInd/>
              <w:spacing w:afterLines="50" w:after="120"/>
              <w:ind w:left="839" w:firstLineChars="0" w:firstLine="28"/>
              <w:textAlignment w:val="auto"/>
              <w:rPr>
                <w:rFonts w:eastAsiaTheme="minorEastAsia"/>
                <w:color w:val="4472C4" w:themeColor="accent1"/>
                <w:sz w:val="15"/>
                <w:szCs w:val="15"/>
              </w:rPr>
            </w:pPr>
            <w:r>
              <w:rPr>
                <w:rFonts w:eastAsiaTheme="minorEastAsia"/>
                <w:color w:val="4472C4" w:themeColor="accent1"/>
                <w:sz w:val="15"/>
                <w:szCs w:val="15"/>
              </w:rPr>
              <w:t>The criterion for keeping the MSD other than the highest value should be clarified explicitly.</w:t>
            </w:r>
          </w:p>
          <w:p w14:paraId="0149FDDD" w14:textId="77777777" w:rsidR="00FE0042" w:rsidRDefault="00B44FC7">
            <w:pPr>
              <w:pStyle w:val="afc"/>
              <w:numPr>
                <w:ilvl w:val="0"/>
                <w:numId w:val="12"/>
              </w:numPr>
              <w:overflowPunct/>
              <w:autoSpaceDE/>
              <w:autoSpaceDN/>
              <w:adjustRightInd/>
              <w:spacing w:afterLines="50" w:after="120"/>
              <w:ind w:left="851" w:firstLineChars="0"/>
              <w:textAlignment w:val="auto"/>
              <w:rPr>
                <w:rFonts w:eastAsiaTheme="minorEastAsia"/>
                <w:color w:val="4472C4" w:themeColor="accent1"/>
                <w:sz w:val="15"/>
                <w:szCs w:val="15"/>
              </w:rPr>
            </w:pPr>
            <w:r>
              <w:rPr>
                <w:rFonts w:eastAsiaTheme="minorEastAsia" w:hint="eastAsia"/>
                <w:color w:val="4472C4" w:themeColor="accent1"/>
                <w:sz w:val="15"/>
                <w:szCs w:val="15"/>
              </w:rPr>
              <w:t>M</w:t>
            </w:r>
            <w:r>
              <w:rPr>
                <w:rFonts w:eastAsiaTheme="minorEastAsia"/>
                <w:color w:val="4472C4" w:themeColor="accent1"/>
                <w:sz w:val="15"/>
                <w:szCs w:val="15"/>
              </w:rPr>
              <w:t>ultiple IMDs for each NR CA and EN-DC band combos will be analy</w:t>
            </w:r>
            <w:r>
              <w:rPr>
                <w:rFonts w:eastAsiaTheme="minorEastAsia" w:hint="eastAsia"/>
                <w:color w:val="4472C4" w:themeColor="accent1"/>
                <w:sz w:val="15"/>
                <w:szCs w:val="15"/>
                <w:lang w:eastAsia="zh-CN"/>
              </w:rPr>
              <w:t>s</w:t>
            </w:r>
            <w:r>
              <w:rPr>
                <w:rFonts w:eastAsiaTheme="minorEastAsia"/>
                <w:color w:val="4472C4" w:themeColor="accent1"/>
                <w:sz w:val="15"/>
                <w:szCs w:val="15"/>
              </w:rPr>
              <w:t>ed in the band combination TR for basket WI.</w:t>
            </w:r>
          </w:p>
          <w:p w14:paraId="0149FDDE" w14:textId="77777777" w:rsidR="00FE0042" w:rsidRDefault="00B44FC7">
            <w:pPr>
              <w:pStyle w:val="afc"/>
              <w:numPr>
                <w:ilvl w:val="0"/>
                <w:numId w:val="12"/>
              </w:numPr>
              <w:overflowPunct/>
              <w:autoSpaceDE/>
              <w:autoSpaceDN/>
              <w:adjustRightInd/>
              <w:spacing w:afterLines="50" w:after="120"/>
              <w:ind w:left="851" w:firstLineChars="0"/>
              <w:textAlignment w:val="auto"/>
              <w:rPr>
                <w:rFonts w:eastAsiaTheme="minorEastAsia"/>
                <w:color w:val="4472C4" w:themeColor="accent1"/>
                <w:sz w:val="15"/>
                <w:szCs w:val="15"/>
              </w:rPr>
            </w:pPr>
            <w:r>
              <w:rPr>
                <w:rFonts w:eastAsiaTheme="minorEastAsia"/>
                <w:color w:val="4472C4" w:themeColor="accent1"/>
                <w:sz w:val="15"/>
                <w:szCs w:val="15"/>
              </w:rPr>
              <w:t>For the multiple MSD requirements in TS 38.101, only highest MSD requirements shall be maintained, the other MSD will be moved into the related TRs unless there is a request to keep it.</w:t>
            </w:r>
          </w:p>
          <w:p w14:paraId="0149FDDF" w14:textId="77777777" w:rsidR="00FE0042" w:rsidRDefault="00FE0042">
            <w:pPr>
              <w:spacing w:before="0" w:beforeAutospacing="0" w:after="0" w:line="240" w:lineRule="auto"/>
              <w:rPr>
                <w:rFonts w:eastAsia="Yu Mincho"/>
                <w:color w:val="0070C0"/>
                <w:u w:val="single"/>
                <w:lang w:eastAsia="ko-KR"/>
              </w:rPr>
            </w:pPr>
          </w:p>
        </w:tc>
      </w:tr>
      <w:tr w:rsidR="00FE0042" w14:paraId="0149FDEF" w14:textId="77777777">
        <w:tc>
          <w:tcPr>
            <w:tcW w:w="1728" w:type="dxa"/>
          </w:tcPr>
          <w:p w14:paraId="0149FDE1" w14:textId="77777777" w:rsidR="00FE0042" w:rsidRDefault="00B44FC7">
            <w:pPr>
              <w:spacing w:before="120" w:after="120"/>
              <w:rPr>
                <w:rFonts w:eastAsiaTheme="minorEastAsia"/>
                <w:color w:val="0070C0"/>
              </w:rPr>
            </w:pPr>
            <w:ins w:id="1059" w:author="Yuanyuan Zhang" w:date="2022-10-10T18:39:00Z">
              <w:r>
                <w:rPr>
                  <w:rFonts w:eastAsiaTheme="minorEastAsia"/>
                  <w:color w:val="0070C0"/>
                </w:rPr>
                <w:lastRenderedPageBreak/>
                <w:t>Samsung</w:t>
              </w:r>
            </w:ins>
            <w:del w:id="1060" w:author="Yuanyuan Zhang" w:date="2022-10-10T18:39:00Z">
              <w:r>
                <w:rPr>
                  <w:rFonts w:eastAsiaTheme="minorEastAsia" w:hint="eastAsia"/>
                  <w:color w:val="0070C0"/>
                </w:rPr>
                <w:delText>Company A</w:delText>
              </w:r>
            </w:del>
          </w:p>
        </w:tc>
        <w:tc>
          <w:tcPr>
            <w:tcW w:w="7903" w:type="dxa"/>
          </w:tcPr>
          <w:p w14:paraId="0149FDE2" w14:textId="77777777" w:rsidR="00FE0042" w:rsidRDefault="00B44FC7">
            <w:pPr>
              <w:spacing w:before="120" w:after="120"/>
              <w:rPr>
                <w:ins w:id="1061" w:author="Yuanyuan Zhang" w:date="2022-10-10T18:39:00Z"/>
                <w:rFonts w:eastAsiaTheme="minorEastAsia"/>
                <w:color w:val="0070C0"/>
                <w:u w:val="single"/>
              </w:rPr>
            </w:pPr>
            <w:ins w:id="1062" w:author="Yuanyuan Zhang" w:date="2022-10-10T18:39:00Z">
              <w:r>
                <w:rPr>
                  <w:rFonts w:eastAsiaTheme="minorEastAsia" w:hint="eastAsia"/>
                  <w:color w:val="0070C0"/>
                  <w:u w:val="single"/>
                </w:rPr>
                <w:t>I</w:t>
              </w:r>
              <w:r>
                <w:rPr>
                  <w:rFonts w:eastAsiaTheme="minorEastAsia"/>
                  <w:color w:val="0070C0"/>
                  <w:u w:val="single"/>
                </w:rPr>
                <w:t>ssue 3-1A</w:t>
              </w:r>
              <w:r>
                <w:rPr>
                  <w:rFonts w:eastAsiaTheme="minorEastAsia" w:hint="eastAsia"/>
                  <w:color w:val="0070C0"/>
                  <w:u w:val="single"/>
                </w:rPr>
                <w:t>:</w:t>
              </w:r>
              <w:r>
                <w:rPr>
                  <w:rFonts w:eastAsiaTheme="minorEastAsia"/>
                  <w:color w:val="0070C0"/>
                  <w:u w:val="single"/>
                </w:rPr>
                <w:t xml:space="preserve"> We are also very curious about whether PHS is still in use. </w:t>
              </w:r>
            </w:ins>
          </w:p>
          <w:p w14:paraId="0149FDE3" w14:textId="77777777" w:rsidR="00FE0042" w:rsidRDefault="00B44FC7">
            <w:pPr>
              <w:spacing w:before="120" w:after="120"/>
              <w:rPr>
                <w:ins w:id="1063" w:author="Yuanyuan Zhang" w:date="2022-10-10T18:39:00Z"/>
                <w:rFonts w:eastAsiaTheme="minorEastAsia"/>
                <w:color w:val="0070C0"/>
                <w:u w:val="single"/>
              </w:rPr>
            </w:pPr>
            <w:ins w:id="1064" w:author="Yuanyuan Zhang" w:date="2022-10-10T18:39:00Z">
              <w:r>
                <w:rPr>
                  <w:rFonts w:eastAsiaTheme="minorEastAsia"/>
                  <w:color w:val="0070C0"/>
                  <w:u w:val="single"/>
                </w:rPr>
                <w:t>Issue 3-2B: We think non-3GPP RATs protection could be specified as additional SE requirements.</w:t>
              </w:r>
            </w:ins>
          </w:p>
          <w:p w14:paraId="0149FDE4" w14:textId="77777777" w:rsidR="00FE0042" w:rsidRDefault="00B44FC7">
            <w:pPr>
              <w:spacing w:before="120" w:after="120"/>
              <w:rPr>
                <w:ins w:id="1065" w:author="Yuanyuan Zhang" w:date="2022-10-10T18:39:00Z"/>
                <w:rFonts w:eastAsiaTheme="minorEastAsia"/>
                <w:color w:val="0070C0"/>
                <w:u w:val="single"/>
              </w:rPr>
            </w:pPr>
            <w:ins w:id="1066" w:author="Yuanyuan Zhang" w:date="2022-10-10T18:39:00Z">
              <w:r>
                <w:rPr>
                  <w:rFonts w:eastAsiaTheme="minorEastAsia" w:hint="eastAsia"/>
                  <w:color w:val="0070C0"/>
                  <w:u w:val="single"/>
                </w:rPr>
                <w:t>I</w:t>
              </w:r>
              <w:r>
                <w:rPr>
                  <w:rFonts w:eastAsiaTheme="minorEastAsia"/>
                  <w:color w:val="0070C0"/>
                  <w:u w:val="single"/>
                </w:rPr>
                <w:t>ssue 3-1C: Option 1:Yes</w:t>
              </w:r>
            </w:ins>
          </w:p>
          <w:p w14:paraId="0149FDE5" w14:textId="77777777" w:rsidR="00FE0042" w:rsidRDefault="00B44FC7">
            <w:pPr>
              <w:spacing w:before="120" w:after="120"/>
              <w:rPr>
                <w:ins w:id="1067" w:author="Yuanyuan Zhang" w:date="2022-10-10T18:39:00Z"/>
                <w:rFonts w:eastAsiaTheme="minorEastAsia"/>
                <w:color w:val="0070C0"/>
                <w:u w:val="single"/>
              </w:rPr>
            </w:pPr>
            <w:ins w:id="1068" w:author="Yuanyuan Zhang" w:date="2022-10-10T18:39:00Z">
              <w:r>
                <w:rPr>
                  <w:rFonts w:eastAsiaTheme="minorEastAsia"/>
                  <w:color w:val="0070C0"/>
                  <w:u w:val="single"/>
                </w:rPr>
                <w:t xml:space="preserve">At least the normative text should be captured into the spec to guidance the FR1 2UL inter-band SE requirement introduction, remove the table is slightly preferred for the purpose of spec simplification and efforts saving on manually update and checking since it is observed there are many errors existing in current spec. Furthermore, additional SE requirement table for the exceptional cases is needed in case the original one is removed. </w:t>
              </w:r>
            </w:ins>
          </w:p>
          <w:p w14:paraId="0149FDE6" w14:textId="77777777" w:rsidR="00FE0042" w:rsidRDefault="00B44FC7">
            <w:pPr>
              <w:spacing w:before="120" w:after="120"/>
              <w:rPr>
                <w:ins w:id="1069" w:author="Yuanyuan Zhang" w:date="2022-10-10T18:39:00Z"/>
                <w:rFonts w:eastAsiaTheme="minorEastAsia"/>
                <w:color w:val="0070C0"/>
                <w:u w:val="single"/>
              </w:rPr>
            </w:pPr>
            <w:ins w:id="1070" w:author="Yuanyuan Zhang" w:date="2022-10-10T18:39:00Z">
              <w:r>
                <w:rPr>
                  <w:rFonts w:eastAsiaTheme="minorEastAsia"/>
                  <w:color w:val="0070C0"/>
                  <w:u w:val="single"/>
                </w:rPr>
                <w:t>Issue 3-1D: Option 2: No</w:t>
              </w:r>
              <w:r>
                <w:rPr>
                  <w:rFonts w:eastAsiaTheme="minorEastAsia"/>
                  <w:color w:val="0070C0"/>
                  <w:u w:val="single"/>
                </w:rPr>
                <w:br/>
                <w:t>After reading Apple’s enlightening and valuable contribution, we recognize the second-bullet in our proposal is not correct, the normative text proposed by Apple is justified and acceptable to us, i.e., The protected bands and frequency ranges for a 2UL inter-band CA combination should be specified based on the intersection set from each constituent band coexistence requirements except for non-3GPP RATs protection</w:t>
              </w:r>
            </w:ins>
            <w:ins w:id="1071" w:author="Yuanyuan Zhang" w:date="2022-10-10T18:45:00Z">
              <w:r>
                <w:rPr>
                  <w:rFonts w:eastAsiaTheme="minorEastAsia"/>
                  <w:color w:val="0070C0"/>
                  <w:u w:val="single"/>
                </w:rPr>
                <w:t>.</w:t>
              </w:r>
            </w:ins>
          </w:p>
          <w:p w14:paraId="0149FDE7" w14:textId="77777777" w:rsidR="00FE0042" w:rsidRDefault="00B44FC7">
            <w:pPr>
              <w:spacing w:before="120" w:after="120"/>
              <w:rPr>
                <w:ins w:id="1072" w:author="Yuanyuan Zhang" w:date="2022-10-10T18:39:00Z"/>
                <w:rFonts w:eastAsiaTheme="minorEastAsia"/>
                <w:color w:val="0070C0"/>
                <w:u w:val="single"/>
              </w:rPr>
            </w:pPr>
            <w:ins w:id="1073" w:author="Yuanyuan Zhang" w:date="2022-10-10T18:39:00Z">
              <w:r>
                <w:rPr>
                  <w:rFonts w:eastAsiaTheme="minorEastAsia"/>
                  <w:color w:val="0070C0"/>
                  <w:u w:val="single"/>
                </w:rPr>
                <w:t>Issue 3-2A: Option 1: Yes</w:t>
              </w:r>
            </w:ins>
            <w:ins w:id="1074" w:author="Yuanyuan Zhang" w:date="2022-10-10T18:45:00Z">
              <w:r>
                <w:rPr>
                  <w:rFonts w:eastAsiaTheme="minorEastAsia"/>
                  <w:color w:val="0070C0"/>
                  <w:u w:val="single"/>
                </w:rPr>
                <w:t xml:space="preserve">. </w:t>
              </w:r>
            </w:ins>
            <w:ins w:id="1075" w:author="Yuanyuan Zhang" w:date="2022-10-10T18:39:00Z">
              <w:r>
                <w:rPr>
                  <w:rFonts w:eastAsiaTheme="minorEastAsia"/>
                  <w:color w:val="0070C0"/>
                  <w:u w:val="single"/>
                </w:rPr>
                <w:t xml:space="preserve">We agree with proposal 1 that there is no need to test the MOP requirements </w:t>
              </w:r>
            </w:ins>
            <w:ins w:id="1076" w:author="Yuanyuan Zhang" w:date="2022-10-10T18:46:00Z">
              <w:r>
                <w:rPr>
                  <w:rFonts w:eastAsiaTheme="minorEastAsia"/>
                  <w:color w:val="0070C0"/>
                  <w:u w:val="single"/>
                </w:rPr>
                <w:t>for</w:t>
              </w:r>
            </w:ins>
            <w:ins w:id="1077" w:author="Yuanyuan Zhang" w:date="2022-10-10T18:39:00Z">
              <w:r>
                <w:rPr>
                  <w:rFonts w:eastAsiaTheme="minorEastAsia"/>
                  <w:color w:val="0070C0"/>
                  <w:u w:val="single"/>
                </w:rPr>
                <w:t xml:space="preserve"> each individual BC for which identical UE architecture is shared. Since NR</w:t>
              </w:r>
            </w:ins>
            <w:ins w:id="1078" w:author="Yuanyuan Zhang" w:date="2022-10-10T18:46:00Z">
              <w:r>
                <w:rPr>
                  <w:rFonts w:eastAsiaTheme="minorEastAsia"/>
                  <w:color w:val="0070C0"/>
                  <w:u w:val="single"/>
                </w:rPr>
                <w:t>-</w:t>
              </w:r>
            </w:ins>
            <w:ins w:id="1079" w:author="Yuanyuan Zhang" w:date="2022-10-10T18:39:00Z">
              <w:r>
                <w:rPr>
                  <w:rFonts w:eastAsiaTheme="minorEastAsia"/>
                  <w:color w:val="0070C0"/>
                  <w:u w:val="single"/>
                </w:rPr>
                <w:t>CA possesses the maximum channel bandwidth, we think proposa2 is also justified.</w:t>
              </w:r>
            </w:ins>
          </w:p>
          <w:p w14:paraId="0149FDE8" w14:textId="77777777" w:rsidR="00FE0042" w:rsidRDefault="00B44FC7">
            <w:pPr>
              <w:spacing w:before="120" w:after="120"/>
              <w:rPr>
                <w:ins w:id="1080" w:author="Yuanyuan Zhang" w:date="2022-10-10T18:39:00Z"/>
                <w:rFonts w:eastAsiaTheme="minorEastAsia"/>
                <w:color w:val="0070C0"/>
                <w:u w:val="single"/>
              </w:rPr>
            </w:pPr>
            <w:ins w:id="1081" w:author="Yuanyuan Zhang" w:date="2022-10-10T18:39:00Z">
              <w:r>
                <w:rPr>
                  <w:rFonts w:eastAsiaTheme="minorEastAsia"/>
                  <w:color w:val="0070C0"/>
                  <w:u w:val="single"/>
                </w:rPr>
                <w:t>Option 3-2B</w:t>
              </w:r>
              <w:r>
                <w:rPr>
                  <w:rFonts w:eastAsiaTheme="minorEastAsia" w:hint="eastAsia"/>
                  <w:color w:val="0070C0"/>
                  <w:u w:val="single"/>
                </w:rPr>
                <w:t>:</w:t>
              </w:r>
              <w:r>
                <w:rPr>
                  <w:rFonts w:eastAsiaTheme="minorEastAsia"/>
                  <w:color w:val="0070C0"/>
                  <w:u w:val="single"/>
                </w:rPr>
                <w:t xml:space="preserve"> </w:t>
              </w:r>
              <w:r>
                <w:rPr>
                  <w:rFonts w:eastAsiaTheme="minorEastAsia" w:hint="eastAsia"/>
                  <w:color w:val="0070C0"/>
                  <w:u w:val="single"/>
                </w:rPr>
                <w:t>Option</w:t>
              </w:r>
              <w:r>
                <w:rPr>
                  <w:rFonts w:eastAsiaTheme="minorEastAsia"/>
                  <w:color w:val="0070C0"/>
                  <w:u w:val="single"/>
                </w:rPr>
                <w:t xml:space="preserve"> 2: Yes</w:t>
              </w:r>
            </w:ins>
            <w:ins w:id="1082" w:author="Yuanyuan Zhang" w:date="2022-10-10T18:47:00Z">
              <w:r>
                <w:rPr>
                  <w:rFonts w:eastAsiaTheme="minorEastAsia" w:hint="eastAsia"/>
                  <w:color w:val="0070C0"/>
                  <w:u w:val="single"/>
                </w:rPr>
                <w:t>.</w:t>
              </w:r>
              <w:r>
                <w:rPr>
                  <w:rFonts w:eastAsiaTheme="minorEastAsia"/>
                  <w:color w:val="0070C0"/>
                  <w:u w:val="single"/>
                </w:rPr>
                <w:t xml:space="preserve"> </w:t>
              </w:r>
            </w:ins>
            <w:ins w:id="1083" w:author="Yuanyuan Zhang" w:date="2022-10-10T18:39:00Z">
              <w:r>
                <w:rPr>
                  <w:rFonts w:eastAsiaTheme="minorEastAsia"/>
                  <w:color w:val="0070C0"/>
                  <w:u w:val="single"/>
                </w:rPr>
                <w:t>For sake of alignments between specs as well as spec simplification. Perhaps there would be some additional principles identified in the process of the update and could be further considered if any, the baseline should be follow the principles in WF R4-2210565.</w:t>
              </w:r>
            </w:ins>
          </w:p>
          <w:p w14:paraId="0149FDE9" w14:textId="77777777" w:rsidR="00FE0042" w:rsidRDefault="00B44FC7">
            <w:pPr>
              <w:spacing w:before="120" w:after="120"/>
              <w:rPr>
                <w:ins w:id="1084" w:author="Yuanyuan Zhang" w:date="2022-10-10T18:39:00Z"/>
                <w:rFonts w:eastAsiaTheme="minorEastAsia"/>
                <w:color w:val="0070C0"/>
                <w:u w:val="single"/>
              </w:rPr>
            </w:pPr>
            <w:ins w:id="1085" w:author="Yuanyuan Zhang" w:date="2022-10-10T18:39:00Z">
              <w:r>
                <w:rPr>
                  <w:rFonts w:eastAsiaTheme="minorEastAsia"/>
                  <w:color w:val="0070C0"/>
                  <w:u w:val="single"/>
                </w:rPr>
                <w:t>Issue 3-2C: Option 1: Yes</w:t>
              </w:r>
            </w:ins>
          </w:p>
          <w:p w14:paraId="0149FDEA" w14:textId="77777777" w:rsidR="00FE0042" w:rsidRDefault="00B44FC7">
            <w:pPr>
              <w:spacing w:before="120" w:after="120"/>
              <w:rPr>
                <w:ins w:id="1086" w:author="Yuanyuan Zhang" w:date="2022-10-10T18:39:00Z"/>
                <w:rFonts w:eastAsiaTheme="minorEastAsia"/>
                <w:color w:val="0070C0"/>
                <w:u w:val="single"/>
              </w:rPr>
            </w:pPr>
            <w:ins w:id="1087" w:author="Yuanyuan Zhang" w:date="2022-10-10T18:39:00Z">
              <w:r>
                <w:rPr>
                  <w:rFonts w:eastAsiaTheme="minorEastAsia"/>
                  <w:color w:val="0070C0"/>
                  <w:u w:val="single"/>
                </w:rPr>
                <w:t xml:space="preserve">Issue 3-2D: </w:t>
              </w:r>
            </w:ins>
          </w:p>
          <w:p w14:paraId="0149FDEB" w14:textId="77777777" w:rsidR="00FE0042" w:rsidRDefault="00B44FC7">
            <w:pPr>
              <w:spacing w:before="120" w:after="120"/>
              <w:rPr>
                <w:ins w:id="1088" w:author="Yuanyuan Zhang" w:date="2022-10-10T18:39:00Z"/>
                <w:rFonts w:eastAsiaTheme="minorEastAsia"/>
                <w:color w:val="0070C0"/>
                <w:u w:val="single"/>
              </w:rPr>
            </w:pPr>
            <w:ins w:id="1089" w:author="Yuanyuan Zhang" w:date="2022-10-10T18:39:00Z">
              <w:r>
                <w:rPr>
                  <w:rFonts w:eastAsiaTheme="minorEastAsia"/>
                  <w:color w:val="0070C0"/>
                  <w:u w:val="single"/>
                </w:rPr>
                <w:t>Generally We are supportive to the proposal. From our observation it is true that only lowest order IMD is maintained for LTE combos in 36.101 following the WF R4-1702446, and current procedure of introducing EN-DC and NR-CA combos is that the lowest order IMD is mandatorily defined in spec while the higher orders could be omitted with the note “</w:t>
              </w:r>
              <w:r>
                <w:rPr>
                  <w:rFonts w:cs="Times New Roman"/>
                  <w:i/>
                  <w:lang w:val="en-GB"/>
                </w:rPr>
                <w:t>This band is subject to IMD X also which MSD is not specified</w:t>
              </w:r>
              <w:r>
                <w:rPr>
                  <w:rFonts w:eastAsiaTheme="minorEastAsia"/>
                  <w:color w:val="0070C0"/>
                  <w:u w:val="single"/>
                </w:rPr>
                <w:t xml:space="preserve">”. In addition, UE should be capable of supporting the full frequency range, and the lowest order IMD in our view is enough for architecture performance verification purpose. </w:t>
              </w:r>
            </w:ins>
          </w:p>
          <w:p w14:paraId="0149FDEC" w14:textId="77777777" w:rsidR="00FE0042" w:rsidRDefault="00B44FC7">
            <w:pPr>
              <w:spacing w:before="120" w:after="120"/>
              <w:rPr>
                <w:ins w:id="1090" w:author="Yuanyuan Zhang" w:date="2022-10-10T18:39:00Z"/>
                <w:rFonts w:eastAsiaTheme="minorEastAsia"/>
                <w:color w:val="0070C0"/>
                <w:u w:val="single"/>
              </w:rPr>
            </w:pPr>
            <w:ins w:id="1091" w:author="Yuanyuan Zhang" w:date="2022-10-10T18:39:00Z">
              <w:r>
                <w:rPr>
                  <w:rFonts w:eastAsiaTheme="minorEastAsia" w:hint="eastAsia"/>
                  <w:color w:val="0070C0"/>
                  <w:u w:val="single"/>
                </w:rPr>
                <w:t>H</w:t>
              </w:r>
              <w:r>
                <w:rPr>
                  <w:rFonts w:eastAsiaTheme="minorEastAsia"/>
                  <w:color w:val="0070C0"/>
                  <w:u w:val="single"/>
                </w:rPr>
                <w:t xml:space="preserve">owever, there are two questions for clarification. </w:t>
              </w:r>
            </w:ins>
          </w:p>
          <w:p w14:paraId="0149FDED" w14:textId="77777777" w:rsidR="00FE0042" w:rsidRDefault="00B44FC7">
            <w:pPr>
              <w:spacing w:before="120" w:after="120"/>
              <w:rPr>
                <w:ins w:id="1092" w:author="Yuanyuan Zhang" w:date="2022-10-10T18:39:00Z"/>
                <w:rFonts w:eastAsiaTheme="minorEastAsia"/>
                <w:color w:val="0070C0"/>
                <w:u w:val="single"/>
              </w:rPr>
            </w:pPr>
            <w:ins w:id="1093" w:author="Yuanyuan Zhang" w:date="2022-10-10T18:39:00Z">
              <w:r>
                <w:rPr>
                  <w:rFonts w:eastAsiaTheme="minorEastAsia"/>
                  <w:color w:val="0070C0"/>
                  <w:u w:val="single"/>
                </w:rPr>
                <w:t xml:space="preserve">  1) “The criterion for keeping the MSD other than the highest value should be clarified explicitly” → Does it mean RAN4 is supposed to develop the explicit criterion to allow higher order IMDs exceptions? Maybe the reginal specific combos could be considered as exceptions? We think it would be good if there is unified criterion for the proponent of band combinations reference.</w:t>
              </w:r>
            </w:ins>
          </w:p>
          <w:p w14:paraId="0149FDEE" w14:textId="77777777" w:rsidR="00FE0042" w:rsidRDefault="00B44FC7">
            <w:pPr>
              <w:spacing w:before="120" w:after="120"/>
              <w:rPr>
                <w:color w:val="0070C0"/>
                <w:u w:val="single"/>
                <w:lang w:eastAsia="ko-KR"/>
              </w:rPr>
            </w:pPr>
            <w:ins w:id="1094" w:author="Yuanyuan Zhang" w:date="2022-10-10T18:39:00Z">
              <w:r>
                <w:rPr>
                  <w:rFonts w:eastAsiaTheme="minorEastAsia" w:hint="eastAsia"/>
                  <w:color w:val="0070C0"/>
                  <w:u w:val="single"/>
                </w:rPr>
                <w:lastRenderedPageBreak/>
                <w:t>2</w:t>
              </w:r>
              <w:r>
                <w:rPr>
                  <w:rFonts w:eastAsiaTheme="minorEastAsia"/>
                  <w:color w:val="0070C0"/>
                  <w:u w:val="single"/>
                </w:rPr>
                <w:t>) Regarding the last bullet, does it mean all higher order IMDs except the lowest order and the exceptions would be removed in Rel-18 specs?</w:t>
              </w:r>
            </w:ins>
          </w:p>
        </w:tc>
      </w:tr>
      <w:tr w:rsidR="00FE0042" w14:paraId="0149FE01" w14:textId="77777777">
        <w:tc>
          <w:tcPr>
            <w:tcW w:w="1728" w:type="dxa"/>
          </w:tcPr>
          <w:p w14:paraId="0149FDF0" w14:textId="77777777" w:rsidR="00FE0042" w:rsidRDefault="00B44FC7">
            <w:pPr>
              <w:spacing w:before="120" w:after="120"/>
              <w:rPr>
                <w:rFonts w:eastAsiaTheme="minorEastAsia"/>
                <w:color w:val="0070C0"/>
              </w:rPr>
            </w:pPr>
            <w:ins w:id="1095" w:author="Huawei" w:date="2022-10-10T20:53:00Z">
              <w:r>
                <w:rPr>
                  <w:rFonts w:eastAsiaTheme="minorEastAsia" w:hint="eastAsia"/>
                  <w:color w:val="0070C0"/>
                </w:rPr>
                <w:lastRenderedPageBreak/>
                <w:t>H</w:t>
              </w:r>
              <w:r>
                <w:rPr>
                  <w:rFonts w:eastAsiaTheme="minorEastAsia"/>
                  <w:color w:val="0070C0"/>
                </w:rPr>
                <w:t>uawei</w:t>
              </w:r>
            </w:ins>
          </w:p>
        </w:tc>
        <w:tc>
          <w:tcPr>
            <w:tcW w:w="7903" w:type="dxa"/>
          </w:tcPr>
          <w:p w14:paraId="0149FDF1" w14:textId="77777777" w:rsidR="00FE0042" w:rsidRDefault="00B44FC7">
            <w:pPr>
              <w:spacing w:before="120" w:after="120"/>
              <w:rPr>
                <w:ins w:id="1096" w:author="Huawei" w:date="2022-10-10T20:53:00Z"/>
                <w:color w:val="0070C0"/>
                <w:sz w:val="18"/>
                <w:szCs w:val="18"/>
                <w:u w:val="single"/>
                <w:lang w:eastAsia="ko-KR"/>
              </w:rPr>
            </w:pPr>
            <w:ins w:id="1097" w:author="Huawei" w:date="2022-10-10T20:53:00Z">
              <w:r>
                <w:rPr>
                  <w:color w:val="0070C0"/>
                  <w:sz w:val="18"/>
                  <w:szCs w:val="18"/>
                  <w:u w:val="single"/>
                  <w:lang w:eastAsia="ko-KR"/>
                </w:rPr>
                <w:t>Issue 3-1A: About PHS system protection. Is it necessary to protect both PHS system and B39 at the same time or is it necessary to retain PHS system protection in NR UE coexistence requirements?</w:t>
              </w:r>
            </w:ins>
          </w:p>
          <w:p w14:paraId="0149FDF2" w14:textId="77777777" w:rsidR="00FE0042" w:rsidRDefault="00B44FC7">
            <w:pPr>
              <w:spacing w:before="120" w:after="120"/>
              <w:rPr>
                <w:ins w:id="1098" w:author="Huawei" w:date="2022-10-10T20:53:00Z"/>
                <w:color w:val="0070C0"/>
                <w:sz w:val="18"/>
                <w:szCs w:val="18"/>
                <w:u w:val="single"/>
                <w:lang w:eastAsia="ko-KR"/>
              </w:rPr>
            </w:pPr>
            <w:ins w:id="1099" w:author="Huawei" w:date="2022-10-10T20:53:00Z">
              <w:r>
                <w:rPr>
                  <w:color w:val="0070C0"/>
                  <w:sz w:val="18"/>
                  <w:szCs w:val="18"/>
                  <w:u w:val="single"/>
                  <w:lang w:eastAsia="ko-KR"/>
                </w:rPr>
                <w:t>Huawei: Option 2, there is no need to retain PHS system protection in NR UE coexistence requirements</w:t>
              </w:r>
            </w:ins>
          </w:p>
          <w:p w14:paraId="0149FDF3" w14:textId="77777777" w:rsidR="00FE0042" w:rsidRDefault="00B44FC7">
            <w:pPr>
              <w:spacing w:before="120" w:after="120"/>
              <w:rPr>
                <w:ins w:id="1100" w:author="Huawei" w:date="2022-10-10T20:53:00Z"/>
                <w:color w:val="0070C0"/>
                <w:sz w:val="18"/>
                <w:szCs w:val="18"/>
                <w:u w:val="single"/>
                <w:lang w:eastAsia="ko-KR"/>
              </w:rPr>
            </w:pPr>
            <w:ins w:id="1101" w:author="Huawei" w:date="2022-10-10T20:53:00Z">
              <w:r>
                <w:rPr>
                  <w:color w:val="0070C0"/>
                  <w:sz w:val="18"/>
                  <w:szCs w:val="18"/>
                  <w:u w:val="single"/>
                  <w:lang w:eastAsia="ko-KR"/>
                </w:rPr>
                <w:t>Issue 3-1B: About non-3GPP RATs protection. Is it necessary for non-3GPP RATs protection to be included in the UE coexistence requirements or specified as additional spurious emission requirements?</w:t>
              </w:r>
            </w:ins>
          </w:p>
          <w:p w14:paraId="0149FDF4" w14:textId="77777777" w:rsidR="00FE0042" w:rsidRDefault="00B44FC7">
            <w:pPr>
              <w:spacing w:before="120" w:after="120"/>
              <w:rPr>
                <w:ins w:id="1102" w:author="Huawei" w:date="2022-10-10T20:53:00Z"/>
                <w:rFonts w:eastAsiaTheme="minorEastAsia"/>
                <w:color w:val="0070C0"/>
                <w:sz w:val="18"/>
                <w:szCs w:val="18"/>
                <w:u w:val="single"/>
              </w:rPr>
            </w:pPr>
            <w:ins w:id="1103" w:author="Huawei" w:date="2022-10-10T20:53:00Z">
              <w:r>
                <w:rPr>
                  <w:color w:val="0070C0"/>
                  <w:sz w:val="18"/>
                  <w:szCs w:val="18"/>
                  <w:u w:val="single"/>
                  <w:lang w:eastAsia="ko-KR"/>
                </w:rPr>
                <w:t xml:space="preserve">Huawei: </w:t>
              </w:r>
              <w:r>
                <w:rPr>
                  <w:rFonts w:eastAsiaTheme="minorEastAsia" w:hint="eastAsia"/>
                  <w:color w:val="0070C0"/>
                  <w:sz w:val="18"/>
                  <w:szCs w:val="18"/>
                  <w:u w:val="single"/>
                </w:rPr>
                <w:t>O</w:t>
              </w:r>
              <w:r>
                <w:rPr>
                  <w:rFonts w:eastAsiaTheme="minorEastAsia"/>
                  <w:color w:val="0070C0"/>
                  <w:sz w:val="18"/>
                  <w:szCs w:val="18"/>
                  <w:u w:val="single"/>
                </w:rPr>
                <w:t>ption 3, the reason why non-3GPP RATs protections are included in the general SE requirements for UE-to-UE coexistence requirements is that it’s mandatory requirements and can be met by UE under general MPR. No matter whether non-3GPP RATs should be protected or not in a certain region, UE has to comply with this general requirements.</w:t>
              </w:r>
            </w:ins>
          </w:p>
          <w:p w14:paraId="0149FDF5" w14:textId="77777777" w:rsidR="00FE0042" w:rsidRDefault="00B44FC7">
            <w:pPr>
              <w:spacing w:before="120" w:after="120"/>
              <w:rPr>
                <w:ins w:id="1104" w:author="Huawei" w:date="2022-10-10T20:53:00Z"/>
                <w:color w:val="0070C0"/>
                <w:sz w:val="18"/>
                <w:szCs w:val="18"/>
                <w:u w:val="single"/>
                <w:lang w:eastAsia="ko-KR"/>
              </w:rPr>
            </w:pPr>
            <w:ins w:id="1105" w:author="Huawei" w:date="2022-10-10T20:53:00Z">
              <w:r>
                <w:rPr>
                  <w:color w:val="0070C0"/>
                  <w:sz w:val="18"/>
                  <w:szCs w:val="18"/>
                  <w:u w:val="single"/>
                  <w:lang w:eastAsia="ko-KR"/>
                </w:rPr>
                <w:t>Issue 3-1C: Can we replace the 2UL inter-band CA UE coexistence requirements with a normative text to simplify the spec?</w:t>
              </w:r>
            </w:ins>
          </w:p>
          <w:p w14:paraId="0149FDF6" w14:textId="77777777" w:rsidR="00FE0042" w:rsidRDefault="00B44FC7">
            <w:pPr>
              <w:spacing w:before="120" w:after="120"/>
              <w:rPr>
                <w:ins w:id="1106" w:author="Huawei" w:date="2022-10-10T20:53:00Z"/>
                <w:color w:val="0070C0"/>
                <w:sz w:val="18"/>
                <w:szCs w:val="18"/>
                <w:u w:val="single"/>
                <w:lang w:eastAsia="ko-KR"/>
              </w:rPr>
            </w:pPr>
            <w:ins w:id="1107" w:author="Huawei" w:date="2022-10-10T20:53:00Z">
              <w:r>
                <w:rPr>
                  <w:color w:val="0070C0"/>
                  <w:sz w:val="18"/>
                  <w:szCs w:val="18"/>
                  <w:u w:val="single"/>
                  <w:lang w:eastAsia="ko-KR"/>
                </w:rPr>
                <w:t>Huawei: Option 1. OK with a normative text to simplify the spec. However, exceptions are still allowed.</w:t>
              </w:r>
            </w:ins>
          </w:p>
          <w:p w14:paraId="0149FDF7" w14:textId="77777777" w:rsidR="00FE0042" w:rsidRDefault="00B44FC7">
            <w:pPr>
              <w:spacing w:before="120" w:after="120"/>
              <w:rPr>
                <w:ins w:id="1108" w:author="Huawei" w:date="2022-10-10T20:53:00Z"/>
                <w:color w:val="0070C0"/>
                <w:sz w:val="18"/>
                <w:szCs w:val="18"/>
                <w:u w:val="single"/>
                <w:lang w:eastAsia="ko-KR"/>
              </w:rPr>
            </w:pPr>
            <w:ins w:id="1109" w:author="Huawei" w:date="2022-10-10T20:53:00Z">
              <w:r>
                <w:rPr>
                  <w:color w:val="0070C0"/>
                  <w:sz w:val="18"/>
                  <w:szCs w:val="18"/>
                  <w:u w:val="single"/>
                  <w:lang w:eastAsia="ko-KR"/>
                </w:rPr>
                <w:t>Issue 3-1D: Are the following rules on spurious emission requirements for protected bands applicable to a band combination?</w:t>
              </w:r>
            </w:ins>
          </w:p>
          <w:p w14:paraId="0149FDF8" w14:textId="77777777" w:rsidR="00FE0042" w:rsidRDefault="00B44FC7">
            <w:pPr>
              <w:spacing w:before="120" w:after="120"/>
              <w:rPr>
                <w:ins w:id="1110" w:author="Huawei" w:date="2022-10-10T20:53:00Z"/>
                <w:color w:val="0070C0"/>
                <w:sz w:val="18"/>
                <w:szCs w:val="18"/>
                <w:u w:val="single"/>
                <w:lang w:eastAsia="ko-KR"/>
              </w:rPr>
            </w:pPr>
            <w:ins w:id="1111" w:author="Huawei" w:date="2022-10-10T20:53:00Z">
              <w:r>
                <w:rPr>
                  <w:color w:val="0070C0"/>
                  <w:sz w:val="18"/>
                  <w:szCs w:val="18"/>
                  <w:u w:val="single"/>
                  <w:lang w:eastAsia="ko-KR"/>
                </w:rPr>
                <w:t>Huawei: Option 3. Generally, OK with the principles provided by proponents. But details should be further checked especially for the exceptional cases.</w:t>
              </w:r>
            </w:ins>
          </w:p>
          <w:p w14:paraId="0149FDF9" w14:textId="77777777" w:rsidR="00FE0042" w:rsidRDefault="00B44FC7">
            <w:pPr>
              <w:spacing w:before="120" w:after="120"/>
              <w:rPr>
                <w:ins w:id="1112" w:author="Huawei" w:date="2022-10-10T20:53:00Z"/>
                <w:color w:val="0070C0"/>
                <w:sz w:val="18"/>
                <w:szCs w:val="18"/>
                <w:u w:val="single"/>
                <w:lang w:eastAsia="ko-KR"/>
              </w:rPr>
            </w:pPr>
            <w:ins w:id="1113" w:author="Huawei" w:date="2022-10-10T20:53:00Z">
              <w:r>
                <w:rPr>
                  <w:color w:val="0070C0"/>
                  <w:sz w:val="18"/>
                  <w:szCs w:val="18"/>
                  <w:u w:val="single"/>
                  <w:lang w:eastAsia="ko-KR"/>
                </w:rPr>
                <w:t>Issue 3-2A:  For PC3 MOP requirements, can we agree the following proposals in R4-2216073?</w:t>
              </w:r>
            </w:ins>
          </w:p>
          <w:p w14:paraId="0149FDFA" w14:textId="77777777" w:rsidR="00FE0042" w:rsidRDefault="00B44FC7">
            <w:pPr>
              <w:spacing w:before="120" w:after="120"/>
              <w:rPr>
                <w:ins w:id="1114" w:author="Huawei" w:date="2022-10-10T20:53:00Z"/>
                <w:color w:val="0070C0"/>
                <w:sz w:val="18"/>
                <w:szCs w:val="18"/>
                <w:u w:val="single"/>
                <w:lang w:eastAsia="ko-KR"/>
              </w:rPr>
            </w:pPr>
            <w:ins w:id="1115" w:author="Huawei" w:date="2022-10-10T20:53:00Z">
              <w:r>
                <w:rPr>
                  <w:color w:val="0070C0"/>
                  <w:sz w:val="18"/>
                  <w:szCs w:val="18"/>
                  <w:u w:val="single"/>
                  <w:lang w:eastAsia="ko-KR"/>
                </w:rPr>
                <w:t>Huawei: Option 1.</w:t>
              </w:r>
            </w:ins>
          </w:p>
          <w:p w14:paraId="0149FDFB" w14:textId="77777777" w:rsidR="00FE0042" w:rsidRDefault="00B44FC7">
            <w:pPr>
              <w:spacing w:before="120" w:after="120"/>
              <w:rPr>
                <w:ins w:id="1116" w:author="Huawei" w:date="2022-10-10T20:53:00Z"/>
                <w:color w:val="0070C0"/>
                <w:sz w:val="18"/>
                <w:szCs w:val="18"/>
                <w:u w:val="single"/>
                <w:lang w:eastAsia="ko-KR"/>
              </w:rPr>
            </w:pPr>
            <w:ins w:id="1117" w:author="Huawei" w:date="2022-10-10T20:53:00Z">
              <w:r>
                <w:rPr>
                  <w:color w:val="0070C0"/>
                  <w:sz w:val="18"/>
                  <w:szCs w:val="18"/>
                  <w:u w:val="single"/>
                  <w:lang w:eastAsia="ko-KR"/>
                </w:rPr>
                <w:t>Issue 3-2B:  For reference sensitivity exception due to harmonic / harmonic mixing or cross band isolation specified for EN-DC band combinations, can we agree the following proposal in R4-2216073?</w:t>
              </w:r>
            </w:ins>
          </w:p>
          <w:p w14:paraId="0149FDFC" w14:textId="77777777" w:rsidR="00FE0042" w:rsidRDefault="00B44FC7">
            <w:pPr>
              <w:spacing w:before="120" w:after="120"/>
              <w:rPr>
                <w:ins w:id="1118" w:author="Huawei" w:date="2022-10-10T20:53:00Z"/>
                <w:color w:val="0070C0"/>
                <w:sz w:val="18"/>
                <w:szCs w:val="18"/>
                <w:u w:val="single"/>
                <w:lang w:eastAsia="ko-KR"/>
              </w:rPr>
            </w:pPr>
            <w:ins w:id="1119" w:author="Huawei" w:date="2022-10-10T20:53:00Z">
              <w:r>
                <w:rPr>
                  <w:color w:val="0070C0"/>
                  <w:sz w:val="18"/>
                  <w:szCs w:val="18"/>
                  <w:u w:val="single"/>
                  <w:lang w:eastAsia="ko-KR"/>
                </w:rPr>
                <w:t>Huawei: Option 1.</w:t>
              </w:r>
            </w:ins>
          </w:p>
          <w:p w14:paraId="0149FDFD" w14:textId="77777777" w:rsidR="00FE0042" w:rsidRDefault="00B44FC7">
            <w:pPr>
              <w:spacing w:before="120" w:after="120"/>
              <w:rPr>
                <w:ins w:id="1120" w:author="Huawei" w:date="2022-10-10T20:53:00Z"/>
                <w:color w:val="0070C0"/>
                <w:sz w:val="18"/>
                <w:szCs w:val="18"/>
                <w:u w:val="single"/>
                <w:lang w:eastAsia="ko-KR"/>
              </w:rPr>
            </w:pPr>
            <w:ins w:id="1121" w:author="Huawei" w:date="2022-10-10T20:53:00Z">
              <w:r>
                <w:rPr>
                  <w:color w:val="0070C0"/>
                  <w:sz w:val="18"/>
                  <w:szCs w:val="18"/>
                  <w:u w:val="single"/>
                  <w:lang w:eastAsia="ko-KR"/>
                </w:rPr>
                <w:t>Issue 3-2C:  For the delta RIB requirements, can we agree the following proposal in R4-2216073?</w:t>
              </w:r>
            </w:ins>
          </w:p>
          <w:p w14:paraId="0149FDFE" w14:textId="77777777" w:rsidR="00FE0042" w:rsidRDefault="00B44FC7">
            <w:pPr>
              <w:spacing w:before="120" w:after="120"/>
              <w:rPr>
                <w:ins w:id="1122" w:author="Huawei" w:date="2022-10-10T20:53:00Z"/>
                <w:color w:val="0070C0"/>
                <w:sz w:val="18"/>
                <w:szCs w:val="18"/>
                <w:u w:val="single"/>
                <w:lang w:eastAsia="ko-KR"/>
              </w:rPr>
            </w:pPr>
            <w:ins w:id="1123" w:author="Huawei" w:date="2022-10-10T20:53:00Z">
              <w:r>
                <w:rPr>
                  <w:color w:val="0070C0"/>
                  <w:sz w:val="18"/>
                  <w:szCs w:val="18"/>
                  <w:u w:val="single"/>
                  <w:lang w:eastAsia="ko-KR"/>
                </w:rPr>
                <w:t>Huawei: Option 1.</w:t>
              </w:r>
            </w:ins>
          </w:p>
          <w:p w14:paraId="0149FDFF" w14:textId="77777777" w:rsidR="00FE0042" w:rsidRDefault="00B44FC7">
            <w:pPr>
              <w:spacing w:before="120" w:after="120"/>
              <w:rPr>
                <w:ins w:id="1124" w:author="Huawei" w:date="2022-10-10T20:53:00Z"/>
                <w:color w:val="0070C0"/>
                <w:sz w:val="18"/>
                <w:szCs w:val="18"/>
                <w:u w:val="single"/>
                <w:lang w:eastAsia="ko-KR"/>
              </w:rPr>
            </w:pPr>
            <w:ins w:id="1125" w:author="Huawei" w:date="2022-10-10T20:53:00Z">
              <w:r>
                <w:rPr>
                  <w:color w:val="0070C0"/>
                  <w:sz w:val="18"/>
                  <w:szCs w:val="18"/>
                  <w:u w:val="single"/>
                  <w:lang w:eastAsia="ko-KR"/>
                </w:rPr>
                <w:t>Issue 3-2D:  For the sake of test burden reduction for NR CA and EN-DC combos, can we reuse the previous agreements in E-UTRA for the 2UL MSD requirements having multiple IMDs with the following guidance?</w:t>
              </w:r>
            </w:ins>
          </w:p>
          <w:p w14:paraId="0149FE00" w14:textId="77777777" w:rsidR="00FE0042" w:rsidRDefault="00B44FC7">
            <w:pPr>
              <w:spacing w:before="120" w:after="120"/>
              <w:rPr>
                <w:color w:val="0070C0"/>
                <w:u w:val="single"/>
                <w:lang w:eastAsia="ko-KR"/>
              </w:rPr>
            </w:pPr>
            <w:ins w:id="1126" w:author="Huawei" w:date="2022-10-10T20:53:00Z">
              <w:r>
                <w:rPr>
                  <w:rFonts w:eastAsiaTheme="minorEastAsia"/>
                  <w:color w:val="0070C0"/>
                  <w:u w:val="single"/>
                </w:rPr>
                <w:t xml:space="preserve">Huawei: </w:t>
              </w:r>
              <w:r>
                <w:rPr>
                  <w:rFonts w:eastAsiaTheme="minorEastAsia" w:hint="eastAsia"/>
                  <w:color w:val="0070C0"/>
                  <w:u w:val="single"/>
                </w:rPr>
                <w:t>O</w:t>
              </w:r>
              <w:r>
                <w:rPr>
                  <w:rFonts w:eastAsiaTheme="minorEastAsia"/>
                  <w:color w:val="0070C0"/>
                  <w:u w:val="single"/>
                </w:rPr>
                <w:t xml:space="preserve">ption 3. We can consider to test the highest MSD mandatorily and test other cases with smaller MSD optionally. Probably, it isn’t good to remove the corresponding requirements directly </w:t>
              </w:r>
              <w:r>
                <w:rPr>
                  <w:rFonts w:eastAsiaTheme="minorEastAsia" w:hint="eastAsia"/>
                  <w:color w:val="0070C0"/>
                  <w:u w:val="single"/>
                </w:rPr>
                <w:t>in</w:t>
              </w:r>
              <w:r>
                <w:rPr>
                  <w:rFonts w:eastAsiaTheme="minorEastAsia"/>
                  <w:color w:val="0070C0"/>
                  <w:u w:val="single"/>
                </w:rPr>
                <w:t xml:space="preserve"> this study item.</w:t>
              </w:r>
            </w:ins>
          </w:p>
        </w:tc>
      </w:tr>
      <w:tr w:rsidR="00FE0042" w14:paraId="0149FE0E" w14:textId="77777777">
        <w:trPr>
          <w:ins w:id="1127" w:author="ZTE-Ma Zhifeng" w:date="2022-10-10T22:01:00Z"/>
        </w:trPr>
        <w:tc>
          <w:tcPr>
            <w:tcW w:w="1728" w:type="dxa"/>
          </w:tcPr>
          <w:p w14:paraId="0149FE02" w14:textId="77777777" w:rsidR="00FE0042" w:rsidRDefault="00B44FC7">
            <w:pPr>
              <w:spacing w:before="120" w:after="120"/>
              <w:rPr>
                <w:ins w:id="1128" w:author="ZTE-Ma Zhifeng" w:date="2022-10-10T22:01:00Z"/>
                <w:rFonts w:eastAsiaTheme="minorEastAsia"/>
                <w:color w:val="0070C0"/>
              </w:rPr>
            </w:pPr>
            <w:ins w:id="1129" w:author="ZTE-Ma Zhifeng" w:date="2022-10-10T22:01:00Z">
              <w:r>
                <w:rPr>
                  <w:rFonts w:eastAsiaTheme="minorEastAsia" w:hint="eastAsia"/>
                  <w:color w:val="0070C0"/>
                </w:rPr>
                <w:t>Z</w:t>
              </w:r>
              <w:r>
                <w:rPr>
                  <w:rFonts w:eastAsiaTheme="minorEastAsia"/>
                  <w:color w:val="0070C0"/>
                </w:rPr>
                <w:t>TE</w:t>
              </w:r>
            </w:ins>
          </w:p>
        </w:tc>
        <w:tc>
          <w:tcPr>
            <w:tcW w:w="7903" w:type="dxa"/>
          </w:tcPr>
          <w:p w14:paraId="0149FE03" w14:textId="77777777" w:rsidR="00FE0042" w:rsidRDefault="00B44FC7">
            <w:pPr>
              <w:spacing w:before="120" w:after="120"/>
              <w:rPr>
                <w:ins w:id="1130" w:author="ZTE-Ma Zhifeng" w:date="2022-10-10T22:02:00Z"/>
                <w:rFonts w:eastAsiaTheme="minorEastAsia"/>
                <w:color w:val="0070C0"/>
                <w:u w:val="single"/>
              </w:rPr>
            </w:pPr>
            <w:ins w:id="1131" w:author="ZTE-Ma Zhifeng" w:date="2022-10-10T22:02:00Z">
              <w:r>
                <w:rPr>
                  <w:rFonts w:eastAsiaTheme="minorEastAsia"/>
                  <w:color w:val="0070C0"/>
                  <w:u w:val="single"/>
                </w:rPr>
                <w:t xml:space="preserve">Issue 3-1A:  Option 2. </w:t>
              </w:r>
              <w:r>
                <w:rPr>
                  <w:rFonts w:eastAsiaTheme="minorEastAsia" w:hint="eastAsia"/>
                  <w:color w:val="0070C0"/>
                  <w:u w:val="single"/>
                </w:rPr>
                <w:t>W</w:t>
              </w:r>
              <w:r>
                <w:rPr>
                  <w:rFonts w:eastAsiaTheme="minorEastAsia"/>
                  <w:color w:val="0070C0"/>
                  <w:u w:val="single"/>
                </w:rPr>
                <w:t>e are ok to remove the protection of PHS considering that the PHS is a rather old system. We also get feedback from the market department that few sites are still in operate. To simplify the specification, it’s good to remove the redundant requirements. Anyway, whether remove or not will depend on the operators’ deployment.</w:t>
              </w:r>
            </w:ins>
          </w:p>
          <w:p w14:paraId="0149FE04" w14:textId="77777777" w:rsidR="00FE0042" w:rsidRDefault="00B44FC7">
            <w:pPr>
              <w:spacing w:before="120" w:after="120"/>
              <w:rPr>
                <w:ins w:id="1132" w:author="ZTE-Ma Zhifeng" w:date="2022-10-10T22:02:00Z"/>
                <w:rFonts w:eastAsiaTheme="minorEastAsia"/>
                <w:color w:val="0070C0"/>
                <w:u w:val="single"/>
              </w:rPr>
            </w:pPr>
            <w:ins w:id="1133" w:author="ZTE-Ma Zhifeng" w:date="2022-10-10T22:02:00Z">
              <w:r>
                <w:rPr>
                  <w:rFonts w:eastAsiaTheme="minorEastAsia"/>
                  <w:color w:val="0070C0"/>
                  <w:u w:val="single"/>
                </w:rPr>
                <w:t>Issue 3-1B:  Option 1. The protection of non-3GPP RATs is still necessary since we cannot exclude the use of these systems.</w:t>
              </w:r>
            </w:ins>
          </w:p>
          <w:p w14:paraId="0149FE05" w14:textId="77777777" w:rsidR="00FE0042" w:rsidRDefault="00B44FC7">
            <w:pPr>
              <w:rPr>
                <w:ins w:id="1134" w:author="ZTE-Ma Zhifeng" w:date="2022-10-10T22:02:00Z"/>
                <w:rFonts w:eastAsiaTheme="minorEastAsia"/>
                <w:color w:val="0070C0"/>
                <w:u w:val="single"/>
              </w:rPr>
            </w:pPr>
            <w:ins w:id="1135" w:author="ZTE-Ma Zhifeng" w:date="2022-10-10T22:02:00Z">
              <w:r>
                <w:rPr>
                  <w:rFonts w:eastAsiaTheme="minorEastAsia"/>
                  <w:color w:val="0070C0"/>
                  <w:u w:val="single"/>
                </w:rPr>
                <w:t xml:space="preserve">Issue 3-1C:  Option 1. If we could find a proper solution to eliminate the inconsistent understanding of the intersection operation, we think it’s good to have a feasible solution to </w:t>
              </w:r>
              <w:r>
                <w:rPr>
                  <w:rFonts w:eastAsiaTheme="minorEastAsia"/>
                  <w:color w:val="0070C0"/>
                  <w:u w:val="single"/>
                </w:rPr>
                <w:lastRenderedPageBreak/>
                <w:t xml:space="preserve">optimize the FR1 2UL inter-band SE requirement table. Just as what </w:t>
              </w:r>
              <w:r>
                <w:t xml:space="preserve">R4-2215665 mentioned, currently many errors of inter-band SE requirements result from the newly introduced NR bands. To introduce a normative text in the spec can save time and efforts on checking the spec. </w:t>
              </w:r>
              <w:r>
                <w:rPr>
                  <w:rFonts w:eastAsiaTheme="minorEastAsia"/>
                  <w:color w:val="0070C0"/>
                  <w:u w:val="single"/>
                </w:rPr>
                <w:t>If we finally decide to remove the inter-band SE requirement table, it is better not to keep the exceptional table, otherwise people who don’t know the rule will try to add the normal cases into the table.</w:t>
              </w:r>
            </w:ins>
          </w:p>
          <w:p w14:paraId="0149FE06" w14:textId="77777777" w:rsidR="00FE0042" w:rsidRDefault="00B44FC7">
            <w:pPr>
              <w:rPr>
                <w:ins w:id="1136" w:author="ZTE-Ma Zhifeng" w:date="2022-10-10T22:02:00Z"/>
                <w:rFonts w:eastAsiaTheme="minorEastAsia"/>
                <w:color w:val="0070C0"/>
                <w:u w:val="single"/>
              </w:rPr>
            </w:pPr>
            <w:ins w:id="1137" w:author="ZTE-Ma Zhifeng" w:date="2022-10-10T22:02:00Z">
              <w:r>
                <w:rPr>
                  <w:rFonts w:eastAsiaTheme="minorEastAsia"/>
                  <w:color w:val="0070C0"/>
                  <w:u w:val="single"/>
                </w:rPr>
                <w:t>Issue 3-1D:  Option 1. The notes for the SE requirements in the constituent band should be considered. How to handle the intersection set if there are different notes for the same protected bands or frequency range? Furthermore, we also think a union set to a frequency range from each constituent band seems more reasonable.</w:t>
              </w:r>
            </w:ins>
          </w:p>
          <w:p w14:paraId="0149FE07" w14:textId="77777777" w:rsidR="00FE0042" w:rsidRDefault="00B44FC7">
            <w:pPr>
              <w:rPr>
                <w:ins w:id="1138" w:author="ZTE-Ma Zhifeng" w:date="2022-10-10T22:02:00Z"/>
                <w:rFonts w:eastAsiaTheme="minorEastAsia"/>
                <w:color w:val="0070C0"/>
                <w:u w:val="single"/>
              </w:rPr>
            </w:pPr>
            <w:ins w:id="1139" w:author="ZTE-Ma Zhifeng" w:date="2022-10-10T22:02:00Z">
              <w:r>
                <w:rPr>
                  <w:rFonts w:eastAsiaTheme="minorEastAsia"/>
                  <w:color w:val="0070C0"/>
                  <w:u w:val="single"/>
                </w:rPr>
                <w:t>Issue 3-2A:  Option 3. We realize that for PC3 MOP requirements, the proposals in R4-2216073 may reduce the test burden. However, what can we do in RAN4? We think the minimum requirements in RAN4 should be no changed as pointed out in the objective of this SI. Our suggestion is if we could send a LS to RAN5 to initiate the test burden reduction in RAN5? Or if RAN4-RAN5 joint work is needed?</w:t>
              </w:r>
            </w:ins>
          </w:p>
          <w:p w14:paraId="0149FE08" w14:textId="77777777" w:rsidR="00FE0042" w:rsidRDefault="00B44FC7">
            <w:pPr>
              <w:rPr>
                <w:ins w:id="1140" w:author="ZTE-Ma Zhifeng" w:date="2022-10-10T22:02:00Z"/>
                <w:rFonts w:eastAsiaTheme="minorEastAsia"/>
                <w:color w:val="0070C0"/>
                <w:u w:val="single"/>
              </w:rPr>
            </w:pPr>
            <w:ins w:id="1141" w:author="ZTE-Ma Zhifeng" w:date="2022-10-10T22:02:00Z">
              <w:r>
                <w:rPr>
                  <w:rFonts w:eastAsiaTheme="minorEastAsia"/>
                  <w:color w:val="0070C0"/>
                  <w:u w:val="single"/>
                </w:rPr>
                <w:t xml:space="preserve">Issue 3-2B:  Option 1. For EN-DC band combinations, we tend to agree to follow the same principles as in WF </w:t>
              </w:r>
              <w:r>
                <w:rPr>
                  <w:rFonts w:eastAsia="宋体"/>
                  <w:color w:val="0070C0"/>
                  <w:szCs w:val="24"/>
                </w:rPr>
                <w:t>R4-2210565 in NR CA BCS4 WI. Further check in details may be required.</w:t>
              </w:r>
            </w:ins>
          </w:p>
          <w:p w14:paraId="0149FE09" w14:textId="77777777" w:rsidR="00FE0042" w:rsidRDefault="00B44FC7">
            <w:pPr>
              <w:rPr>
                <w:ins w:id="1142" w:author="ZTE-Ma Zhifeng" w:date="2022-10-10T22:02:00Z"/>
                <w:rFonts w:eastAsiaTheme="minorEastAsia"/>
                <w:color w:val="0070C0"/>
                <w:u w:val="single"/>
              </w:rPr>
            </w:pPr>
            <w:ins w:id="1143" w:author="ZTE-Ma Zhifeng" w:date="2022-10-10T22:02:00Z">
              <w:r>
                <w:rPr>
                  <w:rFonts w:eastAsiaTheme="minorEastAsia"/>
                  <w:color w:val="0070C0"/>
                  <w:u w:val="single"/>
                </w:rPr>
                <w:t>Issue 3-2C:  Option 2. If the band combinations having different RIB requirements is proposed to meet the stricter delta RIB requirements, there will be inconsistencies between minimum requirements and test requirements.</w:t>
              </w:r>
            </w:ins>
          </w:p>
          <w:p w14:paraId="0149FE0A" w14:textId="77777777" w:rsidR="00FE0042" w:rsidRDefault="00B44FC7">
            <w:pPr>
              <w:rPr>
                <w:ins w:id="1144" w:author="ZTE-Ma Zhifeng" w:date="2022-10-10T22:02:00Z"/>
                <w:rFonts w:eastAsiaTheme="minorEastAsia"/>
                <w:color w:val="0070C0"/>
                <w:u w:val="single"/>
              </w:rPr>
            </w:pPr>
            <w:ins w:id="1145" w:author="ZTE-Ma Zhifeng" w:date="2022-10-10T22:02:00Z">
              <w:r>
                <w:rPr>
                  <w:rFonts w:eastAsiaTheme="minorEastAsia"/>
                  <w:color w:val="0070C0"/>
                  <w:u w:val="single"/>
                </w:rPr>
                <w:t>Issue 3-2D:  Option 1. If the previous agreements in E-UTRA can be applied to NR CA and EN-DC combos, the test burden can be reduced.</w:t>
              </w:r>
            </w:ins>
          </w:p>
          <w:p w14:paraId="0149FE0B" w14:textId="77777777" w:rsidR="00FE0042" w:rsidRDefault="00B44FC7">
            <w:pPr>
              <w:rPr>
                <w:ins w:id="1146" w:author="ZTE-Ma Zhifeng" w:date="2022-10-10T22:02:00Z"/>
                <w:rFonts w:eastAsiaTheme="minorEastAsia"/>
                <w:color w:val="0070C0"/>
                <w:u w:val="single"/>
              </w:rPr>
            </w:pPr>
            <w:ins w:id="1147" w:author="ZTE-Ma Zhifeng" w:date="2022-10-10T22:02:00Z">
              <w:r>
                <w:rPr>
                  <w:rFonts w:eastAsiaTheme="minorEastAsia"/>
                  <w:color w:val="0070C0"/>
                  <w:u w:val="single"/>
                </w:rPr>
                <w:t>To Samsung: (1) Regarding to question to “The criterion for keeping the MSD other than the highest value should be clarified explicitly”, we think the exceptional cases for considering higher order IMDs could be further discussed. An explicit criterion may be helpful.</w:t>
              </w:r>
            </w:ins>
          </w:p>
          <w:p w14:paraId="0149FE0C" w14:textId="77777777" w:rsidR="00FE0042" w:rsidRDefault="00B44FC7">
            <w:pPr>
              <w:spacing w:before="120" w:after="120"/>
              <w:rPr>
                <w:ins w:id="1148" w:author="ZTE-Ma Zhifeng" w:date="2022-10-10T22:02:00Z"/>
                <w:rFonts w:eastAsiaTheme="minorEastAsia"/>
                <w:color w:val="0070C0"/>
                <w:u w:val="single"/>
              </w:rPr>
            </w:pPr>
            <w:ins w:id="1149" w:author="ZTE-Ma Zhifeng" w:date="2022-10-10T22:02:00Z">
              <w:r>
                <w:rPr>
                  <w:rFonts w:eastAsiaTheme="minorEastAsia"/>
                  <w:color w:val="0070C0"/>
                  <w:u w:val="single"/>
                </w:rPr>
                <w:t>(2) Regarding the last bullet – “only highest MSD requirements shall be maintained”, we prefer to apply the rules to newly introduced combos from Rel-18 on. And to reduce the impact on the already introduced combos, our preference is to keep them unchanged.</w:t>
              </w:r>
            </w:ins>
          </w:p>
          <w:p w14:paraId="0149FE0D" w14:textId="77777777" w:rsidR="00FE0042" w:rsidRDefault="00B44FC7">
            <w:pPr>
              <w:spacing w:before="120" w:after="120"/>
              <w:rPr>
                <w:ins w:id="1150" w:author="ZTE-Ma Zhifeng" w:date="2022-10-10T22:01:00Z"/>
                <w:color w:val="0070C0"/>
                <w:sz w:val="18"/>
                <w:szCs w:val="18"/>
                <w:u w:val="single"/>
                <w:lang w:eastAsia="ko-KR"/>
              </w:rPr>
            </w:pPr>
            <w:ins w:id="1151" w:author="ZTE-Ma Zhifeng" w:date="2022-10-10T22:02:00Z">
              <w:r>
                <w:rPr>
                  <w:rFonts w:eastAsiaTheme="minorEastAsia" w:hint="eastAsia"/>
                  <w:color w:val="0070C0"/>
                  <w:u w:val="single"/>
                </w:rPr>
                <w:t>T</w:t>
              </w:r>
              <w:r>
                <w:rPr>
                  <w:rFonts w:eastAsiaTheme="minorEastAsia"/>
                  <w:color w:val="0070C0"/>
                  <w:u w:val="single"/>
                </w:rPr>
                <w:t xml:space="preserve">o Huawei: </w:t>
              </w:r>
            </w:ins>
            <w:ins w:id="1152" w:author="ZTE-Ma Zhifeng" w:date="2022-10-10T22:03:00Z">
              <w:r>
                <w:rPr>
                  <w:rFonts w:eastAsiaTheme="minorEastAsia"/>
                  <w:color w:val="0070C0"/>
                  <w:u w:val="single"/>
                </w:rPr>
                <w:t xml:space="preserve">Here we just try to reduce test burden not to change the </w:t>
              </w:r>
            </w:ins>
            <w:ins w:id="1153" w:author="ZTE-Ma Zhifeng" w:date="2022-10-10T22:04:00Z">
              <w:r>
                <w:rPr>
                  <w:rFonts w:eastAsiaTheme="minorEastAsia"/>
                  <w:color w:val="0070C0"/>
                  <w:u w:val="single"/>
                </w:rPr>
                <w:t>requirements.</w:t>
              </w:r>
            </w:ins>
          </w:p>
        </w:tc>
      </w:tr>
      <w:tr w:rsidR="00FE0042" w14:paraId="0149FE17" w14:textId="77777777">
        <w:trPr>
          <w:ins w:id="1154" w:author="Nokia - JOH" w:date="2022-10-10T19:49:00Z"/>
        </w:trPr>
        <w:tc>
          <w:tcPr>
            <w:tcW w:w="1728" w:type="dxa"/>
          </w:tcPr>
          <w:p w14:paraId="0149FE0F" w14:textId="77777777" w:rsidR="00FE0042" w:rsidRDefault="00B44FC7">
            <w:pPr>
              <w:spacing w:before="120" w:after="120"/>
              <w:rPr>
                <w:ins w:id="1155" w:author="Nokia - JOH" w:date="2022-10-10T19:49:00Z"/>
                <w:rFonts w:eastAsiaTheme="minorEastAsia"/>
                <w:color w:val="0070C0"/>
              </w:rPr>
            </w:pPr>
            <w:ins w:id="1156" w:author="Nokia - JOH" w:date="2022-10-10T19:49:00Z">
              <w:r>
                <w:rPr>
                  <w:rFonts w:eastAsiaTheme="minorEastAsia"/>
                </w:rPr>
                <w:lastRenderedPageBreak/>
                <w:t>Nokia</w:t>
              </w:r>
            </w:ins>
          </w:p>
        </w:tc>
        <w:tc>
          <w:tcPr>
            <w:tcW w:w="7903" w:type="dxa"/>
          </w:tcPr>
          <w:p w14:paraId="0149FE10" w14:textId="77777777" w:rsidR="00FE0042" w:rsidRDefault="00B44FC7">
            <w:pPr>
              <w:spacing w:before="120" w:after="120"/>
              <w:rPr>
                <w:ins w:id="1157" w:author="Nokia - JOH" w:date="2022-10-10T19:49:00Z"/>
                <w:u w:val="single"/>
                <w:lang w:eastAsia="ko-KR"/>
              </w:rPr>
            </w:pPr>
            <w:ins w:id="1158" w:author="Nokia - JOH" w:date="2022-10-10T19:49:00Z">
              <w:r>
                <w:rPr>
                  <w:u w:val="single"/>
                  <w:lang w:eastAsia="ko-KR"/>
                </w:rPr>
                <w:t xml:space="preserve">Issue 3-1A: In our understanding PHS is still in use in Japan. We would like to hear Japanese interests if protection of B39 would be enough. </w:t>
              </w:r>
            </w:ins>
          </w:p>
          <w:p w14:paraId="0149FE11" w14:textId="77777777" w:rsidR="00FE0042" w:rsidRDefault="00B44FC7">
            <w:pPr>
              <w:spacing w:before="120" w:after="120"/>
              <w:rPr>
                <w:ins w:id="1159" w:author="Nokia - JOH" w:date="2022-10-10T19:49:00Z"/>
                <w:u w:val="single"/>
                <w:lang w:eastAsia="ko-KR"/>
              </w:rPr>
            </w:pPr>
            <w:ins w:id="1160" w:author="Nokia - JOH" w:date="2022-10-10T19:49:00Z">
              <w:r>
                <w:rPr>
                  <w:u w:val="single"/>
                  <w:lang w:eastAsia="ko-KR"/>
                </w:rPr>
                <w:t>Issue 3-1B: If not captured as now, we would like to understand how to handle/specify needed protection as additional spurious requirements. Would this lead to further NS-signaling? This noting that adding further NS signaling to exiting bands might be cumbersome.</w:t>
              </w:r>
            </w:ins>
          </w:p>
          <w:p w14:paraId="0149FE12" w14:textId="77777777" w:rsidR="00FE0042" w:rsidRDefault="00B44FC7">
            <w:pPr>
              <w:spacing w:before="120" w:after="120"/>
              <w:rPr>
                <w:ins w:id="1161" w:author="Nokia - JOH" w:date="2022-10-10T19:49:00Z"/>
                <w:u w:val="single"/>
                <w:lang w:eastAsia="ko-KR"/>
              </w:rPr>
            </w:pPr>
            <w:ins w:id="1162" w:author="Nokia - JOH" w:date="2022-10-10T19:49:00Z">
              <w:r>
                <w:rPr>
                  <w:u w:val="single"/>
                  <w:lang w:eastAsia="ko-KR"/>
                </w:rPr>
                <w:t>Issue 3-1C: We are fine to explore this simplification further. One thing to verify is to make sure RAN5 test-cases are not dependent on the information in these tables.</w:t>
              </w:r>
            </w:ins>
          </w:p>
          <w:p w14:paraId="0149FE13" w14:textId="77777777" w:rsidR="00FE0042" w:rsidRDefault="00B44FC7">
            <w:pPr>
              <w:spacing w:before="120" w:after="120"/>
              <w:rPr>
                <w:ins w:id="1163" w:author="Nokia - JOH" w:date="2022-10-10T19:49:00Z"/>
                <w:u w:val="single"/>
                <w:lang w:eastAsia="ko-KR"/>
              </w:rPr>
            </w:pPr>
            <w:ins w:id="1164" w:author="Nokia - JOH" w:date="2022-10-10T19:49:00Z">
              <w:r>
                <w:rPr>
                  <w:u w:val="single"/>
                  <w:lang w:eastAsia="ko-KR"/>
                </w:rPr>
                <w:t xml:space="preserve">Issue 3-2A: We can agree there might not be a need to test all the MOPs. However, how this shall be tested is the responsibility of RAN5 to decide and RAN4 shall not dictate this.  </w:t>
              </w:r>
            </w:ins>
          </w:p>
          <w:p w14:paraId="0149FE14" w14:textId="77777777" w:rsidR="00FE0042" w:rsidRDefault="00B44FC7">
            <w:pPr>
              <w:spacing w:before="120" w:after="120"/>
              <w:rPr>
                <w:ins w:id="1165" w:author="Nokia - JOH" w:date="2022-10-10T19:49:00Z"/>
                <w:u w:val="single"/>
                <w:lang w:eastAsia="ko-KR"/>
              </w:rPr>
            </w:pPr>
            <w:ins w:id="1166" w:author="Nokia - JOH" w:date="2022-10-10T19:49:00Z">
              <w:r>
                <w:rPr>
                  <w:u w:val="single"/>
                  <w:lang w:eastAsia="ko-KR"/>
                </w:rPr>
                <w:t xml:space="preserve">Issue 3-2B: We are fine to align to the previous agreed WF. </w:t>
              </w:r>
            </w:ins>
          </w:p>
          <w:p w14:paraId="0149FE15" w14:textId="77777777" w:rsidR="00FE0042" w:rsidRDefault="00B44FC7">
            <w:pPr>
              <w:spacing w:before="120" w:after="120"/>
              <w:rPr>
                <w:ins w:id="1167" w:author="Nokia - JOH" w:date="2022-10-10T19:49:00Z"/>
                <w:u w:val="single"/>
                <w:lang w:eastAsia="ko-KR"/>
              </w:rPr>
            </w:pPr>
            <w:ins w:id="1168" w:author="Nokia - JOH" w:date="2022-10-10T19:49:00Z">
              <w:r>
                <w:rPr>
                  <w:u w:val="single"/>
                  <w:lang w:eastAsia="ko-KR"/>
                </w:rPr>
                <w:t>Issue 3-2C: We are fine to choose the stricter delta RIB as the requirements. The test procedure shall be defined in RAN5.</w:t>
              </w:r>
            </w:ins>
          </w:p>
          <w:p w14:paraId="0149FE16" w14:textId="77777777" w:rsidR="00FE0042" w:rsidRDefault="00B44FC7">
            <w:pPr>
              <w:spacing w:before="120" w:after="120"/>
              <w:rPr>
                <w:ins w:id="1169" w:author="Nokia - JOH" w:date="2022-10-10T19:49:00Z"/>
                <w:rFonts w:eastAsiaTheme="minorEastAsia"/>
                <w:color w:val="0070C0"/>
                <w:u w:val="single"/>
              </w:rPr>
            </w:pPr>
            <w:ins w:id="1170" w:author="Nokia - JOH" w:date="2022-10-10T19:49:00Z">
              <w:r>
                <w:rPr>
                  <w:u w:val="single"/>
                  <w:lang w:eastAsia="ko-KR"/>
                </w:rPr>
                <w:lastRenderedPageBreak/>
                <w:t>Issue 3-2D: We are in principal fine to choose the “strictest” requirement, here meaning the IMD with largest impact which normally is the lowest order. However, the source of the IMD may impact the design differently. It is not necessarily the worst (toughest) MSD that is the strictest requirement, and it doesn't exclude the other orders. As mentioned multiple times, it is the responsibility of RAN5 to design the testcases and they may choose to skip some.</w:t>
              </w:r>
            </w:ins>
          </w:p>
        </w:tc>
      </w:tr>
      <w:tr w:rsidR="00FE0042" w14:paraId="0149FE1F" w14:textId="77777777">
        <w:trPr>
          <w:ins w:id="1171" w:author="BORSATO, RONALD" w:date="2022-10-10T15:34:00Z"/>
        </w:trPr>
        <w:tc>
          <w:tcPr>
            <w:tcW w:w="1728" w:type="dxa"/>
          </w:tcPr>
          <w:p w14:paraId="0149FE18" w14:textId="77777777" w:rsidR="00FE0042" w:rsidRDefault="00B44FC7">
            <w:pPr>
              <w:spacing w:before="120" w:after="120"/>
              <w:rPr>
                <w:ins w:id="1172" w:author="BORSATO, RONALD" w:date="2022-10-10T15:34:00Z"/>
                <w:rFonts w:eastAsiaTheme="minorEastAsia"/>
              </w:rPr>
            </w:pPr>
            <w:ins w:id="1173" w:author="BORSATO, RONALD" w:date="2022-10-10T15:34:00Z">
              <w:r>
                <w:rPr>
                  <w:rFonts w:eastAsiaTheme="minorEastAsia"/>
                </w:rPr>
                <w:lastRenderedPageBreak/>
                <w:t>AT&amp;T</w:t>
              </w:r>
            </w:ins>
          </w:p>
        </w:tc>
        <w:tc>
          <w:tcPr>
            <w:tcW w:w="7903" w:type="dxa"/>
          </w:tcPr>
          <w:p w14:paraId="0149FE19" w14:textId="77777777" w:rsidR="00FE0042" w:rsidRDefault="00B44FC7">
            <w:pPr>
              <w:spacing w:before="120" w:after="120"/>
              <w:rPr>
                <w:ins w:id="1174" w:author="BORSATO, RONALD" w:date="2022-10-10T15:34:00Z"/>
                <w:u w:val="single"/>
                <w:lang w:eastAsia="ko-KR"/>
              </w:rPr>
            </w:pPr>
            <w:ins w:id="1175" w:author="BORSATO, RONALD" w:date="2022-10-10T15:34:00Z">
              <w:r>
                <w:rPr>
                  <w:u w:val="single"/>
                  <w:lang w:eastAsia="ko-KR"/>
                </w:rPr>
                <w:t xml:space="preserve">Issue 3-1C: </w:t>
              </w:r>
            </w:ins>
            <w:ins w:id="1176" w:author="BORSATO, RONALD" w:date="2022-10-10T15:39:00Z">
              <w:r>
                <w:rPr>
                  <w:u w:val="single"/>
                  <w:lang w:eastAsia="ko-KR"/>
                </w:rPr>
                <w:t xml:space="preserve">Option 1. </w:t>
              </w:r>
            </w:ins>
            <w:ins w:id="1177" w:author="BORSATO, RONALD" w:date="2022-10-10T15:34:00Z">
              <w:r>
                <w:rPr>
                  <w:u w:val="single"/>
                  <w:lang w:eastAsia="ko-KR"/>
                </w:rPr>
                <w:t xml:space="preserve">We are </w:t>
              </w:r>
            </w:ins>
            <w:ins w:id="1178" w:author="BORSATO, RONALD" w:date="2022-10-10T15:38:00Z">
              <w:r>
                <w:rPr>
                  <w:u w:val="single"/>
                  <w:lang w:eastAsia="ko-KR"/>
                </w:rPr>
                <w:t>OK with the proposal</w:t>
              </w:r>
            </w:ins>
            <w:ins w:id="1179" w:author="BORSATO, RONALD" w:date="2022-10-10T15:40:00Z">
              <w:r>
                <w:rPr>
                  <w:u w:val="single"/>
                  <w:lang w:eastAsia="ko-KR"/>
                </w:rPr>
                <w:t xml:space="preserve"> to simplify the specification</w:t>
              </w:r>
            </w:ins>
            <w:ins w:id="1180" w:author="BORSATO, RONALD" w:date="2022-10-10T15:38:00Z">
              <w:r>
                <w:rPr>
                  <w:u w:val="single"/>
                  <w:lang w:eastAsia="ko-KR"/>
                </w:rPr>
                <w:t>.</w:t>
              </w:r>
            </w:ins>
          </w:p>
          <w:p w14:paraId="0149FE1A" w14:textId="77777777" w:rsidR="00FE0042" w:rsidRDefault="00B44FC7">
            <w:pPr>
              <w:spacing w:before="120" w:after="120"/>
              <w:rPr>
                <w:ins w:id="1181" w:author="BORSATO, RONALD" w:date="2022-10-10T15:34:00Z"/>
                <w:u w:val="single"/>
                <w:lang w:eastAsia="ko-KR"/>
              </w:rPr>
            </w:pPr>
            <w:ins w:id="1182" w:author="BORSATO, RONALD" w:date="2022-10-10T15:34:00Z">
              <w:r>
                <w:rPr>
                  <w:u w:val="single"/>
                  <w:lang w:eastAsia="ko-KR"/>
                </w:rPr>
                <w:t xml:space="preserve">Issue 3-2A: </w:t>
              </w:r>
            </w:ins>
            <w:ins w:id="1183" w:author="BORSATO, RONALD" w:date="2022-10-10T15:55:00Z">
              <w:r>
                <w:rPr>
                  <w:u w:val="single"/>
                  <w:lang w:eastAsia="ko-KR"/>
                </w:rPr>
                <w:t xml:space="preserve">Option 3. </w:t>
              </w:r>
            </w:ins>
            <w:ins w:id="1184" w:author="BORSATO, RONALD" w:date="2022-10-10T15:34:00Z">
              <w:r>
                <w:rPr>
                  <w:u w:val="single"/>
                  <w:lang w:eastAsia="ko-KR"/>
                </w:rPr>
                <w:t xml:space="preserve">We </w:t>
              </w:r>
            </w:ins>
            <w:ins w:id="1185" w:author="BORSATO, RONALD" w:date="2022-10-10T15:48:00Z">
              <w:r>
                <w:rPr>
                  <w:u w:val="single"/>
                  <w:lang w:eastAsia="ko-KR"/>
                </w:rPr>
                <w:t>tend to agree with the comments from ZTE and Nokia. Test reduction is the responsibility of RAN5.</w:t>
              </w:r>
            </w:ins>
            <w:ins w:id="1186" w:author="BORSATO, RONALD" w:date="2022-10-10T15:49:00Z">
              <w:r>
                <w:rPr>
                  <w:u w:val="single"/>
                  <w:lang w:eastAsia="ko-KR"/>
                </w:rPr>
                <w:t xml:space="preserve"> </w:t>
              </w:r>
            </w:ins>
            <w:ins w:id="1187" w:author="BORSATO, RONALD" w:date="2022-10-10T15:53:00Z">
              <w:r>
                <w:rPr>
                  <w:u w:val="single"/>
                  <w:lang w:eastAsia="ko-KR"/>
                </w:rPr>
                <w:t xml:space="preserve">RAN5 needs to always consider the needs of the certification </w:t>
              </w:r>
            </w:ins>
            <w:ins w:id="1188" w:author="BORSATO, RONALD" w:date="2022-10-10T15:54:00Z">
              <w:r>
                <w:rPr>
                  <w:u w:val="single"/>
                  <w:lang w:eastAsia="ko-KR"/>
                </w:rPr>
                <w:t xml:space="preserve">bodies from different regions. </w:t>
              </w:r>
            </w:ins>
            <w:ins w:id="1189" w:author="BORSATO, RONALD" w:date="2022-10-10T15:49:00Z">
              <w:r>
                <w:rPr>
                  <w:u w:val="single"/>
                  <w:lang w:eastAsia="ko-KR"/>
                </w:rPr>
                <w:t xml:space="preserve">An LS </w:t>
              </w:r>
            </w:ins>
            <w:ins w:id="1190" w:author="BORSATO, RONALD" w:date="2022-10-10T15:50:00Z">
              <w:r>
                <w:rPr>
                  <w:u w:val="single"/>
                  <w:lang w:eastAsia="ko-KR"/>
                </w:rPr>
                <w:t xml:space="preserve">to RAN5 </w:t>
              </w:r>
            </w:ins>
            <w:ins w:id="1191" w:author="BORSATO, RONALD" w:date="2022-10-10T15:49:00Z">
              <w:r>
                <w:rPr>
                  <w:u w:val="single"/>
                  <w:lang w:eastAsia="ko-KR"/>
                </w:rPr>
                <w:t>highlighting the</w:t>
              </w:r>
            </w:ins>
            <w:ins w:id="1192" w:author="BORSATO, RONALD" w:date="2022-10-10T15:50:00Z">
              <w:r>
                <w:rPr>
                  <w:u w:val="single"/>
                  <w:lang w:eastAsia="ko-KR"/>
                </w:rPr>
                <w:t xml:space="preserve"> RAN4 conclusions would be a better option</w:t>
              </w:r>
            </w:ins>
            <w:ins w:id="1193" w:author="BORSATO, RONALD" w:date="2022-10-10T15:52:00Z">
              <w:r>
                <w:rPr>
                  <w:u w:val="single"/>
                  <w:lang w:eastAsia="ko-KR"/>
                </w:rPr>
                <w:t xml:space="preserve"> than providing normative text in the RAN4 core specification. An informative Annex could be considered as was done with positioning</w:t>
              </w:r>
            </w:ins>
            <w:ins w:id="1194" w:author="BORSATO, RONALD" w:date="2022-10-10T15:53:00Z">
              <w:r>
                <w:rPr>
                  <w:u w:val="single"/>
                  <w:lang w:eastAsia="ko-KR"/>
                </w:rPr>
                <w:t xml:space="preserve"> test conditions</w:t>
              </w:r>
            </w:ins>
            <w:ins w:id="1195" w:author="BORSATO, RONALD" w:date="2022-10-10T15:34:00Z">
              <w:r>
                <w:rPr>
                  <w:u w:val="single"/>
                  <w:lang w:eastAsia="ko-KR"/>
                </w:rPr>
                <w:t>.</w:t>
              </w:r>
            </w:ins>
            <w:ins w:id="1196" w:author="BORSATO, RONALD" w:date="2022-10-10T15:50:00Z">
              <w:r>
                <w:rPr>
                  <w:u w:val="single"/>
                  <w:lang w:eastAsia="ko-KR"/>
                </w:rPr>
                <w:t xml:space="preserve"> </w:t>
              </w:r>
            </w:ins>
            <w:ins w:id="1197" w:author="BORSATO, RONALD" w:date="2022-10-10T15:54:00Z">
              <w:r>
                <w:rPr>
                  <w:u w:val="single"/>
                  <w:lang w:eastAsia="ko-KR"/>
                </w:rPr>
                <w:t>In addition, t</w:t>
              </w:r>
            </w:ins>
            <w:ins w:id="1198" w:author="BORSATO, RONALD" w:date="2022-10-10T15:50:00Z">
              <w:r>
                <w:rPr>
                  <w:u w:val="single"/>
                  <w:lang w:eastAsia="ko-KR"/>
                </w:rPr>
                <w:t xml:space="preserve">here should be some consideration to the fact that the LTE </w:t>
              </w:r>
            </w:ins>
            <w:ins w:id="1199" w:author="BORSATO, RONALD" w:date="2022-10-10T15:51:00Z">
              <w:r>
                <w:rPr>
                  <w:u w:val="single"/>
                  <w:lang w:eastAsia="ko-KR"/>
                </w:rPr>
                <w:t>CBW and NR CBW may not be the same when comparing NR CA/DC combinations with EN-DC combinations when drawing any final conclusion in RAN4.</w:t>
              </w:r>
            </w:ins>
          </w:p>
          <w:p w14:paraId="0149FE1B" w14:textId="77777777" w:rsidR="00FE0042" w:rsidRDefault="00B44FC7">
            <w:pPr>
              <w:spacing w:before="120" w:after="120"/>
              <w:rPr>
                <w:ins w:id="1200" w:author="BORSATO, RONALD" w:date="2022-10-10T15:34:00Z"/>
                <w:u w:val="single"/>
                <w:lang w:eastAsia="ko-KR"/>
              </w:rPr>
            </w:pPr>
            <w:ins w:id="1201" w:author="BORSATO, RONALD" w:date="2022-10-10T15:34:00Z">
              <w:r>
                <w:rPr>
                  <w:u w:val="single"/>
                  <w:lang w:eastAsia="ko-KR"/>
                </w:rPr>
                <w:t xml:space="preserve">Issue 3-2B: </w:t>
              </w:r>
            </w:ins>
            <w:ins w:id="1202" w:author="BORSATO, RONALD" w:date="2022-10-10T15:55:00Z">
              <w:r>
                <w:rPr>
                  <w:u w:val="single"/>
                  <w:lang w:eastAsia="ko-KR"/>
                </w:rPr>
                <w:t>Option 1. It seems reasonable to al</w:t>
              </w:r>
            </w:ins>
            <w:ins w:id="1203" w:author="BORSATO, RONALD" w:date="2022-10-10T15:34:00Z">
              <w:r>
                <w:rPr>
                  <w:u w:val="single"/>
                  <w:lang w:eastAsia="ko-KR"/>
                </w:rPr>
                <w:t xml:space="preserve">ign </w:t>
              </w:r>
            </w:ins>
            <w:ins w:id="1204" w:author="BORSATO, RONALD" w:date="2022-10-10T15:55:00Z">
              <w:r>
                <w:rPr>
                  <w:u w:val="single"/>
                  <w:lang w:eastAsia="ko-KR"/>
                </w:rPr>
                <w:t>with t</w:t>
              </w:r>
            </w:ins>
            <w:ins w:id="1205" w:author="BORSATO, RONALD" w:date="2022-10-10T15:34:00Z">
              <w:r>
                <w:rPr>
                  <w:u w:val="single"/>
                  <w:lang w:eastAsia="ko-KR"/>
                </w:rPr>
                <w:t xml:space="preserve">he previous agreed WF. </w:t>
              </w:r>
            </w:ins>
          </w:p>
          <w:p w14:paraId="0149FE1C" w14:textId="77777777" w:rsidR="00FE0042" w:rsidRDefault="00B44FC7">
            <w:pPr>
              <w:spacing w:before="120" w:after="120"/>
              <w:rPr>
                <w:ins w:id="1206" w:author="BORSATO, RONALD" w:date="2022-10-10T15:34:00Z"/>
                <w:u w:val="single"/>
                <w:lang w:eastAsia="ko-KR"/>
              </w:rPr>
            </w:pPr>
            <w:ins w:id="1207" w:author="BORSATO, RONALD" w:date="2022-10-10T15:34:00Z">
              <w:r>
                <w:rPr>
                  <w:u w:val="single"/>
                  <w:lang w:eastAsia="ko-KR"/>
                </w:rPr>
                <w:t xml:space="preserve">Issue 3-2C: </w:t>
              </w:r>
            </w:ins>
            <w:ins w:id="1208" w:author="BORSATO, RONALD" w:date="2022-10-10T15:57:00Z">
              <w:r>
                <w:rPr>
                  <w:u w:val="single"/>
                  <w:lang w:eastAsia="ko-KR"/>
                </w:rPr>
                <w:t xml:space="preserve">Option 1. </w:t>
              </w:r>
            </w:ins>
            <w:ins w:id="1209" w:author="BORSATO, RONALD" w:date="2022-10-10T15:34:00Z">
              <w:r>
                <w:rPr>
                  <w:u w:val="single"/>
                  <w:lang w:eastAsia="ko-KR"/>
                </w:rPr>
                <w:t xml:space="preserve">We are </w:t>
              </w:r>
            </w:ins>
            <w:ins w:id="1210" w:author="BORSATO, RONALD" w:date="2022-10-10T15:58:00Z">
              <w:r>
                <w:rPr>
                  <w:u w:val="single"/>
                  <w:lang w:eastAsia="ko-KR"/>
                </w:rPr>
                <w:t>OK</w:t>
              </w:r>
            </w:ins>
            <w:ins w:id="1211" w:author="BORSATO, RONALD" w:date="2022-10-10T15:34:00Z">
              <w:r>
                <w:rPr>
                  <w:u w:val="single"/>
                  <w:lang w:eastAsia="ko-KR"/>
                </w:rPr>
                <w:t xml:space="preserve"> to choose the stricter delta RIB </w:t>
              </w:r>
            </w:ins>
            <w:ins w:id="1212" w:author="BORSATO, RONALD" w:date="2022-10-10T15:58:00Z">
              <w:r>
                <w:rPr>
                  <w:u w:val="single"/>
                  <w:lang w:eastAsia="ko-KR"/>
                </w:rPr>
                <w:t xml:space="preserve">case as long as it is specified in the core </w:t>
              </w:r>
            </w:ins>
            <w:ins w:id="1213" w:author="BORSATO, RONALD" w:date="2022-10-10T15:34:00Z">
              <w:r>
                <w:rPr>
                  <w:u w:val="single"/>
                  <w:lang w:eastAsia="ko-KR"/>
                </w:rPr>
                <w:t>requirements</w:t>
              </w:r>
            </w:ins>
            <w:ins w:id="1214" w:author="BORSATO, RONALD" w:date="2022-10-10T15:59:00Z">
              <w:r>
                <w:rPr>
                  <w:u w:val="single"/>
                  <w:lang w:eastAsia="ko-KR"/>
                </w:rPr>
                <w:t xml:space="preserve"> appropriately so that the necessary test cases and test requirements can be properly </w:t>
              </w:r>
            </w:ins>
            <w:ins w:id="1215" w:author="BORSATO, RONALD" w:date="2022-10-10T15:34:00Z">
              <w:r>
                <w:rPr>
                  <w:u w:val="single"/>
                  <w:lang w:eastAsia="ko-KR"/>
                </w:rPr>
                <w:t>defined in RAN5.</w:t>
              </w:r>
            </w:ins>
          </w:p>
          <w:p w14:paraId="0149FE1D" w14:textId="77777777" w:rsidR="00FE0042" w:rsidRDefault="00B44FC7">
            <w:pPr>
              <w:spacing w:before="120" w:after="120"/>
              <w:rPr>
                <w:ins w:id="1216" w:author="BORSATO, RONALD" w:date="2022-10-10T16:05:00Z"/>
                <w:u w:val="single"/>
                <w:lang w:eastAsia="ko-KR"/>
              </w:rPr>
            </w:pPr>
            <w:ins w:id="1217" w:author="BORSATO, RONALD" w:date="2022-10-10T15:34:00Z">
              <w:r>
                <w:rPr>
                  <w:u w:val="single"/>
                  <w:lang w:eastAsia="ko-KR"/>
                </w:rPr>
                <w:t xml:space="preserve">Issue 3-2D: </w:t>
              </w:r>
            </w:ins>
            <w:ins w:id="1218" w:author="BORSATO, RONALD" w:date="2022-10-10T16:01:00Z">
              <w:r>
                <w:rPr>
                  <w:u w:val="single"/>
                  <w:lang w:eastAsia="ko-KR"/>
                </w:rPr>
                <w:t xml:space="preserve">Option 3. </w:t>
              </w:r>
            </w:ins>
            <w:ins w:id="1219" w:author="BORSATO, RONALD" w:date="2022-10-10T15:34:00Z">
              <w:r>
                <w:rPr>
                  <w:u w:val="single"/>
                  <w:lang w:eastAsia="ko-KR"/>
                </w:rPr>
                <w:t xml:space="preserve">We are </w:t>
              </w:r>
            </w:ins>
            <w:ins w:id="1220" w:author="BORSATO, RONALD" w:date="2022-10-10T16:01:00Z">
              <w:r>
                <w:rPr>
                  <w:u w:val="single"/>
                  <w:lang w:eastAsia="ko-KR"/>
                </w:rPr>
                <w:t xml:space="preserve">generally OK with this approach. However, we would not want to see </w:t>
              </w:r>
            </w:ins>
            <w:ins w:id="1221" w:author="BORSATO, RONALD" w:date="2022-10-10T16:02:00Z">
              <w:r>
                <w:rPr>
                  <w:u w:val="single"/>
                  <w:lang w:eastAsia="ko-KR"/>
                </w:rPr>
                <w:t>the additional lower order test points removed from 38.101-X without discussion on each case given that they were added by proponents or</w:t>
              </w:r>
            </w:ins>
            <w:ins w:id="1222" w:author="BORSATO, RONALD" w:date="2022-10-10T16:03:00Z">
              <w:r>
                <w:rPr>
                  <w:u w:val="single"/>
                  <w:lang w:eastAsia="ko-KR"/>
                </w:rPr>
                <w:t>iginally. For example, many of the combinations containing n77 in the USA may not be able to test the highe</w:t>
              </w:r>
            </w:ins>
            <w:ins w:id="1223" w:author="BORSATO, RONALD" w:date="2022-10-10T16:04:00Z">
              <w:r>
                <w:rPr>
                  <w:u w:val="single"/>
                  <w:lang w:eastAsia="ko-KR"/>
                </w:rPr>
                <w:t>st order case due to frequency range restriction and, as such, a</w:t>
              </w:r>
            </w:ins>
            <w:ins w:id="1224" w:author="BORSATO, RONALD" w:date="2022-10-10T16:05:00Z">
              <w:r>
                <w:rPr>
                  <w:u w:val="single"/>
                  <w:lang w:eastAsia="ko-KR"/>
                </w:rPr>
                <w:t xml:space="preserve">n </w:t>
              </w:r>
            </w:ins>
            <w:ins w:id="1225" w:author="BORSATO, RONALD" w:date="2022-10-10T16:04:00Z">
              <w:r>
                <w:rPr>
                  <w:u w:val="single"/>
                  <w:lang w:eastAsia="ko-KR"/>
                </w:rPr>
                <w:t xml:space="preserve">additional lower order case </w:t>
              </w:r>
            </w:ins>
            <w:ins w:id="1226" w:author="BORSATO, RONALD" w:date="2022-10-10T16:05:00Z">
              <w:r>
                <w:rPr>
                  <w:u w:val="single"/>
                  <w:lang w:eastAsia="ko-KR"/>
                </w:rPr>
                <w:t>may have been added.</w:t>
              </w:r>
            </w:ins>
          </w:p>
          <w:p w14:paraId="0149FE1E" w14:textId="77777777" w:rsidR="00FE0042" w:rsidRDefault="00B44FC7">
            <w:pPr>
              <w:spacing w:before="120" w:after="120"/>
              <w:rPr>
                <w:ins w:id="1227" w:author="BORSATO, RONALD" w:date="2022-10-10T15:34:00Z"/>
                <w:u w:val="single"/>
                <w:lang w:eastAsia="ko-KR"/>
              </w:rPr>
            </w:pPr>
            <w:ins w:id="1228" w:author="BORSATO, RONALD" w:date="2022-10-10T16:05:00Z">
              <w:r>
                <w:rPr>
                  <w:u w:val="single"/>
                  <w:lang w:eastAsia="ko-KR"/>
                </w:rPr>
                <w:t xml:space="preserve">We also agree with Nokia that the worst </w:t>
              </w:r>
            </w:ins>
            <w:ins w:id="1229" w:author="BORSATO, RONALD" w:date="2022-10-10T16:06:00Z">
              <w:r>
                <w:rPr>
                  <w:u w:val="single"/>
                  <w:lang w:eastAsia="ko-KR"/>
                </w:rPr>
                <w:t xml:space="preserve">IMD </w:t>
              </w:r>
            </w:ins>
            <w:ins w:id="1230" w:author="BORSATO, RONALD" w:date="2022-10-10T16:05:00Z">
              <w:r>
                <w:rPr>
                  <w:u w:val="single"/>
                  <w:lang w:eastAsia="ko-KR"/>
                </w:rPr>
                <w:t xml:space="preserve">case </w:t>
              </w:r>
            </w:ins>
            <w:ins w:id="1231" w:author="BORSATO, RONALD" w:date="2022-10-10T16:06:00Z">
              <w:r>
                <w:rPr>
                  <w:u w:val="single"/>
                  <w:lang w:eastAsia="ko-KR"/>
                </w:rPr>
                <w:t>m</w:t>
              </w:r>
            </w:ins>
            <w:ins w:id="1232" w:author="BORSATO, RONALD" w:date="2022-10-10T16:05:00Z">
              <w:r>
                <w:rPr>
                  <w:u w:val="single"/>
                  <w:lang w:eastAsia="ko-KR"/>
                </w:rPr>
                <w:t xml:space="preserve">ay not result in </w:t>
              </w:r>
            </w:ins>
            <w:ins w:id="1233" w:author="BORSATO, RONALD" w:date="2022-10-10T16:06:00Z">
              <w:r>
                <w:rPr>
                  <w:u w:val="single"/>
                  <w:lang w:eastAsia="ko-KR"/>
                </w:rPr>
                <w:t>the worst</w:t>
              </w:r>
            </w:ins>
            <w:ins w:id="1234" w:author="BORSATO, RONALD" w:date="2022-10-10T16:08:00Z">
              <w:r>
                <w:rPr>
                  <w:u w:val="single"/>
                  <w:lang w:eastAsia="ko-KR"/>
                </w:rPr>
                <w:t>-</w:t>
              </w:r>
            </w:ins>
            <w:ins w:id="1235" w:author="BORSATO, RONALD" w:date="2022-10-10T16:06:00Z">
              <w:r>
                <w:rPr>
                  <w:u w:val="single"/>
                  <w:lang w:eastAsia="ko-KR"/>
                </w:rPr>
                <w:t>case performance for a particular UE implementation.</w:t>
              </w:r>
            </w:ins>
          </w:p>
        </w:tc>
      </w:tr>
      <w:tr w:rsidR="00FE0042" w14:paraId="0149FE24" w14:textId="77777777">
        <w:trPr>
          <w:ins w:id="1236" w:author="Laurent Noel" w:date="2022-10-10T16:40:00Z"/>
        </w:trPr>
        <w:tc>
          <w:tcPr>
            <w:tcW w:w="1728" w:type="dxa"/>
          </w:tcPr>
          <w:p w14:paraId="0149FE20" w14:textId="77777777" w:rsidR="00FE0042" w:rsidRDefault="00B44FC7">
            <w:pPr>
              <w:spacing w:before="120" w:after="120"/>
              <w:rPr>
                <w:ins w:id="1237" w:author="Laurent Noel" w:date="2022-10-10T16:40:00Z"/>
                <w:rFonts w:eastAsiaTheme="minorEastAsia"/>
              </w:rPr>
            </w:pPr>
            <w:ins w:id="1238" w:author="Laurent Noel" w:date="2022-10-10T16:40:00Z">
              <w:r>
                <w:rPr>
                  <w:rFonts w:eastAsiaTheme="minorEastAsia"/>
                </w:rPr>
                <w:t>Skyworks</w:t>
              </w:r>
            </w:ins>
          </w:p>
        </w:tc>
        <w:tc>
          <w:tcPr>
            <w:tcW w:w="7903" w:type="dxa"/>
          </w:tcPr>
          <w:p w14:paraId="0149FE21" w14:textId="77777777" w:rsidR="00FE0042" w:rsidRDefault="00B44FC7">
            <w:pPr>
              <w:spacing w:before="120" w:after="120"/>
              <w:rPr>
                <w:ins w:id="1239" w:author="Laurent Noel" w:date="2022-10-10T16:40:00Z"/>
                <w:u w:val="single"/>
                <w:lang w:eastAsia="ko-KR"/>
              </w:rPr>
            </w:pPr>
            <w:ins w:id="1240" w:author="Laurent Noel" w:date="2022-10-10T16:40:00Z">
              <w:r>
                <w:rPr>
                  <w:u w:val="single"/>
                  <w:lang w:eastAsia="ko-KR"/>
                </w:rPr>
                <w:t>Issue 3-2A: We share same view as ZTE and Nokia. It seems this proposal would become a recommendation to RAN5.</w:t>
              </w:r>
            </w:ins>
          </w:p>
          <w:p w14:paraId="0149FE22" w14:textId="77777777" w:rsidR="00FE0042" w:rsidRDefault="00B44FC7">
            <w:pPr>
              <w:spacing w:before="120" w:after="120"/>
              <w:rPr>
                <w:ins w:id="1241" w:author="Laurent Noel" w:date="2022-10-10T16:40:00Z"/>
                <w:u w:val="single"/>
                <w:lang w:eastAsia="ko-KR"/>
              </w:rPr>
            </w:pPr>
            <w:ins w:id="1242" w:author="Laurent Noel" w:date="2022-10-10T16:40:00Z">
              <w:r>
                <w:rPr>
                  <w:u w:val="single"/>
                  <w:lang w:eastAsia="ko-KR"/>
                </w:rPr>
                <w:t xml:space="preserve">Issue 3-2B/C: option 1. The R17 WF agreement is a good way to make TS 38.101-3 benefit from the TS complexity reduction achieved for R17 NR-CA for Harmonic and cross-band isolation MSD. However, the introduction of the new template in R18 requires that R17 baseline is stable. Some additional work is needed to reach that goal at meeting #105: new NR-CA test points are needed (eg. </w:t>
              </w:r>
            </w:ins>
            <w:ins w:id="1243" w:author="Laurent Noel" w:date="2022-10-10T16:44:00Z">
              <w:r>
                <w:rPr>
                  <w:u w:val="single"/>
                  <w:lang w:eastAsia="ko-KR"/>
                </w:rPr>
                <w:t xml:space="preserve">agreed WF on </w:t>
              </w:r>
            </w:ins>
            <w:ins w:id="1244" w:author="Laurent Noel" w:date="2022-10-10T16:40:00Z">
              <w:r>
                <w:rPr>
                  <w:u w:val="single"/>
                  <w:lang w:eastAsia="ko-KR"/>
                </w:rPr>
                <w:t xml:space="preserve">CA_n18-n28), some MSD levels need to be updated etc.. </w:t>
              </w:r>
            </w:ins>
          </w:p>
          <w:p w14:paraId="0149FE23" w14:textId="77777777" w:rsidR="00FE0042" w:rsidRDefault="00B44FC7">
            <w:pPr>
              <w:spacing w:before="120" w:after="120"/>
              <w:rPr>
                <w:ins w:id="1245" w:author="Laurent Noel" w:date="2022-10-10T16:40:00Z"/>
                <w:u w:val="single"/>
                <w:lang w:eastAsia="ko-KR"/>
              </w:rPr>
            </w:pPr>
            <w:ins w:id="1246" w:author="Laurent Noel" w:date="2022-10-10T16:40:00Z">
              <w:r>
                <w:rPr>
                  <w:u w:val="single"/>
                  <w:lang w:eastAsia="ko-KR"/>
                </w:rPr>
                <w:t>Issue 3-2D: We would like to suggest using the approach agreed for new MSD template in WF for R17 NR-CA</w:t>
              </w:r>
            </w:ins>
            <w:ins w:id="1247" w:author="Laurent Noel" w:date="2022-10-10T16:45:00Z">
              <w:r>
                <w:rPr>
                  <w:u w:val="single"/>
                  <w:lang w:eastAsia="ko-KR"/>
                </w:rPr>
                <w:t>:</w:t>
              </w:r>
            </w:ins>
            <w:ins w:id="1248" w:author="Laurent Noel" w:date="2022-10-10T16:40:00Z">
              <w:r>
                <w:rPr>
                  <w:u w:val="single"/>
                  <w:lang w:eastAsia="ko-KR"/>
                </w:rPr>
                <w:t xml:space="preserve">  when multiple IMD occurs for a given band combination, a maximum of 2 test points may be specified: 1) it is mandatory to specify the lowest order IMD test point (highest MSD), 2) To address proponent’s concerns, one additional test point may be optionally specified on a case-by-case basis.</w:t>
              </w:r>
            </w:ins>
          </w:p>
        </w:tc>
      </w:tr>
      <w:tr w:rsidR="00FE0042" w14:paraId="0149FE27" w14:textId="77777777">
        <w:trPr>
          <w:ins w:id="1249" w:author="伏木 雅(SB 渉外本部)" w:date="2022-10-11T09:08:00Z"/>
        </w:trPr>
        <w:tc>
          <w:tcPr>
            <w:tcW w:w="1728" w:type="dxa"/>
          </w:tcPr>
          <w:p w14:paraId="0149FE25" w14:textId="77777777" w:rsidR="00FE0042" w:rsidRDefault="00B44FC7">
            <w:pPr>
              <w:spacing w:before="120" w:after="120"/>
              <w:rPr>
                <w:ins w:id="1250" w:author="伏木 雅(SB 渉外本部)" w:date="2022-10-11T09:08:00Z"/>
                <w:rFonts w:eastAsiaTheme="minorEastAsia"/>
              </w:rPr>
            </w:pPr>
            <w:ins w:id="1251" w:author="伏木 雅(SB 渉外本部)" w:date="2022-10-11T09:08:00Z">
              <w:r>
                <w:rPr>
                  <w:rFonts w:eastAsiaTheme="minorEastAsia"/>
                </w:rPr>
                <w:t>SoftBank</w:t>
              </w:r>
            </w:ins>
          </w:p>
        </w:tc>
        <w:tc>
          <w:tcPr>
            <w:tcW w:w="7903" w:type="dxa"/>
          </w:tcPr>
          <w:p w14:paraId="0149FE26" w14:textId="77777777" w:rsidR="00FE0042" w:rsidRDefault="00B44FC7">
            <w:pPr>
              <w:spacing w:before="120" w:after="120"/>
              <w:rPr>
                <w:ins w:id="1252" w:author="伏木 雅(SB 渉外本部)" w:date="2022-10-11T09:08:00Z"/>
                <w:u w:val="single"/>
                <w:lang w:eastAsia="ko-KR"/>
              </w:rPr>
            </w:pPr>
            <w:ins w:id="1253" w:author="伏木 雅(SB 渉外本部)" w:date="2022-10-11T09:14:00Z">
              <w:r>
                <w:rPr>
                  <w:u w:val="single"/>
                  <w:lang w:eastAsia="ko-KR"/>
                </w:rPr>
                <w:t xml:space="preserve">Issue 3-1A: Option 1: Yes. In Japan, the </w:t>
              </w:r>
            </w:ins>
            <w:ins w:id="1254" w:author="伏木 雅(SB 渉外本部)" w:date="2022-10-11T09:15:00Z">
              <w:r>
                <w:rPr>
                  <w:u w:val="single"/>
                  <w:lang w:eastAsia="ko-KR"/>
                </w:rPr>
                <w:t>requirement</w:t>
              </w:r>
            </w:ins>
            <w:ins w:id="1255" w:author="伏木 雅(SB 渉外本部)" w:date="2022-10-11T09:14:00Z">
              <w:r>
                <w:rPr>
                  <w:u w:val="single"/>
                  <w:lang w:eastAsia="ko-KR"/>
                </w:rPr>
                <w:t xml:space="preserve"> for protecting PHS system still exists in the regulatory requirements. We will bring the contribution if the situation is changed.</w:t>
              </w:r>
            </w:ins>
          </w:p>
        </w:tc>
      </w:tr>
      <w:tr w:rsidR="00FE0042" w14:paraId="0149FE2A" w14:textId="77777777">
        <w:trPr>
          <w:ins w:id="1256" w:author="Yasuki Suzuki (KDDI)" w:date="2022-10-11T11:15:00Z"/>
        </w:trPr>
        <w:tc>
          <w:tcPr>
            <w:tcW w:w="1728" w:type="dxa"/>
          </w:tcPr>
          <w:p w14:paraId="0149FE28" w14:textId="77777777" w:rsidR="00FE0042" w:rsidRDefault="00B44FC7">
            <w:pPr>
              <w:spacing w:before="120" w:after="120"/>
              <w:rPr>
                <w:ins w:id="1257" w:author="Yasuki Suzuki (KDDI)" w:date="2022-10-11T11:15:00Z"/>
                <w:rFonts w:eastAsiaTheme="minorEastAsia"/>
              </w:rPr>
            </w:pPr>
            <w:ins w:id="1258" w:author="Yasuki Suzuki (KDDI)" w:date="2022-10-11T11:16:00Z">
              <w:r>
                <w:rPr>
                  <w:rFonts w:eastAsiaTheme="minorEastAsia"/>
                </w:rPr>
                <w:t>KDDI</w:t>
              </w:r>
            </w:ins>
          </w:p>
        </w:tc>
        <w:tc>
          <w:tcPr>
            <w:tcW w:w="7903" w:type="dxa"/>
          </w:tcPr>
          <w:p w14:paraId="0149FE29" w14:textId="77777777" w:rsidR="00FE0042" w:rsidRDefault="00B44FC7">
            <w:pPr>
              <w:spacing w:before="120" w:after="120"/>
              <w:rPr>
                <w:ins w:id="1259" w:author="Yasuki Suzuki (KDDI)" w:date="2022-10-11T11:15:00Z"/>
                <w:u w:val="single"/>
                <w:lang w:eastAsia="ko-KR"/>
              </w:rPr>
            </w:pPr>
            <w:ins w:id="1260" w:author="Yasuki Suzuki (KDDI)" w:date="2022-10-11T11:16:00Z">
              <w:r>
                <w:rPr>
                  <w:u w:val="single"/>
                  <w:lang w:eastAsia="ko-KR"/>
                </w:rPr>
                <w:t>Issue 3-1A: Option 1: Yes. As Nokia and SoftBank mentioned, PHS system is still used and will be continuously used in Japan.</w:t>
              </w:r>
            </w:ins>
          </w:p>
        </w:tc>
      </w:tr>
      <w:tr w:rsidR="00FE0042" w14:paraId="0149FE2E" w14:textId="77777777">
        <w:trPr>
          <w:ins w:id="1261" w:author="DOCOMO" w:date="2022-10-11T11:46:00Z"/>
        </w:trPr>
        <w:tc>
          <w:tcPr>
            <w:tcW w:w="1728" w:type="dxa"/>
          </w:tcPr>
          <w:p w14:paraId="0149FE2B" w14:textId="77777777" w:rsidR="00FE0042" w:rsidRDefault="00B44FC7">
            <w:pPr>
              <w:spacing w:before="120" w:after="120"/>
              <w:rPr>
                <w:ins w:id="1262" w:author="DOCOMO" w:date="2022-10-11T11:46:00Z"/>
                <w:rFonts w:eastAsia="Yu Mincho"/>
                <w:lang w:eastAsia="ja-JP"/>
              </w:rPr>
            </w:pPr>
            <w:ins w:id="1263" w:author="DOCOMO" w:date="2022-10-11T11:46:00Z">
              <w:r>
                <w:rPr>
                  <w:rFonts w:eastAsia="Yu Mincho" w:hint="eastAsia"/>
                  <w:lang w:eastAsia="ja-JP"/>
                </w:rPr>
                <w:t>D</w:t>
              </w:r>
              <w:r>
                <w:rPr>
                  <w:rFonts w:eastAsia="Yu Mincho"/>
                  <w:lang w:eastAsia="ja-JP"/>
                </w:rPr>
                <w:t>OCOMO</w:t>
              </w:r>
            </w:ins>
          </w:p>
        </w:tc>
        <w:tc>
          <w:tcPr>
            <w:tcW w:w="7903" w:type="dxa"/>
          </w:tcPr>
          <w:p w14:paraId="0149FE2C" w14:textId="77777777" w:rsidR="00FE0042" w:rsidRDefault="00B44FC7">
            <w:pPr>
              <w:spacing w:before="120" w:after="120"/>
              <w:rPr>
                <w:ins w:id="1264" w:author="DOCOMO" w:date="2022-10-11T11:46:00Z"/>
                <w:rFonts w:eastAsia="Yu Mincho"/>
                <w:u w:val="single"/>
                <w:lang w:eastAsia="ja-JP"/>
              </w:rPr>
            </w:pPr>
            <w:ins w:id="1265" w:author="DOCOMO" w:date="2022-10-11T11:46:00Z">
              <w:r>
                <w:rPr>
                  <w:rFonts w:eastAsia="Yu Mincho" w:hint="eastAsia"/>
                  <w:u w:val="single"/>
                  <w:lang w:eastAsia="ja-JP"/>
                </w:rPr>
                <w:t>I</w:t>
              </w:r>
              <w:r>
                <w:rPr>
                  <w:rFonts w:eastAsia="Yu Mincho"/>
                  <w:u w:val="single"/>
                  <w:lang w:eastAsia="ja-JP"/>
                </w:rPr>
                <w:t>ssue 3-1A:</w:t>
              </w:r>
              <w:r>
                <w:rPr>
                  <w:rFonts w:eastAsia="Yu Mincho" w:hint="eastAsia"/>
                  <w:u w:val="single"/>
                  <w:lang w:eastAsia="ja-JP"/>
                </w:rPr>
                <w:t xml:space="preserve"> </w:t>
              </w:r>
              <w:r>
                <w:rPr>
                  <w:rFonts w:eastAsia="Yu Mincho"/>
                  <w:u w:val="single"/>
                  <w:lang w:eastAsia="ja-JP"/>
                </w:rPr>
                <w:t>We support Option 1. In Japanese regulatory, protection of PHS system is required for now. Also, regarding overlapping with protection of B39, we have two concerns that the intention to protect PHS system will become unclear and that requirements will become stricter than necessary.</w:t>
              </w:r>
            </w:ins>
          </w:p>
          <w:p w14:paraId="0149FE2D" w14:textId="77777777" w:rsidR="00FE0042" w:rsidRDefault="00B44FC7">
            <w:pPr>
              <w:spacing w:before="120" w:after="120"/>
              <w:rPr>
                <w:ins w:id="1266" w:author="DOCOMO" w:date="2022-10-11T11:46:00Z"/>
                <w:u w:val="single"/>
                <w:lang w:eastAsia="ko-KR"/>
              </w:rPr>
            </w:pPr>
            <w:ins w:id="1267" w:author="DOCOMO" w:date="2022-10-11T11:46:00Z">
              <w:r>
                <w:rPr>
                  <w:rFonts w:eastAsia="Yu Mincho"/>
                  <w:u w:val="single"/>
                  <w:lang w:eastAsia="ja-JP"/>
                </w:rPr>
                <w:lastRenderedPageBreak/>
                <w:t>Issue 3-2A: We support Option 3 for now. We would like to clarify, does this proposal apply to Configured transmitted power requirements? In our understanding, the conditions of power sharing are different between EN-DC requirements and NR-CA requirements. Therefore, we don't think that these band combos have same requirements.</w:t>
              </w:r>
            </w:ins>
          </w:p>
        </w:tc>
      </w:tr>
      <w:tr w:rsidR="00FE0042" w14:paraId="0149FE37" w14:textId="77777777">
        <w:trPr>
          <w:ins w:id="1268" w:author="Bo-Han Hsieh" w:date="2022-10-11T10:59:00Z"/>
        </w:trPr>
        <w:tc>
          <w:tcPr>
            <w:tcW w:w="1728" w:type="dxa"/>
          </w:tcPr>
          <w:p w14:paraId="0149FE2F" w14:textId="77777777" w:rsidR="00FE0042" w:rsidRDefault="00B44FC7">
            <w:pPr>
              <w:spacing w:before="120" w:after="120"/>
              <w:rPr>
                <w:ins w:id="1269" w:author="Bo-Han Hsieh" w:date="2022-10-11T10:59:00Z"/>
                <w:rFonts w:eastAsia="Yu Mincho"/>
                <w:lang w:eastAsia="ja-JP"/>
              </w:rPr>
            </w:pPr>
            <w:ins w:id="1270" w:author="Bo-Han Hsieh" w:date="2022-10-11T11:00:00Z">
              <w:r>
                <w:rPr>
                  <w:rFonts w:eastAsia="PMingLiU" w:hint="eastAsia"/>
                  <w:lang w:eastAsia="zh-TW"/>
                </w:rPr>
                <w:lastRenderedPageBreak/>
                <w:t>CHTTL</w:t>
              </w:r>
            </w:ins>
          </w:p>
        </w:tc>
        <w:tc>
          <w:tcPr>
            <w:tcW w:w="7903" w:type="dxa"/>
          </w:tcPr>
          <w:p w14:paraId="0149FE30" w14:textId="77777777" w:rsidR="00FE0042" w:rsidRDefault="00B44FC7">
            <w:pPr>
              <w:spacing w:before="120" w:after="120"/>
              <w:rPr>
                <w:ins w:id="1271" w:author="Bo-Han Hsieh" w:date="2022-10-11T11:00:00Z"/>
                <w:rFonts w:eastAsia="PMingLiU"/>
                <w:color w:val="0070C0"/>
                <w:sz w:val="18"/>
                <w:szCs w:val="18"/>
                <w:u w:val="single"/>
                <w:lang w:eastAsia="zh-TW"/>
              </w:rPr>
            </w:pPr>
            <w:ins w:id="1272" w:author="Bo-Han Hsieh" w:date="2022-10-11T11:00:00Z">
              <w:r>
                <w:rPr>
                  <w:color w:val="0070C0"/>
                  <w:sz w:val="18"/>
                  <w:szCs w:val="18"/>
                  <w:u w:val="single"/>
                  <w:lang w:eastAsia="ko-KR"/>
                </w:rPr>
                <w:t>Issue 3-1B:</w:t>
              </w:r>
              <w:r>
                <w:rPr>
                  <w:rFonts w:eastAsia="PMingLiU" w:hint="eastAsia"/>
                  <w:color w:val="0070C0"/>
                  <w:sz w:val="18"/>
                  <w:szCs w:val="18"/>
                  <w:u w:val="single"/>
                  <w:lang w:eastAsia="zh-TW"/>
                </w:rPr>
                <w:t xml:space="preserve"> </w:t>
              </w:r>
              <w:r>
                <w:rPr>
                  <w:rFonts w:eastAsiaTheme="minorEastAsia"/>
                  <w:color w:val="0070C0"/>
                  <w:u w:val="single"/>
                </w:rPr>
                <w:t>Option 1</w:t>
              </w:r>
              <w:r>
                <w:rPr>
                  <w:rFonts w:eastAsia="PMingLiU" w:hint="eastAsia"/>
                  <w:color w:val="0070C0"/>
                  <w:u w:val="single"/>
                  <w:lang w:eastAsia="zh-TW"/>
                </w:rPr>
                <w:t>, share the same view as ZTE.</w:t>
              </w:r>
            </w:ins>
          </w:p>
          <w:p w14:paraId="0149FE31" w14:textId="77777777" w:rsidR="00FE0042" w:rsidRDefault="00B44FC7">
            <w:pPr>
              <w:spacing w:before="120" w:after="120"/>
              <w:rPr>
                <w:ins w:id="1273" w:author="Bo-Han Hsieh" w:date="2022-10-11T11:00:00Z"/>
                <w:rFonts w:eastAsia="PMingLiU"/>
                <w:color w:val="0070C0"/>
                <w:sz w:val="18"/>
                <w:szCs w:val="18"/>
                <w:u w:val="single"/>
                <w:lang w:eastAsia="zh-TW"/>
              </w:rPr>
            </w:pPr>
            <w:ins w:id="1274" w:author="Bo-Han Hsieh" w:date="2022-10-11T11:00:00Z">
              <w:r>
                <w:rPr>
                  <w:color w:val="0070C0"/>
                  <w:sz w:val="18"/>
                  <w:szCs w:val="18"/>
                  <w:u w:val="single"/>
                  <w:lang w:eastAsia="ko-KR"/>
                </w:rPr>
                <w:t>Issue 3-1</w:t>
              </w:r>
              <w:r>
                <w:rPr>
                  <w:rFonts w:eastAsia="PMingLiU" w:hint="eastAsia"/>
                  <w:color w:val="0070C0"/>
                  <w:sz w:val="18"/>
                  <w:szCs w:val="18"/>
                  <w:u w:val="single"/>
                  <w:lang w:eastAsia="zh-TW"/>
                </w:rPr>
                <w:t>C</w:t>
              </w:r>
              <w:r>
                <w:rPr>
                  <w:color w:val="0070C0"/>
                  <w:sz w:val="18"/>
                  <w:szCs w:val="18"/>
                  <w:u w:val="single"/>
                  <w:lang w:eastAsia="ko-KR"/>
                </w:rPr>
                <w:t>:</w:t>
              </w:r>
              <w:r>
                <w:rPr>
                  <w:rFonts w:eastAsia="PMingLiU" w:hint="eastAsia"/>
                  <w:color w:val="0070C0"/>
                  <w:sz w:val="18"/>
                  <w:szCs w:val="18"/>
                  <w:u w:val="single"/>
                  <w:lang w:eastAsia="zh-TW"/>
                </w:rPr>
                <w:t xml:space="preserve"> No, we think the question seems too early to be agreed at this stage, I would say it would be possible, but we first need to know what the </w:t>
              </w:r>
              <w:r>
                <w:rPr>
                  <w:rFonts w:eastAsia="PMingLiU"/>
                  <w:color w:val="0070C0"/>
                  <w:sz w:val="18"/>
                  <w:szCs w:val="18"/>
                  <w:u w:val="single"/>
                  <w:lang w:eastAsia="zh-TW"/>
                </w:rPr>
                <w:t>normative text</w:t>
              </w:r>
              <w:r>
                <w:rPr>
                  <w:rFonts w:eastAsia="PMingLiU" w:hint="eastAsia"/>
                  <w:color w:val="0070C0"/>
                  <w:sz w:val="18"/>
                  <w:szCs w:val="18"/>
                  <w:u w:val="single"/>
                  <w:lang w:eastAsia="zh-TW"/>
                </w:rPr>
                <w:t xml:space="preserve"> is.</w:t>
              </w:r>
            </w:ins>
          </w:p>
          <w:p w14:paraId="0149FE32" w14:textId="77777777" w:rsidR="00FE0042" w:rsidRDefault="00B44FC7">
            <w:pPr>
              <w:spacing w:before="120" w:after="120"/>
              <w:rPr>
                <w:ins w:id="1275" w:author="Bo-Han Hsieh" w:date="2022-10-11T11:00:00Z"/>
                <w:rFonts w:eastAsia="PMingLiU"/>
                <w:color w:val="0070C0"/>
                <w:sz w:val="18"/>
                <w:szCs w:val="18"/>
                <w:u w:val="single"/>
                <w:lang w:eastAsia="zh-TW"/>
              </w:rPr>
            </w:pPr>
            <w:ins w:id="1276" w:author="Bo-Han Hsieh" w:date="2022-10-11T11:00:00Z">
              <w:r>
                <w:rPr>
                  <w:color w:val="0070C0"/>
                  <w:sz w:val="18"/>
                  <w:szCs w:val="18"/>
                  <w:u w:val="single"/>
                  <w:lang w:eastAsia="ko-KR"/>
                </w:rPr>
                <w:t>Issue 3-1D</w:t>
              </w:r>
              <w:r>
                <w:rPr>
                  <w:rFonts w:eastAsia="PMingLiU" w:hint="eastAsia"/>
                  <w:color w:val="0070C0"/>
                  <w:sz w:val="18"/>
                  <w:szCs w:val="18"/>
                  <w:u w:val="single"/>
                  <w:lang w:eastAsia="zh-TW"/>
                </w:rPr>
                <w:t>: Seems a good starting point.</w:t>
              </w:r>
            </w:ins>
          </w:p>
          <w:p w14:paraId="0149FE33" w14:textId="77777777" w:rsidR="00FE0042" w:rsidRDefault="00B44FC7">
            <w:pPr>
              <w:spacing w:before="120" w:after="120"/>
              <w:rPr>
                <w:ins w:id="1277" w:author="Bo-Han Hsieh" w:date="2022-10-11T11:00:00Z"/>
                <w:rFonts w:eastAsia="PMingLiU"/>
                <w:color w:val="0070C0"/>
                <w:sz w:val="18"/>
                <w:szCs w:val="18"/>
                <w:u w:val="single"/>
                <w:lang w:eastAsia="zh-TW"/>
              </w:rPr>
            </w:pPr>
            <w:ins w:id="1278" w:author="Bo-Han Hsieh" w:date="2022-10-11T11:00:00Z">
              <w:r>
                <w:rPr>
                  <w:color w:val="0070C0"/>
                  <w:sz w:val="18"/>
                  <w:szCs w:val="18"/>
                  <w:u w:val="single"/>
                  <w:lang w:eastAsia="ko-KR"/>
                </w:rPr>
                <w:t>Issue 3-</w:t>
              </w:r>
              <w:r>
                <w:rPr>
                  <w:rFonts w:eastAsia="PMingLiU" w:hint="eastAsia"/>
                  <w:color w:val="0070C0"/>
                  <w:sz w:val="18"/>
                  <w:szCs w:val="18"/>
                  <w:u w:val="single"/>
                  <w:lang w:eastAsia="zh-TW"/>
                </w:rPr>
                <w:t xml:space="preserve">2A: Would like to know why </w:t>
              </w:r>
              <w:r>
                <w:rPr>
                  <w:rFonts w:eastAsia="PMingLiU"/>
                  <w:color w:val="0070C0"/>
                  <w:sz w:val="18"/>
                  <w:szCs w:val="18"/>
                  <w:u w:val="single"/>
                  <w:lang w:eastAsia="zh-TW"/>
                </w:rPr>
                <w:t>UL NR CA band combination</w:t>
              </w:r>
              <w:r>
                <w:rPr>
                  <w:rFonts w:eastAsia="PMingLiU" w:hint="eastAsia"/>
                  <w:color w:val="0070C0"/>
                  <w:sz w:val="18"/>
                  <w:szCs w:val="18"/>
                  <w:u w:val="single"/>
                  <w:lang w:eastAsia="zh-TW"/>
                </w:rPr>
                <w:t xml:space="preserve">s are </w:t>
              </w:r>
              <w:r>
                <w:rPr>
                  <w:rFonts w:eastAsia="PMingLiU"/>
                  <w:color w:val="0070C0"/>
                  <w:sz w:val="18"/>
                  <w:szCs w:val="18"/>
                  <w:u w:val="single"/>
                  <w:lang w:eastAsia="zh-TW"/>
                </w:rPr>
                <w:t>preferentially test</w:t>
              </w:r>
              <w:r>
                <w:rPr>
                  <w:rFonts w:eastAsia="PMingLiU" w:hint="eastAsia"/>
                  <w:color w:val="0070C0"/>
                  <w:sz w:val="18"/>
                  <w:szCs w:val="18"/>
                  <w:u w:val="single"/>
                  <w:lang w:eastAsia="zh-TW"/>
                </w:rPr>
                <w:t xml:space="preserve">ed? </w:t>
              </w:r>
              <w:r>
                <w:rPr>
                  <w:rFonts w:eastAsia="PMingLiU"/>
                  <w:color w:val="0070C0"/>
                  <w:sz w:val="18"/>
                  <w:szCs w:val="18"/>
                  <w:u w:val="single"/>
                  <w:lang w:eastAsia="zh-TW"/>
                </w:rPr>
                <w:t>A</w:t>
              </w:r>
              <w:r>
                <w:rPr>
                  <w:rFonts w:eastAsia="PMingLiU" w:hint="eastAsia"/>
                  <w:color w:val="0070C0"/>
                  <w:sz w:val="18"/>
                  <w:szCs w:val="18"/>
                  <w:u w:val="single"/>
                  <w:lang w:eastAsia="zh-TW"/>
                </w:rPr>
                <w:t xml:space="preserve">lso agree that it seems </w:t>
              </w:r>
            </w:ins>
            <w:ins w:id="1279" w:author="Bo-Han Hsieh" w:date="2022-10-11T11:01:00Z">
              <w:r>
                <w:rPr>
                  <w:rFonts w:eastAsia="PMingLiU" w:hint="eastAsia"/>
                  <w:color w:val="0070C0"/>
                  <w:sz w:val="18"/>
                  <w:szCs w:val="18"/>
                  <w:u w:val="single"/>
                  <w:lang w:eastAsia="zh-TW"/>
                </w:rPr>
                <w:t>a</w:t>
              </w:r>
            </w:ins>
            <w:ins w:id="1280" w:author="Bo-Han Hsieh" w:date="2022-10-11T11:00:00Z">
              <w:r>
                <w:rPr>
                  <w:rFonts w:eastAsia="PMingLiU" w:hint="eastAsia"/>
                  <w:color w:val="0070C0"/>
                  <w:sz w:val="18"/>
                  <w:szCs w:val="18"/>
                  <w:u w:val="single"/>
                  <w:lang w:eastAsia="zh-TW"/>
                </w:rPr>
                <w:t xml:space="preserve"> RAN5 work.</w:t>
              </w:r>
            </w:ins>
          </w:p>
          <w:p w14:paraId="0149FE34" w14:textId="77777777" w:rsidR="00FE0042" w:rsidRDefault="00B44FC7">
            <w:pPr>
              <w:spacing w:before="120" w:after="120"/>
              <w:rPr>
                <w:ins w:id="1281" w:author="Bo-Han Hsieh" w:date="2022-10-11T11:00:00Z"/>
                <w:rFonts w:eastAsia="PMingLiU"/>
                <w:color w:val="0070C0"/>
                <w:sz w:val="18"/>
                <w:szCs w:val="18"/>
                <w:u w:val="single"/>
                <w:lang w:eastAsia="zh-TW"/>
              </w:rPr>
            </w:pPr>
            <w:ins w:id="1282" w:author="Bo-Han Hsieh" w:date="2022-10-11T11:00:00Z">
              <w:r>
                <w:rPr>
                  <w:color w:val="0070C0"/>
                  <w:sz w:val="18"/>
                  <w:szCs w:val="18"/>
                  <w:u w:val="single"/>
                  <w:lang w:eastAsia="ko-KR"/>
                </w:rPr>
                <w:t>Issue 3-2D:</w:t>
              </w:r>
              <w:r>
                <w:rPr>
                  <w:rFonts w:eastAsia="PMingLiU" w:hint="eastAsia"/>
                  <w:color w:val="0070C0"/>
                  <w:sz w:val="18"/>
                  <w:szCs w:val="18"/>
                  <w:u w:val="single"/>
                  <w:lang w:eastAsia="zh-TW"/>
                </w:rPr>
                <w:t xml:space="preserve"> No. </w:t>
              </w:r>
            </w:ins>
          </w:p>
          <w:p w14:paraId="0149FE35" w14:textId="77777777" w:rsidR="00FE0042" w:rsidRDefault="00B44FC7">
            <w:pPr>
              <w:spacing w:before="120" w:after="120"/>
              <w:rPr>
                <w:ins w:id="1283" w:author="Bo-Han Hsieh" w:date="2022-10-11T11:00:00Z"/>
                <w:rFonts w:eastAsia="PMingLiU"/>
                <w:color w:val="0070C0"/>
                <w:sz w:val="18"/>
                <w:szCs w:val="18"/>
                <w:u w:val="single"/>
                <w:lang w:eastAsia="zh-TW"/>
              </w:rPr>
            </w:pPr>
            <w:ins w:id="1284" w:author="Bo-Han Hsieh" w:date="2022-10-11T11:00:00Z">
              <w:r>
                <w:rPr>
                  <w:rFonts w:eastAsia="PMingLiU" w:hint="eastAsia"/>
                  <w:color w:val="0070C0"/>
                  <w:sz w:val="18"/>
                  <w:szCs w:val="18"/>
                  <w:u w:val="single"/>
                  <w:lang w:eastAsia="zh-TW"/>
                </w:rPr>
                <w:t xml:space="preserve">First of all, </w:t>
              </w:r>
              <w:r>
                <w:rPr>
                  <w:rFonts w:eastAsia="PMingLiU"/>
                  <w:color w:val="0070C0"/>
                  <w:sz w:val="18"/>
                  <w:szCs w:val="18"/>
                  <w:u w:val="single"/>
                  <w:lang w:eastAsia="zh-TW"/>
                </w:rPr>
                <w:t>“The criterion for keeping the MSD other than the highest value should be clarified explicitly”</w:t>
              </w:r>
              <w:r>
                <w:rPr>
                  <w:rFonts w:eastAsia="PMingLiU" w:hint="eastAsia"/>
                  <w:color w:val="0070C0"/>
                  <w:sz w:val="18"/>
                  <w:szCs w:val="18"/>
                  <w:u w:val="single"/>
                  <w:lang w:eastAsia="zh-TW"/>
                </w:rPr>
                <w:t xml:space="preserve"> is not from the previous agreement, </w:t>
              </w:r>
            </w:ins>
            <w:ins w:id="1285" w:author="Bo-Han Hsieh" w:date="2022-10-11T11:02:00Z">
              <w:r>
                <w:rPr>
                  <w:rFonts w:eastAsia="PMingLiU" w:hint="eastAsia"/>
                  <w:color w:val="0070C0"/>
                  <w:sz w:val="18"/>
                  <w:szCs w:val="18"/>
                  <w:u w:val="single"/>
                  <w:lang w:eastAsia="zh-TW"/>
                </w:rPr>
                <w:t xml:space="preserve">which needs to be removed,  otherwise </w:t>
              </w:r>
            </w:ins>
            <w:ins w:id="1286" w:author="Bo-Han Hsieh" w:date="2022-10-11T11:00:00Z">
              <w:r>
                <w:rPr>
                  <w:rFonts w:eastAsia="PMingLiU" w:hint="eastAsia"/>
                  <w:color w:val="0070C0"/>
                  <w:sz w:val="18"/>
                  <w:szCs w:val="18"/>
                  <w:u w:val="single"/>
                  <w:lang w:eastAsia="zh-TW"/>
                </w:rPr>
                <w:t>the proposal seems misleading. Second, from operator</w:t>
              </w:r>
              <w:r>
                <w:rPr>
                  <w:rFonts w:eastAsia="PMingLiU"/>
                  <w:color w:val="0070C0"/>
                  <w:sz w:val="18"/>
                  <w:szCs w:val="18"/>
                  <w:u w:val="single"/>
                  <w:lang w:eastAsia="zh-TW"/>
                </w:rPr>
                <w:t>’</w:t>
              </w:r>
              <w:r>
                <w:rPr>
                  <w:rFonts w:eastAsia="PMingLiU" w:hint="eastAsia"/>
                  <w:color w:val="0070C0"/>
                  <w:sz w:val="18"/>
                  <w:szCs w:val="18"/>
                  <w:u w:val="single"/>
                  <w:lang w:eastAsia="zh-TW"/>
                </w:rPr>
                <w:t xml:space="preserve">s point of view, since higher order IMDs cover more frequency range, which might be higher </w:t>
              </w:r>
              <w:r>
                <w:rPr>
                  <w:rFonts w:eastAsia="PMingLiU"/>
                  <w:color w:val="0070C0"/>
                  <w:sz w:val="18"/>
                  <w:szCs w:val="18"/>
                  <w:u w:val="single"/>
                  <w:lang w:eastAsia="zh-TW"/>
                </w:rPr>
                <w:t>chance</w:t>
              </w:r>
              <w:r>
                <w:rPr>
                  <w:rFonts w:eastAsia="PMingLiU" w:hint="eastAsia"/>
                  <w:color w:val="0070C0"/>
                  <w:sz w:val="18"/>
                  <w:szCs w:val="18"/>
                  <w:u w:val="single"/>
                  <w:lang w:eastAsia="zh-TW"/>
                </w:rPr>
                <w:t xml:space="preserve"> to be </w:t>
              </w:r>
              <w:r>
                <w:rPr>
                  <w:rFonts w:eastAsia="PMingLiU"/>
                  <w:color w:val="0070C0"/>
                  <w:sz w:val="18"/>
                  <w:szCs w:val="18"/>
                  <w:u w:val="single"/>
                  <w:lang w:eastAsia="zh-TW"/>
                </w:rPr>
                <w:t>occurred</w:t>
              </w:r>
              <w:r>
                <w:rPr>
                  <w:rFonts w:eastAsia="PMingLiU" w:hint="eastAsia"/>
                  <w:color w:val="0070C0"/>
                  <w:sz w:val="18"/>
                  <w:szCs w:val="18"/>
                  <w:u w:val="single"/>
                  <w:lang w:eastAsia="zh-TW"/>
                </w:rPr>
                <w:t xml:space="preserve"> in the real deployment, we think it shall be treated case-by-case, and can be requested by operators. Otherwise with the MSD for the lowest order IMD we only show how bad the </w:t>
              </w:r>
              <w:r>
                <w:rPr>
                  <w:rFonts w:eastAsia="PMingLiU"/>
                  <w:color w:val="0070C0"/>
                  <w:sz w:val="18"/>
                  <w:szCs w:val="18"/>
                  <w:u w:val="single"/>
                  <w:lang w:eastAsia="zh-TW"/>
                </w:rPr>
                <w:t>performance</w:t>
              </w:r>
              <w:r>
                <w:rPr>
                  <w:rFonts w:eastAsia="PMingLiU" w:hint="eastAsia"/>
                  <w:color w:val="0070C0"/>
                  <w:sz w:val="18"/>
                  <w:szCs w:val="18"/>
                  <w:u w:val="single"/>
                  <w:lang w:eastAsia="zh-TW"/>
                </w:rPr>
                <w:t xml:space="preserve"> is, which is also not meaningful.</w:t>
              </w:r>
            </w:ins>
          </w:p>
          <w:p w14:paraId="0149FE36" w14:textId="77777777" w:rsidR="00FE0042" w:rsidRDefault="00B44FC7">
            <w:pPr>
              <w:spacing w:before="120" w:after="120"/>
              <w:rPr>
                <w:ins w:id="1287" w:author="Bo-Han Hsieh" w:date="2022-10-11T10:59:00Z"/>
                <w:rFonts w:eastAsia="Yu Mincho"/>
                <w:u w:val="single"/>
                <w:lang w:eastAsia="ja-JP"/>
              </w:rPr>
            </w:pPr>
            <w:ins w:id="1288" w:author="Bo-Han Hsieh" w:date="2022-10-11T11:00:00Z">
              <w:r>
                <w:rPr>
                  <w:rFonts w:eastAsia="PMingLiU" w:hint="eastAsia"/>
                  <w:color w:val="0070C0"/>
                  <w:sz w:val="18"/>
                  <w:szCs w:val="18"/>
                  <w:u w:val="single"/>
                  <w:lang w:eastAsia="zh-TW"/>
                </w:rPr>
                <w:t xml:space="preserve">Actually there was an previous agreement from </w:t>
              </w:r>
              <w:r>
                <w:rPr>
                  <w:rFonts w:eastAsia="PMingLiU"/>
                  <w:color w:val="0070C0"/>
                  <w:sz w:val="18"/>
                  <w:szCs w:val="18"/>
                  <w:u w:val="single"/>
                  <w:lang w:eastAsia="zh-TW"/>
                </w:rPr>
                <w:t>R4-1710724</w:t>
              </w:r>
              <w:r>
                <w:rPr>
                  <w:rFonts w:eastAsia="PMingLiU" w:hint="eastAsia"/>
                  <w:color w:val="0070C0"/>
                  <w:sz w:val="18"/>
                  <w:szCs w:val="18"/>
                  <w:u w:val="single"/>
                  <w:lang w:eastAsia="zh-TW"/>
                </w:rPr>
                <w:t xml:space="preserve"> that up to </w:t>
              </w:r>
              <w:r>
                <w:rPr>
                  <w:rFonts w:eastAsia="PMingLiU"/>
                  <w:color w:val="0070C0"/>
                  <w:sz w:val="18"/>
                  <w:szCs w:val="18"/>
                  <w:u w:val="single"/>
                  <w:lang w:eastAsia="zh-TW"/>
                </w:rPr>
                <w:t xml:space="preserve">5th </w:t>
              </w:r>
              <w:r>
                <w:rPr>
                  <w:rFonts w:eastAsia="PMingLiU" w:hint="eastAsia"/>
                  <w:color w:val="0070C0"/>
                  <w:sz w:val="18"/>
                  <w:szCs w:val="18"/>
                  <w:u w:val="single"/>
                  <w:lang w:eastAsia="zh-TW"/>
                </w:rPr>
                <w:t>IMD needs to be defined.</w:t>
              </w:r>
              <w:r>
                <w:rPr>
                  <w:rFonts w:eastAsia="PMingLiU"/>
                  <w:color w:val="0070C0"/>
                  <w:sz w:val="18"/>
                  <w:szCs w:val="18"/>
                  <w:u w:val="single"/>
                  <w:lang w:eastAsia="zh-TW"/>
                </w:rPr>
                <w:br/>
                <w:t>Proposal 2: For IMD problems, RAN4 should define MSD level for NR bands and LTE bands up to 5th IMD order to support NSA DC operation. And corresponding test configuration and MSD level will be considered to specify the NSA UE DC sensitivity level.</w:t>
              </w:r>
            </w:ins>
          </w:p>
        </w:tc>
      </w:tr>
      <w:tr w:rsidR="00FE0042" w14:paraId="0149FE4B" w14:textId="77777777">
        <w:trPr>
          <w:ins w:id="1289" w:author="James Wang" w:date="2022-10-12T13:21:00Z"/>
        </w:trPr>
        <w:tc>
          <w:tcPr>
            <w:tcW w:w="1728" w:type="dxa"/>
          </w:tcPr>
          <w:p w14:paraId="0149FE38" w14:textId="77777777" w:rsidR="00FE0042" w:rsidRDefault="00B44FC7">
            <w:pPr>
              <w:spacing w:before="120" w:after="120"/>
              <w:rPr>
                <w:ins w:id="1290" w:author="James Wang" w:date="2022-10-12T13:21:00Z"/>
                <w:rFonts w:eastAsia="PMingLiU"/>
                <w:lang w:eastAsia="zh-TW"/>
              </w:rPr>
            </w:pPr>
            <w:ins w:id="1291" w:author="James Wang" w:date="2022-10-12T13:21:00Z">
              <w:r>
                <w:rPr>
                  <w:rFonts w:eastAsiaTheme="minorEastAsia"/>
                </w:rPr>
                <w:t>Apple</w:t>
              </w:r>
            </w:ins>
          </w:p>
        </w:tc>
        <w:tc>
          <w:tcPr>
            <w:tcW w:w="7903" w:type="dxa"/>
          </w:tcPr>
          <w:p w14:paraId="0149FE39" w14:textId="77777777" w:rsidR="00FE0042" w:rsidRDefault="00B44FC7">
            <w:pPr>
              <w:spacing w:before="0" w:beforeAutospacing="0" w:after="120" w:line="240" w:lineRule="auto"/>
              <w:rPr>
                <w:ins w:id="1292" w:author="James Wang" w:date="2022-10-12T13:21:00Z"/>
                <w:color w:val="0070C0"/>
                <w:u w:val="single"/>
                <w:lang w:eastAsia="ko-KR"/>
              </w:rPr>
            </w:pPr>
            <w:ins w:id="1293" w:author="James Wang" w:date="2022-10-12T13:21:00Z">
              <w:r>
                <w:rPr>
                  <w:color w:val="0070C0"/>
                  <w:u w:val="single"/>
                  <w:lang w:eastAsia="ko-KR"/>
                </w:rPr>
                <w:t>Issue 3-1A: Option 2</w:t>
              </w:r>
            </w:ins>
          </w:p>
          <w:p w14:paraId="0149FE3A" w14:textId="77777777" w:rsidR="00FE0042" w:rsidRDefault="00B44FC7">
            <w:pPr>
              <w:spacing w:before="0" w:beforeAutospacing="0" w:after="120" w:line="240" w:lineRule="auto"/>
              <w:rPr>
                <w:ins w:id="1294" w:author="James Wang" w:date="2022-10-12T13:35:00Z"/>
                <w:u w:val="single"/>
                <w:lang w:eastAsia="ko-KR"/>
              </w:rPr>
            </w:pPr>
            <w:ins w:id="1295" w:author="James Wang" w:date="2022-10-12T13:21:00Z">
              <w:r>
                <w:rPr>
                  <w:u w:val="single"/>
                  <w:lang w:eastAsia="ko-KR"/>
                </w:rPr>
                <w:t>Our preference is to remove PHS system protection from NR UE coexistence requirements. Or if the PHS system protection would still be retained, it can be covered by Band 39 protection if both B39 and PHS are protected by the same band, such as n3.</w:t>
              </w:r>
            </w:ins>
            <w:ins w:id="1296" w:author="James Wang" w:date="2022-10-12T13:23:00Z">
              <w:r>
                <w:rPr>
                  <w:u w:val="single"/>
                  <w:lang w:eastAsia="ko-KR"/>
                </w:rPr>
                <w:t xml:space="preserve"> </w:t>
              </w:r>
            </w:ins>
          </w:p>
          <w:p w14:paraId="0149FE3B" w14:textId="77777777" w:rsidR="00FE0042" w:rsidRDefault="00B44FC7">
            <w:pPr>
              <w:spacing w:before="0" w:beforeAutospacing="0" w:after="120" w:line="240" w:lineRule="auto"/>
              <w:rPr>
                <w:ins w:id="1297" w:author="James Wang" w:date="2022-10-12T13:21:00Z"/>
                <w:u w:val="single"/>
                <w:lang w:eastAsia="ko-KR"/>
              </w:rPr>
            </w:pPr>
            <w:ins w:id="1298" w:author="James Wang" w:date="2022-10-12T13:34:00Z">
              <w:r>
                <w:rPr>
                  <w:u w:val="single"/>
                  <w:lang w:eastAsia="ko-KR"/>
                </w:rPr>
                <w:t>We understand the concern</w:t>
              </w:r>
            </w:ins>
            <w:ins w:id="1299" w:author="James Wang" w:date="2022-10-12T13:35:00Z">
              <w:r>
                <w:rPr>
                  <w:u w:val="single"/>
                  <w:lang w:eastAsia="ko-KR"/>
                </w:rPr>
                <w:t>s</w:t>
              </w:r>
            </w:ins>
            <w:ins w:id="1300" w:author="James Wang" w:date="2022-10-12T13:34:00Z">
              <w:r>
                <w:rPr>
                  <w:u w:val="single"/>
                  <w:lang w:eastAsia="ko-KR"/>
                </w:rPr>
                <w:t xml:space="preserve"> from NTT Docomo. On the other hand, it is our understanding</w:t>
              </w:r>
            </w:ins>
            <w:ins w:id="1301" w:author="James Wang" w:date="2022-10-12T13:35:00Z">
              <w:r>
                <w:rPr>
                  <w:u w:val="single"/>
                  <w:lang w:eastAsia="ko-KR"/>
                </w:rPr>
                <w:t xml:space="preserve"> that Band 1/n1 is also </w:t>
              </w:r>
            </w:ins>
            <w:ins w:id="1302" w:author="James Wang" w:date="2022-10-12T13:37:00Z">
              <w:r>
                <w:rPr>
                  <w:u w:val="single"/>
                  <w:lang w:eastAsia="ko-KR"/>
                </w:rPr>
                <w:t xml:space="preserve">used in Japan. The </w:t>
              </w:r>
            </w:ins>
            <w:ins w:id="1303" w:author="James Wang" w:date="2022-10-12T13:38:00Z">
              <w:r>
                <w:rPr>
                  <w:u w:val="single"/>
                  <w:lang w:eastAsia="ko-KR"/>
                </w:rPr>
                <w:t>Band 1/n1 coexistence requirement is only specified with protection to Band 39 ranges, but not PHS. The reason is, Band 39</w:t>
              </w:r>
            </w:ins>
            <w:ins w:id="1304" w:author="James Wang" w:date="2022-10-12T13:39:00Z">
              <w:r>
                <w:rPr>
                  <w:u w:val="single"/>
                  <w:lang w:eastAsia="ko-KR"/>
                </w:rPr>
                <w:t xml:space="preserve"> is adjacent to Band 1/n1 UL, therefore, the protection level needs to be relaxed</w:t>
              </w:r>
            </w:ins>
            <w:ins w:id="1305" w:author="James Wang" w:date="2022-10-12T13:40:00Z">
              <w:r>
                <w:rPr>
                  <w:u w:val="single"/>
                  <w:lang w:eastAsia="ko-KR"/>
                </w:rPr>
                <w:t xml:space="preserve">. </w:t>
              </w:r>
            </w:ins>
            <w:ins w:id="1306" w:author="James Wang" w:date="2022-10-12T13:46:00Z">
              <w:r>
                <w:rPr>
                  <w:u w:val="single"/>
                  <w:lang w:eastAsia="ko-KR"/>
                </w:rPr>
                <w:t>In this case, the B39 protection requirement would s</w:t>
              </w:r>
            </w:ins>
            <w:ins w:id="1307" w:author="James Wang" w:date="2022-10-12T13:47:00Z">
              <w:r>
                <w:rPr>
                  <w:u w:val="single"/>
                  <w:lang w:eastAsia="ko-KR"/>
                </w:rPr>
                <w:t>upersede the PHS protection level at -4</w:t>
              </w:r>
            </w:ins>
            <w:ins w:id="1308" w:author="James Wang" w:date="2022-10-12T13:48:00Z">
              <w:r>
                <w:rPr>
                  <w:u w:val="single"/>
                  <w:lang w:eastAsia="ko-KR"/>
                </w:rPr>
                <w:t>0dBm/300kHz</w:t>
              </w:r>
            </w:ins>
            <w:ins w:id="1309" w:author="James Wang" w:date="2022-10-12T13:50:00Z">
              <w:r>
                <w:rPr>
                  <w:u w:val="single"/>
                  <w:lang w:eastAsia="ko-KR"/>
                </w:rPr>
                <w:t xml:space="preserve"> which would not possibly be met without Band 1/n1 UL power reduction.</w:t>
              </w:r>
            </w:ins>
            <w:ins w:id="1310" w:author="James Wang" w:date="2022-10-12T13:51:00Z">
              <w:r>
                <w:rPr>
                  <w:u w:val="single"/>
                  <w:lang w:eastAsia="ko-KR"/>
                </w:rPr>
                <w:t xml:space="preserve"> For n3, since it already needs to protect B39 at -50 dBm/M</w:t>
              </w:r>
            </w:ins>
            <w:ins w:id="1311" w:author="James Wang" w:date="2022-10-12T13:52:00Z">
              <w:r>
                <w:rPr>
                  <w:u w:val="single"/>
                  <w:lang w:eastAsia="ko-KR"/>
                </w:rPr>
                <w:t xml:space="preserve">Hz, from compliance test point of view, it does not seem necessary to test the same frequency range again </w:t>
              </w:r>
            </w:ins>
            <w:ins w:id="1312" w:author="James Wang" w:date="2022-10-12T13:53:00Z">
              <w:r>
                <w:rPr>
                  <w:u w:val="single"/>
                  <w:lang w:eastAsia="ko-KR"/>
                </w:rPr>
                <w:t xml:space="preserve">for PHS </w:t>
              </w:r>
            </w:ins>
            <w:ins w:id="1313" w:author="James Wang" w:date="2022-10-12T13:54:00Z">
              <w:r>
                <w:rPr>
                  <w:u w:val="single"/>
                  <w:lang w:eastAsia="ko-KR"/>
                </w:rPr>
                <w:t>at a less stringent level at -41 dBm/300kHz.</w:t>
              </w:r>
            </w:ins>
            <w:ins w:id="1314" w:author="James Wang" w:date="2022-10-12T13:47:00Z">
              <w:r>
                <w:rPr>
                  <w:u w:val="single"/>
                  <w:lang w:eastAsia="ko-KR"/>
                </w:rPr>
                <w:t xml:space="preserve"> </w:t>
              </w:r>
            </w:ins>
            <w:ins w:id="1315" w:author="James Wang" w:date="2022-10-12T13:34:00Z">
              <w:r>
                <w:rPr>
                  <w:u w:val="single"/>
                  <w:lang w:eastAsia="ko-KR"/>
                </w:rPr>
                <w:t xml:space="preserve"> </w:t>
              </w:r>
            </w:ins>
          </w:p>
          <w:p w14:paraId="0149FE3C" w14:textId="77777777" w:rsidR="00FE0042" w:rsidRDefault="00B44FC7">
            <w:pPr>
              <w:spacing w:before="0" w:beforeAutospacing="0" w:after="120" w:line="240" w:lineRule="auto"/>
              <w:rPr>
                <w:ins w:id="1316" w:author="James Wang" w:date="2022-10-12T13:21:00Z"/>
                <w:u w:val="single"/>
                <w:lang w:eastAsia="ko-KR"/>
              </w:rPr>
            </w:pPr>
            <w:ins w:id="1317" w:author="James Wang" w:date="2022-10-12T13:21:00Z">
              <w:r>
                <w:rPr>
                  <w:u w:val="single"/>
                  <w:lang w:eastAsia="ko-KR"/>
                </w:rPr>
                <w:t>Issue 3-1B: Option 2</w:t>
              </w:r>
            </w:ins>
          </w:p>
          <w:p w14:paraId="0149FE3D" w14:textId="77777777" w:rsidR="00FE0042" w:rsidRDefault="00B44FC7">
            <w:pPr>
              <w:spacing w:before="0" w:beforeAutospacing="0" w:after="120" w:line="240" w:lineRule="auto"/>
              <w:rPr>
                <w:ins w:id="1318" w:author="James Wang" w:date="2022-10-12T13:21:00Z"/>
                <w:u w:val="single"/>
                <w:lang w:eastAsia="ko-KR"/>
              </w:rPr>
            </w:pPr>
            <w:ins w:id="1319" w:author="James Wang" w:date="2022-10-12T13:21:00Z">
              <w:r>
                <w:rPr>
                  <w:u w:val="single"/>
                  <w:lang w:eastAsia="ko-KR"/>
                </w:rPr>
                <w:t>Our preference is to remove the non-3GPP-RATs protection from the UE coexistence requirements or at least remove them from the 2UL coexistence requirements as these requirements are the frequency ranges either adjacent to or in frequency proximity to certain NR bands. That means the requirements can already be verified by the relevant single band. There is no need to verify it again in 2UL configurations. That being said, the principle of using intersection set can still apply for these non-3GPP-RATs protection.</w:t>
              </w:r>
            </w:ins>
          </w:p>
          <w:p w14:paraId="0149FE3E" w14:textId="77777777" w:rsidR="00FE0042" w:rsidRDefault="00B44FC7">
            <w:pPr>
              <w:spacing w:before="0" w:beforeAutospacing="0" w:after="120" w:line="240" w:lineRule="auto"/>
              <w:rPr>
                <w:ins w:id="1320" w:author="James Wang" w:date="2022-10-12T13:21:00Z"/>
                <w:u w:val="single"/>
                <w:lang w:eastAsia="ko-KR"/>
              </w:rPr>
            </w:pPr>
            <w:ins w:id="1321" w:author="James Wang" w:date="2022-10-12T13:21:00Z">
              <w:r>
                <w:rPr>
                  <w:u w:val="single"/>
                  <w:lang w:eastAsia="ko-KR"/>
                </w:rPr>
                <w:t>Issue 3-1C: Option 1</w:t>
              </w:r>
            </w:ins>
          </w:p>
          <w:p w14:paraId="0149FE3F" w14:textId="77777777" w:rsidR="00FE0042" w:rsidRDefault="00B44FC7">
            <w:pPr>
              <w:spacing w:before="0" w:beforeAutospacing="0" w:after="120" w:line="240" w:lineRule="auto"/>
              <w:rPr>
                <w:ins w:id="1322" w:author="James Wang" w:date="2022-10-12T13:21:00Z"/>
                <w:u w:val="single"/>
                <w:lang w:eastAsia="ko-KR"/>
              </w:rPr>
            </w:pPr>
            <w:ins w:id="1323" w:author="James Wang" w:date="2022-10-12T13:21:00Z">
              <w:r>
                <w:rPr>
                  <w:u w:val="single"/>
                  <w:lang w:eastAsia="ko-KR"/>
                </w:rPr>
                <w:t>Based on our assessment in. R4-2215665 and further comments above, we think it is feasible to replace the 2UL inter-band CA UE coexistence requirements with a normative text to simplify the spec and avoid the errors on manually filling in the protection bands and ranges for 2UL requirements which have been constantly observed in the current specifications. Notice that there are still many errors in the 2UL UE coexistence requirements table to be corrected.</w:t>
              </w:r>
            </w:ins>
          </w:p>
          <w:p w14:paraId="0149FE40" w14:textId="77777777" w:rsidR="00FE0042" w:rsidRDefault="00B44FC7">
            <w:pPr>
              <w:spacing w:before="0" w:beforeAutospacing="0" w:after="120" w:line="240" w:lineRule="auto"/>
              <w:rPr>
                <w:ins w:id="1324" w:author="James Wang" w:date="2022-10-12T13:21:00Z"/>
                <w:u w:val="single"/>
                <w:lang w:eastAsia="ko-KR"/>
              </w:rPr>
            </w:pPr>
            <w:ins w:id="1325" w:author="James Wang" w:date="2022-10-12T13:21:00Z">
              <w:r>
                <w:rPr>
                  <w:u w:val="single"/>
                  <w:lang w:eastAsia="ko-KR"/>
                </w:rPr>
                <w:t>Issue 3-1D: Option 3</w:t>
              </w:r>
            </w:ins>
          </w:p>
          <w:p w14:paraId="0149FE41" w14:textId="77777777" w:rsidR="00FE0042" w:rsidRDefault="00B44FC7">
            <w:pPr>
              <w:spacing w:before="0" w:beforeAutospacing="0" w:after="120" w:line="240" w:lineRule="auto"/>
              <w:rPr>
                <w:ins w:id="1326" w:author="James Wang" w:date="2022-10-12T13:21:00Z"/>
                <w:u w:val="single"/>
                <w:lang w:eastAsia="ko-KR"/>
              </w:rPr>
            </w:pPr>
            <w:ins w:id="1327" w:author="James Wang" w:date="2022-10-12T13:21:00Z">
              <w:r>
                <w:rPr>
                  <w:u w:val="single"/>
                  <w:lang w:eastAsia="ko-KR"/>
                </w:rPr>
                <w:t xml:space="preserve">For sub-bullet 2), as we explain in R4-2215665 and also acknowledged by Samsung’s comment above, we think for the protected ranges which are associated 3GPP bands, the principle of </w:t>
              </w:r>
              <w:r>
                <w:rPr>
                  <w:u w:val="single"/>
                  <w:lang w:eastAsia="ko-KR"/>
                </w:rPr>
                <w:lastRenderedPageBreak/>
                <w:t>intersection set still applies.</w:t>
              </w:r>
            </w:ins>
          </w:p>
          <w:p w14:paraId="0149FE42" w14:textId="77777777" w:rsidR="00FE0042" w:rsidRDefault="00B44FC7">
            <w:pPr>
              <w:spacing w:before="0" w:beforeAutospacing="0" w:after="120" w:line="240" w:lineRule="auto"/>
              <w:rPr>
                <w:ins w:id="1328" w:author="James Wang" w:date="2022-10-12T13:21:00Z"/>
                <w:u w:val="single"/>
                <w:lang w:eastAsia="ko-KR"/>
              </w:rPr>
            </w:pPr>
            <w:ins w:id="1329" w:author="James Wang" w:date="2022-10-12T13:21:00Z">
              <w:r>
                <w:rPr>
                  <w:u w:val="single"/>
                  <w:lang w:eastAsia="ko-KR"/>
                </w:rPr>
                <w:t>On the other hand, for the observations in R4-2216043 by Xiaomi, our comments are as below:</w:t>
              </w:r>
            </w:ins>
          </w:p>
          <w:p w14:paraId="0149FE43" w14:textId="77777777" w:rsidR="00FE0042" w:rsidRDefault="00B44FC7">
            <w:pPr>
              <w:pStyle w:val="afc"/>
              <w:numPr>
                <w:ilvl w:val="0"/>
                <w:numId w:val="16"/>
              </w:numPr>
              <w:spacing w:after="120"/>
              <w:ind w:firstLineChars="0"/>
              <w:rPr>
                <w:ins w:id="1330" w:author="James Wang" w:date="2022-10-12T13:21:00Z"/>
                <w:u w:val="single"/>
                <w:lang w:eastAsia="ko-KR"/>
              </w:rPr>
            </w:pPr>
            <w:ins w:id="1331" w:author="James Wang" w:date="2022-10-12T13:21:00Z">
              <w:r>
                <w:rPr>
                  <w:u w:val="single"/>
                  <w:lang w:eastAsia="ko-KR"/>
                </w:rPr>
                <w:t>For CA_n1-n3, as we stated in our contribution R4-2215665, n104 could very well be a miss as n104 was just introduced recently and the proponent company might only update the single band coexistence table, but not for the 2UL combinations. Likewise, n104 needs to protect 1, 3, 7, 8, 20, n77, n78. However, we found that n104 is not included in the n7 protection list. Could this be an error? Also n8 and n78 both need to protect n104, however, CA_n8-n78 does not have n104 on the protection list. We doubt this was intentional. It could very well be a miss.</w:t>
              </w:r>
            </w:ins>
          </w:p>
          <w:p w14:paraId="0149FE44" w14:textId="77777777" w:rsidR="00FE0042" w:rsidRDefault="00B44FC7">
            <w:pPr>
              <w:pStyle w:val="afc"/>
              <w:numPr>
                <w:ilvl w:val="0"/>
                <w:numId w:val="16"/>
              </w:numPr>
              <w:spacing w:after="120"/>
              <w:ind w:firstLineChars="0"/>
              <w:rPr>
                <w:ins w:id="1332" w:author="James Wang" w:date="2022-10-12T13:21:00Z"/>
                <w:u w:val="single"/>
                <w:lang w:eastAsia="ko-KR"/>
              </w:rPr>
            </w:pPr>
            <w:ins w:id="1333" w:author="James Wang" w:date="2022-10-12T13:21:00Z">
              <w:r>
                <w:rPr>
                  <w:u w:val="single"/>
                  <w:lang w:eastAsia="ko-KR"/>
                </w:rPr>
                <w:t>For CA_n1-n5, we missed Band 22 which is only protected by n1, but not n5. However, this could very well be a mistake as we do not know why CA_n1-n5 needs to protect Band 22 if n5 does not need to protect it.</w:t>
              </w:r>
            </w:ins>
          </w:p>
          <w:p w14:paraId="0149FE45" w14:textId="77777777" w:rsidR="00FE0042" w:rsidRDefault="00B44FC7">
            <w:pPr>
              <w:pStyle w:val="afc"/>
              <w:numPr>
                <w:ilvl w:val="0"/>
                <w:numId w:val="16"/>
              </w:numPr>
              <w:spacing w:after="120"/>
              <w:ind w:firstLineChars="0"/>
              <w:rPr>
                <w:ins w:id="1334" w:author="James Wang" w:date="2022-10-12T13:21:00Z"/>
                <w:u w:val="single"/>
                <w:lang w:eastAsia="ko-KR"/>
              </w:rPr>
            </w:pPr>
            <w:ins w:id="1335" w:author="James Wang" w:date="2022-10-12T13:21:00Z">
              <w:r>
                <w:rPr>
                  <w:u w:val="single"/>
                  <w:lang w:eastAsia="ko-KR"/>
                </w:rPr>
                <w:t>For CA_n1-n7, we think the range corresponding to B39 should be removed as n7 does not need to protect Band 39. The other range aligns with Band 38 which is protected by both n1 and n7. So the intersection rule still applies. Notice that Band 38 cannot be protected by n7 with a requirement of -50 dBm/MHz as does by n1 as it is adjacent to n7. Therefore, only the range requirement should be specified.</w:t>
              </w:r>
            </w:ins>
          </w:p>
          <w:p w14:paraId="0149FE46" w14:textId="77777777" w:rsidR="00FE0042" w:rsidRDefault="00B44FC7">
            <w:pPr>
              <w:spacing w:before="0" w:beforeAutospacing="0" w:after="120" w:line="240" w:lineRule="auto"/>
              <w:rPr>
                <w:ins w:id="1336" w:author="James Wang" w:date="2022-10-12T13:21:00Z"/>
                <w:u w:val="single"/>
                <w:lang w:eastAsia="ko-KR"/>
              </w:rPr>
            </w:pPr>
            <w:ins w:id="1337" w:author="James Wang" w:date="2022-10-12T13:21:00Z">
              <w:r>
                <w:rPr>
                  <w:u w:val="single"/>
                  <w:lang w:eastAsia="ko-KR"/>
                </w:rPr>
                <w:t>Issue 3-2A: Option 1</w:t>
              </w:r>
            </w:ins>
          </w:p>
          <w:p w14:paraId="0149FE47" w14:textId="77777777" w:rsidR="00FE0042" w:rsidRDefault="00B44FC7">
            <w:pPr>
              <w:spacing w:before="0" w:beforeAutospacing="0" w:after="120" w:line="240" w:lineRule="auto"/>
              <w:rPr>
                <w:ins w:id="1338" w:author="James Wang" w:date="2022-10-12T13:21:00Z"/>
                <w:u w:val="single"/>
                <w:lang w:eastAsia="ko-KR"/>
              </w:rPr>
            </w:pPr>
            <w:ins w:id="1339" w:author="James Wang" w:date="2022-10-12T13:21:00Z">
              <w:r>
                <w:rPr>
                  <w:u w:val="single"/>
                  <w:lang w:eastAsia="ko-KR"/>
                </w:rPr>
                <w:t>Issue 3-2B: Option 1</w:t>
              </w:r>
            </w:ins>
          </w:p>
          <w:p w14:paraId="0149FE48" w14:textId="77777777" w:rsidR="00FE0042" w:rsidRDefault="00B44FC7">
            <w:pPr>
              <w:spacing w:before="0" w:beforeAutospacing="0" w:after="120" w:line="240" w:lineRule="auto"/>
              <w:rPr>
                <w:ins w:id="1340" w:author="James Wang" w:date="2022-10-12T13:21:00Z"/>
                <w:u w:val="single"/>
                <w:lang w:eastAsia="ko-KR"/>
              </w:rPr>
            </w:pPr>
            <w:ins w:id="1341" w:author="James Wang" w:date="2022-10-12T13:21:00Z">
              <w:r>
                <w:rPr>
                  <w:u w:val="single"/>
                  <w:lang w:eastAsia="ko-KR"/>
                </w:rPr>
                <w:t>Issue 3-2C: Option 2</w:t>
              </w:r>
            </w:ins>
          </w:p>
          <w:p w14:paraId="0149FE49" w14:textId="77777777" w:rsidR="00FE0042" w:rsidRDefault="00B44FC7">
            <w:pPr>
              <w:spacing w:before="0" w:beforeAutospacing="0" w:after="120" w:line="240" w:lineRule="auto"/>
              <w:rPr>
                <w:ins w:id="1342" w:author="James Wang" w:date="2022-10-12T13:21:00Z"/>
                <w:u w:val="single"/>
                <w:lang w:eastAsia="ko-KR"/>
              </w:rPr>
            </w:pPr>
            <w:ins w:id="1343" w:author="James Wang" w:date="2022-10-12T13:21:00Z">
              <w:r>
                <w:rPr>
                  <w:u w:val="single"/>
                  <w:lang w:eastAsia="ko-KR"/>
                </w:rPr>
                <w:t>It is not clear to us why the tightest ΔR</w:t>
              </w:r>
              <w:r>
                <w:rPr>
                  <w:u w:val="single"/>
                  <w:vertAlign w:val="subscript"/>
                  <w:lang w:eastAsia="ko-KR"/>
                </w:rPr>
                <w:t>ib</w:t>
              </w:r>
              <w:r>
                <w:rPr>
                  <w:u w:val="single"/>
                  <w:lang w:eastAsia="ko-KR"/>
                </w:rPr>
                <w:t xml:space="preserve"> would be applied, but not the most relaxed one. On the other hand, it is also not clear to us why the ΔR</w:t>
              </w:r>
              <w:r>
                <w:rPr>
                  <w:u w:val="single"/>
                  <w:vertAlign w:val="subscript"/>
                  <w:lang w:eastAsia="ko-KR"/>
                </w:rPr>
                <w:t>ib</w:t>
              </w:r>
              <w:r>
                <w:rPr>
                  <w:u w:val="single"/>
                  <w:lang w:eastAsia="ko-KR"/>
                </w:rPr>
                <w:t xml:space="preserve"> would be different if the assumed reference architecture would be the same. Is this something needs to be corrected in the specifications?</w:t>
              </w:r>
            </w:ins>
          </w:p>
          <w:p w14:paraId="0149FE4A" w14:textId="77777777" w:rsidR="00FE0042" w:rsidRDefault="00B44FC7">
            <w:pPr>
              <w:spacing w:before="120" w:after="120"/>
              <w:rPr>
                <w:ins w:id="1344" w:author="James Wang" w:date="2022-10-12T13:21:00Z"/>
                <w:color w:val="0070C0"/>
                <w:sz w:val="18"/>
                <w:szCs w:val="18"/>
                <w:u w:val="single"/>
                <w:lang w:eastAsia="ko-KR"/>
              </w:rPr>
            </w:pPr>
            <w:ins w:id="1345" w:author="James Wang" w:date="2022-10-12T13:21:00Z">
              <w:r>
                <w:rPr>
                  <w:u w:val="single"/>
                  <w:lang w:eastAsia="ko-KR"/>
                </w:rPr>
                <w:t xml:space="preserve">Issue 3-2D: Option 1         </w:t>
              </w:r>
            </w:ins>
          </w:p>
        </w:tc>
      </w:tr>
      <w:tr w:rsidR="00FE0042" w14:paraId="0149FE53" w14:textId="77777777">
        <w:trPr>
          <w:ins w:id="1346" w:author="Yuan Gao" w:date="2022-10-13T13:02:00Z"/>
        </w:trPr>
        <w:tc>
          <w:tcPr>
            <w:tcW w:w="1728" w:type="dxa"/>
          </w:tcPr>
          <w:p w14:paraId="0149FE4C" w14:textId="77777777" w:rsidR="00FE0042" w:rsidRDefault="00B44FC7">
            <w:pPr>
              <w:spacing w:before="120" w:after="120"/>
              <w:rPr>
                <w:ins w:id="1347" w:author="Yuan Gao" w:date="2022-10-13T13:02:00Z"/>
                <w:rFonts w:eastAsiaTheme="minorEastAsia"/>
              </w:rPr>
            </w:pPr>
            <w:ins w:id="1348" w:author="Yuan Gao" w:date="2022-10-13T13:02:00Z">
              <w:r>
                <w:rPr>
                  <w:rFonts w:eastAsiaTheme="minorEastAsia" w:hint="eastAsia"/>
                </w:rPr>
                <w:lastRenderedPageBreak/>
                <w:t>Xiaomi</w:t>
              </w:r>
            </w:ins>
          </w:p>
        </w:tc>
        <w:tc>
          <w:tcPr>
            <w:tcW w:w="7903" w:type="dxa"/>
          </w:tcPr>
          <w:p w14:paraId="0149FE4D" w14:textId="77777777" w:rsidR="00FE0042" w:rsidRDefault="00B44FC7">
            <w:pPr>
              <w:spacing w:before="120" w:after="120"/>
              <w:rPr>
                <w:ins w:id="1349" w:author="Yuan Gao" w:date="2022-10-13T13:11:00Z"/>
                <w:rFonts w:eastAsia="Malgun Gothic"/>
                <w:color w:val="0070C0"/>
                <w:sz w:val="18"/>
                <w:szCs w:val="18"/>
                <w:u w:val="single"/>
                <w:lang w:eastAsia="ko-KR"/>
              </w:rPr>
            </w:pPr>
            <w:ins w:id="1350" w:author="Yuan Gao" w:date="2022-10-13T13:02:00Z">
              <w:r>
                <w:rPr>
                  <w:color w:val="0070C0"/>
                  <w:sz w:val="18"/>
                  <w:szCs w:val="18"/>
                  <w:u w:val="single"/>
                  <w:lang w:eastAsia="ko-KR"/>
                </w:rPr>
                <w:t>Issue 3-1C: Can we replace the 2UL inter-band CA UE coexistence requirements with a normative text to simplify the spec?</w:t>
              </w:r>
            </w:ins>
          </w:p>
          <w:p w14:paraId="0149FE4E" w14:textId="77777777" w:rsidR="00FE0042" w:rsidRDefault="00B44FC7">
            <w:pPr>
              <w:spacing w:before="120" w:after="120"/>
              <w:rPr>
                <w:ins w:id="1351" w:author="Yuan Gao" w:date="2022-10-13T13:02:00Z"/>
                <w:color w:val="0070C0"/>
                <w:sz w:val="18"/>
                <w:szCs w:val="18"/>
                <w:u w:val="single"/>
                <w:lang w:eastAsia="ko-KR"/>
              </w:rPr>
            </w:pPr>
            <w:ins w:id="1352" w:author="Yuan Gao" w:date="2022-10-13T13:08:00Z">
              <w:r>
                <w:rPr>
                  <w:color w:val="0070C0"/>
                  <w:sz w:val="18"/>
                  <w:szCs w:val="18"/>
                  <w:u w:val="single"/>
                  <w:lang w:eastAsia="ko-KR"/>
                </w:rPr>
                <w:t xml:space="preserve">Option 1. </w:t>
              </w:r>
            </w:ins>
            <w:ins w:id="1353" w:author="Yuan Gao" w:date="2022-10-13T13:20:00Z">
              <w:r>
                <w:rPr>
                  <w:color w:val="0070C0"/>
                  <w:sz w:val="18"/>
                  <w:szCs w:val="18"/>
                  <w:u w:val="single"/>
                  <w:lang w:eastAsia="ko-KR"/>
                </w:rPr>
                <w:t>Thanks for A</w:t>
              </w:r>
            </w:ins>
            <w:ins w:id="1354" w:author="Yuan Gao" w:date="2022-10-13T13:21:00Z">
              <w:r>
                <w:rPr>
                  <w:color w:val="0070C0"/>
                  <w:sz w:val="18"/>
                  <w:szCs w:val="18"/>
                  <w:u w:val="single"/>
                  <w:lang w:eastAsia="ko-KR"/>
                </w:rPr>
                <w:t>pple’s clarification and w</w:t>
              </w:r>
            </w:ins>
            <w:ins w:id="1355" w:author="Yuan Gao" w:date="2022-10-13T13:08:00Z">
              <w:r>
                <w:rPr>
                  <w:color w:val="0070C0"/>
                  <w:sz w:val="18"/>
                  <w:szCs w:val="18"/>
                  <w:u w:val="single"/>
                  <w:lang w:eastAsia="ko-KR"/>
                </w:rPr>
                <w:t>e are OK to simplify the specification</w:t>
              </w:r>
            </w:ins>
            <w:ins w:id="1356" w:author="Yuan Gao" w:date="2022-10-13T13:09:00Z">
              <w:r>
                <w:rPr>
                  <w:color w:val="0070C0"/>
                  <w:sz w:val="18"/>
                  <w:szCs w:val="18"/>
                  <w:u w:val="single"/>
                  <w:lang w:eastAsia="ko-KR"/>
                </w:rPr>
                <w:t xml:space="preserve"> for non-exceptional case. Exceptional case </w:t>
              </w:r>
            </w:ins>
            <w:ins w:id="1357" w:author="Yuan Gao" w:date="2022-10-13T13:10:00Z">
              <w:r>
                <w:rPr>
                  <w:color w:val="0070C0"/>
                  <w:sz w:val="18"/>
                  <w:szCs w:val="18"/>
                  <w:u w:val="single"/>
                  <w:lang w:eastAsia="ko-KR"/>
                </w:rPr>
                <w:t>can be handled on a case-by-case</w:t>
              </w:r>
            </w:ins>
            <w:ins w:id="1358" w:author="Yuan Gao" w:date="2022-10-13T13:11:00Z">
              <w:r>
                <w:rPr>
                  <w:color w:val="0070C0"/>
                  <w:sz w:val="18"/>
                  <w:szCs w:val="18"/>
                  <w:u w:val="single"/>
                  <w:lang w:eastAsia="ko-KR"/>
                </w:rPr>
                <w:t xml:space="preserve"> basis.</w:t>
              </w:r>
            </w:ins>
          </w:p>
          <w:p w14:paraId="0149FE4F" w14:textId="77777777" w:rsidR="00FE0042" w:rsidRDefault="00B44FC7">
            <w:pPr>
              <w:spacing w:before="120" w:after="120"/>
              <w:rPr>
                <w:ins w:id="1359" w:author="Yuan Gao" w:date="2022-10-13T13:11:00Z"/>
                <w:color w:val="0070C0"/>
                <w:sz w:val="18"/>
                <w:szCs w:val="18"/>
                <w:u w:val="single"/>
                <w:lang w:eastAsia="ko-KR"/>
              </w:rPr>
            </w:pPr>
            <w:ins w:id="1360" w:author="Yuan Gao" w:date="2022-10-13T13:02:00Z">
              <w:r>
                <w:rPr>
                  <w:color w:val="0070C0"/>
                  <w:sz w:val="18"/>
                  <w:szCs w:val="18"/>
                  <w:u w:val="single"/>
                  <w:lang w:eastAsia="ko-KR"/>
                </w:rPr>
                <w:t>Issue 3-2A:  For PC3 MOP requirements, can we agree the following proposals in R4-2216073?</w:t>
              </w:r>
            </w:ins>
          </w:p>
          <w:p w14:paraId="0149FE50" w14:textId="77777777" w:rsidR="00FE0042" w:rsidRDefault="00B44FC7">
            <w:pPr>
              <w:spacing w:before="120" w:after="120"/>
              <w:rPr>
                <w:ins w:id="1361" w:author="Yuan Gao" w:date="2022-10-13T13:02:00Z"/>
                <w:color w:val="0070C0"/>
                <w:sz w:val="18"/>
                <w:szCs w:val="18"/>
                <w:u w:val="single"/>
                <w:lang w:eastAsia="ko-KR"/>
              </w:rPr>
            </w:pPr>
            <w:ins w:id="1362" w:author="Yuan Gao" w:date="2022-10-13T13:11:00Z">
              <w:r>
                <w:rPr>
                  <w:color w:val="0070C0"/>
                  <w:sz w:val="18"/>
                  <w:szCs w:val="18"/>
                  <w:u w:val="single"/>
                  <w:lang w:eastAsia="ko-KR"/>
                </w:rPr>
                <w:t>Option 1</w:t>
              </w:r>
            </w:ins>
            <w:ins w:id="1363" w:author="Yuan Gao" w:date="2022-10-13T13:12:00Z">
              <w:r>
                <w:rPr>
                  <w:color w:val="0070C0"/>
                  <w:sz w:val="18"/>
                  <w:szCs w:val="18"/>
                  <w:u w:val="single"/>
                  <w:lang w:eastAsia="ko-KR"/>
                </w:rPr>
                <w:t xml:space="preserve">. We are ok with the principle. </w:t>
              </w:r>
            </w:ins>
            <w:ins w:id="1364" w:author="Yuan Gao" w:date="2022-10-13T13:13:00Z">
              <w:r>
                <w:rPr>
                  <w:color w:val="0070C0"/>
                  <w:sz w:val="18"/>
                  <w:szCs w:val="18"/>
                  <w:u w:val="single"/>
                  <w:lang w:eastAsia="ko-KR"/>
                </w:rPr>
                <w:t>An LS to RAN5 would be preferred at the time being.</w:t>
              </w:r>
            </w:ins>
          </w:p>
          <w:p w14:paraId="0149FE51" w14:textId="77777777" w:rsidR="00FE0042" w:rsidRDefault="00B44FC7">
            <w:pPr>
              <w:spacing w:before="120" w:after="120"/>
              <w:rPr>
                <w:ins w:id="1365" w:author="Yuan Gao" w:date="2022-10-13T13:02:00Z"/>
                <w:color w:val="0070C0"/>
                <w:sz w:val="18"/>
                <w:szCs w:val="18"/>
                <w:u w:val="single"/>
                <w:lang w:eastAsia="ko-KR"/>
              </w:rPr>
            </w:pPr>
            <w:ins w:id="1366" w:author="Yuan Gao" w:date="2022-10-13T13:02:00Z">
              <w:r>
                <w:rPr>
                  <w:color w:val="0070C0"/>
                  <w:sz w:val="18"/>
                  <w:szCs w:val="18"/>
                  <w:u w:val="single"/>
                  <w:lang w:eastAsia="ko-KR"/>
                </w:rPr>
                <w:t>Issue 3-2B:  For reference sensitivity exception due to harmonic / harmonic mixing or cross band isolation specified for EN-DC band combinations, can we agree the following proposal in R4-2216073?</w:t>
              </w:r>
            </w:ins>
          </w:p>
          <w:p w14:paraId="0149FE52" w14:textId="77777777" w:rsidR="00FE0042" w:rsidRPr="00FE0042" w:rsidRDefault="00B44FC7">
            <w:pPr>
              <w:spacing w:before="120" w:after="120"/>
              <w:rPr>
                <w:ins w:id="1367" w:author="Yuan Gao" w:date="2022-10-13T13:02:00Z"/>
                <w:rFonts w:eastAsia="Malgun Gothic"/>
                <w:color w:val="0070C0"/>
                <w:sz w:val="18"/>
                <w:szCs w:val="18"/>
                <w:u w:val="single"/>
                <w:lang w:eastAsia="ko-KR"/>
                <w:rPrChange w:id="1368" w:author="Yuan Gao" w:date="2022-10-13T13:19:00Z">
                  <w:rPr>
                    <w:ins w:id="1369" w:author="Yuan Gao" w:date="2022-10-13T13:02:00Z"/>
                    <w:rFonts w:ascii="Arial" w:hAnsi="Arial"/>
                    <w:i/>
                    <w:color w:val="0070C0"/>
                    <w:u w:val="single"/>
                    <w:lang w:val="en-GB" w:eastAsia="ko-KR"/>
                  </w:rPr>
                </w:rPrChange>
              </w:rPr>
              <w:pPrChange w:id="1370" w:author="Yuan Gao" w:date="2022-10-13T13:19:00Z">
                <w:pPr>
                  <w:framePr w:w="10206" w:h="284" w:hRule="exact" w:wrap="notBeside" w:vAnchor="page" w:hAnchor="margin" w:y="1986"/>
                  <w:widowControl w:val="0"/>
                  <w:overflowPunct/>
                  <w:autoSpaceDE/>
                  <w:autoSpaceDN/>
                  <w:adjustRightInd/>
                  <w:spacing w:before="0" w:beforeAutospacing="0" w:after="120" w:line="240" w:lineRule="auto"/>
                  <w:ind w:right="28"/>
                  <w:jc w:val="right"/>
                  <w:textAlignment w:val="auto"/>
                </w:pPr>
              </w:pPrChange>
            </w:pPr>
            <w:ins w:id="1371" w:author="Yuan Gao" w:date="2022-10-13T13:11:00Z">
              <w:r>
                <w:rPr>
                  <w:color w:val="0070C0"/>
                  <w:sz w:val="18"/>
                  <w:szCs w:val="18"/>
                  <w:u w:val="single"/>
                  <w:lang w:eastAsia="ko-KR"/>
                  <w:rPrChange w:id="1372" w:author="Yuan Gao" w:date="2022-10-13T13:14:00Z">
                    <w:rPr>
                      <w:rFonts w:eastAsiaTheme="minorEastAsia"/>
                      <w:color w:val="0070C0"/>
                      <w:u w:val="single"/>
                    </w:rPr>
                  </w:rPrChange>
                </w:rPr>
                <w:t>Option 1.</w:t>
              </w:r>
            </w:ins>
          </w:p>
        </w:tc>
      </w:tr>
      <w:tr w:rsidR="00FE0042" w14:paraId="0149FE5A" w14:textId="77777777">
        <w:trPr>
          <w:ins w:id="1373" w:author="Qualcomm" w:date="2022-10-13T14:44:00Z"/>
        </w:trPr>
        <w:tc>
          <w:tcPr>
            <w:tcW w:w="1728" w:type="dxa"/>
          </w:tcPr>
          <w:p w14:paraId="0149FE54" w14:textId="77777777" w:rsidR="00FE0042" w:rsidRDefault="00B44FC7">
            <w:pPr>
              <w:spacing w:before="120" w:after="120"/>
              <w:rPr>
                <w:ins w:id="1374" w:author="Qualcomm" w:date="2022-10-13T14:44:00Z"/>
                <w:rFonts w:eastAsiaTheme="minorEastAsia"/>
              </w:rPr>
            </w:pPr>
            <w:ins w:id="1375" w:author="Qualcomm" w:date="2022-10-13T14:44:00Z">
              <w:r>
                <w:rPr>
                  <w:rFonts w:eastAsiaTheme="minorEastAsia"/>
                </w:rPr>
                <w:t>Qualcomm</w:t>
              </w:r>
            </w:ins>
          </w:p>
        </w:tc>
        <w:tc>
          <w:tcPr>
            <w:tcW w:w="7903" w:type="dxa"/>
          </w:tcPr>
          <w:p w14:paraId="0149FE55" w14:textId="77777777" w:rsidR="00FE0042" w:rsidRDefault="00B44FC7">
            <w:pPr>
              <w:spacing w:before="0" w:beforeAutospacing="0" w:after="120" w:line="240" w:lineRule="auto"/>
              <w:rPr>
                <w:ins w:id="1376" w:author="Qualcomm" w:date="2022-10-13T14:46:00Z"/>
                <w:u w:val="single"/>
                <w:lang w:eastAsia="ko-KR"/>
              </w:rPr>
            </w:pPr>
            <w:ins w:id="1377" w:author="Qualcomm" w:date="2022-10-13T14:45:00Z">
              <w:r>
                <w:rPr>
                  <w:u w:val="single"/>
                  <w:lang w:eastAsia="ko-KR"/>
                </w:rPr>
                <w:t>Issue 3-1B: Option 1. We should be careful to remove the non-3GPP RATs protection.</w:t>
              </w:r>
            </w:ins>
          </w:p>
          <w:p w14:paraId="0149FE56" w14:textId="77777777" w:rsidR="00FE0042" w:rsidRDefault="00B44FC7">
            <w:pPr>
              <w:spacing w:before="0" w:beforeAutospacing="0" w:after="120" w:line="240" w:lineRule="auto"/>
              <w:rPr>
                <w:ins w:id="1378" w:author="Qualcomm" w:date="2022-10-13T14:47:00Z"/>
                <w:u w:val="single"/>
                <w:lang w:eastAsia="ko-KR"/>
              </w:rPr>
            </w:pPr>
            <w:ins w:id="1379" w:author="Qualcomm" w:date="2022-10-13T14:47:00Z">
              <w:r>
                <w:rPr>
                  <w:u w:val="single"/>
                  <w:lang w:eastAsia="ko-KR"/>
                </w:rPr>
                <w:t>Issue 3-2A: Option 1</w:t>
              </w:r>
            </w:ins>
          </w:p>
          <w:p w14:paraId="0149FE57" w14:textId="77777777" w:rsidR="00FE0042" w:rsidRDefault="00B44FC7">
            <w:pPr>
              <w:spacing w:before="0" w:beforeAutospacing="0" w:after="120" w:line="240" w:lineRule="auto"/>
              <w:rPr>
                <w:ins w:id="1380" w:author="Qualcomm" w:date="2022-10-13T14:48:00Z"/>
                <w:u w:val="single"/>
                <w:lang w:eastAsia="ko-KR"/>
              </w:rPr>
            </w:pPr>
            <w:ins w:id="1381" w:author="Qualcomm" w:date="2022-10-13T14:48:00Z">
              <w:r>
                <w:rPr>
                  <w:u w:val="single"/>
                  <w:lang w:eastAsia="ko-KR"/>
                </w:rPr>
                <w:t>Issue 3-2B: Option 1</w:t>
              </w:r>
            </w:ins>
          </w:p>
          <w:p w14:paraId="0149FE58" w14:textId="77777777" w:rsidR="00FE0042" w:rsidRDefault="00B44FC7">
            <w:pPr>
              <w:spacing w:before="0" w:beforeAutospacing="0" w:after="120" w:line="240" w:lineRule="auto"/>
              <w:rPr>
                <w:ins w:id="1382" w:author="Qualcomm" w:date="2022-10-13T14:48:00Z"/>
                <w:u w:val="single"/>
                <w:lang w:eastAsia="ko-KR"/>
              </w:rPr>
            </w:pPr>
            <w:ins w:id="1383" w:author="Qualcomm" w:date="2022-10-13T14:48:00Z">
              <w:r>
                <w:rPr>
                  <w:u w:val="single"/>
                  <w:lang w:eastAsia="ko-KR"/>
                </w:rPr>
                <w:t>Issue 3-2C: Option 2</w:t>
              </w:r>
            </w:ins>
            <w:ins w:id="1384" w:author="Qualcomm" w:date="2022-10-13T14:54:00Z">
              <w:r>
                <w:rPr>
                  <w:u w:val="single"/>
                  <w:lang w:eastAsia="ko-KR"/>
                </w:rPr>
                <w:t xml:space="preserve">. First of all, we assume the Rib should be the same with the same frequency range </w:t>
              </w:r>
            </w:ins>
            <w:ins w:id="1385" w:author="Qualcomm" w:date="2022-10-13T14:55:00Z">
              <w:r>
                <w:rPr>
                  <w:u w:val="single"/>
                  <w:lang w:eastAsia="ko-KR"/>
                </w:rPr>
                <w:t>for band combos</w:t>
              </w:r>
            </w:ins>
            <w:ins w:id="1386" w:author="Qualcomm" w:date="2022-10-13T14:56:00Z">
              <w:r>
                <w:rPr>
                  <w:u w:val="single"/>
                  <w:lang w:eastAsia="ko-KR"/>
                </w:rPr>
                <w:t>. Secondly, why UE will have to meet the stricter one is not clear for us</w:t>
              </w:r>
            </w:ins>
            <w:ins w:id="1387" w:author="Qualcomm" w:date="2022-10-13T14:57:00Z">
              <w:r>
                <w:rPr>
                  <w:u w:val="single"/>
                  <w:lang w:eastAsia="ko-KR"/>
                </w:rPr>
                <w:t>. Shouldn’t it be the most relaxed one?</w:t>
              </w:r>
            </w:ins>
          </w:p>
          <w:p w14:paraId="0149FE59" w14:textId="77777777" w:rsidR="00FE0042" w:rsidRPr="00FE0042" w:rsidRDefault="00B44FC7">
            <w:pPr>
              <w:spacing w:before="0" w:beforeAutospacing="0" w:after="120" w:line="240" w:lineRule="auto"/>
              <w:rPr>
                <w:ins w:id="1388" w:author="Qualcomm" w:date="2022-10-13T14:44:00Z"/>
                <w:sz w:val="21"/>
                <w:szCs w:val="21"/>
                <w:u w:val="single"/>
                <w:lang w:eastAsia="ko-KR"/>
                <w:rPrChange w:id="1389" w:author="Qualcomm" w:date="2022-10-13T14:57:00Z">
                  <w:rPr>
                    <w:ins w:id="1390" w:author="Qualcomm" w:date="2022-10-13T14:44:00Z"/>
                    <w:rFonts w:ascii="Arial" w:hAnsi="Arial"/>
                    <w:i/>
                    <w:color w:val="0070C0"/>
                    <w:sz w:val="18"/>
                    <w:szCs w:val="18"/>
                    <w:u w:val="single"/>
                    <w:lang w:val="en-GB" w:eastAsia="ko-KR"/>
                  </w:rPr>
                </w:rPrChange>
              </w:rPr>
              <w:pPrChange w:id="1391" w:author="Qualcomm" w:date="2022-10-13T14:57:00Z">
                <w:pPr>
                  <w:framePr w:w="10206" w:h="284" w:hRule="exact" w:wrap="notBeside" w:vAnchor="page" w:hAnchor="margin" w:y="1986"/>
                  <w:widowControl w:val="0"/>
                  <w:overflowPunct/>
                  <w:autoSpaceDE/>
                  <w:autoSpaceDN/>
                  <w:adjustRightInd/>
                  <w:spacing w:before="120" w:after="120"/>
                  <w:ind w:right="28"/>
                  <w:jc w:val="right"/>
                  <w:textAlignment w:val="auto"/>
                </w:pPr>
              </w:pPrChange>
            </w:pPr>
            <w:ins w:id="1392" w:author="Qualcomm" w:date="2022-10-13T14:57:00Z">
              <w:r>
                <w:rPr>
                  <w:u w:val="single"/>
                  <w:lang w:eastAsia="ko-KR"/>
                </w:rPr>
                <w:t xml:space="preserve">Issue 3-2D: Option 1         </w:t>
              </w:r>
            </w:ins>
          </w:p>
        </w:tc>
      </w:tr>
      <w:tr w:rsidR="00FE0042" w14:paraId="0149FE5E" w14:textId="77777777">
        <w:trPr>
          <w:ins w:id="1393" w:author="Per Lindell" w:date="2022-10-13T09:41:00Z"/>
        </w:trPr>
        <w:tc>
          <w:tcPr>
            <w:tcW w:w="1728" w:type="dxa"/>
          </w:tcPr>
          <w:p w14:paraId="0149FE5B" w14:textId="77777777" w:rsidR="00FE0042" w:rsidRDefault="00B44FC7">
            <w:pPr>
              <w:spacing w:before="120" w:after="120"/>
              <w:rPr>
                <w:ins w:id="1394" w:author="Per Lindell" w:date="2022-10-13T09:41:00Z"/>
                <w:rFonts w:eastAsiaTheme="minorEastAsia"/>
              </w:rPr>
            </w:pPr>
            <w:ins w:id="1395" w:author="Per Lindell" w:date="2022-10-13T09:41:00Z">
              <w:r>
                <w:rPr>
                  <w:rFonts w:eastAsiaTheme="minorEastAsia"/>
                </w:rPr>
                <w:t>Ericsson</w:t>
              </w:r>
            </w:ins>
          </w:p>
        </w:tc>
        <w:tc>
          <w:tcPr>
            <w:tcW w:w="7903" w:type="dxa"/>
          </w:tcPr>
          <w:p w14:paraId="0149FE5C" w14:textId="77777777" w:rsidR="00FE0042" w:rsidRDefault="00B44FC7">
            <w:pPr>
              <w:spacing w:before="120" w:after="120"/>
              <w:rPr>
                <w:ins w:id="1396" w:author="Per Lindell" w:date="2022-10-13T09:41:00Z"/>
                <w:color w:val="0070C0"/>
                <w:sz w:val="18"/>
                <w:szCs w:val="18"/>
                <w:u w:val="single"/>
                <w:lang w:eastAsia="ko-KR"/>
              </w:rPr>
            </w:pPr>
            <w:ins w:id="1397" w:author="Per Lindell" w:date="2022-10-13T09:41:00Z">
              <w:r>
                <w:rPr>
                  <w:color w:val="0070C0"/>
                  <w:sz w:val="18"/>
                  <w:szCs w:val="18"/>
                  <w:u w:val="single"/>
                  <w:lang w:eastAsia="ko-KR"/>
                </w:rPr>
                <w:t xml:space="preserve">Issue 3-1C: </w:t>
              </w:r>
            </w:ins>
            <w:ins w:id="1398" w:author="Per Lindell" w:date="2022-10-13T09:42:00Z">
              <w:r>
                <w:rPr>
                  <w:color w:val="0070C0"/>
                  <w:sz w:val="18"/>
                  <w:szCs w:val="18"/>
                  <w:u w:val="single"/>
                  <w:lang w:eastAsia="ko-KR"/>
                </w:rPr>
                <w:t>It would be very good to replace the 2UL inter-band CA UE coexistence requirements with a normative text to simplify the spec.</w:t>
              </w:r>
            </w:ins>
          </w:p>
          <w:p w14:paraId="0149FE5D" w14:textId="77777777" w:rsidR="00FE0042" w:rsidRDefault="00FE0042">
            <w:pPr>
              <w:spacing w:before="0" w:beforeAutospacing="0" w:after="120" w:line="240" w:lineRule="auto"/>
              <w:rPr>
                <w:ins w:id="1399" w:author="Per Lindell" w:date="2022-10-13T09:41:00Z"/>
                <w:u w:val="single"/>
                <w:lang w:eastAsia="ko-KR"/>
              </w:rPr>
            </w:pPr>
          </w:p>
        </w:tc>
      </w:tr>
      <w:tr w:rsidR="00FE0042" w14:paraId="0149FE67" w14:textId="77777777">
        <w:trPr>
          <w:ins w:id="1400" w:author="DOCOMO" w:date="2022-10-13T16:49:00Z"/>
        </w:trPr>
        <w:tc>
          <w:tcPr>
            <w:tcW w:w="1728" w:type="dxa"/>
          </w:tcPr>
          <w:p w14:paraId="0149FE5F" w14:textId="77777777" w:rsidR="00FE0042" w:rsidRDefault="00B44FC7">
            <w:pPr>
              <w:spacing w:before="120" w:after="120"/>
              <w:rPr>
                <w:ins w:id="1401" w:author="DOCOMO" w:date="2022-10-13T16:49:00Z"/>
                <w:rFonts w:eastAsiaTheme="minorEastAsia"/>
              </w:rPr>
            </w:pPr>
            <w:ins w:id="1402" w:author="DOCOMO" w:date="2022-10-13T16:50:00Z">
              <w:r>
                <w:rPr>
                  <w:rFonts w:eastAsia="Yu Mincho" w:hint="eastAsia"/>
                  <w:lang w:eastAsia="ja-JP"/>
                </w:rPr>
                <w:t>D</w:t>
              </w:r>
              <w:r>
                <w:rPr>
                  <w:rFonts w:eastAsia="Yu Mincho"/>
                  <w:lang w:eastAsia="ja-JP"/>
                </w:rPr>
                <w:t>OCOMO</w:t>
              </w:r>
            </w:ins>
          </w:p>
        </w:tc>
        <w:tc>
          <w:tcPr>
            <w:tcW w:w="7903" w:type="dxa"/>
          </w:tcPr>
          <w:p w14:paraId="0149FE60" w14:textId="77777777" w:rsidR="00FE0042" w:rsidRDefault="00B44FC7">
            <w:pPr>
              <w:spacing w:before="0" w:beforeAutospacing="0" w:after="120" w:line="240" w:lineRule="auto"/>
              <w:rPr>
                <w:ins w:id="1403" w:author="DOCOMO" w:date="2022-10-13T16:50:00Z"/>
                <w:u w:val="single"/>
                <w:lang w:eastAsia="ko-KR"/>
              </w:rPr>
            </w:pPr>
            <w:ins w:id="1404" w:author="DOCOMO" w:date="2022-10-13T16:50:00Z">
              <w:r>
                <w:rPr>
                  <w:u w:val="single"/>
                  <w:lang w:eastAsia="ko-KR"/>
                </w:rPr>
                <w:t>Issue 3-1A:</w:t>
              </w:r>
            </w:ins>
          </w:p>
          <w:p w14:paraId="0149FE61" w14:textId="77777777" w:rsidR="00FE0042" w:rsidRDefault="00B44FC7">
            <w:pPr>
              <w:spacing w:before="0" w:beforeAutospacing="0" w:after="120" w:line="240" w:lineRule="auto"/>
              <w:rPr>
                <w:ins w:id="1405" w:author="DOCOMO" w:date="2022-10-13T16:50:00Z"/>
                <w:rFonts w:eastAsia="Yu Mincho"/>
                <w:u w:val="single"/>
                <w:lang w:eastAsia="ja-JP"/>
              </w:rPr>
            </w:pPr>
            <w:ins w:id="1406" w:author="DOCOMO" w:date="2022-10-13T16:50:00Z">
              <w:r>
                <w:rPr>
                  <w:rFonts w:eastAsia="Yu Mincho" w:hint="eastAsia"/>
                  <w:u w:val="single"/>
                  <w:lang w:eastAsia="ja-JP"/>
                </w:rPr>
                <w:t>T</w:t>
              </w:r>
              <w:r>
                <w:rPr>
                  <w:rFonts w:eastAsia="Yu Mincho"/>
                  <w:u w:val="single"/>
                  <w:lang w:eastAsia="ja-JP"/>
                </w:rPr>
                <w:t>hanks for Apple’s answer.</w:t>
              </w:r>
              <w:r>
                <w:t xml:space="preserve"> </w:t>
              </w:r>
              <w:r>
                <w:rPr>
                  <w:rFonts w:eastAsia="Yu Mincho"/>
                  <w:u w:val="single"/>
                  <w:lang w:eastAsia="ja-JP"/>
                </w:rPr>
                <w:t xml:space="preserve">If the PHS system is protected as before, we have no strong </w:t>
              </w:r>
              <w:r>
                <w:rPr>
                  <w:rFonts w:eastAsia="Yu Mincho"/>
                  <w:u w:val="single"/>
                  <w:lang w:eastAsia="ja-JP"/>
                </w:rPr>
                <w:lastRenderedPageBreak/>
                <w:t>objection to your proposal that it can be covered by Band 39 protection.</w:t>
              </w:r>
            </w:ins>
          </w:p>
          <w:p w14:paraId="0149FE62" w14:textId="77777777" w:rsidR="00FE0042" w:rsidRDefault="00B44FC7">
            <w:pPr>
              <w:spacing w:before="0" w:beforeAutospacing="0" w:after="120" w:line="240" w:lineRule="auto"/>
              <w:rPr>
                <w:ins w:id="1407" w:author="DOCOMO" w:date="2022-10-13T16:50:00Z"/>
                <w:rFonts w:eastAsia="Yu Mincho"/>
                <w:u w:val="single"/>
                <w:lang w:eastAsia="ja-JP"/>
              </w:rPr>
            </w:pPr>
            <w:ins w:id="1408" w:author="DOCOMO" w:date="2022-10-13T16:50:00Z">
              <w:r>
                <w:rPr>
                  <w:rFonts w:eastAsia="Yu Mincho"/>
                  <w:u w:val="single"/>
                  <w:lang w:eastAsia="ja-JP"/>
                </w:rPr>
                <w:t>Also, we probably misunderstood. We were concerned that the PHS system protection will be removed from co-ex requirements for single band. Is this proposal for co-ex requirements for 2UL CA, not for single band?</w:t>
              </w:r>
            </w:ins>
          </w:p>
          <w:p w14:paraId="0149FE63" w14:textId="77777777" w:rsidR="00FE0042" w:rsidRDefault="00B44FC7">
            <w:pPr>
              <w:spacing w:before="0" w:beforeAutospacing="0" w:after="120" w:line="240" w:lineRule="auto"/>
              <w:rPr>
                <w:ins w:id="1409" w:author="DOCOMO" w:date="2022-10-13T16:50:00Z"/>
                <w:rFonts w:eastAsia="Yu Mincho"/>
                <w:u w:val="single"/>
                <w:lang w:eastAsia="ja-JP"/>
              </w:rPr>
            </w:pPr>
            <w:ins w:id="1410" w:author="DOCOMO" w:date="2022-10-13T16:50:00Z">
              <w:r>
                <w:rPr>
                  <w:rFonts w:eastAsia="Yu Mincho"/>
                  <w:u w:val="single"/>
                  <w:lang w:eastAsia="ja-JP"/>
                </w:rPr>
                <w:t>If yes:</w:t>
              </w:r>
            </w:ins>
          </w:p>
          <w:p w14:paraId="0149FE64" w14:textId="77777777" w:rsidR="00FE0042" w:rsidRDefault="00B44FC7">
            <w:pPr>
              <w:spacing w:before="0" w:beforeAutospacing="0" w:after="120" w:line="240" w:lineRule="auto"/>
              <w:rPr>
                <w:ins w:id="1411" w:author="DOCOMO" w:date="2022-10-13T16:50:00Z"/>
                <w:rFonts w:eastAsia="Yu Mincho"/>
                <w:u w:val="single"/>
                <w:lang w:eastAsia="ja-JP"/>
              </w:rPr>
            </w:pPr>
            <w:ins w:id="1412" w:author="DOCOMO" w:date="2022-10-13T16:50:00Z">
              <w:r>
                <w:rPr>
                  <w:rFonts w:eastAsia="Yu Mincho"/>
                  <w:u w:val="single"/>
                  <w:lang w:eastAsia="ja-JP"/>
                </w:rPr>
                <w:t>In our understanding, co-ex requirements for bands in Japan have PHS system protection, so it may not be necessary to consider the intersection between B39 protection and PHS system protection. We would like to retain PHS system protection if CA is configured with two bands having PHS system protection.</w:t>
              </w:r>
            </w:ins>
          </w:p>
          <w:p w14:paraId="0149FE65" w14:textId="77777777" w:rsidR="00FE0042" w:rsidRDefault="00B44FC7">
            <w:pPr>
              <w:spacing w:before="0" w:beforeAutospacing="0" w:after="120" w:line="240" w:lineRule="auto"/>
              <w:rPr>
                <w:ins w:id="1413" w:author="DOCOMO" w:date="2022-10-13T16:50:00Z"/>
                <w:rFonts w:eastAsia="Yu Mincho"/>
                <w:u w:val="single"/>
                <w:lang w:eastAsia="ja-JP"/>
              </w:rPr>
            </w:pPr>
            <w:ins w:id="1414" w:author="DOCOMO" w:date="2022-10-13T16:50:00Z">
              <w:r>
                <w:rPr>
                  <w:rFonts w:eastAsia="Yu Mincho"/>
                  <w:u w:val="single"/>
                  <w:lang w:eastAsia="ja-JP"/>
                </w:rPr>
                <w:t>If no:</w:t>
              </w:r>
            </w:ins>
          </w:p>
          <w:p w14:paraId="0149FE66" w14:textId="77777777" w:rsidR="00FE0042" w:rsidRPr="00FE0042" w:rsidRDefault="00B44FC7">
            <w:pPr>
              <w:spacing w:before="0" w:beforeAutospacing="0" w:after="120" w:line="240" w:lineRule="auto"/>
              <w:rPr>
                <w:ins w:id="1415" w:author="DOCOMO" w:date="2022-10-13T16:49:00Z"/>
                <w:rFonts w:eastAsia="Yu Mincho"/>
                <w:sz w:val="21"/>
                <w:szCs w:val="21"/>
                <w:u w:val="single"/>
                <w:lang w:eastAsia="ja-JP"/>
                <w:rPrChange w:id="1416" w:author="DOCOMO" w:date="2022-10-13T16:50:00Z">
                  <w:rPr>
                    <w:ins w:id="1417" w:author="DOCOMO" w:date="2022-10-13T16:49:00Z"/>
                    <w:rFonts w:ascii="Arial" w:hAnsi="Arial"/>
                    <w:i/>
                    <w:color w:val="0070C0"/>
                    <w:sz w:val="18"/>
                    <w:szCs w:val="18"/>
                    <w:u w:val="single"/>
                    <w:lang w:val="en-GB" w:eastAsia="ko-KR"/>
                  </w:rPr>
                </w:rPrChange>
              </w:rPr>
              <w:pPrChange w:id="1418" w:author="DOCOMO" w:date="2022-10-13T16:50:00Z">
                <w:pPr>
                  <w:framePr w:w="10206" w:h="284" w:hRule="exact" w:wrap="notBeside" w:vAnchor="page" w:hAnchor="margin" w:y="1986"/>
                  <w:widowControl w:val="0"/>
                  <w:overflowPunct/>
                  <w:autoSpaceDE/>
                  <w:autoSpaceDN/>
                  <w:adjustRightInd/>
                  <w:spacing w:before="120" w:after="120"/>
                  <w:ind w:right="28"/>
                  <w:jc w:val="right"/>
                  <w:textAlignment w:val="auto"/>
                </w:pPr>
              </w:pPrChange>
            </w:pPr>
            <w:ins w:id="1419" w:author="DOCOMO" w:date="2022-10-13T16:50:00Z">
              <w:r>
                <w:rPr>
                  <w:rFonts w:eastAsia="Yu Mincho"/>
                  <w:u w:val="single"/>
                  <w:lang w:eastAsia="ja-JP"/>
                </w:rPr>
                <w:t>As you said, co-ex requirement for n3 includes both PHS system protection and Band 39 protection, so it may not be necessary to list PHS system protection. On the other hand, co-ex requirement for n5 includes PHS system protection but does not include Band 39 protection, so it is necessary to list PHS system protection. In this case, although the PHS system is protected from both n3 and n5, it is listed only in n5 requirements. We were concerned that this would mislead readers. In addition, we need to consider the intersection between B39 protection and PHS system protection.</w:t>
              </w:r>
            </w:ins>
          </w:p>
        </w:tc>
      </w:tr>
    </w:tbl>
    <w:p w14:paraId="0149FE68" w14:textId="77777777" w:rsidR="00FE0042" w:rsidRDefault="00B44FC7">
      <w:pPr>
        <w:spacing w:before="120" w:after="120"/>
        <w:rPr>
          <w:ins w:id="1420" w:author="ZTE-Ma Zhifeng" w:date="2022-10-11T17:22:00Z"/>
          <w:rFonts w:eastAsiaTheme="minorEastAsia"/>
          <w:color w:val="0070C0"/>
        </w:rPr>
      </w:pPr>
      <w:ins w:id="1421" w:author="ZTE-Ma Zhifeng" w:date="2022-10-11T17:23:00Z">
        <w:r>
          <w:rPr>
            <w:rFonts w:asciiTheme="minorEastAsia" w:eastAsiaTheme="minorEastAsia" w:hAnsiTheme="minorEastAsia" w:hint="eastAsia"/>
            <w:b/>
            <w:color w:val="0070C0"/>
          </w:rPr>
          <w:lastRenderedPageBreak/>
          <w:t>GT</w:t>
        </w:r>
        <w:r>
          <w:rPr>
            <w:rFonts w:asciiTheme="minorEastAsia" w:eastAsiaTheme="minorEastAsia" w:hAnsiTheme="minorEastAsia"/>
            <w:b/>
            <w:color w:val="0070C0"/>
          </w:rPr>
          <w:t>W discussion on Oct.11:</w:t>
        </w:r>
      </w:ins>
    </w:p>
    <w:p w14:paraId="0149FE69" w14:textId="77777777" w:rsidR="00FE0042" w:rsidRDefault="00B44FC7">
      <w:pPr>
        <w:spacing w:before="120" w:after="120"/>
        <w:rPr>
          <w:ins w:id="1422" w:author="ZTE-Ma Zhifeng" w:date="2022-10-11T17:30:00Z"/>
          <w:rFonts w:eastAsia="Malgun Gothic"/>
          <w:color w:val="0070C0"/>
          <w:lang w:eastAsia="ko-KR"/>
        </w:rPr>
      </w:pPr>
      <w:ins w:id="1423" w:author="ZTE-Ma Zhifeng" w:date="2022-10-11T17:30:00Z">
        <w:r>
          <w:rPr>
            <w:b/>
            <w:color w:val="0070C0"/>
            <w:u w:val="single"/>
            <w:lang w:eastAsia="ko-KR"/>
          </w:rPr>
          <w:t>Issue 3-1A: About PHS system protection. Is it necessary to protect both PHS system and B39 at the same time or is it necessary to retain PHS system protection in NR UE coexistence requirements?</w:t>
        </w:r>
      </w:ins>
    </w:p>
    <w:p w14:paraId="0149FE6A" w14:textId="77777777" w:rsidR="00FE0042" w:rsidRDefault="00B44FC7">
      <w:pPr>
        <w:spacing w:before="120" w:after="120"/>
        <w:rPr>
          <w:ins w:id="1424" w:author="ZTE-Ma Zhifeng" w:date="2022-10-13T23:56:00Z"/>
          <w:rFonts w:eastAsia="Malgun Gothic"/>
          <w:color w:val="0070C0"/>
          <w:lang w:eastAsia="ko-KR"/>
        </w:rPr>
      </w:pPr>
      <w:ins w:id="1425" w:author="ZTE-Ma Zhifeng" w:date="2022-10-13T23:56:00Z">
        <w:r>
          <w:rPr>
            <w:rFonts w:eastAsia="Malgun Gothic" w:hint="eastAsia"/>
            <w:color w:val="0070C0"/>
            <w:lang w:eastAsia="ko-KR"/>
          </w:rPr>
          <w:t>Discussions:</w:t>
        </w:r>
      </w:ins>
    </w:p>
    <w:p w14:paraId="0149FE6B" w14:textId="77777777" w:rsidR="00FE0042" w:rsidRDefault="00B44FC7">
      <w:pPr>
        <w:spacing w:before="120" w:after="120"/>
        <w:rPr>
          <w:ins w:id="1426" w:author="ZTE-Ma Zhifeng" w:date="2022-10-13T23:56:00Z"/>
          <w:rFonts w:eastAsia="Malgun Gothic"/>
          <w:color w:val="0070C0"/>
          <w:lang w:eastAsia="ko-KR"/>
        </w:rPr>
      </w:pPr>
      <w:ins w:id="1427" w:author="ZTE-Ma Zhifeng" w:date="2022-10-13T23:56:00Z">
        <w:r>
          <w:rPr>
            <w:rFonts w:eastAsia="Malgun Gothic" w:hint="eastAsia"/>
            <w:color w:val="0070C0"/>
            <w:lang w:eastAsia="ko-KR"/>
          </w:rPr>
          <w:t xml:space="preserve">Huawei: it is good to separate 3GPP and non-3GPP. </w:t>
        </w:r>
        <w:r>
          <w:rPr>
            <w:rFonts w:eastAsia="Malgun Gothic"/>
            <w:color w:val="0070C0"/>
            <w:lang w:eastAsia="ko-KR"/>
          </w:rPr>
          <w:t>About 3-1A, there is not necessary to protect PHS system again. The requirement of n39 is more restricted than for PHS.</w:t>
        </w:r>
      </w:ins>
    </w:p>
    <w:p w14:paraId="0149FE6C" w14:textId="77777777" w:rsidR="00FE0042" w:rsidRDefault="00B44FC7">
      <w:pPr>
        <w:spacing w:before="120" w:after="120"/>
        <w:rPr>
          <w:ins w:id="1428" w:author="ZTE-Ma Zhifeng" w:date="2022-10-13T23:56:00Z"/>
          <w:rFonts w:eastAsia="Malgun Gothic"/>
          <w:color w:val="0070C0"/>
          <w:lang w:eastAsia="ko-KR"/>
        </w:rPr>
      </w:pPr>
      <w:ins w:id="1429" w:author="ZTE-Ma Zhifeng" w:date="2022-10-13T23:56:00Z">
        <w:r>
          <w:rPr>
            <w:rFonts w:eastAsia="Malgun Gothic"/>
            <w:color w:val="0070C0"/>
            <w:lang w:eastAsia="ko-KR"/>
          </w:rPr>
          <w:t>Apple: to 3-1A, PHS system is old system. According to comments from Japanese operator, the system is still operating. There are some band which needs protection of n39 and PHS. The frequency is overlapping. For band, the only protection of PHS is applied, and then we can still apply.</w:t>
        </w:r>
      </w:ins>
    </w:p>
    <w:p w14:paraId="0149FE6D" w14:textId="77777777" w:rsidR="00FE0042" w:rsidRDefault="00B44FC7">
      <w:pPr>
        <w:spacing w:before="120" w:after="120"/>
        <w:rPr>
          <w:ins w:id="1430" w:author="ZTE-Ma Zhifeng" w:date="2022-10-13T23:56:00Z"/>
          <w:rFonts w:eastAsia="Malgun Gothic"/>
          <w:color w:val="0070C0"/>
          <w:lang w:eastAsia="ko-KR"/>
        </w:rPr>
      </w:pPr>
      <w:ins w:id="1431" w:author="ZTE-Ma Zhifeng" w:date="2022-10-13T23:56:00Z">
        <w:r>
          <w:rPr>
            <w:rFonts w:eastAsia="Malgun Gothic"/>
            <w:color w:val="0070C0"/>
            <w:lang w:eastAsia="ko-KR"/>
          </w:rPr>
          <w:t>Skyworks: if band n39 is part of combination, we may take more demanding requirement. Some of the requirements for frequency ranges correspond to regulation. We may need look at case by case. The solution of having non-3GPP isolation is one thing. But we need be careful.</w:t>
        </w:r>
      </w:ins>
    </w:p>
    <w:p w14:paraId="0149FE6E" w14:textId="77777777" w:rsidR="00FE0042" w:rsidRDefault="00B44FC7">
      <w:pPr>
        <w:spacing w:before="120" w:after="120"/>
        <w:rPr>
          <w:ins w:id="1432" w:author="ZTE-Ma Zhifeng" w:date="2022-10-13T23:56:00Z"/>
          <w:rFonts w:eastAsia="Malgun Gothic"/>
          <w:color w:val="0070C0"/>
          <w:lang w:eastAsia="ko-KR"/>
        </w:rPr>
      </w:pPr>
      <w:ins w:id="1433" w:author="ZTE-Ma Zhifeng" w:date="2022-10-13T23:56:00Z">
        <w:r>
          <w:rPr>
            <w:rFonts w:eastAsia="Malgun Gothic"/>
            <w:color w:val="0070C0"/>
            <w:lang w:eastAsia="ko-KR"/>
          </w:rPr>
          <w:t>Softbank: in Japan the requirement of PHS is still existing in regulation. We support Option 1. If the situation is changed we will bring the input.</w:t>
        </w:r>
      </w:ins>
    </w:p>
    <w:p w14:paraId="0149FE6F" w14:textId="77777777" w:rsidR="00FE0042" w:rsidRDefault="00B44FC7">
      <w:pPr>
        <w:spacing w:before="120" w:after="120"/>
        <w:rPr>
          <w:ins w:id="1434" w:author="ZTE-Ma Zhifeng" w:date="2022-10-13T23:56:00Z"/>
          <w:rFonts w:eastAsia="Malgun Gothic"/>
          <w:color w:val="0070C0"/>
          <w:lang w:eastAsia="ko-KR"/>
        </w:rPr>
      </w:pPr>
      <w:ins w:id="1435" w:author="ZTE-Ma Zhifeng" w:date="2022-10-13T23:56:00Z">
        <w:r>
          <w:rPr>
            <w:rFonts w:eastAsia="Malgun Gothic"/>
            <w:color w:val="0070C0"/>
            <w:lang w:eastAsia="ko-KR"/>
          </w:rPr>
          <w:t>NTT DOCOMO: PHS is used now. Regarding overlapping with n39, we have concern on the intention to remove the protection of PHS, which will become unclear and misleading that there is restrict for PHS.</w:t>
        </w:r>
      </w:ins>
    </w:p>
    <w:p w14:paraId="0149FE70" w14:textId="77777777" w:rsidR="00FE0042" w:rsidRDefault="00B44FC7">
      <w:pPr>
        <w:spacing w:before="120" w:after="120"/>
        <w:rPr>
          <w:ins w:id="1436" w:author="ZTE-Ma Zhifeng" w:date="2022-10-13T23:56:00Z"/>
          <w:rFonts w:eastAsia="Malgun Gothic"/>
          <w:color w:val="0070C0"/>
          <w:lang w:eastAsia="ko-KR"/>
        </w:rPr>
      </w:pPr>
      <w:ins w:id="1437" w:author="ZTE-Ma Zhifeng" w:date="2022-10-13T23:56:00Z">
        <w:r>
          <w:rPr>
            <w:rFonts w:eastAsia="Malgun Gothic"/>
            <w:color w:val="0070C0"/>
            <w:lang w:eastAsia="ko-KR"/>
          </w:rPr>
          <w:t>Apple: to Japanese operators, are n39 and PHS protected at the same time?</w:t>
        </w:r>
      </w:ins>
    </w:p>
    <w:p w14:paraId="0149FE71" w14:textId="77777777" w:rsidR="00FE0042" w:rsidRDefault="00B44FC7">
      <w:pPr>
        <w:spacing w:before="120" w:after="120"/>
        <w:rPr>
          <w:ins w:id="1438" w:author="ZTE-Ma Zhifeng" w:date="2022-10-13T23:56:00Z"/>
          <w:rFonts w:eastAsia="Malgun Gothic"/>
          <w:color w:val="0070C0"/>
          <w:lang w:eastAsia="ko-KR"/>
        </w:rPr>
      </w:pPr>
      <w:ins w:id="1439" w:author="ZTE-Ma Zhifeng" w:date="2022-10-13T23:56:00Z">
        <w:r>
          <w:rPr>
            <w:rFonts w:eastAsia="Malgun Gothic"/>
            <w:color w:val="0070C0"/>
            <w:lang w:eastAsia="ko-KR"/>
          </w:rPr>
          <w:t>Softbank: we do not have n39 in Japan.</w:t>
        </w:r>
      </w:ins>
    </w:p>
    <w:p w14:paraId="0149FE72" w14:textId="77777777" w:rsidR="00FE0042" w:rsidRDefault="00B44FC7">
      <w:pPr>
        <w:spacing w:before="120" w:after="120"/>
        <w:rPr>
          <w:ins w:id="1440" w:author="ZTE-Ma Zhifeng" w:date="2022-10-13T23:56:00Z"/>
          <w:rFonts w:eastAsia="Malgun Gothic"/>
          <w:color w:val="0070C0"/>
          <w:lang w:eastAsia="ko-KR"/>
        </w:rPr>
      </w:pPr>
      <w:ins w:id="1441" w:author="ZTE-Ma Zhifeng" w:date="2022-10-13T23:56:00Z">
        <w:r>
          <w:rPr>
            <w:rFonts w:eastAsia="Malgun Gothic"/>
            <w:color w:val="0070C0"/>
            <w:lang w:eastAsia="ko-KR"/>
          </w:rPr>
          <w:t>Skyworks: question is whether n39 and PHS should be protected in the same band. The answer is NO. We can do case by case. For the band combination which is not used in Japan, we can remove the protection of PHS.</w:t>
        </w:r>
      </w:ins>
    </w:p>
    <w:p w14:paraId="0149FE73" w14:textId="77777777" w:rsidR="00FE0042" w:rsidRDefault="00B44FC7">
      <w:pPr>
        <w:spacing w:before="120" w:after="120"/>
        <w:rPr>
          <w:ins w:id="1442" w:author="ZTE-Ma Zhifeng" w:date="2022-10-13T23:56:00Z"/>
          <w:rFonts w:eastAsia="Malgun Gothic"/>
          <w:color w:val="0070C0"/>
          <w:lang w:eastAsia="ko-KR"/>
        </w:rPr>
      </w:pPr>
      <w:ins w:id="1443" w:author="ZTE-Ma Zhifeng" w:date="2022-10-13T23:56:00Z">
        <w:r>
          <w:rPr>
            <w:rFonts w:eastAsia="Malgun Gothic"/>
            <w:color w:val="0070C0"/>
            <w:lang w:eastAsia="ko-KR"/>
          </w:rPr>
          <w:t>Huawei: from deployment perspective, n39 and PHS cannot be deployed in the region. But UE is roaming and it should protect n39 in China and PHS in Japan. UE can only meeting -40dBm/MHz to meet all the requirements.</w:t>
        </w:r>
      </w:ins>
    </w:p>
    <w:p w14:paraId="0149FE74" w14:textId="77777777" w:rsidR="00FE0042" w:rsidRDefault="00B44FC7">
      <w:pPr>
        <w:spacing w:before="120" w:after="120"/>
        <w:rPr>
          <w:ins w:id="1444" w:author="ZTE-Ma Zhifeng" w:date="2022-10-13T23:56:00Z"/>
          <w:rFonts w:eastAsia="Malgun Gothic"/>
          <w:color w:val="0070C0"/>
          <w:lang w:eastAsia="ko-KR"/>
        </w:rPr>
      </w:pPr>
      <w:ins w:id="1445" w:author="ZTE-Ma Zhifeng" w:date="2022-10-13T23:56:00Z">
        <w:r>
          <w:rPr>
            <w:rFonts w:eastAsia="Malgun Gothic"/>
            <w:color w:val="0070C0"/>
            <w:lang w:eastAsia="ko-KR"/>
          </w:rPr>
          <w:t xml:space="preserve">Apple: We are studying the co-existing requirement. N3 needs to protect both n39 and PHS. </w:t>
        </w:r>
      </w:ins>
    </w:p>
    <w:p w14:paraId="0149FE75" w14:textId="77777777" w:rsidR="00FE0042" w:rsidRDefault="00FE0042">
      <w:pPr>
        <w:spacing w:before="120" w:after="120"/>
        <w:rPr>
          <w:ins w:id="1446" w:author="ZTE-Ma Zhifeng" w:date="2022-10-13T23:55:00Z"/>
          <w:rFonts w:eastAsia="Malgun Gothic"/>
          <w:color w:val="0070C0"/>
          <w:lang w:eastAsia="ko-KR"/>
        </w:rPr>
      </w:pPr>
    </w:p>
    <w:p w14:paraId="0149FE76" w14:textId="77777777" w:rsidR="00FE0042" w:rsidRDefault="00B44FC7">
      <w:pPr>
        <w:spacing w:before="120" w:after="120"/>
        <w:rPr>
          <w:ins w:id="1447" w:author="ZTE-Ma Zhifeng" w:date="2022-10-11T17:31:00Z"/>
          <w:b/>
          <w:color w:val="0070C0"/>
          <w:u w:val="single"/>
          <w:lang w:eastAsia="ko-KR"/>
        </w:rPr>
      </w:pPr>
      <w:ins w:id="1448" w:author="ZTE-Ma Zhifeng" w:date="2022-10-11T17:31:00Z">
        <w:r>
          <w:rPr>
            <w:b/>
            <w:color w:val="0070C0"/>
            <w:u w:val="single"/>
            <w:lang w:eastAsia="ko-KR"/>
          </w:rPr>
          <w:t>Issue 3-1B: About non-3GPP RATs protection. Is it necessary for non-3GPP RATs protection to be included in the UE coexistence requirements or specified as additional spurious emission requirements?</w:t>
        </w:r>
      </w:ins>
    </w:p>
    <w:p w14:paraId="0149FE77" w14:textId="77777777" w:rsidR="00FE0042" w:rsidRDefault="00B44FC7">
      <w:pPr>
        <w:spacing w:before="120" w:after="120"/>
        <w:rPr>
          <w:ins w:id="1449" w:author="ZTE-Ma Zhifeng" w:date="2022-10-11T17:31:00Z"/>
          <w:rFonts w:eastAsia="Malgun Gothic"/>
          <w:color w:val="0070C0"/>
          <w:lang w:eastAsia="ko-KR"/>
        </w:rPr>
      </w:pPr>
      <w:ins w:id="1450" w:author="ZTE-Ma Zhifeng" w:date="2022-10-11T17:31:00Z">
        <w:r>
          <w:rPr>
            <w:rFonts w:eastAsia="Malgun Gothic" w:hint="eastAsia"/>
            <w:color w:val="0070C0"/>
            <w:lang w:eastAsia="ko-KR"/>
          </w:rPr>
          <w:t>Discussions:</w:t>
        </w:r>
      </w:ins>
    </w:p>
    <w:p w14:paraId="0149FE78" w14:textId="77777777" w:rsidR="00FE0042" w:rsidRDefault="00B44FC7">
      <w:pPr>
        <w:spacing w:before="120" w:after="120"/>
        <w:rPr>
          <w:ins w:id="1451" w:author="ZTE-Ma Zhifeng" w:date="2022-10-11T17:31:00Z"/>
          <w:rFonts w:eastAsia="Malgun Gothic"/>
          <w:color w:val="0070C0"/>
          <w:lang w:eastAsia="ko-KR"/>
        </w:rPr>
      </w:pPr>
      <w:ins w:id="1452" w:author="ZTE-Ma Zhifeng" w:date="2022-10-11T17:31:00Z">
        <w:r>
          <w:rPr>
            <w:rFonts w:eastAsia="Malgun Gothic" w:hint="eastAsia"/>
            <w:color w:val="0070C0"/>
            <w:lang w:eastAsia="ko-KR"/>
          </w:rPr>
          <w:t xml:space="preserve">CHTTL: </w:t>
        </w:r>
        <w:r>
          <w:rPr>
            <w:rFonts w:eastAsia="Malgun Gothic"/>
            <w:color w:val="0070C0"/>
            <w:lang w:eastAsia="ko-KR"/>
          </w:rPr>
          <w:t>Does it mean we need NS value? We still prefer to include in UE co-existence requirement if the answer is Yes.</w:t>
        </w:r>
      </w:ins>
    </w:p>
    <w:p w14:paraId="0149FE79" w14:textId="77777777" w:rsidR="00FE0042" w:rsidRDefault="00B44FC7">
      <w:pPr>
        <w:spacing w:before="120" w:after="120"/>
        <w:rPr>
          <w:ins w:id="1453" w:author="ZTE-Ma Zhifeng" w:date="2022-10-11T17:31:00Z"/>
          <w:rFonts w:eastAsia="Malgun Gothic"/>
          <w:color w:val="0070C0"/>
          <w:lang w:eastAsia="ko-KR"/>
        </w:rPr>
      </w:pPr>
      <w:ins w:id="1454" w:author="ZTE-Ma Zhifeng" w:date="2022-10-11T17:31:00Z">
        <w:r>
          <w:rPr>
            <w:rFonts w:eastAsia="Malgun Gothic"/>
            <w:color w:val="0070C0"/>
            <w:lang w:eastAsia="ko-KR"/>
          </w:rPr>
          <w:t>Nokia: echo CHTTL. Prefer to keep the tables as it is.</w:t>
        </w:r>
      </w:ins>
    </w:p>
    <w:p w14:paraId="0149FE7A" w14:textId="77777777" w:rsidR="00FE0042" w:rsidRDefault="00B44FC7">
      <w:pPr>
        <w:spacing w:before="120" w:after="120"/>
        <w:rPr>
          <w:ins w:id="1455" w:author="ZTE-Ma Zhifeng" w:date="2022-10-11T17:31:00Z"/>
          <w:rFonts w:eastAsia="Malgun Gothic"/>
          <w:color w:val="0070C0"/>
          <w:lang w:eastAsia="ko-KR"/>
        </w:rPr>
      </w:pPr>
      <w:ins w:id="1456" w:author="ZTE-Ma Zhifeng" w:date="2022-10-11T17:31:00Z">
        <w:r>
          <w:rPr>
            <w:rFonts w:eastAsia="Malgun Gothic"/>
            <w:color w:val="0070C0"/>
            <w:lang w:eastAsia="ko-KR"/>
          </w:rPr>
          <w:t>Apple: According to our study, there are only a few band/frequency range which needs be protected. Only the adjacent frequency needs to protect. The requirements have been verified in 1 UL case and so we do not need include it for 2UL cases.</w:t>
        </w:r>
      </w:ins>
    </w:p>
    <w:p w14:paraId="0149FE7B" w14:textId="77777777" w:rsidR="00FE0042" w:rsidRDefault="00B44FC7">
      <w:pPr>
        <w:spacing w:before="120" w:after="120"/>
        <w:rPr>
          <w:ins w:id="1457" w:author="ZTE-Ma Zhifeng" w:date="2022-10-11T17:31:00Z"/>
          <w:b/>
          <w:color w:val="0070C0"/>
          <w:u w:val="single"/>
          <w:lang w:eastAsia="ko-KR"/>
        </w:rPr>
      </w:pPr>
      <w:ins w:id="1458" w:author="ZTE-Ma Zhifeng" w:date="2022-10-11T17:31:00Z">
        <w:r>
          <w:rPr>
            <w:b/>
            <w:color w:val="0070C0"/>
            <w:u w:val="single"/>
            <w:lang w:eastAsia="ko-KR"/>
          </w:rPr>
          <w:t>Issue 3-1C: Can we replace the 2UL inter-band CA UE coexistence requirements with a normative text to simplify the spec?</w:t>
        </w:r>
      </w:ins>
    </w:p>
    <w:p w14:paraId="0149FE7C" w14:textId="77777777" w:rsidR="00FE0042" w:rsidRDefault="00B44FC7">
      <w:pPr>
        <w:spacing w:before="120" w:after="120"/>
        <w:rPr>
          <w:ins w:id="1459" w:author="ZTE-Ma Zhifeng" w:date="2022-10-11T17:31:00Z"/>
          <w:rFonts w:eastAsia="Malgun Gothic"/>
          <w:color w:val="0070C0"/>
          <w:lang w:eastAsia="ko-KR"/>
        </w:rPr>
      </w:pPr>
      <w:ins w:id="1460" w:author="ZTE-Ma Zhifeng" w:date="2022-10-11T17:31:00Z">
        <w:r>
          <w:rPr>
            <w:rFonts w:eastAsia="Malgun Gothic" w:hint="eastAsia"/>
            <w:color w:val="0070C0"/>
            <w:lang w:eastAsia="ko-KR"/>
          </w:rPr>
          <w:t>Discussions:</w:t>
        </w:r>
      </w:ins>
    </w:p>
    <w:p w14:paraId="0149FE7D" w14:textId="77777777" w:rsidR="00FE0042" w:rsidRDefault="00B44FC7">
      <w:pPr>
        <w:spacing w:before="120" w:after="120"/>
        <w:rPr>
          <w:ins w:id="1461" w:author="ZTE-Ma Zhifeng" w:date="2022-10-11T17:31:00Z"/>
          <w:rFonts w:eastAsia="Malgun Gothic"/>
          <w:color w:val="0070C0"/>
          <w:lang w:eastAsia="ko-KR"/>
        </w:rPr>
      </w:pPr>
      <w:ins w:id="1462" w:author="ZTE-Ma Zhifeng" w:date="2022-10-11T17:31:00Z">
        <w:r>
          <w:rPr>
            <w:rFonts w:eastAsia="Malgun Gothic" w:hint="eastAsia"/>
            <w:color w:val="0070C0"/>
            <w:lang w:eastAsia="ko-KR"/>
          </w:rPr>
          <w:t xml:space="preserve">CHTTL: </w:t>
        </w:r>
        <w:r>
          <w:rPr>
            <w:rFonts w:eastAsia="Malgun Gothic"/>
            <w:color w:val="0070C0"/>
            <w:lang w:eastAsia="ko-KR"/>
          </w:rPr>
          <w:t>we are working on this direction. It is too early to agree on the proposals.</w:t>
        </w:r>
      </w:ins>
    </w:p>
    <w:p w14:paraId="0149FE7E" w14:textId="77777777" w:rsidR="00FE0042" w:rsidRDefault="00B44FC7">
      <w:pPr>
        <w:spacing w:before="120" w:after="120"/>
        <w:rPr>
          <w:ins w:id="1463" w:author="ZTE-Ma Zhifeng" w:date="2022-10-11T17:32:00Z"/>
          <w:b/>
          <w:color w:val="0070C0"/>
          <w:u w:val="single"/>
          <w:lang w:eastAsia="ko-KR"/>
        </w:rPr>
      </w:pPr>
      <w:ins w:id="1464" w:author="ZTE-Ma Zhifeng" w:date="2022-10-11T17:32:00Z">
        <w:r>
          <w:rPr>
            <w:b/>
            <w:color w:val="0070C0"/>
            <w:u w:val="single"/>
            <w:lang w:eastAsia="ko-KR"/>
          </w:rPr>
          <w:t>Issue 3-2A:  For PC3 MOP requirements, can we agree the following proposals in R4-2216073?</w:t>
        </w:r>
      </w:ins>
    </w:p>
    <w:p w14:paraId="0149FE7F" w14:textId="77777777" w:rsidR="00FE0042" w:rsidRDefault="00B44FC7">
      <w:pPr>
        <w:pStyle w:val="afc"/>
        <w:numPr>
          <w:ilvl w:val="0"/>
          <w:numId w:val="14"/>
        </w:numPr>
        <w:overflowPunct/>
        <w:autoSpaceDE/>
        <w:autoSpaceDN/>
        <w:adjustRightInd/>
        <w:spacing w:after="120"/>
        <w:ind w:firstLineChars="0"/>
        <w:textAlignment w:val="auto"/>
        <w:rPr>
          <w:ins w:id="1465" w:author="ZTE-Ma Zhifeng" w:date="2022-10-11T17:32:00Z"/>
          <w:rFonts w:eastAsia="宋体"/>
          <w:color w:val="0070C0"/>
          <w:szCs w:val="24"/>
          <w:lang w:eastAsia="zh-CN"/>
        </w:rPr>
      </w:pPr>
      <w:ins w:id="1466" w:author="ZTE-Ma Zhifeng" w:date="2022-10-11T17:32:00Z">
        <w:r>
          <w:rPr>
            <w:rFonts w:eastAsia="宋体"/>
            <w:color w:val="0070C0"/>
            <w:szCs w:val="24"/>
            <w:lang w:eastAsia="zh-CN"/>
          </w:rPr>
          <w:t>Proposal 1: For PC3 MOP requirements, there is no need to test the MOP requirements for every individual band combination in the same row of table 1 due to the same RF implementation.</w:t>
        </w:r>
      </w:ins>
    </w:p>
    <w:p w14:paraId="0149FE80" w14:textId="77777777" w:rsidR="00FE0042" w:rsidRDefault="00B44FC7">
      <w:pPr>
        <w:pStyle w:val="afc"/>
        <w:numPr>
          <w:ilvl w:val="0"/>
          <w:numId w:val="14"/>
        </w:numPr>
        <w:overflowPunct/>
        <w:autoSpaceDE/>
        <w:autoSpaceDN/>
        <w:adjustRightInd/>
        <w:spacing w:after="120"/>
        <w:ind w:firstLineChars="0"/>
        <w:textAlignment w:val="auto"/>
        <w:rPr>
          <w:ins w:id="1467" w:author="ZTE-Ma Zhifeng" w:date="2022-10-11T17:32:00Z"/>
          <w:rFonts w:eastAsia="宋体"/>
          <w:color w:val="0070C0"/>
          <w:szCs w:val="24"/>
          <w:lang w:eastAsia="zh-CN"/>
        </w:rPr>
      </w:pPr>
      <w:ins w:id="1468" w:author="ZTE-Ma Zhifeng" w:date="2022-10-11T17:32:00Z">
        <w:r>
          <w:rPr>
            <w:rFonts w:eastAsia="宋体"/>
            <w:color w:val="0070C0"/>
            <w:szCs w:val="24"/>
            <w:lang w:eastAsia="zh-CN"/>
          </w:rPr>
          <w:t>Proposal 2: It’s proposed to choose one band combination for MOP testing for each row in table 1. It’s recommended to preferentially test UL NR CA band combination if UE support it. However, if there is no corresponding UL NR CA band combination, it’s recommended to randomly choose one band combination UE support for MOP testing.</w:t>
        </w:r>
      </w:ins>
    </w:p>
    <w:p w14:paraId="0149FE81" w14:textId="77777777" w:rsidR="00FE0042" w:rsidRDefault="00FE0042">
      <w:pPr>
        <w:spacing w:before="120" w:after="120"/>
        <w:rPr>
          <w:ins w:id="1469" w:author="ZTE-Ma Zhifeng" w:date="2022-10-11T17:33:00Z"/>
          <w:rFonts w:eastAsiaTheme="minorEastAsia"/>
          <w:color w:val="0070C0"/>
          <w:lang w:val="en-GB"/>
        </w:rPr>
      </w:pPr>
    </w:p>
    <w:p w14:paraId="0149FE82" w14:textId="77777777" w:rsidR="00FE0042" w:rsidRDefault="00B44FC7">
      <w:pPr>
        <w:spacing w:before="120" w:after="120"/>
        <w:rPr>
          <w:ins w:id="1470" w:author="ZTE-Ma Zhifeng" w:date="2022-10-11T17:33:00Z"/>
          <w:rFonts w:eastAsia="Malgun Gothic"/>
          <w:color w:val="0070C0"/>
          <w:lang w:eastAsia="ko-KR"/>
        </w:rPr>
      </w:pPr>
      <w:ins w:id="1471" w:author="ZTE-Ma Zhifeng" w:date="2022-10-11T17:33:00Z">
        <w:r>
          <w:rPr>
            <w:rFonts w:eastAsia="Malgun Gothic" w:hint="eastAsia"/>
            <w:color w:val="0070C0"/>
            <w:lang w:eastAsia="ko-KR"/>
          </w:rPr>
          <w:t>Discussions:</w:t>
        </w:r>
      </w:ins>
    </w:p>
    <w:p w14:paraId="0149FE83" w14:textId="77777777" w:rsidR="00FE0042" w:rsidRDefault="00B44FC7">
      <w:pPr>
        <w:spacing w:before="120" w:after="120"/>
        <w:rPr>
          <w:ins w:id="1472" w:author="ZTE-Ma Zhifeng" w:date="2022-10-11T17:33:00Z"/>
          <w:rFonts w:eastAsia="Malgun Gothic"/>
          <w:color w:val="0070C0"/>
          <w:lang w:eastAsia="ko-KR"/>
        </w:rPr>
      </w:pPr>
      <w:ins w:id="1473" w:author="ZTE-Ma Zhifeng" w:date="2022-10-11T17:33:00Z">
        <w:r>
          <w:rPr>
            <w:rFonts w:eastAsia="Malgun Gothic"/>
            <w:color w:val="0070C0"/>
            <w:lang w:eastAsia="ko-KR"/>
          </w:rPr>
          <w:t>Nokia</w:t>
        </w:r>
        <w:r>
          <w:rPr>
            <w:rFonts w:eastAsia="Malgun Gothic" w:hint="eastAsia"/>
            <w:color w:val="0070C0"/>
            <w:lang w:eastAsia="ko-KR"/>
          </w:rPr>
          <w:t>:</w:t>
        </w:r>
        <w:r>
          <w:rPr>
            <w:rFonts w:eastAsia="Malgun Gothic"/>
            <w:color w:val="0070C0"/>
            <w:lang w:eastAsia="ko-KR"/>
          </w:rPr>
          <w:t xml:space="preserve"> it may be correct that there is not always need to test all the MOP. It is still needs be treated separately. We are fine to discuss it further. We do not agree the text proposal as it is.</w:t>
        </w:r>
      </w:ins>
    </w:p>
    <w:p w14:paraId="0149FE84" w14:textId="77777777" w:rsidR="00FE0042" w:rsidRDefault="00B44FC7">
      <w:pPr>
        <w:spacing w:before="120" w:after="120"/>
        <w:rPr>
          <w:ins w:id="1474" w:author="ZTE-Ma Zhifeng" w:date="2022-10-11T17:33:00Z"/>
          <w:rFonts w:eastAsia="Malgun Gothic"/>
          <w:color w:val="0070C0"/>
          <w:lang w:eastAsia="ko-KR"/>
        </w:rPr>
      </w:pPr>
      <w:ins w:id="1475" w:author="ZTE-Ma Zhifeng" w:date="2022-10-11T17:33:00Z">
        <w:r>
          <w:rPr>
            <w:rFonts w:eastAsia="Malgun Gothic"/>
            <w:color w:val="0070C0"/>
            <w:lang w:eastAsia="ko-KR"/>
          </w:rPr>
          <w:t>AT&amp;T: generally agree with Nokia. We do think something like this could be captured in the informative annex. RAN5 can make decision for the test cases for different certification groups in different regions.</w:t>
        </w:r>
      </w:ins>
    </w:p>
    <w:p w14:paraId="0149FE85" w14:textId="77777777" w:rsidR="00FE0042" w:rsidRDefault="00B44FC7">
      <w:pPr>
        <w:spacing w:before="120" w:after="120"/>
        <w:rPr>
          <w:ins w:id="1476" w:author="ZTE-Ma Zhifeng" w:date="2022-10-11T17:33:00Z"/>
          <w:rFonts w:eastAsia="Malgun Gothic"/>
          <w:color w:val="0070C0"/>
          <w:lang w:eastAsia="ko-KR"/>
        </w:rPr>
      </w:pPr>
      <w:ins w:id="1477" w:author="ZTE-Ma Zhifeng" w:date="2022-10-11T17:33:00Z">
        <w:r>
          <w:rPr>
            <w:rFonts w:eastAsia="Malgun Gothic"/>
            <w:color w:val="0070C0"/>
            <w:lang w:eastAsia="ko-KR"/>
          </w:rPr>
          <w:t>CHTTL: we share the similar view. It is RAN5 staff. If UE supports NR CA/NR DC/EN_DC/NE-DC, we would like to know the rationale on the prioritization.</w:t>
        </w:r>
      </w:ins>
    </w:p>
    <w:p w14:paraId="0149FE86" w14:textId="77777777" w:rsidR="00FE0042" w:rsidRDefault="00B44FC7">
      <w:pPr>
        <w:spacing w:before="120" w:after="120"/>
        <w:rPr>
          <w:ins w:id="1478" w:author="ZTE-Ma Zhifeng" w:date="2022-10-11T17:33:00Z"/>
          <w:rFonts w:eastAsia="Malgun Gothic"/>
          <w:color w:val="0070C0"/>
          <w:lang w:eastAsia="ko-KR"/>
        </w:rPr>
      </w:pPr>
      <w:ins w:id="1479" w:author="ZTE-Ma Zhifeng" w:date="2022-10-11T17:33:00Z">
        <w:r>
          <w:rPr>
            <w:rFonts w:eastAsia="Malgun Gothic"/>
            <w:color w:val="0070C0"/>
            <w:lang w:eastAsia="ko-KR"/>
          </w:rPr>
          <w:t>Apple: we support the concept here to reduce test. We have concern on 3-2C. Why the tightest one will be applied rather than the relaxed one? Is this something to be corrected in the spec.</w:t>
        </w:r>
      </w:ins>
    </w:p>
    <w:p w14:paraId="0149FE87" w14:textId="77777777" w:rsidR="00FE0042" w:rsidRDefault="00B44FC7">
      <w:pPr>
        <w:spacing w:before="120" w:after="120"/>
        <w:rPr>
          <w:ins w:id="1480" w:author="ZTE-Ma Zhifeng" w:date="2022-10-11T17:33:00Z"/>
          <w:rFonts w:eastAsia="Malgun Gothic"/>
          <w:color w:val="0070C0"/>
          <w:lang w:eastAsia="ko-KR"/>
        </w:rPr>
      </w:pPr>
      <w:ins w:id="1481" w:author="ZTE-Ma Zhifeng" w:date="2022-10-11T17:33:00Z">
        <w:r>
          <w:rPr>
            <w:rFonts w:eastAsia="Malgun Gothic"/>
            <w:color w:val="0070C0"/>
            <w:lang w:eastAsia="ko-KR"/>
          </w:rPr>
          <w:t>NTT DOCOMO: does this concept to transmitted power sharing requirement? If yes, the power sharing would be different for CA and DC.</w:t>
        </w:r>
      </w:ins>
    </w:p>
    <w:p w14:paraId="0149FE88" w14:textId="77777777" w:rsidR="00FE0042" w:rsidRDefault="00B44FC7">
      <w:pPr>
        <w:spacing w:before="120" w:after="120"/>
        <w:rPr>
          <w:ins w:id="1482" w:author="ZTE-Ma Zhifeng" w:date="2022-10-11T17:33:00Z"/>
          <w:rFonts w:eastAsia="Malgun Gothic"/>
          <w:color w:val="0070C0"/>
          <w:lang w:eastAsia="ko-KR"/>
        </w:rPr>
      </w:pPr>
      <w:ins w:id="1483" w:author="ZTE-Ma Zhifeng" w:date="2022-10-11T17:33:00Z">
        <w:r>
          <w:rPr>
            <w:rFonts w:eastAsia="Malgun Gothic"/>
            <w:color w:val="0070C0"/>
            <w:lang w:eastAsia="ko-KR"/>
          </w:rPr>
          <w:t>Huawei: to NTT DOCOMO, this proposal is limited to MOP rather than power sharing. To Nokia and AT&amp;T, there is one object of SI. We propose the TP. It is up to RAN5 how to simplify the tests. We are fine to further update the wording for TR. To CHTTL, NR CA has multiple configurations and this is the best one for prioritization. If NE-DC is choosen some combination cannot be tested.</w:t>
        </w:r>
      </w:ins>
    </w:p>
    <w:p w14:paraId="0149FE89" w14:textId="77777777" w:rsidR="00FE0042" w:rsidRDefault="00B44FC7">
      <w:pPr>
        <w:spacing w:before="120" w:after="120"/>
        <w:rPr>
          <w:ins w:id="1484" w:author="ZTE-Ma Zhifeng" w:date="2022-10-11T17:33:00Z"/>
          <w:rFonts w:eastAsia="Malgun Gothic"/>
          <w:color w:val="0070C0"/>
          <w:lang w:eastAsia="ko-KR"/>
        </w:rPr>
      </w:pPr>
      <w:ins w:id="1485" w:author="ZTE-Ma Zhifeng" w:date="2022-10-11T17:33:00Z">
        <w:r>
          <w:rPr>
            <w:rFonts w:eastAsia="Malgun Gothic"/>
            <w:color w:val="0070C0"/>
            <w:lang w:eastAsia="ko-KR"/>
          </w:rPr>
          <w:lastRenderedPageBreak/>
          <w:t>ZTE: we realized that the proposal may reduce the test burden. Considering the comments, we could send LS to RAN5 if the joint work between RAN4 and RAN5 are needed.</w:t>
        </w:r>
      </w:ins>
    </w:p>
    <w:p w14:paraId="0149FE8A" w14:textId="77777777" w:rsidR="00FE0042" w:rsidRDefault="00B44FC7">
      <w:pPr>
        <w:spacing w:before="120" w:after="120"/>
        <w:rPr>
          <w:ins w:id="1486" w:author="ZTE-Ma Zhifeng" w:date="2022-10-11T17:33:00Z"/>
          <w:rFonts w:eastAsia="Malgun Gothic"/>
          <w:color w:val="0070C0"/>
          <w:lang w:eastAsia="ko-KR"/>
        </w:rPr>
      </w:pPr>
      <w:ins w:id="1487" w:author="ZTE-Ma Zhifeng" w:date="2022-10-11T17:33:00Z">
        <w:r>
          <w:rPr>
            <w:rFonts w:eastAsia="Malgun Gothic"/>
            <w:color w:val="0070C0"/>
            <w:lang w:eastAsia="ko-KR"/>
          </w:rPr>
          <w:t>Xiaomi: we are OK with the proposal. It is quite helpful to reduce the test load. We tend to agree to send LS to RAN5 to seek the solutions from RAN5.</w:t>
        </w:r>
      </w:ins>
    </w:p>
    <w:p w14:paraId="0149FE8B" w14:textId="77777777" w:rsidR="00FE0042" w:rsidRDefault="00B44FC7">
      <w:pPr>
        <w:spacing w:before="120" w:after="120"/>
        <w:rPr>
          <w:ins w:id="1488" w:author="ZTE-Ma Zhifeng" w:date="2022-10-11T17:33:00Z"/>
          <w:rFonts w:eastAsia="Malgun Gothic"/>
          <w:color w:val="0070C0"/>
          <w:lang w:eastAsia="ko-KR"/>
        </w:rPr>
      </w:pPr>
      <w:ins w:id="1489" w:author="ZTE-Ma Zhifeng" w:date="2022-10-11T17:33:00Z">
        <w:r>
          <w:rPr>
            <w:rFonts w:eastAsia="Malgun Gothic"/>
            <w:color w:val="0070C0"/>
            <w:lang w:eastAsia="ko-KR"/>
          </w:rPr>
          <w:t>Nokia: even though we are in favor to reducing the test burden, we cannot accept that RAN4 to select the rules. We are fine to capture the informative rule as suggested by AT&amp;T. Regarding RAN5 LS, RAN4 should not impact RAN5 since the SI has not impact on RAN5.</w:t>
        </w:r>
      </w:ins>
    </w:p>
    <w:p w14:paraId="0149FE8C" w14:textId="77777777" w:rsidR="00FE0042" w:rsidRDefault="00B44FC7">
      <w:pPr>
        <w:spacing w:before="120" w:after="120"/>
        <w:rPr>
          <w:ins w:id="1490" w:author="ZTE-Ma Zhifeng" w:date="2022-10-11T17:33:00Z"/>
          <w:rFonts w:eastAsia="Malgun Gothic"/>
          <w:color w:val="0070C0"/>
          <w:lang w:eastAsia="ko-KR"/>
        </w:rPr>
      </w:pPr>
      <w:ins w:id="1491" w:author="ZTE-Ma Zhifeng" w:date="2022-10-11T17:33:00Z">
        <w:r>
          <w:rPr>
            <w:rFonts w:eastAsia="Malgun Gothic"/>
            <w:color w:val="0070C0"/>
            <w:lang w:eastAsia="ko-KR"/>
          </w:rPr>
          <w:t>Samsung: We are supportive for this proposal. The question why we prioritize NR CA is that maximum channel bandwidths and multiple BCS are included. We also agree with ZTE recommendation this proposal is adopted as recommendation and send it to RAN5. RAN4 and RAN5 can joint work on how to solve the issue.</w:t>
        </w:r>
      </w:ins>
    </w:p>
    <w:p w14:paraId="0149FE8D" w14:textId="77777777" w:rsidR="00FE0042" w:rsidRPr="00FE0042" w:rsidRDefault="00FE0042">
      <w:pPr>
        <w:spacing w:before="120" w:after="120"/>
        <w:rPr>
          <w:rFonts w:eastAsiaTheme="minorEastAsia"/>
          <w:color w:val="0070C0"/>
          <w:rPrChange w:id="1492" w:author="ZTE-Ma Zhifeng" w:date="2022-10-11T17:22:00Z">
            <w:rPr>
              <w:color w:val="0070C0"/>
            </w:rPr>
          </w:rPrChange>
        </w:rPr>
      </w:pPr>
    </w:p>
    <w:p w14:paraId="0149FE8E" w14:textId="77777777" w:rsidR="00FE0042" w:rsidRDefault="00B44FC7">
      <w:pPr>
        <w:pStyle w:val="3"/>
        <w:rPr>
          <w:sz w:val="24"/>
          <w:szCs w:val="16"/>
        </w:rPr>
      </w:pPr>
      <w:r>
        <w:rPr>
          <w:sz w:val="24"/>
          <w:szCs w:val="16"/>
        </w:rPr>
        <w:t>CRs/TPs comments collection</w:t>
      </w:r>
    </w:p>
    <w:p w14:paraId="0149FE8F" w14:textId="77777777" w:rsidR="00FE0042" w:rsidRDefault="00B44FC7">
      <w:pPr>
        <w:spacing w:before="120" w:after="120"/>
        <w:rPr>
          <w:i/>
          <w:color w:val="0070C0"/>
        </w:rPr>
      </w:pPr>
      <w:r>
        <w:rPr>
          <w:i/>
          <w:color w:val="0070C0"/>
        </w:rPr>
        <w:t>[</w:t>
      </w:r>
      <w:r>
        <w:rPr>
          <w:rFonts w:hint="eastAsia"/>
          <w:i/>
          <w:color w:val="0070C0"/>
        </w:rPr>
        <w:t xml:space="preserve">Major 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r>
        <w:rPr>
          <w:i/>
          <w:color w:val="0070C0"/>
        </w:rPr>
        <w:t>]</w:t>
      </w:r>
    </w:p>
    <w:p w14:paraId="0149FE90" w14:textId="77777777" w:rsidR="00FE0042" w:rsidRDefault="00B44FC7">
      <w:pPr>
        <w:spacing w:before="120" w:after="120"/>
        <w:rPr>
          <w:i/>
          <w:color w:val="0070C0"/>
        </w:rPr>
      </w:pPr>
      <w:r>
        <w:rPr>
          <w:i/>
          <w:color w:val="0070C0"/>
        </w:rPr>
        <w:t>Tdoc R4-2216620 is the TP for TR 38.846 to collect the agreements on the rules of delta TIB and RIB in Rel-18 due to band combinations.</w:t>
      </w:r>
    </w:p>
    <w:p w14:paraId="0149FE91" w14:textId="77777777" w:rsidR="00FE0042" w:rsidRDefault="00FE0042">
      <w:pPr>
        <w:spacing w:before="120" w:after="120"/>
        <w:rPr>
          <w:i/>
          <w:color w:val="0070C0"/>
          <w:lang w:val="en-GB"/>
        </w:rPr>
      </w:pPr>
    </w:p>
    <w:tbl>
      <w:tblPr>
        <w:tblStyle w:val="af3"/>
        <w:tblW w:w="0" w:type="auto"/>
        <w:tblLook w:val="04A0" w:firstRow="1" w:lastRow="0" w:firstColumn="1" w:lastColumn="0" w:noHBand="0" w:noVBand="1"/>
      </w:tblPr>
      <w:tblGrid>
        <w:gridCol w:w="1233"/>
        <w:gridCol w:w="8398"/>
      </w:tblGrid>
      <w:tr w:rsidR="00FE0042" w14:paraId="0149FE94" w14:textId="77777777">
        <w:tc>
          <w:tcPr>
            <w:tcW w:w="1233" w:type="dxa"/>
          </w:tcPr>
          <w:p w14:paraId="0149FE92" w14:textId="77777777" w:rsidR="00FE0042" w:rsidRDefault="00B44FC7">
            <w:pPr>
              <w:spacing w:before="120" w:after="120"/>
              <w:rPr>
                <w:rFonts w:eastAsiaTheme="minorEastAsia"/>
                <w:b/>
                <w:bCs/>
                <w:color w:val="0070C0"/>
              </w:rPr>
            </w:pPr>
            <w:r>
              <w:rPr>
                <w:rFonts w:eastAsiaTheme="minorEastAsia"/>
                <w:b/>
                <w:bCs/>
                <w:color w:val="0070C0"/>
              </w:rPr>
              <w:t>CR/TP number</w:t>
            </w:r>
          </w:p>
        </w:tc>
        <w:tc>
          <w:tcPr>
            <w:tcW w:w="8398" w:type="dxa"/>
          </w:tcPr>
          <w:p w14:paraId="0149FE93" w14:textId="77777777" w:rsidR="00FE0042" w:rsidRDefault="00B44FC7">
            <w:pPr>
              <w:spacing w:before="120" w:after="120"/>
              <w:rPr>
                <w:rFonts w:eastAsiaTheme="minorEastAsia"/>
                <w:b/>
                <w:bCs/>
                <w:color w:val="0070C0"/>
              </w:rPr>
            </w:pPr>
            <w:r>
              <w:rPr>
                <w:rFonts w:eastAsiaTheme="minorEastAsia"/>
                <w:b/>
                <w:bCs/>
                <w:color w:val="0070C0"/>
              </w:rPr>
              <w:t>Comments collection</w:t>
            </w:r>
          </w:p>
        </w:tc>
      </w:tr>
      <w:tr w:rsidR="00FE0042" w14:paraId="0149FE97" w14:textId="77777777">
        <w:tc>
          <w:tcPr>
            <w:tcW w:w="1233" w:type="dxa"/>
            <w:vMerge w:val="restart"/>
          </w:tcPr>
          <w:p w14:paraId="0149FE95" w14:textId="77777777" w:rsidR="00FE0042" w:rsidRDefault="00B44FC7">
            <w:pPr>
              <w:spacing w:before="120" w:after="120"/>
              <w:rPr>
                <w:rFonts w:eastAsiaTheme="minorEastAsia"/>
                <w:color w:val="0070C0"/>
              </w:rPr>
            </w:pPr>
            <w:r>
              <w:rPr>
                <w:rFonts w:eastAsiaTheme="minorEastAsia"/>
                <w:color w:val="0070C0"/>
              </w:rPr>
              <w:t>R4-2216073</w:t>
            </w:r>
          </w:p>
        </w:tc>
        <w:tc>
          <w:tcPr>
            <w:tcW w:w="8398" w:type="dxa"/>
          </w:tcPr>
          <w:p w14:paraId="0149FE96" w14:textId="77777777" w:rsidR="00FE0042" w:rsidRDefault="00B44FC7">
            <w:pPr>
              <w:spacing w:before="120" w:after="120"/>
              <w:rPr>
                <w:rFonts w:eastAsiaTheme="minorEastAsia"/>
                <w:color w:val="0070C0"/>
              </w:rPr>
            </w:pPr>
            <w:del w:id="1493" w:author="ZTE-Ma Zhifeng" w:date="2022-10-10T22:05:00Z">
              <w:r>
                <w:rPr>
                  <w:rFonts w:eastAsiaTheme="minorEastAsia" w:hint="eastAsia"/>
                  <w:color w:val="0070C0"/>
                </w:rPr>
                <w:delText>Company A</w:delText>
              </w:r>
            </w:del>
            <w:ins w:id="1494" w:author="ZTE-Ma Zhifeng" w:date="2022-10-10T22:05:00Z">
              <w:r>
                <w:rPr>
                  <w:rFonts w:eastAsiaTheme="minorEastAsia"/>
                  <w:color w:val="0070C0"/>
                </w:rPr>
                <w:t xml:space="preserve"> ZTE: See the comments above.</w:t>
              </w:r>
            </w:ins>
          </w:p>
        </w:tc>
      </w:tr>
      <w:tr w:rsidR="00FE0042" w14:paraId="0149FE9A" w14:textId="77777777">
        <w:tc>
          <w:tcPr>
            <w:tcW w:w="1233" w:type="dxa"/>
            <w:vMerge/>
          </w:tcPr>
          <w:p w14:paraId="0149FE98" w14:textId="77777777" w:rsidR="00FE0042" w:rsidRDefault="00FE0042">
            <w:pPr>
              <w:spacing w:before="120" w:after="120"/>
              <w:rPr>
                <w:rFonts w:eastAsiaTheme="minorEastAsia"/>
                <w:color w:val="0070C0"/>
              </w:rPr>
            </w:pPr>
          </w:p>
        </w:tc>
        <w:tc>
          <w:tcPr>
            <w:tcW w:w="8398" w:type="dxa"/>
          </w:tcPr>
          <w:p w14:paraId="0149FE99" w14:textId="77777777" w:rsidR="00FE0042" w:rsidRDefault="00B44FC7">
            <w:pPr>
              <w:spacing w:before="120" w:after="120"/>
              <w:rPr>
                <w:rFonts w:eastAsiaTheme="minorEastAsia"/>
                <w:color w:val="0070C0"/>
              </w:rPr>
            </w:pPr>
            <w:ins w:id="1495" w:author="Nokia - JOH" w:date="2022-10-10T19:49:00Z">
              <w:r>
                <w:rPr>
                  <w:rFonts w:eastAsiaTheme="minorEastAsia"/>
                </w:rPr>
                <w:t xml:space="preserve">Nokia – </w:t>
              </w:r>
              <w:r>
                <w:rPr>
                  <w:rFonts w:eastAsiaTheme="minorEastAsia"/>
                  <w:b/>
                  <w:bCs/>
                </w:rPr>
                <w:t>Not agreeable</w:t>
              </w:r>
              <w:r>
                <w:rPr>
                  <w:rFonts w:eastAsiaTheme="minorEastAsia"/>
                </w:rPr>
                <w:t>. Test descriptions/guidelines are included in the TP. These are tasked to RAN5 and shall not be dictated by RAN4. Further, the included tables would mean these shall be updated as new band combinations are added. It is recommended to simply make a reference to the TS tables.</w:t>
              </w:r>
            </w:ins>
            <w:del w:id="1496" w:author="Nokia - JOH" w:date="2022-10-10T19:49:00Z">
              <w:r>
                <w:rPr>
                  <w:rFonts w:eastAsiaTheme="minorEastAsia" w:hint="eastAsia"/>
                  <w:color w:val="0070C0"/>
                </w:rPr>
                <w:delText>Company</w:delText>
              </w:r>
              <w:r>
                <w:rPr>
                  <w:rFonts w:eastAsiaTheme="minorEastAsia"/>
                  <w:color w:val="0070C0"/>
                </w:rPr>
                <w:delText xml:space="preserve"> B</w:delText>
              </w:r>
            </w:del>
          </w:p>
        </w:tc>
      </w:tr>
      <w:tr w:rsidR="00FE0042" w14:paraId="0149FE9D" w14:textId="77777777">
        <w:tc>
          <w:tcPr>
            <w:tcW w:w="1233" w:type="dxa"/>
            <w:vMerge/>
          </w:tcPr>
          <w:p w14:paraId="0149FE9B" w14:textId="77777777" w:rsidR="00FE0042" w:rsidRDefault="00FE0042">
            <w:pPr>
              <w:spacing w:before="120" w:after="120"/>
              <w:rPr>
                <w:rFonts w:eastAsiaTheme="minorEastAsia"/>
                <w:color w:val="0070C0"/>
              </w:rPr>
            </w:pPr>
          </w:p>
        </w:tc>
        <w:tc>
          <w:tcPr>
            <w:tcW w:w="8398" w:type="dxa"/>
          </w:tcPr>
          <w:p w14:paraId="0149FE9C" w14:textId="77777777" w:rsidR="00FE0042" w:rsidRDefault="00B44FC7">
            <w:pPr>
              <w:spacing w:before="120" w:after="120"/>
              <w:rPr>
                <w:rFonts w:eastAsiaTheme="minorEastAsia"/>
                <w:color w:val="0070C0"/>
              </w:rPr>
            </w:pPr>
            <w:ins w:id="1497" w:author="BORSATO, RONALD" w:date="2022-10-10T16:08:00Z">
              <w:r>
                <w:rPr>
                  <w:rFonts w:eastAsiaTheme="minorEastAsia"/>
                  <w:color w:val="0070C0"/>
                </w:rPr>
                <w:t xml:space="preserve">AT&amp;T: </w:t>
              </w:r>
            </w:ins>
            <w:ins w:id="1498" w:author="BORSATO, RONALD" w:date="2022-10-10T16:09:00Z">
              <w:r>
                <w:rPr>
                  <w:rFonts w:eastAsiaTheme="minorEastAsia"/>
                  <w:color w:val="0070C0"/>
                </w:rPr>
                <w:t>Not agreeable. See comments above.</w:t>
              </w:r>
            </w:ins>
          </w:p>
        </w:tc>
      </w:tr>
      <w:tr w:rsidR="00FE0042" w14:paraId="0149FEA3" w14:textId="77777777">
        <w:tc>
          <w:tcPr>
            <w:tcW w:w="1233" w:type="dxa"/>
            <w:vMerge/>
          </w:tcPr>
          <w:p w14:paraId="0149FE9E" w14:textId="77777777" w:rsidR="00FE0042" w:rsidRDefault="00FE0042">
            <w:pPr>
              <w:spacing w:before="120" w:after="120"/>
              <w:rPr>
                <w:rFonts w:eastAsiaTheme="minorEastAsia"/>
                <w:color w:val="0070C0"/>
              </w:rPr>
            </w:pPr>
          </w:p>
        </w:tc>
        <w:tc>
          <w:tcPr>
            <w:tcW w:w="8398" w:type="dxa"/>
          </w:tcPr>
          <w:p w14:paraId="0149FE9F" w14:textId="77777777" w:rsidR="00FE0042" w:rsidRDefault="00B44FC7">
            <w:pPr>
              <w:spacing w:before="120" w:after="120"/>
              <w:rPr>
                <w:ins w:id="1499" w:author="Huawei" w:date="2022-10-13T15:24:00Z"/>
                <w:rFonts w:eastAsiaTheme="minorEastAsia"/>
                <w:color w:val="0070C0"/>
              </w:rPr>
            </w:pPr>
            <w:ins w:id="1500" w:author="Huawei" w:date="2022-10-13T15:24:00Z">
              <w:r>
                <w:rPr>
                  <w:rFonts w:eastAsiaTheme="minorEastAsia" w:hint="eastAsia"/>
                  <w:color w:val="0070C0"/>
                </w:rPr>
                <w:t>H</w:t>
              </w:r>
              <w:r>
                <w:rPr>
                  <w:rFonts w:eastAsiaTheme="minorEastAsia"/>
                  <w:color w:val="0070C0"/>
                </w:rPr>
                <w:t xml:space="preserve">uawei: </w:t>
              </w:r>
            </w:ins>
          </w:p>
          <w:p w14:paraId="0149FEA0" w14:textId="77777777" w:rsidR="00FE0042" w:rsidRDefault="00B44FC7">
            <w:pPr>
              <w:spacing w:before="120" w:after="120"/>
              <w:rPr>
                <w:ins w:id="1501" w:author="Huawei" w:date="2022-10-13T15:24:00Z"/>
                <w:rFonts w:eastAsiaTheme="minorEastAsia"/>
                <w:color w:val="0070C0"/>
              </w:rPr>
            </w:pPr>
            <w:ins w:id="1502" w:author="Huawei" w:date="2022-10-13T15:24:00Z">
              <w:r>
                <w:rPr>
                  <w:rFonts w:eastAsiaTheme="minorEastAsia"/>
                  <w:color w:val="0070C0"/>
                </w:rPr>
                <w:t>Firstly, I'm not trying to change RAN5's spec directly. What we propose to capture into TR 38.846 is just from RAN4's technical perspective.</w:t>
              </w:r>
            </w:ins>
          </w:p>
          <w:p w14:paraId="0149FEA1" w14:textId="77777777" w:rsidR="00FE0042" w:rsidRDefault="00B44FC7">
            <w:pPr>
              <w:spacing w:before="120" w:after="120"/>
              <w:rPr>
                <w:ins w:id="1503" w:author="Huawei" w:date="2022-10-13T15:24:00Z"/>
                <w:rFonts w:eastAsiaTheme="minorEastAsia"/>
                <w:color w:val="0070C0"/>
              </w:rPr>
            </w:pPr>
            <w:ins w:id="1504" w:author="Huawei" w:date="2022-10-13T15:24:00Z">
              <w:r>
                <w:rPr>
                  <w:rFonts w:eastAsiaTheme="minorEastAsia"/>
                  <w:color w:val="0070C0"/>
                </w:rPr>
                <w:t>Secondly, reducing test burden is one of objectives in this SI. As usual, RAN4 has many UE test SIs, so I don't think we can't discuss and capture any outcomes about UE test burden reduction in this SI as we have a clear objective to do this.</w:t>
              </w:r>
            </w:ins>
          </w:p>
          <w:p w14:paraId="0149FEA2" w14:textId="77777777" w:rsidR="00FE0042" w:rsidRDefault="00B44FC7">
            <w:pPr>
              <w:spacing w:before="120" w:after="120"/>
              <w:rPr>
                <w:rFonts w:eastAsiaTheme="minorEastAsia"/>
                <w:color w:val="0070C0"/>
              </w:rPr>
            </w:pPr>
            <w:ins w:id="1505" w:author="Huawei" w:date="2022-10-13T15:24:00Z">
              <w:r>
                <w:rPr>
                  <w:rFonts w:eastAsiaTheme="minorEastAsia"/>
                  <w:color w:val="0070C0"/>
                </w:rPr>
                <w:t>Thirdly, for the specific MOP requirements, MOP tests are equivalent among CA_n1-n3, DC_1_n3 and DC_3_n1. Why can't we just test one combo from them for MOP requirement.</w:t>
              </w:r>
            </w:ins>
          </w:p>
        </w:tc>
      </w:tr>
      <w:tr w:rsidR="00FE0042" w14:paraId="0149FEA6" w14:textId="77777777">
        <w:tc>
          <w:tcPr>
            <w:tcW w:w="1233" w:type="dxa"/>
            <w:vMerge w:val="restart"/>
          </w:tcPr>
          <w:p w14:paraId="0149FEA4" w14:textId="77777777" w:rsidR="00FE0042" w:rsidRDefault="00B44FC7">
            <w:pPr>
              <w:spacing w:before="120" w:after="120"/>
              <w:rPr>
                <w:rFonts w:eastAsiaTheme="minorEastAsia"/>
                <w:color w:val="0070C0"/>
              </w:rPr>
            </w:pPr>
            <w:r>
              <w:rPr>
                <w:rFonts w:eastAsiaTheme="minorEastAsia"/>
                <w:color w:val="0070C0"/>
              </w:rPr>
              <w:t>R4-2216620</w:t>
            </w:r>
          </w:p>
        </w:tc>
        <w:tc>
          <w:tcPr>
            <w:tcW w:w="8398" w:type="dxa"/>
          </w:tcPr>
          <w:p w14:paraId="0149FEA5" w14:textId="77777777" w:rsidR="00FE0042" w:rsidRDefault="00B44FC7">
            <w:pPr>
              <w:spacing w:before="120" w:after="120"/>
              <w:rPr>
                <w:rFonts w:eastAsiaTheme="minorEastAsia"/>
                <w:color w:val="0070C0"/>
              </w:rPr>
            </w:pPr>
            <w:del w:id="1506" w:author="ZTE-Ma Zhifeng" w:date="2022-10-10T22:05:00Z">
              <w:r>
                <w:rPr>
                  <w:rFonts w:eastAsiaTheme="minorEastAsia" w:hint="eastAsia"/>
                  <w:color w:val="0070C0"/>
                </w:rPr>
                <w:delText>Company A</w:delText>
              </w:r>
            </w:del>
            <w:ins w:id="1507" w:author="ZTE-Ma Zhifeng" w:date="2022-10-10T22:05:00Z">
              <w:r>
                <w:rPr>
                  <w:rFonts w:eastAsiaTheme="minorEastAsia"/>
                  <w:color w:val="0070C0"/>
                </w:rPr>
                <w:t>ZTE: Agree.</w:t>
              </w:r>
            </w:ins>
          </w:p>
        </w:tc>
      </w:tr>
      <w:tr w:rsidR="00FE0042" w14:paraId="0149FEA9" w14:textId="77777777">
        <w:tc>
          <w:tcPr>
            <w:tcW w:w="1233" w:type="dxa"/>
            <w:vMerge/>
          </w:tcPr>
          <w:p w14:paraId="0149FEA7" w14:textId="77777777" w:rsidR="00FE0042" w:rsidRDefault="00FE0042">
            <w:pPr>
              <w:spacing w:before="120" w:after="120"/>
              <w:rPr>
                <w:rFonts w:eastAsiaTheme="minorEastAsia"/>
                <w:color w:val="0070C0"/>
              </w:rPr>
            </w:pPr>
          </w:p>
        </w:tc>
        <w:tc>
          <w:tcPr>
            <w:tcW w:w="8398" w:type="dxa"/>
          </w:tcPr>
          <w:p w14:paraId="0149FEA8" w14:textId="77777777" w:rsidR="00FE0042" w:rsidRDefault="00B44FC7">
            <w:pPr>
              <w:spacing w:before="120" w:after="120"/>
              <w:rPr>
                <w:rFonts w:eastAsiaTheme="minorEastAsia"/>
                <w:color w:val="0070C0"/>
              </w:rPr>
            </w:pPr>
            <w:ins w:id="1508" w:author="Nokia - JOH" w:date="2022-10-10T19:49:00Z">
              <w:r>
                <w:rPr>
                  <w:rFonts w:eastAsiaTheme="minorEastAsia"/>
                </w:rPr>
                <w:t>Nokia – We are okay with the TP</w:t>
              </w:r>
            </w:ins>
            <w:del w:id="1509" w:author="Nokia - JOH" w:date="2022-10-10T19:49:00Z">
              <w:r>
                <w:rPr>
                  <w:rFonts w:eastAsiaTheme="minorEastAsia" w:hint="eastAsia"/>
                  <w:color w:val="0070C0"/>
                </w:rPr>
                <w:delText>Company</w:delText>
              </w:r>
              <w:r>
                <w:rPr>
                  <w:rFonts w:eastAsiaTheme="minorEastAsia"/>
                  <w:color w:val="0070C0"/>
                </w:rPr>
                <w:delText xml:space="preserve"> B</w:delText>
              </w:r>
            </w:del>
          </w:p>
        </w:tc>
      </w:tr>
      <w:tr w:rsidR="00FE0042" w14:paraId="0149FEAC" w14:textId="77777777">
        <w:tc>
          <w:tcPr>
            <w:tcW w:w="1233" w:type="dxa"/>
            <w:vMerge/>
          </w:tcPr>
          <w:p w14:paraId="0149FEAA" w14:textId="77777777" w:rsidR="00FE0042" w:rsidRDefault="00FE0042">
            <w:pPr>
              <w:spacing w:before="120" w:after="120"/>
              <w:rPr>
                <w:rFonts w:eastAsiaTheme="minorEastAsia"/>
                <w:color w:val="0070C0"/>
              </w:rPr>
            </w:pPr>
          </w:p>
        </w:tc>
        <w:tc>
          <w:tcPr>
            <w:tcW w:w="8398" w:type="dxa"/>
          </w:tcPr>
          <w:p w14:paraId="0149FEAB" w14:textId="77777777" w:rsidR="00FE0042" w:rsidRDefault="00B44FC7">
            <w:pPr>
              <w:spacing w:before="120" w:after="120"/>
              <w:rPr>
                <w:rFonts w:eastAsiaTheme="minorEastAsia"/>
                <w:color w:val="0070C0"/>
              </w:rPr>
            </w:pPr>
            <w:ins w:id="1510" w:author="BORSATO, RONALD" w:date="2022-10-10T16:11:00Z">
              <w:r>
                <w:rPr>
                  <w:rFonts w:eastAsiaTheme="minorEastAsia"/>
                  <w:color w:val="0070C0"/>
                </w:rPr>
                <w:t>AT&amp;T: OK with the TP.</w:t>
              </w:r>
            </w:ins>
          </w:p>
        </w:tc>
      </w:tr>
      <w:tr w:rsidR="00FE0042" w14:paraId="0149FEAF" w14:textId="77777777">
        <w:tc>
          <w:tcPr>
            <w:tcW w:w="1233" w:type="dxa"/>
            <w:vMerge/>
          </w:tcPr>
          <w:p w14:paraId="0149FEAD" w14:textId="77777777" w:rsidR="00FE0042" w:rsidRDefault="00FE0042">
            <w:pPr>
              <w:spacing w:before="120" w:after="120"/>
              <w:rPr>
                <w:rFonts w:eastAsiaTheme="minorEastAsia"/>
                <w:color w:val="0070C0"/>
              </w:rPr>
            </w:pPr>
          </w:p>
        </w:tc>
        <w:tc>
          <w:tcPr>
            <w:tcW w:w="8398" w:type="dxa"/>
          </w:tcPr>
          <w:p w14:paraId="0149FEAE" w14:textId="77777777" w:rsidR="00FE0042" w:rsidRDefault="00FE0042">
            <w:pPr>
              <w:spacing w:before="120" w:after="120"/>
              <w:rPr>
                <w:rFonts w:eastAsiaTheme="minorEastAsia"/>
                <w:color w:val="0070C0"/>
              </w:rPr>
            </w:pPr>
          </w:p>
        </w:tc>
      </w:tr>
    </w:tbl>
    <w:p w14:paraId="0149FEB0" w14:textId="77777777" w:rsidR="00FE0042" w:rsidRDefault="00FE0042">
      <w:pPr>
        <w:spacing w:before="120" w:after="120"/>
        <w:rPr>
          <w:color w:val="0070C0"/>
        </w:rPr>
      </w:pPr>
    </w:p>
    <w:p w14:paraId="0149FEB1" w14:textId="77777777" w:rsidR="00FE0042" w:rsidRDefault="00B44FC7">
      <w:pPr>
        <w:pStyle w:val="2"/>
      </w:pPr>
      <w:r>
        <w:lastRenderedPageBreak/>
        <w:t>Summary</w:t>
      </w:r>
      <w:r>
        <w:rPr>
          <w:rFonts w:hint="eastAsia"/>
        </w:rPr>
        <w:t xml:space="preserve"> for 1st round </w:t>
      </w:r>
    </w:p>
    <w:p w14:paraId="0149FEB2" w14:textId="77777777" w:rsidR="00FE0042" w:rsidRDefault="00B44FC7">
      <w:pPr>
        <w:pStyle w:val="3"/>
        <w:rPr>
          <w:sz w:val="24"/>
          <w:szCs w:val="16"/>
        </w:rPr>
      </w:pPr>
      <w:r>
        <w:rPr>
          <w:sz w:val="24"/>
          <w:szCs w:val="16"/>
        </w:rPr>
        <w:t xml:space="preserve">Open issues </w:t>
      </w:r>
    </w:p>
    <w:p w14:paraId="0149FEB3" w14:textId="77777777" w:rsidR="00FE0042" w:rsidRDefault="00B44FC7">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32"/>
        <w:gridCol w:w="8399"/>
      </w:tblGrid>
      <w:tr w:rsidR="00FE0042" w14:paraId="0149FEB6" w14:textId="77777777">
        <w:tc>
          <w:tcPr>
            <w:tcW w:w="1232" w:type="dxa"/>
          </w:tcPr>
          <w:p w14:paraId="0149FEB4" w14:textId="77777777" w:rsidR="00FE0042" w:rsidRDefault="00FE0042">
            <w:pPr>
              <w:spacing w:before="120" w:after="120"/>
              <w:rPr>
                <w:rFonts w:eastAsiaTheme="minorEastAsia"/>
                <w:b/>
                <w:bCs/>
                <w:color w:val="0070C0"/>
              </w:rPr>
            </w:pPr>
          </w:p>
        </w:tc>
        <w:tc>
          <w:tcPr>
            <w:tcW w:w="8399" w:type="dxa"/>
          </w:tcPr>
          <w:p w14:paraId="0149FEB5" w14:textId="77777777" w:rsidR="00FE0042" w:rsidRDefault="00B44FC7">
            <w:pPr>
              <w:spacing w:before="120" w:after="120"/>
              <w:rPr>
                <w:rFonts w:eastAsiaTheme="minorEastAsia"/>
                <w:b/>
                <w:bCs/>
                <w:color w:val="0070C0"/>
              </w:rPr>
            </w:pPr>
            <w:r>
              <w:rPr>
                <w:rFonts w:eastAsiaTheme="minorEastAsia"/>
                <w:b/>
                <w:bCs/>
                <w:color w:val="0070C0"/>
              </w:rPr>
              <w:t xml:space="preserve">Status summary </w:t>
            </w:r>
          </w:p>
        </w:tc>
      </w:tr>
      <w:tr w:rsidR="00FE0042" w14:paraId="0149FEBD" w14:textId="77777777">
        <w:tc>
          <w:tcPr>
            <w:tcW w:w="1232" w:type="dxa"/>
          </w:tcPr>
          <w:p w14:paraId="0149FEB7" w14:textId="77777777" w:rsidR="00FE0042" w:rsidRDefault="00B44FC7">
            <w:pPr>
              <w:spacing w:before="120" w:after="120"/>
              <w:rPr>
                <w:rFonts w:eastAsiaTheme="minorEastAsia"/>
                <w:color w:val="0070C0"/>
              </w:rPr>
            </w:pPr>
            <w:r>
              <w:rPr>
                <w:rFonts w:eastAsiaTheme="minorEastAsia" w:hint="eastAsia"/>
                <w:b/>
                <w:bCs/>
                <w:color w:val="0070C0"/>
              </w:rPr>
              <w:t>Sub-topic#</w:t>
            </w:r>
            <w:r>
              <w:rPr>
                <w:rFonts w:eastAsiaTheme="minorEastAsia"/>
                <w:b/>
                <w:bCs/>
                <w:color w:val="0070C0"/>
              </w:rPr>
              <w:t>3-</w:t>
            </w:r>
            <w:r>
              <w:rPr>
                <w:rFonts w:eastAsiaTheme="minorEastAsia" w:hint="eastAsia"/>
                <w:b/>
                <w:bCs/>
                <w:color w:val="0070C0"/>
              </w:rPr>
              <w:t>1</w:t>
            </w:r>
          </w:p>
        </w:tc>
        <w:tc>
          <w:tcPr>
            <w:tcW w:w="8399" w:type="dxa"/>
          </w:tcPr>
          <w:p w14:paraId="0149FEB8" w14:textId="77777777" w:rsidR="00FE0042" w:rsidRDefault="00B44FC7">
            <w:pPr>
              <w:spacing w:before="120" w:after="120"/>
              <w:rPr>
                <w:ins w:id="1511" w:author="ZTE-Ma Zhifeng" w:date="2022-10-13T23:58:00Z"/>
                <w:rFonts w:eastAsiaTheme="minorEastAsia"/>
                <w:i/>
                <w:color w:val="0070C0"/>
              </w:rPr>
            </w:pPr>
            <w:ins w:id="1512" w:author="ZTE-Ma Zhifeng" w:date="2022-10-13T23:58:00Z">
              <w:r>
                <w:t>Sub-topic 3-1  Reduction on FR1 2UL inter-band CA coexistence</w:t>
              </w:r>
            </w:ins>
          </w:p>
          <w:p w14:paraId="0149FEB9" w14:textId="77777777" w:rsidR="00FE0042" w:rsidRDefault="00B44FC7">
            <w:pPr>
              <w:spacing w:before="120" w:after="120"/>
              <w:rPr>
                <w:rFonts w:eastAsiaTheme="minorEastAsia"/>
                <w:i/>
                <w:color w:val="0070C0"/>
              </w:rPr>
            </w:pPr>
            <w:r>
              <w:rPr>
                <w:rFonts w:eastAsiaTheme="minorEastAsia" w:hint="eastAsia"/>
                <w:i/>
                <w:color w:val="0070C0"/>
              </w:rPr>
              <w:t>Tentative agreements:</w:t>
            </w:r>
            <w:ins w:id="1513" w:author="ZTE-Ma Zhifeng" w:date="2022-10-13T23:58:00Z">
              <w:r>
                <w:rPr>
                  <w:rFonts w:eastAsiaTheme="minorEastAsia"/>
                  <w:i/>
                  <w:color w:val="0070C0"/>
                </w:rPr>
                <w:t xml:space="preserve"> The requirements of PHS protection is still needed in Japan since PHS is still in use and existing in regulation. No consensus can be reached on whether it is necessary to retain PHS protection for NR UE coexistence. </w:t>
              </w:r>
            </w:ins>
            <w:ins w:id="1514" w:author="ZTE-Ma Zhifeng" w:date="2022-10-14T00:16:00Z">
              <w:r>
                <w:rPr>
                  <w:rFonts w:eastAsiaTheme="minorEastAsia"/>
                  <w:i/>
                  <w:color w:val="0070C0"/>
                  <w:rPrChange w:id="1515" w:author="ZTE-Ma Zhifeng" w:date="2022-10-14T00:17:00Z">
                    <w:rPr>
                      <w:rFonts w:eastAsia="Malgun Gothic"/>
                      <w:color w:val="0070C0"/>
                      <w:lang w:eastAsia="ko-KR"/>
                    </w:rPr>
                  </w:rPrChange>
                </w:rPr>
                <w:t>If the situation is changed</w:t>
              </w:r>
            </w:ins>
            <w:ins w:id="1516" w:author="ZTE-Ma Zhifeng" w:date="2022-10-14T00:18:00Z">
              <w:r>
                <w:rPr>
                  <w:rFonts w:eastAsiaTheme="minorEastAsia"/>
                  <w:i/>
                  <w:color w:val="0070C0"/>
                </w:rPr>
                <w:t>,</w:t>
              </w:r>
            </w:ins>
            <w:ins w:id="1517" w:author="ZTE-Ma Zhifeng" w:date="2022-10-14T00:16:00Z">
              <w:r>
                <w:rPr>
                  <w:rFonts w:eastAsiaTheme="minorEastAsia"/>
                  <w:i/>
                  <w:color w:val="0070C0"/>
                  <w:rPrChange w:id="1518" w:author="ZTE-Ma Zhifeng" w:date="2022-10-14T00:17:00Z">
                    <w:rPr>
                      <w:rFonts w:eastAsia="Malgun Gothic"/>
                      <w:color w:val="0070C0"/>
                      <w:lang w:eastAsia="ko-KR"/>
                    </w:rPr>
                  </w:rPrChange>
                </w:rPr>
                <w:t xml:space="preserve"> operators to bring the input</w:t>
              </w:r>
            </w:ins>
            <w:ins w:id="1519" w:author="ZTE-Ma Zhifeng" w:date="2022-10-14T00:17:00Z">
              <w:r>
                <w:rPr>
                  <w:rFonts w:eastAsiaTheme="minorEastAsia"/>
                  <w:i/>
                  <w:color w:val="0070C0"/>
                  <w:rPrChange w:id="1520" w:author="ZTE-Ma Zhifeng" w:date="2022-10-14T00:17:00Z">
                    <w:rPr>
                      <w:rFonts w:eastAsia="Malgun Gothic"/>
                      <w:color w:val="0070C0"/>
                      <w:lang w:eastAsia="ko-KR"/>
                    </w:rPr>
                  </w:rPrChange>
                </w:rPr>
                <w:t xml:space="preserve"> is welcomed</w:t>
              </w:r>
            </w:ins>
            <w:ins w:id="1521" w:author="ZTE-Ma Zhifeng" w:date="2022-10-14T00:16:00Z">
              <w:r>
                <w:rPr>
                  <w:rFonts w:eastAsiaTheme="minorEastAsia"/>
                  <w:i/>
                  <w:color w:val="0070C0"/>
                  <w:rPrChange w:id="1522" w:author="ZTE-Ma Zhifeng" w:date="2022-10-14T00:17:00Z">
                    <w:rPr>
                      <w:rFonts w:eastAsia="Malgun Gothic"/>
                      <w:color w:val="0070C0"/>
                      <w:lang w:eastAsia="ko-KR"/>
                    </w:rPr>
                  </w:rPrChange>
                </w:rPr>
                <w:t xml:space="preserve">. </w:t>
              </w:r>
            </w:ins>
            <w:ins w:id="1523" w:author="ZTE-Ma Zhifeng" w:date="2022-10-13T23:58:00Z">
              <w:r>
                <w:rPr>
                  <w:rFonts w:eastAsiaTheme="minorEastAsia"/>
                  <w:i/>
                  <w:color w:val="0070C0"/>
                </w:rPr>
                <w:t xml:space="preserve">Regarding to non-3GPP RATs protection, most of the companies suggest to keep the protection in the UE coexistence requirements. </w:t>
              </w:r>
              <w:r>
                <w:rPr>
                  <w:rFonts w:eastAsiaTheme="minorEastAsia"/>
                  <w:i/>
                  <w:color w:val="0070C0"/>
                  <w:shd w:val="clear" w:color="auto" w:fill="FFFF00"/>
                </w:rPr>
                <w:t>The requirement to simplify the 2UL inter-band CA UE coexistence table is confirmed, however the normative text need to be further discussed.</w:t>
              </w:r>
            </w:ins>
          </w:p>
          <w:p w14:paraId="0149FEBA" w14:textId="77777777" w:rsidR="00FE0042" w:rsidRDefault="00B44FC7">
            <w:pPr>
              <w:spacing w:before="120" w:after="120"/>
              <w:rPr>
                <w:rFonts w:eastAsiaTheme="minorEastAsia"/>
                <w:i/>
                <w:color w:val="0070C0"/>
              </w:rPr>
            </w:pPr>
            <w:r>
              <w:rPr>
                <w:rFonts w:eastAsiaTheme="minorEastAsia" w:hint="eastAsia"/>
                <w:i/>
                <w:color w:val="0070C0"/>
              </w:rPr>
              <w:t>Candidate options:</w:t>
            </w:r>
          </w:p>
          <w:p w14:paraId="0149FEBB" w14:textId="77777777" w:rsidR="00FE0042" w:rsidRDefault="00B44FC7">
            <w:pPr>
              <w:spacing w:before="120" w:after="120"/>
              <w:rPr>
                <w:ins w:id="1524" w:author="ZTE-Ma Zhifeng" w:date="2022-10-13T23:59: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0149FEBC" w14:textId="77777777" w:rsidR="00FE0042" w:rsidRDefault="00B44FC7">
            <w:pPr>
              <w:spacing w:before="120" w:after="120"/>
              <w:rPr>
                <w:rFonts w:eastAsiaTheme="minorEastAsia"/>
                <w:color w:val="0070C0"/>
              </w:rPr>
            </w:pPr>
            <w:ins w:id="1525" w:author="ZTE-Ma Zhifeng" w:date="2022-10-13T23:59:00Z">
              <w:r>
                <w:rPr>
                  <w:rFonts w:eastAsiaTheme="minorEastAsia"/>
                  <w:i/>
                  <w:color w:val="0070C0"/>
                  <w:shd w:val="clear" w:color="auto" w:fill="FFFF00"/>
                </w:rPr>
                <w:t>A WF is suggested to discuss the normative text for 2UL inter-band CA UE coexistence requirements. Further discussion on whether need to protect both PHS and B39 at the same time is recommended.</w:t>
              </w:r>
            </w:ins>
          </w:p>
        </w:tc>
      </w:tr>
      <w:tr w:rsidR="00FE0042" w14:paraId="0149FEC5" w14:textId="77777777">
        <w:tc>
          <w:tcPr>
            <w:tcW w:w="1232" w:type="dxa"/>
          </w:tcPr>
          <w:p w14:paraId="0149FEBE" w14:textId="77777777" w:rsidR="00FE0042" w:rsidRDefault="00B44FC7">
            <w:pPr>
              <w:spacing w:before="120" w:after="120"/>
              <w:rPr>
                <w:rFonts w:eastAsiaTheme="minorEastAsia"/>
                <w:b/>
                <w:bCs/>
                <w:color w:val="0070C0"/>
              </w:rPr>
            </w:pPr>
            <w:r>
              <w:rPr>
                <w:rFonts w:eastAsiaTheme="minorEastAsia" w:hint="eastAsia"/>
                <w:b/>
                <w:bCs/>
                <w:color w:val="0070C0"/>
              </w:rPr>
              <w:t>Sub-topic#</w:t>
            </w:r>
            <w:r>
              <w:rPr>
                <w:rFonts w:eastAsiaTheme="minorEastAsia"/>
                <w:b/>
                <w:bCs/>
                <w:color w:val="0070C0"/>
              </w:rPr>
              <w:t>3-2</w:t>
            </w:r>
          </w:p>
        </w:tc>
        <w:tc>
          <w:tcPr>
            <w:tcW w:w="8399" w:type="dxa"/>
          </w:tcPr>
          <w:p w14:paraId="0149FEBF" w14:textId="77777777" w:rsidR="00FE0042" w:rsidRDefault="00B44FC7">
            <w:pPr>
              <w:spacing w:before="120" w:after="120"/>
              <w:rPr>
                <w:ins w:id="1526" w:author="ZTE-Ma Zhifeng" w:date="2022-10-13T23:59:00Z"/>
                <w:rFonts w:eastAsiaTheme="minorEastAsia"/>
                <w:i/>
                <w:color w:val="0070C0"/>
              </w:rPr>
            </w:pPr>
            <w:ins w:id="1527" w:author="ZTE-Ma Zhifeng" w:date="2022-10-13T23:59:00Z">
              <w:r>
                <w:t>Sub-topic 3-2  Issues on test burden reduction</w:t>
              </w:r>
            </w:ins>
          </w:p>
          <w:p w14:paraId="0149FEC0" w14:textId="77777777" w:rsidR="00FE0042" w:rsidRDefault="00B44FC7">
            <w:pPr>
              <w:spacing w:after="120"/>
              <w:rPr>
                <w:rFonts w:ascii="Arial" w:eastAsiaTheme="minorEastAsia" w:hAnsi="Arial"/>
                <w:i/>
                <w:color w:val="0070C0"/>
                <w:lang w:val="en-GB" w:eastAsia="en-US"/>
              </w:rPr>
              <w:pPrChange w:id="1528" w:author="ZTE-Ma Zhifeng" w:date="2022-10-14T00:00:00Z">
                <w:pPr>
                  <w:framePr w:w="10206" w:h="284" w:hRule="exact" w:wrap="notBeside" w:vAnchor="page" w:hAnchor="margin" w:y="1986"/>
                  <w:widowControl w:val="0"/>
                  <w:overflowPunct/>
                  <w:autoSpaceDE/>
                  <w:autoSpaceDN/>
                  <w:adjustRightInd/>
                  <w:spacing w:before="120" w:after="120"/>
                  <w:ind w:right="28"/>
                  <w:jc w:val="right"/>
                  <w:textAlignment w:val="auto"/>
                </w:pPr>
              </w:pPrChange>
            </w:pPr>
            <w:r>
              <w:rPr>
                <w:rFonts w:eastAsiaTheme="minorEastAsia" w:hint="eastAsia"/>
                <w:i/>
                <w:color w:val="0070C0"/>
              </w:rPr>
              <w:t>Tentative agreements:</w:t>
            </w:r>
            <w:ins w:id="1529" w:author="ZTE-Ma Zhifeng" w:date="2022-10-14T00:00:00Z">
              <w:r>
                <w:rPr>
                  <w:rFonts w:eastAsiaTheme="minorEastAsia"/>
                  <w:i/>
                  <w:color w:val="0070C0"/>
                </w:rPr>
                <w:t xml:space="preserve"> How to reduce test burden is one of the objectives in SID. The solutions in R4-2216073 and R4-2216619 may reduce the test burden from different aspects. However, companies also raised their concerns such as whether the reduction of combo test is within RAN5 working scope, etc. For multiple MSD values reduction, concerns are raised whether higher order IMD should also be considered for some cases.</w:t>
              </w:r>
            </w:ins>
          </w:p>
          <w:p w14:paraId="0149FEC1" w14:textId="77777777" w:rsidR="00FE0042" w:rsidRDefault="00B44FC7">
            <w:pPr>
              <w:spacing w:before="120" w:after="120"/>
              <w:rPr>
                <w:rFonts w:eastAsiaTheme="minorEastAsia"/>
                <w:i/>
                <w:color w:val="0070C0"/>
              </w:rPr>
            </w:pPr>
            <w:r>
              <w:rPr>
                <w:rFonts w:eastAsiaTheme="minorEastAsia" w:hint="eastAsia"/>
                <w:i/>
                <w:color w:val="0070C0"/>
              </w:rPr>
              <w:t>Candidate options:</w:t>
            </w:r>
          </w:p>
          <w:p w14:paraId="0149FEC2" w14:textId="77777777" w:rsidR="00FE0042" w:rsidRDefault="00B44FC7">
            <w:pPr>
              <w:spacing w:before="120" w:after="120"/>
              <w:rPr>
                <w:ins w:id="1530" w:author="ZTE-Ma Zhifeng" w:date="2022-10-14T00:00: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0149FEC3" w14:textId="77777777" w:rsidR="00FE0042" w:rsidRDefault="00B44FC7">
            <w:pPr>
              <w:shd w:val="clear" w:color="auto" w:fill="FFFF00"/>
              <w:spacing w:before="120" w:after="120"/>
              <w:rPr>
                <w:ins w:id="1531" w:author="ZTE-Ma Zhifeng" w:date="2022-10-14T00:00:00Z"/>
                <w:rFonts w:eastAsiaTheme="minorEastAsia"/>
                <w:i/>
                <w:color w:val="0070C0"/>
              </w:rPr>
            </w:pPr>
            <w:ins w:id="1532" w:author="ZTE-Ma Zhifeng" w:date="2022-10-14T00:00:00Z">
              <w:r>
                <w:rPr>
                  <w:rFonts w:eastAsiaTheme="minorEastAsia"/>
                  <w:i/>
                  <w:color w:val="0070C0"/>
                </w:rPr>
                <w:t>A revised TP (R4-2216073) on Test burden reduction is suggested to be discussed in the 2</w:t>
              </w:r>
              <w:r>
                <w:rPr>
                  <w:rFonts w:eastAsiaTheme="minorEastAsia"/>
                  <w:i/>
                  <w:color w:val="0070C0"/>
                  <w:vertAlign w:val="superscript"/>
                </w:rPr>
                <w:t>nd</w:t>
              </w:r>
              <w:r>
                <w:rPr>
                  <w:rFonts w:eastAsiaTheme="minorEastAsia"/>
                  <w:i/>
                  <w:color w:val="0070C0"/>
                </w:rPr>
                <w:t xml:space="preserve">  round.</w:t>
              </w:r>
            </w:ins>
          </w:p>
          <w:p w14:paraId="0149FEC4" w14:textId="77777777" w:rsidR="00FE0042" w:rsidRDefault="00B44FC7">
            <w:pPr>
              <w:spacing w:before="120" w:after="120"/>
              <w:rPr>
                <w:rFonts w:eastAsiaTheme="minorEastAsia"/>
                <w:i/>
                <w:color w:val="0070C0"/>
              </w:rPr>
            </w:pPr>
            <w:ins w:id="1533" w:author="ZTE-Ma Zhifeng" w:date="2022-10-14T00:00:00Z">
              <w:r>
                <w:rPr>
                  <w:rFonts w:eastAsiaTheme="minorEastAsia"/>
                  <w:i/>
                  <w:color w:val="0070C0"/>
                  <w:highlight w:val="yellow"/>
                  <w:rPrChange w:id="1534" w:author="ZTE-Ma Zhifeng" w:date="2022-10-14T00:00:00Z">
                    <w:rPr>
                      <w:rFonts w:eastAsiaTheme="minorEastAsia"/>
                      <w:i/>
                      <w:color w:val="0070C0"/>
                    </w:rPr>
                  </w:rPrChange>
                </w:rPr>
                <w:t>A WF on “T</w:t>
              </w:r>
              <w:r>
                <w:rPr>
                  <w:rFonts w:eastAsiaTheme="minorEastAsia" w:cs="Times New Roman"/>
                  <w:i/>
                  <w:color w:val="0070C0"/>
                  <w:kern w:val="2"/>
                  <w:sz w:val="21"/>
                  <w:szCs w:val="21"/>
                  <w:highlight w:val="yellow"/>
                  <w:rPrChange w:id="1535" w:author="ZTE-Ma Zhifeng" w:date="2022-10-14T00:00:00Z">
                    <w:rPr>
                      <w:rFonts w:eastAsiaTheme="minorEastAsia" w:cs="Times New Roman"/>
                      <w:i/>
                      <w:color w:val="0070C0"/>
                      <w:kern w:val="2"/>
                      <w:sz w:val="21"/>
                      <w:szCs w:val="21"/>
                    </w:rPr>
                  </w:rPrChange>
                </w:rPr>
                <w:t>est burden reduction for multiple MSD in band combinations</w:t>
              </w:r>
              <w:r>
                <w:rPr>
                  <w:rFonts w:eastAsiaTheme="minorEastAsia"/>
                  <w:i/>
                  <w:color w:val="0070C0"/>
                  <w:highlight w:val="yellow"/>
                  <w:rPrChange w:id="1536" w:author="ZTE-Ma Zhifeng" w:date="2022-10-14T00:00:00Z">
                    <w:rPr>
                      <w:rFonts w:eastAsiaTheme="minorEastAsia"/>
                      <w:i/>
                      <w:color w:val="0070C0"/>
                    </w:rPr>
                  </w:rPrChange>
                </w:rPr>
                <w:t>” will be discussed in the 2</w:t>
              </w:r>
              <w:r>
                <w:rPr>
                  <w:rFonts w:eastAsiaTheme="minorEastAsia" w:cs="Times New Roman"/>
                  <w:i/>
                  <w:color w:val="0070C0"/>
                  <w:kern w:val="2"/>
                  <w:sz w:val="21"/>
                  <w:szCs w:val="21"/>
                  <w:highlight w:val="yellow"/>
                  <w:vertAlign w:val="superscript"/>
                  <w:rPrChange w:id="1537" w:author="ZTE-Ma Zhifeng" w:date="2022-10-14T00:00:00Z">
                    <w:rPr>
                      <w:rFonts w:eastAsiaTheme="minorEastAsia" w:cs="Times New Roman"/>
                      <w:i/>
                      <w:color w:val="0070C0"/>
                      <w:kern w:val="2"/>
                      <w:sz w:val="21"/>
                      <w:szCs w:val="21"/>
                      <w:vertAlign w:val="superscript"/>
                    </w:rPr>
                  </w:rPrChange>
                </w:rPr>
                <w:t>nd</w:t>
              </w:r>
              <w:r>
                <w:rPr>
                  <w:rFonts w:eastAsiaTheme="minorEastAsia"/>
                  <w:i/>
                  <w:color w:val="0070C0"/>
                  <w:highlight w:val="yellow"/>
                  <w:rPrChange w:id="1538" w:author="ZTE-Ma Zhifeng" w:date="2022-10-14T00:00:00Z">
                    <w:rPr>
                      <w:rFonts w:eastAsiaTheme="minorEastAsia"/>
                      <w:i/>
                      <w:color w:val="0070C0"/>
                    </w:rPr>
                  </w:rPrChange>
                </w:rPr>
                <w:t xml:space="preserve"> round.</w:t>
              </w:r>
            </w:ins>
          </w:p>
        </w:tc>
      </w:tr>
    </w:tbl>
    <w:p w14:paraId="0149FEC6" w14:textId="77777777" w:rsidR="00FE0042" w:rsidRDefault="00FE0042">
      <w:pPr>
        <w:spacing w:before="120" w:after="120"/>
        <w:rPr>
          <w:i/>
          <w:color w:val="0070C0"/>
        </w:rPr>
      </w:pPr>
    </w:p>
    <w:p w14:paraId="0149FEC7" w14:textId="77777777" w:rsidR="00FE0042" w:rsidRDefault="00B44FC7">
      <w:pPr>
        <w:pStyle w:val="3"/>
        <w:rPr>
          <w:sz w:val="24"/>
          <w:szCs w:val="16"/>
        </w:rPr>
      </w:pPr>
      <w:r>
        <w:rPr>
          <w:sz w:val="24"/>
          <w:szCs w:val="16"/>
        </w:rPr>
        <w:t>CRs/TPs</w:t>
      </w:r>
    </w:p>
    <w:p w14:paraId="0149FEC8" w14:textId="77777777" w:rsidR="00FE0042" w:rsidRDefault="00B44FC7">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3"/>
        <w:tblW w:w="0" w:type="auto"/>
        <w:tblLook w:val="04A0" w:firstRow="1" w:lastRow="0" w:firstColumn="1" w:lastColumn="0" w:noHBand="0" w:noVBand="1"/>
      </w:tblPr>
      <w:tblGrid>
        <w:gridCol w:w="1232"/>
        <w:gridCol w:w="8399"/>
      </w:tblGrid>
      <w:tr w:rsidR="00FE0042" w14:paraId="0149FECB" w14:textId="77777777">
        <w:tc>
          <w:tcPr>
            <w:tcW w:w="1232" w:type="dxa"/>
          </w:tcPr>
          <w:p w14:paraId="0149FEC9" w14:textId="77777777" w:rsidR="00FE0042" w:rsidRDefault="00B44FC7">
            <w:pPr>
              <w:spacing w:before="120" w:after="120"/>
              <w:rPr>
                <w:rFonts w:eastAsiaTheme="minorEastAsia"/>
                <w:b/>
                <w:bCs/>
                <w:color w:val="0070C0"/>
              </w:rPr>
            </w:pPr>
            <w:r>
              <w:rPr>
                <w:rFonts w:eastAsiaTheme="minorEastAsia"/>
                <w:b/>
                <w:bCs/>
                <w:color w:val="0070C0"/>
              </w:rPr>
              <w:t>CR/TP number</w:t>
            </w:r>
          </w:p>
        </w:tc>
        <w:tc>
          <w:tcPr>
            <w:tcW w:w="8399" w:type="dxa"/>
          </w:tcPr>
          <w:p w14:paraId="0149FECA" w14:textId="77777777" w:rsidR="00FE0042" w:rsidRDefault="00B44FC7">
            <w:pPr>
              <w:spacing w:before="120" w:after="120"/>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FE0042" w14:paraId="0149FECE" w14:textId="77777777">
        <w:tc>
          <w:tcPr>
            <w:tcW w:w="1232" w:type="dxa"/>
          </w:tcPr>
          <w:p w14:paraId="0149FECC" w14:textId="77777777" w:rsidR="00FE0042" w:rsidRDefault="00B44FC7">
            <w:pPr>
              <w:spacing w:before="120" w:after="120"/>
              <w:rPr>
                <w:rFonts w:eastAsiaTheme="minorEastAsia"/>
                <w:color w:val="0070C0"/>
              </w:rPr>
            </w:pPr>
            <w:r>
              <w:rPr>
                <w:rFonts w:eastAsiaTheme="minorEastAsia"/>
                <w:color w:val="0070C0"/>
              </w:rPr>
              <w:t>R4-2216073</w:t>
            </w:r>
          </w:p>
        </w:tc>
        <w:tc>
          <w:tcPr>
            <w:tcW w:w="8399" w:type="dxa"/>
          </w:tcPr>
          <w:p w14:paraId="0149FECD" w14:textId="77777777" w:rsidR="00FE0042" w:rsidRDefault="00B44FC7">
            <w:pPr>
              <w:spacing w:before="120" w:after="120"/>
              <w:rPr>
                <w:rFonts w:eastAsiaTheme="minorEastAsia"/>
                <w:color w:val="0070C0"/>
              </w:rPr>
            </w:pPr>
            <w:del w:id="1539" w:author="ZTE-Ma Zhifeng" w:date="2022-10-14T00:00:00Z">
              <w:r>
                <w:rPr>
                  <w:rFonts w:eastAsiaTheme="minorEastAsia" w:hint="eastAsia"/>
                  <w:i/>
                  <w:color w:val="0070C0"/>
                </w:rPr>
                <w:delText>Based on 1</w:delText>
              </w:r>
              <w:r>
                <w:rPr>
                  <w:rFonts w:eastAsiaTheme="minorEastAsia" w:hint="eastAsia"/>
                  <w:i/>
                  <w:color w:val="0070C0"/>
                  <w:vertAlign w:val="superscript"/>
                </w:rPr>
                <w:delText>st</w:delText>
              </w:r>
              <w:r>
                <w:rPr>
                  <w:rFonts w:eastAsiaTheme="minorEastAsia" w:hint="eastAsia"/>
                  <w:i/>
                  <w:color w:val="0070C0"/>
                </w:rPr>
                <w:delText xml:space="preserve"> </w:delText>
              </w:r>
              <w:r>
                <w:rPr>
                  <w:rFonts w:eastAsiaTheme="minorEastAsia"/>
                  <w:i/>
                  <w:color w:val="0070C0"/>
                </w:rPr>
                <w:delText xml:space="preserve">round of </w:delText>
              </w:r>
              <w:r>
                <w:rPr>
                  <w:rFonts w:eastAsiaTheme="minorEastAsia" w:hint="eastAsia"/>
                  <w:i/>
                  <w:color w:val="0070C0"/>
                </w:rPr>
                <w:delText xml:space="preserve">comments collection, moderator </w:delText>
              </w:r>
              <w:r>
                <w:rPr>
                  <w:rFonts w:eastAsiaTheme="minorEastAsia"/>
                  <w:i/>
                  <w:color w:val="0070C0"/>
                </w:rPr>
                <w:delText>can recommend the next steps such as “agreeable”, “to be revised”</w:delText>
              </w:r>
            </w:del>
            <w:ins w:id="1540" w:author="ZTE-Ma Zhifeng" w:date="2022-10-14T00:00:00Z">
              <w:r>
                <w:rPr>
                  <w:rFonts w:eastAsiaTheme="minorEastAsia"/>
                  <w:i/>
                  <w:color w:val="0070C0"/>
                  <w:shd w:val="clear" w:color="auto" w:fill="FFFF00"/>
                </w:rPr>
                <w:t xml:space="preserve"> To be revised.</w:t>
              </w:r>
            </w:ins>
          </w:p>
        </w:tc>
      </w:tr>
      <w:tr w:rsidR="00FE0042" w14:paraId="0149FED1" w14:textId="77777777">
        <w:tc>
          <w:tcPr>
            <w:tcW w:w="1232" w:type="dxa"/>
          </w:tcPr>
          <w:p w14:paraId="0149FECF" w14:textId="77777777" w:rsidR="00FE0042" w:rsidRDefault="00B44FC7">
            <w:pPr>
              <w:spacing w:before="120" w:after="120"/>
              <w:rPr>
                <w:rFonts w:eastAsiaTheme="minorEastAsia"/>
                <w:color w:val="0070C0"/>
              </w:rPr>
            </w:pPr>
            <w:r>
              <w:rPr>
                <w:rFonts w:eastAsiaTheme="minorEastAsia"/>
                <w:color w:val="0070C0"/>
              </w:rPr>
              <w:t>R4-2216620</w:t>
            </w:r>
          </w:p>
        </w:tc>
        <w:tc>
          <w:tcPr>
            <w:tcW w:w="8399" w:type="dxa"/>
          </w:tcPr>
          <w:p w14:paraId="0149FED0" w14:textId="77777777" w:rsidR="00FE0042" w:rsidRDefault="00B44FC7">
            <w:pPr>
              <w:spacing w:before="120" w:after="120"/>
              <w:rPr>
                <w:rFonts w:eastAsiaTheme="minorEastAsia"/>
                <w:i/>
                <w:color w:val="0070C0"/>
              </w:rPr>
            </w:pPr>
            <w:del w:id="1541" w:author="ZTE-Ma Zhifeng" w:date="2022-10-14T00:01:00Z">
              <w:r>
                <w:rPr>
                  <w:rFonts w:eastAsiaTheme="minorEastAsia" w:hint="eastAsia"/>
                  <w:i/>
                  <w:color w:val="0070C0"/>
                </w:rPr>
                <w:delText>Based on 1</w:delText>
              </w:r>
              <w:r>
                <w:rPr>
                  <w:rFonts w:eastAsiaTheme="minorEastAsia" w:hint="eastAsia"/>
                  <w:i/>
                  <w:color w:val="0070C0"/>
                  <w:vertAlign w:val="superscript"/>
                </w:rPr>
                <w:delText>st</w:delText>
              </w:r>
              <w:r>
                <w:rPr>
                  <w:rFonts w:eastAsiaTheme="minorEastAsia" w:hint="eastAsia"/>
                  <w:i/>
                  <w:color w:val="0070C0"/>
                </w:rPr>
                <w:delText xml:space="preserve"> </w:delText>
              </w:r>
              <w:r>
                <w:rPr>
                  <w:rFonts w:eastAsiaTheme="minorEastAsia"/>
                  <w:i/>
                  <w:color w:val="0070C0"/>
                </w:rPr>
                <w:delText xml:space="preserve">round of </w:delText>
              </w:r>
              <w:r>
                <w:rPr>
                  <w:rFonts w:eastAsiaTheme="minorEastAsia" w:hint="eastAsia"/>
                  <w:i/>
                  <w:color w:val="0070C0"/>
                </w:rPr>
                <w:delText xml:space="preserve">comments collection, moderator </w:delText>
              </w:r>
              <w:r>
                <w:rPr>
                  <w:rFonts w:eastAsiaTheme="minorEastAsia"/>
                  <w:i/>
                  <w:color w:val="0070C0"/>
                </w:rPr>
                <w:delText>can recommend the next steps such as “agreeable”, “to be revised”</w:delText>
              </w:r>
            </w:del>
            <w:ins w:id="1542" w:author="ZTE-Ma Zhifeng" w:date="2022-10-14T00:01:00Z">
              <w:r>
                <w:rPr>
                  <w:rFonts w:eastAsiaTheme="minorEastAsia"/>
                  <w:i/>
                  <w:color w:val="0070C0"/>
                  <w:highlight w:val="green"/>
                </w:rPr>
                <w:t xml:space="preserve"> Agreeable</w:t>
              </w:r>
            </w:ins>
          </w:p>
        </w:tc>
      </w:tr>
    </w:tbl>
    <w:p w14:paraId="0149FED2" w14:textId="77777777" w:rsidR="00FE0042" w:rsidRDefault="00FE0042">
      <w:pPr>
        <w:spacing w:before="120" w:after="120"/>
        <w:rPr>
          <w:color w:val="0070C0"/>
        </w:rPr>
      </w:pPr>
    </w:p>
    <w:p w14:paraId="0149FED3" w14:textId="77777777" w:rsidR="00FE0042" w:rsidRDefault="00B44FC7">
      <w:pPr>
        <w:pStyle w:val="2"/>
        <w:rPr>
          <w:lang w:val="en-US"/>
        </w:rPr>
      </w:pPr>
      <w:r>
        <w:rPr>
          <w:rFonts w:hint="eastAsia"/>
          <w:lang w:val="en-US"/>
        </w:rPr>
        <w:t>Discussion on 2nd round</w:t>
      </w:r>
      <w:r>
        <w:rPr>
          <w:lang w:val="en-US"/>
        </w:rPr>
        <w:t xml:space="preserve"> (if applicable)</w:t>
      </w:r>
    </w:p>
    <w:p w14:paraId="0149FED4" w14:textId="77777777" w:rsidR="00FE0042" w:rsidRDefault="00B44FC7">
      <w:pPr>
        <w:spacing w:before="120" w:after="120"/>
        <w:rPr>
          <w:i/>
          <w:color w:val="0070C0"/>
        </w:rPr>
      </w:pPr>
      <w:r>
        <w:rPr>
          <w:i/>
          <w:color w:val="0070C0"/>
        </w:rPr>
        <w:t>Moderator can provide summary of 2nd round here. Note that recommended decisions on tdocs should be provided in the section titled ”Recommendations for Tdocs”.</w:t>
      </w:r>
    </w:p>
    <w:p w14:paraId="0149FED5" w14:textId="77777777" w:rsidR="00FE0042" w:rsidRDefault="00B44FC7">
      <w:pPr>
        <w:pStyle w:val="26"/>
        <w:numPr>
          <w:ilvl w:val="0"/>
          <w:numId w:val="8"/>
        </w:numPr>
        <w:overflowPunct w:val="0"/>
        <w:autoSpaceDE w:val="0"/>
        <w:autoSpaceDN w:val="0"/>
        <w:adjustRightInd w:val="0"/>
        <w:spacing w:before="240" w:beforeAutospacing="0" w:after="120" w:afterAutospacing="0"/>
        <w:contextualSpacing w:val="0"/>
        <w:textAlignment w:val="baseline"/>
        <w:rPr>
          <w:ins w:id="1543" w:author="ZTE-Ma Zhifeng" w:date="2022-10-14T00:01:00Z"/>
          <w:rFonts w:ascii="Calibri" w:hAnsi="Calibri" w:cs="Calibri"/>
          <w:b/>
          <w:bCs/>
          <w:i/>
          <w:iCs/>
          <w:color w:val="0070C0"/>
          <w:u w:val="single"/>
        </w:rPr>
      </w:pPr>
      <w:ins w:id="1544" w:author="ZTE-Ma Zhifeng" w:date="2022-10-14T00:01:00Z">
        <w:r>
          <w:rPr>
            <w:rFonts w:ascii="Calibri" w:hAnsi="Calibri" w:cs="Calibri"/>
            <w:b/>
            <w:bCs/>
            <w:i/>
            <w:iCs/>
            <w:color w:val="0070C0"/>
            <w:highlight w:val="cyan"/>
            <w:u w:val="single"/>
          </w:rPr>
          <w:t>Sub-topic #3-1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Pr>
            <w:bCs/>
            <w:color w:val="0070C0"/>
            <w:u w:val="single"/>
            <w:lang w:eastAsia="ko-KR"/>
          </w:rPr>
          <w:t xml:space="preserve"> </w:t>
        </w:r>
        <w:r>
          <w:rPr>
            <w:rFonts w:ascii="Calibri" w:hAnsi="Calibri" w:cs="Calibri"/>
            <w:b/>
            <w:bCs/>
            <w:i/>
            <w:iCs/>
            <w:color w:val="0070C0"/>
            <w:u w:val="single"/>
          </w:rPr>
          <w:t>Reduction on FR1 2UL inter-band CA coexistence</w:t>
        </w:r>
      </w:ins>
    </w:p>
    <w:tbl>
      <w:tblPr>
        <w:tblStyle w:val="af3"/>
        <w:tblW w:w="0" w:type="auto"/>
        <w:tblLook w:val="04A0" w:firstRow="1" w:lastRow="0" w:firstColumn="1" w:lastColumn="0" w:noHBand="0" w:noVBand="1"/>
      </w:tblPr>
      <w:tblGrid>
        <w:gridCol w:w="1236"/>
        <w:gridCol w:w="8395"/>
      </w:tblGrid>
      <w:tr w:rsidR="00FE0042" w14:paraId="0149FED8" w14:textId="77777777">
        <w:trPr>
          <w:ins w:id="1545" w:author="ZTE-Ma Zhifeng" w:date="2022-10-14T00:01:00Z"/>
        </w:trPr>
        <w:tc>
          <w:tcPr>
            <w:tcW w:w="1236" w:type="dxa"/>
            <w:tcBorders>
              <w:top w:val="single" w:sz="4" w:space="0" w:color="auto"/>
              <w:left w:val="single" w:sz="4" w:space="0" w:color="auto"/>
              <w:bottom w:val="single" w:sz="4" w:space="0" w:color="auto"/>
              <w:right w:val="single" w:sz="4" w:space="0" w:color="auto"/>
            </w:tcBorders>
          </w:tcPr>
          <w:p w14:paraId="0149FED6" w14:textId="77777777" w:rsidR="00FE0042" w:rsidRDefault="00B44FC7">
            <w:pPr>
              <w:spacing w:before="120" w:after="120"/>
              <w:ind w:leftChars="-19" w:left="-26" w:hangingChars="6" w:hanging="12"/>
              <w:rPr>
                <w:ins w:id="1546" w:author="ZTE-Ma Zhifeng" w:date="2022-10-14T00:01:00Z"/>
                <w:rFonts w:eastAsia="等线"/>
                <w:b/>
                <w:bCs/>
                <w:color w:val="0070C0"/>
              </w:rPr>
            </w:pPr>
            <w:ins w:id="1547" w:author="ZTE-Ma Zhifeng" w:date="2022-10-14T00:01: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tcPr>
          <w:p w14:paraId="0149FED7" w14:textId="77777777" w:rsidR="00FE0042" w:rsidRDefault="00B44FC7">
            <w:pPr>
              <w:spacing w:before="120" w:after="120"/>
              <w:rPr>
                <w:ins w:id="1548" w:author="ZTE-Ma Zhifeng" w:date="2022-10-14T00:01:00Z"/>
                <w:rFonts w:eastAsia="等线"/>
                <w:b/>
                <w:bCs/>
                <w:color w:val="0070C0"/>
              </w:rPr>
            </w:pPr>
            <w:ins w:id="1549" w:author="ZTE-Ma Zhifeng" w:date="2022-10-14T00:01:00Z">
              <w:r>
                <w:rPr>
                  <w:rFonts w:eastAsia="等线"/>
                  <w:b/>
                  <w:bCs/>
                  <w:color w:val="0070C0"/>
                </w:rPr>
                <w:t>Comments</w:t>
              </w:r>
            </w:ins>
          </w:p>
        </w:tc>
      </w:tr>
      <w:tr w:rsidR="00FE0042" w14:paraId="0149FEDB" w14:textId="77777777">
        <w:trPr>
          <w:ins w:id="1550" w:author="ZTE-Ma Zhifeng" w:date="2022-10-14T00:01:00Z"/>
        </w:trPr>
        <w:tc>
          <w:tcPr>
            <w:tcW w:w="9631" w:type="dxa"/>
            <w:gridSpan w:val="2"/>
            <w:tcBorders>
              <w:top w:val="single" w:sz="4" w:space="0" w:color="auto"/>
              <w:left w:val="single" w:sz="4" w:space="0" w:color="auto"/>
              <w:bottom w:val="single" w:sz="4" w:space="0" w:color="auto"/>
              <w:right w:val="single" w:sz="4" w:space="0" w:color="auto"/>
            </w:tcBorders>
          </w:tcPr>
          <w:p w14:paraId="0149FED9" w14:textId="77777777" w:rsidR="00FE0042" w:rsidRDefault="00B44FC7">
            <w:pPr>
              <w:spacing w:before="120" w:after="120"/>
              <w:ind w:leftChars="-46" w:hangingChars="46" w:hanging="92"/>
              <w:rPr>
                <w:ins w:id="1551" w:author="ZTE-Ma Zhifeng" w:date="2022-10-14T00:01:00Z"/>
                <w:i/>
                <w:iCs/>
                <w:color w:val="0070C0"/>
                <w:u w:val="single"/>
              </w:rPr>
            </w:pPr>
            <w:ins w:id="1552" w:author="ZTE-Ma Zhifeng" w:date="2022-10-14T00:01:00Z">
              <w:r>
                <w:rPr>
                  <w:i/>
                  <w:iCs/>
                  <w:color w:val="0070C0"/>
                  <w:highlight w:val="cyan"/>
                  <w:u w:val="single"/>
                </w:rPr>
                <w:t>Sub-topic #3-1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rPr>
                <w:t>Reduction on FR1 2UL inter-band CA coexistence</w:t>
              </w:r>
            </w:ins>
          </w:p>
          <w:p w14:paraId="0149FEDA" w14:textId="77777777" w:rsidR="00FE0042" w:rsidRDefault="00B44FC7">
            <w:pPr>
              <w:spacing w:before="120" w:after="120"/>
              <w:ind w:leftChars="-46" w:hangingChars="46" w:hanging="92"/>
              <w:rPr>
                <w:ins w:id="1553" w:author="ZTE-Ma Zhifeng" w:date="2022-10-14T00:01:00Z"/>
                <w:rFonts w:eastAsia="等线"/>
                <w:color w:val="0070C0"/>
              </w:rPr>
            </w:pPr>
            <w:ins w:id="1554" w:author="ZTE-Ma Zhifeng" w:date="2022-10-14T00:01:00Z">
              <w:r>
                <w:rPr>
                  <w:i/>
                  <w:iCs/>
                  <w:color w:val="0070C0"/>
                  <w:highlight w:val="cyan"/>
                  <w:u w:val="single"/>
                </w:rPr>
                <w:t>WF on Reduction on FR1 2UL inter-band CA coexistence</w:t>
              </w:r>
            </w:ins>
          </w:p>
        </w:tc>
      </w:tr>
      <w:tr w:rsidR="00FE0042" w14:paraId="0149FEDE" w14:textId="77777777">
        <w:trPr>
          <w:ins w:id="1555" w:author="ZTE-Ma Zhifeng" w:date="2022-10-14T00:01:00Z"/>
        </w:trPr>
        <w:tc>
          <w:tcPr>
            <w:tcW w:w="1236" w:type="dxa"/>
            <w:tcBorders>
              <w:top w:val="single" w:sz="4" w:space="0" w:color="auto"/>
              <w:left w:val="single" w:sz="4" w:space="0" w:color="auto"/>
              <w:bottom w:val="single" w:sz="4" w:space="0" w:color="auto"/>
              <w:right w:val="single" w:sz="4" w:space="0" w:color="auto"/>
            </w:tcBorders>
          </w:tcPr>
          <w:p w14:paraId="0149FEDC" w14:textId="4235A426" w:rsidR="00FE0042" w:rsidRPr="0010038B" w:rsidRDefault="0010038B">
            <w:pPr>
              <w:spacing w:before="120" w:after="120"/>
              <w:rPr>
                <w:ins w:id="1556" w:author="ZTE-Ma Zhifeng" w:date="2022-10-14T00:01:00Z"/>
                <w:rFonts w:eastAsia="Yu Mincho"/>
                <w:color w:val="0070C0"/>
                <w:lang w:eastAsia="ja-JP"/>
              </w:rPr>
            </w:pPr>
            <w:r>
              <w:rPr>
                <w:rFonts w:eastAsia="Yu Mincho" w:hint="eastAsia"/>
                <w:color w:val="0070C0"/>
                <w:lang w:eastAsia="ja-JP"/>
              </w:rPr>
              <w:t>K</w:t>
            </w:r>
            <w:r>
              <w:rPr>
                <w:rFonts w:eastAsia="Yu Mincho"/>
                <w:color w:val="0070C0"/>
                <w:lang w:eastAsia="ja-JP"/>
              </w:rPr>
              <w:t>DDI</w:t>
            </w:r>
          </w:p>
        </w:tc>
        <w:tc>
          <w:tcPr>
            <w:tcW w:w="8395" w:type="dxa"/>
            <w:tcBorders>
              <w:top w:val="single" w:sz="4" w:space="0" w:color="auto"/>
              <w:left w:val="nil"/>
              <w:bottom w:val="single" w:sz="4" w:space="0" w:color="auto"/>
              <w:right w:val="single" w:sz="4" w:space="0" w:color="auto"/>
            </w:tcBorders>
          </w:tcPr>
          <w:p w14:paraId="0149FEDD" w14:textId="3513CD16" w:rsidR="00FE0042" w:rsidRPr="0010038B" w:rsidRDefault="0010038B">
            <w:pPr>
              <w:spacing w:before="120" w:after="120"/>
              <w:rPr>
                <w:ins w:id="1557" w:author="ZTE-Ma Zhifeng" w:date="2022-10-14T00:01:00Z"/>
                <w:rFonts w:eastAsia="Yu Mincho"/>
                <w:color w:val="0070C0"/>
                <w:lang w:eastAsia="ja-JP"/>
              </w:rPr>
            </w:pPr>
            <w:r>
              <w:rPr>
                <w:rFonts w:eastAsia="Yu Mincho" w:hint="eastAsia"/>
                <w:color w:val="0070C0"/>
                <w:lang w:eastAsia="ja-JP"/>
              </w:rPr>
              <w:t>W</w:t>
            </w:r>
            <w:r>
              <w:rPr>
                <w:rFonts w:eastAsia="Yu Mincho"/>
                <w:color w:val="0070C0"/>
                <w:lang w:eastAsia="ja-JP"/>
              </w:rPr>
              <w:t>e add comments to the WF on protection other systems.</w:t>
            </w:r>
          </w:p>
        </w:tc>
      </w:tr>
      <w:tr w:rsidR="00FE0042" w14:paraId="0149FEE1" w14:textId="77777777">
        <w:trPr>
          <w:ins w:id="1558" w:author="ZTE-Ma Zhifeng" w:date="2022-10-14T00:01:00Z"/>
        </w:trPr>
        <w:tc>
          <w:tcPr>
            <w:tcW w:w="1236" w:type="dxa"/>
            <w:tcBorders>
              <w:top w:val="single" w:sz="4" w:space="0" w:color="auto"/>
              <w:left w:val="single" w:sz="4" w:space="0" w:color="auto"/>
              <w:bottom w:val="single" w:sz="4" w:space="0" w:color="auto"/>
              <w:right w:val="single" w:sz="4" w:space="0" w:color="auto"/>
            </w:tcBorders>
          </w:tcPr>
          <w:p w14:paraId="0149FEDF" w14:textId="77777777" w:rsidR="00FE0042" w:rsidRDefault="00FE0042">
            <w:pPr>
              <w:spacing w:before="120" w:after="120"/>
              <w:rPr>
                <w:ins w:id="1559" w:author="ZTE-Ma Zhifeng" w:date="2022-10-14T00:01:00Z"/>
                <w:rFonts w:eastAsia="等线"/>
                <w:color w:val="0070C0"/>
              </w:rPr>
            </w:pPr>
          </w:p>
        </w:tc>
        <w:tc>
          <w:tcPr>
            <w:tcW w:w="8395" w:type="dxa"/>
            <w:tcBorders>
              <w:top w:val="single" w:sz="4" w:space="0" w:color="auto"/>
              <w:left w:val="nil"/>
              <w:bottom w:val="single" w:sz="4" w:space="0" w:color="auto"/>
              <w:right w:val="single" w:sz="4" w:space="0" w:color="auto"/>
            </w:tcBorders>
          </w:tcPr>
          <w:p w14:paraId="0149FEE0" w14:textId="77777777" w:rsidR="00FE0042" w:rsidRDefault="00FE0042">
            <w:pPr>
              <w:spacing w:before="120" w:after="120"/>
              <w:rPr>
                <w:ins w:id="1560" w:author="ZTE-Ma Zhifeng" w:date="2022-10-14T00:01:00Z"/>
                <w:rFonts w:eastAsia="等线"/>
                <w:color w:val="0070C0"/>
              </w:rPr>
            </w:pPr>
          </w:p>
        </w:tc>
      </w:tr>
    </w:tbl>
    <w:p w14:paraId="0149FEE2" w14:textId="77777777" w:rsidR="00FE0042" w:rsidRDefault="00B44FC7">
      <w:pPr>
        <w:pStyle w:val="26"/>
        <w:numPr>
          <w:ilvl w:val="0"/>
          <w:numId w:val="8"/>
        </w:numPr>
        <w:overflowPunct w:val="0"/>
        <w:autoSpaceDE w:val="0"/>
        <w:autoSpaceDN w:val="0"/>
        <w:adjustRightInd w:val="0"/>
        <w:spacing w:before="240" w:beforeAutospacing="0" w:after="120" w:afterAutospacing="0"/>
        <w:contextualSpacing w:val="0"/>
        <w:textAlignment w:val="baseline"/>
        <w:rPr>
          <w:ins w:id="1561" w:author="ZTE-Ma Zhifeng" w:date="2022-10-14T00:01:00Z"/>
          <w:rFonts w:ascii="Calibri" w:hAnsi="Calibri" w:cs="Calibri"/>
          <w:b/>
          <w:bCs/>
          <w:i/>
          <w:iCs/>
          <w:color w:val="0070C0"/>
          <w:u w:val="single"/>
        </w:rPr>
      </w:pPr>
      <w:ins w:id="1562" w:author="ZTE-Ma Zhifeng" w:date="2022-10-14T00:01:00Z">
        <w:r>
          <w:rPr>
            <w:rFonts w:ascii="Calibri" w:hAnsi="Calibri" w:cs="Calibri"/>
            <w:b/>
            <w:bCs/>
            <w:i/>
            <w:iCs/>
            <w:color w:val="0070C0"/>
            <w:highlight w:val="cyan"/>
            <w:u w:val="single"/>
          </w:rPr>
          <w:t>Sub-topic #3-2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Pr>
            <w:bCs/>
            <w:color w:val="0070C0"/>
            <w:u w:val="single"/>
            <w:lang w:eastAsia="ko-KR"/>
          </w:rPr>
          <w:t xml:space="preserve"> </w:t>
        </w:r>
        <w:r>
          <w:rPr>
            <w:rFonts w:ascii="Calibri" w:hAnsi="Calibri" w:cs="Calibri"/>
            <w:b/>
            <w:bCs/>
            <w:i/>
            <w:iCs/>
            <w:color w:val="0070C0"/>
            <w:u w:val="single"/>
          </w:rPr>
          <w:t>Issues on test burden reduction</w:t>
        </w:r>
      </w:ins>
    </w:p>
    <w:tbl>
      <w:tblPr>
        <w:tblStyle w:val="af3"/>
        <w:tblW w:w="0" w:type="auto"/>
        <w:tblLook w:val="04A0" w:firstRow="1" w:lastRow="0" w:firstColumn="1" w:lastColumn="0" w:noHBand="0" w:noVBand="1"/>
      </w:tblPr>
      <w:tblGrid>
        <w:gridCol w:w="1236"/>
        <w:gridCol w:w="8395"/>
      </w:tblGrid>
      <w:tr w:rsidR="00FE0042" w14:paraId="0149FEE5" w14:textId="77777777">
        <w:trPr>
          <w:ins w:id="1563" w:author="ZTE-Ma Zhifeng" w:date="2022-10-14T00:01:00Z"/>
        </w:trPr>
        <w:tc>
          <w:tcPr>
            <w:tcW w:w="1236" w:type="dxa"/>
            <w:tcBorders>
              <w:top w:val="single" w:sz="4" w:space="0" w:color="auto"/>
              <w:left w:val="single" w:sz="4" w:space="0" w:color="auto"/>
              <w:bottom w:val="single" w:sz="4" w:space="0" w:color="auto"/>
              <w:right w:val="single" w:sz="4" w:space="0" w:color="auto"/>
            </w:tcBorders>
          </w:tcPr>
          <w:p w14:paraId="0149FEE3" w14:textId="77777777" w:rsidR="00FE0042" w:rsidRDefault="00B44FC7">
            <w:pPr>
              <w:spacing w:before="120" w:after="120"/>
              <w:ind w:leftChars="-19" w:left="-26" w:hangingChars="6" w:hanging="12"/>
              <w:rPr>
                <w:ins w:id="1564" w:author="ZTE-Ma Zhifeng" w:date="2022-10-14T00:01:00Z"/>
                <w:rFonts w:eastAsia="等线"/>
                <w:b/>
                <w:bCs/>
                <w:color w:val="0070C0"/>
              </w:rPr>
            </w:pPr>
            <w:ins w:id="1565" w:author="ZTE-Ma Zhifeng" w:date="2022-10-14T00:01: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tcPr>
          <w:p w14:paraId="0149FEE4" w14:textId="77777777" w:rsidR="00FE0042" w:rsidRDefault="00B44FC7">
            <w:pPr>
              <w:spacing w:before="120" w:after="120"/>
              <w:rPr>
                <w:ins w:id="1566" w:author="ZTE-Ma Zhifeng" w:date="2022-10-14T00:01:00Z"/>
                <w:rFonts w:eastAsia="等线"/>
                <w:b/>
                <w:bCs/>
                <w:color w:val="0070C0"/>
              </w:rPr>
            </w:pPr>
            <w:ins w:id="1567" w:author="ZTE-Ma Zhifeng" w:date="2022-10-14T00:01:00Z">
              <w:r>
                <w:rPr>
                  <w:rFonts w:eastAsia="等线"/>
                  <w:b/>
                  <w:bCs/>
                  <w:color w:val="0070C0"/>
                </w:rPr>
                <w:t>Comments</w:t>
              </w:r>
            </w:ins>
          </w:p>
        </w:tc>
      </w:tr>
      <w:tr w:rsidR="00FE0042" w14:paraId="0149FEE8" w14:textId="77777777">
        <w:trPr>
          <w:ins w:id="1568" w:author="ZTE-Ma Zhifeng" w:date="2022-10-14T00:01:00Z"/>
        </w:trPr>
        <w:tc>
          <w:tcPr>
            <w:tcW w:w="9631" w:type="dxa"/>
            <w:gridSpan w:val="2"/>
            <w:tcBorders>
              <w:top w:val="single" w:sz="4" w:space="0" w:color="auto"/>
              <w:left w:val="single" w:sz="4" w:space="0" w:color="auto"/>
              <w:bottom w:val="single" w:sz="4" w:space="0" w:color="auto"/>
              <w:right w:val="single" w:sz="4" w:space="0" w:color="auto"/>
            </w:tcBorders>
          </w:tcPr>
          <w:p w14:paraId="0149FEE6" w14:textId="77777777" w:rsidR="00FE0042" w:rsidRDefault="00B44FC7">
            <w:pPr>
              <w:spacing w:before="120" w:after="120"/>
              <w:ind w:leftChars="-46" w:hangingChars="46" w:hanging="92"/>
              <w:rPr>
                <w:ins w:id="1569" w:author="ZTE-Ma Zhifeng" w:date="2022-10-14T00:01:00Z"/>
                <w:i/>
                <w:iCs/>
                <w:color w:val="0070C0"/>
                <w:u w:val="single"/>
              </w:rPr>
            </w:pPr>
            <w:ins w:id="1570" w:author="ZTE-Ma Zhifeng" w:date="2022-10-14T00:01:00Z">
              <w:r>
                <w:rPr>
                  <w:i/>
                  <w:iCs/>
                  <w:color w:val="0070C0"/>
                  <w:highlight w:val="cyan"/>
                  <w:u w:val="single"/>
                </w:rPr>
                <w:t>Issue #3-2A / 3-2B /3-2C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ins>
          </w:p>
          <w:p w14:paraId="0149FEE7" w14:textId="77777777" w:rsidR="00FE0042" w:rsidRDefault="00B44FC7">
            <w:pPr>
              <w:spacing w:before="120" w:after="120"/>
              <w:ind w:leftChars="-46" w:hangingChars="46" w:hanging="92"/>
              <w:rPr>
                <w:ins w:id="1571" w:author="ZTE-Ma Zhifeng" w:date="2022-10-14T00:01:00Z"/>
                <w:rFonts w:eastAsia="等线"/>
                <w:color w:val="0070C0"/>
              </w:rPr>
            </w:pPr>
            <w:ins w:id="1572" w:author="ZTE-Ma Zhifeng" w:date="2022-10-14T00:01:00Z">
              <w:r>
                <w:rPr>
                  <w:i/>
                  <w:iCs/>
                  <w:color w:val="0070C0"/>
                  <w:highlight w:val="cyan"/>
                  <w:u w:val="single"/>
                </w:rPr>
                <w:t>(Revised R4-2216073) TP on test burden reduction</w:t>
              </w:r>
            </w:ins>
          </w:p>
        </w:tc>
      </w:tr>
      <w:tr w:rsidR="00FE0042" w14:paraId="0149FEEB" w14:textId="77777777">
        <w:trPr>
          <w:ins w:id="1573" w:author="ZTE-Ma Zhifeng" w:date="2022-10-14T00:01:00Z"/>
        </w:trPr>
        <w:tc>
          <w:tcPr>
            <w:tcW w:w="1236" w:type="dxa"/>
            <w:tcBorders>
              <w:top w:val="single" w:sz="4" w:space="0" w:color="auto"/>
              <w:left w:val="single" w:sz="4" w:space="0" w:color="auto"/>
              <w:bottom w:val="single" w:sz="4" w:space="0" w:color="auto"/>
              <w:right w:val="single" w:sz="4" w:space="0" w:color="auto"/>
            </w:tcBorders>
          </w:tcPr>
          <w:p w14:paraId="0149FEE9" w14:textId="570F28DF" w:rsidR="00FE0042" w:rsidRDefault="0003773A">
            <w:pPr>
              <w:spacing w:before="120" w:after="120"/>
              <w:rPr>
                <w:ins w:id="1574" w:author="ZTE-Ma Zhifeng" w:date="2022-10-14T00:01:00Z"/>
                <w:rFonts w:eastAsia="等线"/>
                <w:color w:val="0070C0"/>
              </w:rPr>
            </w:pPr>
            <w:r>
              <w:rPr>
                <w:rFonts w:eastAsia="等线"/>
                <w:color w:val="0070C0"/>
              </w:rPr>
              <w:t>Nokia</w:t>
            </w:r>
          </w:p>
        </w:tc>
        <w:tc>
          <w:tcPr>
            <w:tcW w:w="8395" w:type="dxa"/>
            <w:tcBorders>
              <w:top w:val="single" w:sz="4" w:space="0" w:color="auto"/>
              <w:left w:val="nil"/>
              <w:bottom w:val="single" w:sz="4" w:space="0" w:color="auto"/>
              <w:right w:val="single" w:sz="4" w:space="0" w:color="auto"/>
            </w:tcBorders>
          </w:tcPr>
          <w:p w14:paraId="0149FEEA" w14:textId="29B09C50" w:rsidR="00FE0042" w:rsidRDefault="0003773A">
            <w:pPr>
              <w:spacing w:before="120" w:after="120"/>
              <w:rPr>
                <w:ins w:id="1575" w:author="ZTE-Ma Zhifeng" w:date="2022-10-14T00:01:00Z"/>
                <w:rFonts w:eastAsia="等线"/>
                <w:color w:val="0070C0"/>
              </w:rPr>
            </w:pPr>
            <w:r>
              <w:rPr>
                <w:rFonts w:eastAsia="等线"/>
                <w:color w:val="0070C0"/>
              </w:rPr>
              <w:t>The TP still specify direct testing procedure and includes the table, as previous commented. We cannot agree this TP.</w:t>
            </w:r>
          </w:p>
        </w:tc>
      </w:tr>
      <w:tr w:rsidR="00FE0042" w14:paraId="0149FEEE" w14:textId="77777777">
        <w:trPr>
          <w:ins w:id="1576" w:author="ZTE-Ma Zhifeng" w:date="2022-10-14T00:01:00Z"/>
        </w:trPr>
        <w:tc>
          <w:tcPr>
            <w:tcW w:w="1236" w:type="dxa"/>
            <w:tcBorders>
              <w:top w:val="single" w:sz="4" w:space="0" w:color="auto"/>
              <w:left w:val="single" w:sz="4" w:space="0" w:color="auto"/>
              <w:bottom w:val="single" w:sz="4" w:space="0" w:color="auto"/>
              <w:right w:val="single" w:sz="4" w:space="0" w:color="auto"/>
            </w:tcBorders>
          </w:tcPr>
          <w:p w14:paraId="0149FEEC" w14:textId="5E246556" w:rsidR="00FE0042" w:rsidRDefault="00716C0A">
            <w:pPr>
              <w:spacing w:before="120" w:after="120"/>
              <w:rPr>
                <w:ins w:id="1577" w:author="ZTE-Ma Zhifeng" w:date="2022-10-14T00:01:00Z"/>
                <w:rFonts w:eastAsia="等线"/>
                <w:color w:val="0070C0"/>
              </w:rPr>
            </w:pPr>
            <w:ins w:id="1578" w:author="BORSATO, RONALD" w:date="2022-10-17T09:10:00Z">
              <w:r>
                <w:rPr>
                  <w:rFonts w:eastAsia="等线"/>
                  <w:color w:val="0070C0"/>
                </w:rPr>
                <w:t>AT&amp;T</w:t>
              </w:r>
            </w:ins>
          </w:p>
        </w:tc>
        <w:tc>
          <w:tcPr>
            <w:tcW w:w="8395" w:type="dxa"/>
            <w:tcBorders>
              <w:top w:val="single" w:sz="4" w:space="0" w:color="auto"/>
              <w:left w:val="nil"/>
              <w:bottom w:val="single" w:sz="4" w:space="0" w:color="auto"/>
              <w:right w:val="single" w:sz="4" w:space="0" w:color="auto"/>
            </w:tcBorders>
          </w:tcPr>
          <w:p w14:paraId="0149FEED" w14:textId="5D97EAAD" w:rsidR="00FE0042" w:rsidRDefault="00716C0A">
            <w:pPr>
              <w:spacing w:before="120" w:after="120"/>
              <w:rPr>
                <w:ins w:id="1579" w:author="ZTE-Ma Zhifeng" w:date="2022-10-14T00:01:00Z"/>
                <w:rFonts w:eastAsia="等线"/>
                <w:color w:val="0070C0"/>
              </w:rPr>
            </w:pPr>
            <w:ins w:id="1580" w:author="BORSATO, RONALD" w:date="2022-10-17T09:10:00Z">
              <w:r>
                <w:rPr>
                  <w:rFonts w:eastAsia="等线"/>
                  <w:color w:val="0070C0"/>
                </w:rPr>
                <w:t>We agree with Nokia that the TP has not considered the comments from the first round. Even though</w:t>
              </w:r>
            </w:ins>
            <w:ins w:id="1581" w:author="BORSATO, RONALD" w:date="2022-10-17T09:11:00Z">
              <w:r>
                <w:rPr>
                  <w:rFonts w:eastAsia="等线"/>
                  <w:color w:val="0070C0"/>
                </w:rPr>
                <w:t xml:space="preserve">, this TP is </w:t>
              </w:r>
            </w:ins>
            <w:ins w:id="1582" w:author="BORSATO, RONALD" w:date="2022-10-17T09:14:00Z">
              <w:r w:rsidR="00416A2C">
                <w:rPr>
                  <w:rFonts w:eastAsia="等线"/>
                  <w:color w:val="0070C0"/>
                </w:rPr>
                <w:t>for</w:t>
              </w:r>
            </w:ins>
            <w:ins w:id="1583" w:author="BORSATO, RONALD" w:date="2022-10-17T09:11:00Z">
              <w:r>
                <w:rPr>
                  <w:rFonts w:eastAsia="等线"/>
                  <w:color w:val="0070C0"/>
                </w:rPr>
                <w:t xml:space="preserve"> an informative TR, it should be made clear as to the intent of the introduced text. At a minimum, the TP should</w:t>
              </w:r>
            </w:ins>
            <w:ins w:id="1584" w:author="BORSATO, RONALD" w:date="2022-10-17T09:12:00Z">
              <w:r>
                <w:rPr>
                  <w:rFonts w:eastAsia="等线"/>
                  <w:color w:val="0070C0"/>
                </w:rPr>
                <w:t xml:space="preserve"> clearly state that the proposed test reduction could be considered for an informative annex in the TS since the final decision should be taken by RAN5 based on the industr</w:t>
              </w:r>
            </w:ins>
            <w:ins w:id="1585" w:author="BORSATO, RONALD" w:date="2022-10-17T09:13:00Z">
              <w:r>
                <w:rPr>
                  <w:rFonts w:eastAsia="等线"/>
                  <w:color w:val="0070C0"/>
                </w:rPr>
                <w:t>y certification testing needs.</w:t>
              </w:r>
            </w:ins>
          </w:p>
        </w:tc>
      </w:tr>
    </w:tbl>
    <w:p w14:paraId="0149FEEF" w14:textId="77777777" w:rsidR="00FE0042" w:rsidRDefault="00B44FC7">
      <w:pPr>
        <w:pStyle w:val="26"/>
        <w:numPr>
          <w:ilvl w:val="0"/>
          <w:numId w:val="8"/>
        </w:numPr>
        <w:overflowPunct w:val="0"/>
        <w:autoSpaceDE w:val="0"/>
        <w:autoSpaceDN w:val="0"/>
        <w:adjustRightInd w:val="0"/>
        <w:spacing w:before="240" w:beforeAutospacing="0" w:after="120" w:afterAutospacing="0"/>
        <w:contextualSpacing w:val="0"/>
        <w:textAlignment w:val="baseline"/>
        <w:rPr>
          <w:ins w:id="1586" w:author="ZTE-Ma Zhifeng" w:date="2022-10-14T00:01:00Z"/>
          <w:rFonts w:ascii="Calibri" w:hAnsi="Calibri" w:cs="Calibri"/>
          <w:b/>
          <w:bCs/>
          <w:i/>
          <w:iCs/>
          <w:color w:val="0070C0"/>
          <w:u w:val="single"/>
        </w:rPr>
      </w:pPr>
      <w:ins w:id="1587" w:author="ZTE-Ma Zhifeng" w:date="2022-10-14T00:01:00Z">
        <w:r>
          <w:rPr>
            <w:rFonts w:ascii="Calibri" w:hAnsi="Calibri" w:cs="Calibri"/>
            <w:b/>
            <w:bCs/>
            <w:i/>
            <w:iCs/>
            <w:color w:val="0070C0"/>
            <w:highlight w:val="cyan"/>
            <w:u w:val="single"/>
          </w:rPr>
          <w:t>Sub-topic #3-2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Pr>
            <w:bCs/>
            <w:color w:val="0070C0"/>
            <w:u w:val="single"/>
            <w:lang w:eastAsia="ko-KR"/>
          </w:rPr>
          <w:t xml:space="preserve"> </w:t>
        </w:r>
        <w:r>
          <w:rPr>
            <w:rFonts w:ascii="Calibri" w:hAnsi="Calibri" w:cs="Calibri"/>
            <w:b/>
            <w:bCs/>
            <w:i/>
            <w:iCs/>
            <w:color w:val="0070C0"/>
            <w:u w:val="single"/>
          </w:rPr>
          <w:t>Issues on test burden reduction</w:t>
        </w:r>
      </w:ins>
    </w:p>
    <w:tbl>
      <w:tblPr>
        <w:tblStyle w:val="af3"/>
        <w:tblW w:w="0" w:type="auto"/>
        <w:tblLook w:val="04A0" w:firstRow="1" w:lastRow="0" w:firstColumn="1" w:lastColumn="0" w:noHBand="0" w:noVBand="1"/>
      </w:tblPr>
      <w:tblGrid>
        <w:gridCol w:w="1236"/>
        <w:gridCol w:w="8395"/>
      </w:tblGrid>
      <w:tr w:rsidR="00FE0042" w14:paraId="0149FEF2" w14:textId="77777777">
        <w:trPr>
          <w:ins w:id="1588" w:author="ZTE-Ma Zhifeng" w:date="2022-10-14T00:01:00Z"/>
        </w:trPr>
        <w:tc>
          <w:tcPr>
            <w:tcW w:w="1236" w:type="dxa"/>
            <w:tcBorders>
              <w:top w:val="single" w:sz="4" w:space="0" w:color="auto"/>
              <w:left w:val="single" w:sz="4" w:space="0" w:color="auto"/>
              <w:bottom w:val="single" w:sz="4" w:space="0" w:color="auto"/>
              <w:right w:val="single" w:sz="4" w:space="0" w:color="auto"/>
            </w:tcBorders>
          </w:tcPr>
          <w:p w14:paraId="0149FEF0" w14:textId="77777777" w:rsidR="00FE0042" w:rsidRDefault="00B44FC7">
            <w:pPr>
              <w:spacing w:before="120" w:after="120"/>
              <w:ind w:leftChars="-19" w:left="-26" w:hangingChars="6" w:hanging="12"/>
              <w:rPr>
                <w:ins w:id="1589" w:author="ZTE-Ma Zhifeng" w:date="2022-10-14T00:01:00Z"/>
                <w:rFonts w:eastAsia="等线"/>
                <w:b/>
                <w:bCs/>
                <w:color w:val="0070C0"/>
              </w:rPr>
            </w:pPr>
            <w:ins w:id="1590" w:author="ZTE-Ma Zhifeng" w:date="2022-10-14T00:01: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tcPr>
          <w:p w14:paraId="0149FEF1" w14:textId="77777777" w:rsidR="00FE0042" w:rsidRDefault="00B44FC7">
            <w:pPr>
              <w:spacing w:before="120" w:after="120"/>
              <w:rPr>
                <w:ins w:id="1591" w:author="ZTE-Ma Zhifeng" w:date="2022-10-14T00:01:00Z"/>
                <w:rFonts w:eastAsia="等线"/>
                <w:b/>
                <w:bCs/>
                <w:color w:val="0070C0"/>
              </w:rPr>
            </w:pPr>
            <w:ins w:id="1592" w:author="ZTE-Ma Zhifeng" w:date="2022-10-14T00:01:00Z">
              <w:r>
                <w:rPr>
                  <w:rFonts w:eastAsia="等线"/>
                  <w:b/>
                  <w:bCs/>
                  <w:color w:val="0070C0"/>
                </w:rPr>
                <w:t>Comments</w:t>
              </w:r>
            </w:ins>
          </w:p>
        </w:tc>
      </w:tr>
      <w:tr w:rsidR="00FE0042" w14:paraId="0149FEF5" w14:textId="77777777">
        <w:trPr>
          <w:ins w:id="1593" w:author="ZTE-Ma Zhifeng" w:date="2022-10-14T00:01:00Z"/>
        </w:trPr>
        <w:tc>
          <w:tcPr>
            <w:tcW w:w="9631" w:type="dxa"/>
            <w:gridSpan w:val="2"/>
            <w:tcBorders>
              <w:top w:val="single" w:sz="4" w:space="0" w:color="auto"/>
              <w:left w:val="single" w:sz="4" w:space="0" w:color="auto"/>
              <w:bottom w:val="single" w:sz="4" w:space="0" w:color="auto"/>
              <w:right w:val="single" w:sz="4" w:space="0" w:color="auto"/>
            </w:tcBorders>
          </w:tcPr>
          <w:p w14:paraId="0149FEF3" w14:textId="77777777" w:rsidR="00FE0042" w:rsidRDefault="00B44FC7">
            <w:pPr>
              <w:spacing w:before="120" w:after="120"/>
              <w:ind w:leftChars="-46" w:hangingChars="46" w:hanging="92"/>
              <w:rPr>
                <w:ins w:id="1594" w:author="ZTE-Ma Zhifeng" w:date="2022-10-14T00:01:00Z"/>
                <w:i/>
                <w:iCs/>
                <w:color w:val="0070C0"/>
                <w:u w:val="single"/>
              </w:rPr>
            </w:pPr>
            <w:ins w:id="1595" w:author="ZTE-Ma Zhifeng" w:date="2022-10-14T00:01:00Z">
              <w:r>
                <w:rPr>
                  <w:i/>
                  <w:iCs/>
                  <w:color w:val="0070C0"/>
                  <w:highlight w:val="cyan"/>
                  <w:u w:val="single"/>
                </w:rPr>
                <w:t>Issue #3-2D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ins>
          </w:p>
          <w:p w14:paraId="0149FEF4" w14:textId="77777777" w:rsidR="00FE0042" w:rsidRDefault="00B44FC7">
            <w:pPr>
              <w:spacing w:before="120" w:after="120"/>
              <w:ind w:leftChars="-46" w:hangingChars="46" w:hanging="92"/>
              <w:rPr>
                <w:ins w:id="1596" w:author="ZTE-Ma Zhifeng" w:date="2022-10-14T00:01:00Z"/>
                <w:rFonts w:eastAsia="等线"/>
                <w:color w:val="0070C0"/>
              </w:rPr>
            </w:pPr>
            <w:ins w:id="1597" w:author="ZTE-Ma Zhifeng" w:date="2022-10-14T00:01:00Z">
              <w:r>
                <w:rPr>
                  <w:i/>
                  <w:iCs/>
                  <w:color w:val="0070C0"/>
                  <w:highlight w:val="cyan"/>
                  <w:u w:val="single"/>
                </w:rPr>
                <w:t>WF on “Test burden reduction for multiple MSD in band combinations”</w:t>
              </w:r>
            </w:ins>
          </w:p>
        </w:tc>
      </w:tr>
      <w:tr w:rsidR="00FE0042" w14:paraId="0149FEF8" w14:textId="77777777">
        <w:trPr>
          <w:ins w:id="1598" w:author="ZTE-Ma Zhifeng" w:date="2022-10-14T00:01:00Z"/>
        </w:trPr>
        <w:tc>
          <w:tcPr>
            <w:tcW w:w="1236" w:type="dxa"/>
            <w:tcBorders>
              <w:top w:val="single" w:sz="4" w:space="0" w:color="auto"/>
              <w:left w:val="single" w:sz="4" w:space="0" w:color="auto"/>
              <w:bottom w:val="single" w:sz="4" w:space="0" w:color="auto"/>
              <w:right w:val="single" w:sz="4" w:space="0" w:color="auto"/>
            </w:tcBorders>
          </w:tcPr>
          <w:p w14:paraId="0149FEF6" w14:textId="0CBB486D" w:rsidR="00FE0042" w:rsidRDefault="00416A2C">
            <w:pPr>
              <w:spacing w:before="120" w:after="120"/>
              <w:rPr>
                <w:ins w:id="1599" w:author="ZTE-Ma Zhifeng" w:date="2022-10-14T00:01:00Z"/>
                <w:rFonts w:eastAsia="等线"/>
                <w:color w:val="0070C0"/>
              </w:rPr>
            </w:pPr>
            <w:ins w:id="1600" w:author="BORSATO, RONALD" w:date="2022-10-17T09:15:00Z">
              <w:r>
                <w:rPr>
                  <w:rFonts w:eastAsia="等线"/>
                  <w:color w:val="0070C0"/>
                </w:rPr>
                <w:t>AT&amp;T</w:t>
              </w:r>
            </w:ins>
          </w:p>
        </w:tc>
        <w:tc>
          <w:tcPr>
            <w:tcW w:w="8395" w:type="dxa"/>
            <w:tcBorders>
              <w:top w:val="single" w:sz="4" w:space="0" w:color="auto"/>
              <w:left w:val="nil"/>
              <w:bottom w:val="single" w:sz="4" w:space="0" w:color="auto"/>
              <w:right w:val="single" w:sz="4" w:space="0" w:color="auto"/>
            </w:tcBorders>
          </w:tcPr>
          <w:p w14:paraId="0149FEF7" w14:textId="07A9550B" w:rsidR="00FE0042" w:rsidRDefault="00416A2C">
            <w:pPr>
              <w:spacing w:before="120" w:after="120"/>
              <w:rPr>
                <w:ins w:id="1601" w:author="ZTE-Ma Zhifeng" w:date="2022-10-14T00:01:00Z"/>
                <w:rFonts w:eastAsia="等线"/>
                <w:color w:val="0070C0"/>
              </w:rPr>
            </w:pPr>
            <w:ins w:id="1602" w:author="BORSATO, RONALD" w:date="2022-10-17T09:15:00Z">
              <w:r>
                <w:rPr>
                  <w:rFonts w:eastAsia="等线"/>
                  <w:color w:val="0070C0"/>
                </w:rPr>
                <w:t>Comments added in the WF.</w:t>
              </w:r>
            </w:ins>
          </w:p>
        </w:tc>
      </w:tr>
    </w:tbl>
    <w:p w14:paraId="0149FEFC" w14:textId="77777777" w:rsidR="00FE0042" w:rsidRDefault="00FE0042">
      <w:pPr>
        <w:spacing w:before="120" w:after="120"/>
        <w:rPr>
          <w:ins w:id="1603" w:author="ZTE-Ma Zhifeng" w:date="2022-10-14T00:01:00Z"/>
          <w:lang w:val="sv-SE"/>
        </w:rPr>
      </w:pPr>
    </w:p>
    <w:p w14:paraId="03C5668C" w14:textId="77777777" w:rsidR="003664C0" w:rsidRPr="004F6AC1" w:rsidRDefault="003664C0" w:rsidP="003664C0">
      <w:pPr>
        <w:pStyle w:val="2"/>
        <w:spacing w:line="259" w:lineRule="auto"/>
        <w:rPr>
          <w:ins w:id="1604" w:author="ZTE-Ma Zhifeng" w:date="2022-10-18T12:13:00Z"/>
          <w:lang w:val="en-US"/>
        </w:rPr>
      </w:pPr>
      <w:ins w:id="1605" w:author="ZTE-Ma Zhifeng" w:date="2022-10-18T12:13:00Z">
        <w:r w:rsidRPr="004F6AC1">
          <w:rPr>
            <w:lang w:val="en-US"/>
          </w:rPr>
          <w:t>Summary on 2nd round (if applicable)</w:t>
        </w:r>
      </w:ins>
    </w:p>
    <w:p w14:paraId="46FBBB70" w14:textId="77777777" w:rsidR="003664C0" w:rsidRDefault="003664C0" w:rsidP="003664C0">
      <w:pPr>
        <w:spacing w:before="120" w:after="120"/>
        <w:rPr>
          <w:ins w:id="1606" w:author="ZTE-Ma Zhifeng" w:date="2022-10-18T12:13:00Z"/>
          <w:i/>
          <w:iCs/>
          <w:color w:val="0070C0"/>
        </w:rPr>
      </w:pPr>
      <w:ins w:id="1607" w:author="ZTE-Ma Zhifeng" w:date="2022-10-18T12:13:00Z">
        <w:r>
          <w:rPr>
            <w:i/>
            <w:iCs/>
            <w:color w:val="0070C0"/>
          </w:rPr>
          <w:t>Moderator tries</w:t>
        </w:r>
        <w:r>
          <w:rPr>
            <w:rFonts w:hint="eastAsia"/>
            <w:i/>
            <w:iCs/>
            <w:color w:val="0070C0"/>
          </w:rPr>
          <w:t xml:space="preserve"> to summarize discussion status for 2</w:t>
        </w:r>
        <w:r>
          <w:rPr>
            <w:rFonts w:hint="eastAsia"/>
            <w:i/>
            <w:iCs/>
            <w:color w:val="0070C0"/>
            <w:vertAlign w:val="superscript"/>
          </w:rPr>
          <w:t>nd</w:t>
        </w:r>
        <w:r>
          <w:rPr>
            <w:rFonts w:hint="eastAsia"/>
            <w:i/>
            <w:iCs/>
            <w:color w:val="0070C0"/>
          </w:rPr>
          <w:t xml:space="preserve"> round</w:t>
        </w:r>
        <w:r>
          <w:rPr>
            <w:i/>
            <w:iCs/>
            <w:color w:val="0070C0"/>
          </w:rPr>
          <w:t xml:space="preserve"> and provided recommendation on CRs/TPs</w:t>
        </w:r>
        <w:r>
          <w:rPr>
            <w:rFonts w:hint="eastAsia"/>
            <w:i/>
            <w:iCs/>
            <w:color w:val="0070C0"/>
          </w:rPr>
          <w:t>/WFs/LSs</w:t>
        </w:r>
        <w:r>
          <w:rPr>
            <w:i/>
            <w:iCs/>
            <w:color w:val="0070C0"/>
          </w:rPr>
          <w:t xml:space="preserve"> Status update suggestion </w:t>
        </w:r>
      </w:ins>
    </w:p>
    <w:p w14:paraId="68150503" w14:textId="227021F1" w:rsidR="003664C0" w:rsidRPr="003664C0" w:rsidRDefault="003664C0">
      <w:pPr>
        <w:pStyle w:val="26"/>
        <w:numPr>
          <w:ilvl w:val="0"/>
          <w:numId w:val="19"/>
        </w:numPr>
        <w:overflowPunct w:val="0"/>
        <w:autoSpaceDE w:val="0"/>
        <w:autoSpaceDN w:val="0"/>
        <w:adjustRightInd w:val="0"/>
        <w:spacing w:before="240" w:beforeAutospacing="0" w:after="120" w:afterAutospacing="0"/>
        <w:contextualSpacing w:val="0"/>
        <w:textAlignment w:val="baseline"/>
        <w:rPr>
          <w:ins w:id="1608" w:author="ZTE-Ma Zhifeng" w:date="2022-10-18T12:13:00Z"/>
          <w:rFonts w:asciiTheme="minorHAnsi" w:hAnsiTheme="minorHAnsi" w:cstheme="minorHAnsi"/>
          <w:b/>
          <w:bCs/>
          <w:i/>
          <w:color w:val="0070C0"/>
          <w:u w:val="single"/>
          <w:lang w:eastAsia="ko-KR"/>
        </w:rPr>
        <w:pPrChange w:id="1609" w:author="ZTE-Ma Zhifeng" w:date="2022-10-18T12:13:00Z">
          <w:pPr>
            <w:pStyle w:val="afc"/>
            <w:numPr>
              <w:numId w:val="19"/>
            </w:numPr>
            <w:ind w:left="420" w:firstLineChars="0" w:hanging="420"/>
          </w:pPr>
        </w:pPrChange>
      </w:pPr>
      <w:ins w:id="1610" w:author="ZTE-Ma Zhifeng" w:date="2022-10-18T12:13:00Z">
        <w:r w:rsidRPr="003664C0">
          <w:rPr>
            <w:rFonts w:ascii="Calibri" w:hAnsi="Calibri" w:cs="Calibri"/>
            <w:b/>
            <w:bCs/>
            <w:i/>
            <w:iCs/>
            <w:color w:val="0070C0"/>
            <w:highlight w:val="cyan"/>
            <w:u w:val="single"/>
          </w:rPr>
          <w:t>Sub-topic #3-1 (2</w:t>
        </w:r>
        <w:r w:rsidRPr="003664C0">
          <w:rPr>
            <w:rFonts w:ascii="Calibri" w:hAnsi="Calibri" w:cs="Calibri"/>
            <w:b/>
            <w:bCs/>
            <w:i/>
            <w:iCs/>
            <w:color w:val="0070C0"/>
            <w:highlight w:val="cyan"/>
            <w:u w:val="single"/>
            <w:vertAlign w:val="superscript"/>
          </w:rPr>
          <w:t>nd</w:t>
        </w:r>
        <w:r w:rsidRPr="003664C0">
          <w:rPr>
            <w:rFonts w:ascii="Calibri" w:hAnsi="Calibri" w:cs="Calibri"/>
            <w:b/>
            <w:bCs/>
            <w:i/>
            <w:iCs/>
            <w:color w:val="0070C0"/>
            <w:highlight w:val="cyan"/>
            <w:u w:val="single"/>
          </w:rPr>
          <w:t xml:space="preserve"> round)</w:t>
        </w:r>
        <w:r w:rsidRPr="003664C0">
          <w:rPr>
            <w:rFonts w:ascii="Calibri" w:hAnsi="Calibri" w:cs="Calibri"/>
            <w:b/>
            <w:bCs/>
            <w:i/>
            <w:iCs/>
            <w:color w:val="0070C0"/>
            <w:u w:val="single"/>
          </w:rPr>
          <w:t xml:space="preserve">  </w:t>
        </w:r>
        <w:r w:rsidRPr="003664C0">
          <w:rPr>
            <w:bCs/>
            <w:color w:val="0070C0"/>
            <w:u w:val="single"/>
            <w:lang w:eastAsia="ko-KR"/>
          </w:rPr>
          <w:t xml:space="preserve"> </w:t>
        </w:r>
        <w:r w:rsidRPr="003664C0">
          <w:rPr>
            <w:rFonts w:ascii="Calibri" w:hAnsi="Calibri" w:cs="Calibri"/>
            <w:b/>
            <w:bCs/>
            <w:i/>
            <w:iCs/>
            <w:color w:val="0070C0"/>
            <w:u w:val="single"/>
          </w:rPr>
          <w:t>Reduction on FR1 2UL inter-band CA coexistence</w:t>
        </w:r>
      </w:ins>
    </w:p>
    <w:tbl>
      <w:tblPr>
        <w:tblStyle w:val="af3"/>
        <w:tblW w:w="0" w:type="auto"/>
        <w:tblLook w:val="04A0" w:firstRow="1" w:lastRow="0" w:firstColumn="1" w:lastColumn="0" w:noHBand="0" w:noVBand="1"/>
      </w:tblPr>
      <w:tblGrid>
        <w:gridCol w:w="1494"/>
        <w:gridCol w:w="8138"/>
      </w:tblGrid>
      <w:tr w:rsidR="003664C0" w14:paraId="52D5927B" w14:textId="77777777" w:rsidTr="00AF543D">
        <w:trPr>
          <w:ins w:id="1611" w:author="ZTE-Ma Zhifeng" w:date="2022-10-18T12:13:00Z"/>
        </w:trPr>
        <w:tc>
          <w:tcPr>
            <w:tcW w:w="1494" w:type="dxa"/>
            <w:tcBorders>
              <w:top w:val="single" w:sz="4" w:space="0" w:color="auto"/>
              <w:left w:val="single" w:sz="4" w:space="0" w:color="auto"/>
              <w:bottom w:val="single" w:sz="4" w:space="0" w:color="auto"/>
              <w:right w:val="single" w:sz="4" w:space="0" w:color="auto"/>
            </w:tcBorders>
            <w:hideMark/>
          </w:tcPr>
          <w:p w14:paraId="7263F3B5" w14:textId="77777777" w:rsidR="003664C0" w:rsidRDefault="003664C0" w:rsidP="00AF543D">
            <w:pPr>
              <w:spacing w:before="120" w:after="120"/>
              <w:rPr>
                <w:ins w:id="1612" w:author="ZTE-Ma Zhifeng" w:date="2022-10-18T12:13:00Z"/>
                <w:rFonts w:eastAsia="等线"/>
                <w:b/>
                <w:bCs/>
                <w:color w:val="0070C0"/>
              </w:rPr>
            </w:pPr>
            <w:ins w:id="1613" w:author="ZTE-Ma Zhifeng" w:date="2022-10-18T12:13:00Z">
              <w:r>
                <w:rPr>
                  <w:rFonts w:eastAsia="等线"/>
                  <w:b/>
                  <w:bCs/>
                  <w:color w:val="0070C0"/>
                </w:rPr>
                <w:t>CR/TP</w:t>
              </w:r>
              <w:r>
                <w:rPr>
                  <w:rFonts w:eastAsia="等线" w:hint="eastAsia"/>
                  <w:b/>
                  <w:bCs/>
                  <w:color w:val="0070C0"/>
                </w:rPr>
                <w:t xml:space="preserve">/LS/WF </w:t>
              </w:r>
              <w:r>
                <w:rPr>
                  <w:rFonts w:eastAsia="等线"/>
                  <w:b/>
                  <w:bCs/>
                  <w:color w:val="0070C0"/>
                </w:rPr>
                <w:t>number</w:t>
              </w:r>
            </w:ins>
          </w:p>
        </w:tc>
        <w:tc>
          <w:tcPr>
            <w:tcW w:w="8138" w:type="dxa"/>
            <w:tcBorders>
              <w:top w:val="single" w:sz="4" w:space="0" w:color="auto"/>
              <w:left w:val="nil"/>
              <w:bottom w:val="single" w:sz="4" w:space="0" w:color="auto"/>
              <w:right w:val="single" w:sz="4" w:space="0" w:color="auto"/>
            </w:tcBorders>
            <w:hideMark/>
          </w:tcPr>
          <w:p w14:paraId="7F8956D8" w14:textId="77777777" w:rsidR="003664C0" w:rsidRDefault="003664C0" w:rsidP="00AF543D">
            <w:pPr>
              <w:spacing w:before="120" w:after="120"/>
              <w:rPr>
                <w:ins w:id="1614" w:author="ZTE-Ma Zhifeng" w:date="2022-10-18T12:13:00Z"/>
                <w:b/>
                <w:bCs/>
                <w:color w:val="0070C0"/>
              </w:rPr>
            </w:pPr>
            <w:ins w:id="1615" w:author="ZTE-Ma Zhifeng" w:date="2022-10-18T12:13: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3664C0" w14:paraId="25619C56" w14:textId="77777777" w:rsidTr="00AF543D">
        <w:trPr>
          <w:ins w:id="1616" w:author="ZTE-Ma Zhifeng" w:date="2022-10-18T12:13:00Z"/>
        </w:trPr>
        <w:tc>
          <w:tcPr>
            <w:tcW w:w="1494" w:type="dxa"/>
            <w:tcBorders>
              <w:top w:val="single" w:sz="4" w:space="0" w:color="auto"/>
              <w:left w:val="single" w:sz="4" w:space="0" w:color="auto"/>
              <w:bottom w:val="single" w:sz="4" w:space="0" w:color="auto"/>
              <w:right w:val="single" w:sz="4" w:space="0" w:color="auto"/>
            </w:tcBorders>
            <w:hideMark/>
          </w:tcPr>
          <w:p w14:paraId="3F262AA9" w14:textId="69AAF7F4" w:rsidR="003664C0" w:rsidRDefault="003664C0" w:rsidP="00DE0B47">
            <w:pPr>
              <w:spacing w:before="120" w:after="120"/>
              <w:rPr>
                <w:ins w:id="1617" w:author="ZTE-Ma Zhifeng" w:date="2022-10-18T12:13:00Z"/>
                <w:rFonts w:eastAsia="等线"/>
                <w:color w:val="0070C0"/>
              </w:rPr>
            </w:pPr>
            <w:ins w:id="1618" w:author="ZTE-Ma Zhifeng" w:date="2022-10-18T12:13:00Z">
              <w:r>
                <w:rPr>
                  <w:color w:val="0000FF"/>
                </w:rPr>
                <w:t>R4-221</w:t>
              </w:r>
              <w:r w:rsidR="00DE0B47">
                <w:rPr>
                  <w:color w:val="0000FF"/>
                </w:rPr>
                <w:t>77</w:t>
              </w:r>
            </w:ins>
            <w:ins w:id="1619" w:author="ZTE-Ma Zhifeng" w:date="2022-10-18T12:46:00Z">
              <w:r w:rsidR="00DE0B47">
                <w:rPr>
                  <w:color w:val="0000FF"/>
                </w:rPr>
                <w:t>16</w:t>
              </w:r>
            </w:ins>
          </w:p>
        </w:tc>
        <w:tc>
          <w:tcPr>
            <w:tcW w:w="8138" w:type="dxa"/>
            <w:tcBorders>
              <w:top w:val="single" w:sz="4" w:space="0" w:color="auto"/>
              <w:left w:val="nil"/>
              <w:bottom w:val="single" w:sz="4" w:space="0" w:color="auto"/>
              <w:right w:val="single" w:sz="4" w:space="0" w:color="auto"/>
            </w:tcBorders>
            <w:hideMark/>
          </w:tcPr>
          <w:p w14:paraId="363F7946" w14:textId="2A2348C6" w:rsidR="003664C0" w:rsidRPr="00AF543D" w:rsidRDefault="00DE0B47" w:rsidP="00AF543D">
            <w:pPr>
              <w:spacing w:before="120" w:after="120"/>
              <w:rPr>
                <w:ins w:id="1620" w:author="ZTE-Ma Zhifeng" w:date="2022-10-18T12:13:00Z"/>
                <w:rFonts w:ascii="Calibri" w:hAnsi="Calibri"/>
                <w:bCs/>
                <w:i/>
                <w:color w:val="0070C0"/>
                <w:sz w:val="22"/>
                <w:szCs w:val="22"/>
                <w:highlight w:val="cyan"/>
                <w:u w:val="single"/>
                <w:lang w:eastAsia="ko-KR"/>
              </w:rPr>
            </w:pPr>
            <w:ins w:id="1621" w:author="ZTE-Ma Zhifeng" w:date="2022-10-18T12:46:00Z">
              <w:r w:rsidRPr="00DE0B47">
                <w:rPr>
                  <w:rFonts w:ascii="Calibri" w:hAnsi="Calibri"/>
                  <w:bCs/>
                  <w:i/>
                  <w:color w:val="0070C0"/>
                  <w:sz w:val="22"/>
                  <w:szCs w:val="22"/>
                  <w:highlight w:val="cyan"/>
                  <w:u w:val="single"/>
                  <w:lang w:eastAsia="ko-KR"/>
                  <w:rPrChange w:id="1622" w:author="ZTE-Ma Zhifeng" w:date="2022-10-18T12:46:00Z">
                    <w:rPr>
                      <w:iCs/>
                      <w:sz w:val="18"/>
                      <w:szCs w:val="18"/>
                    </w:rPr>
                  </w:rPrChange>
                </w:rPr>
                <w:t>WF on Reduction on FR1 2UL inter-band CA coexistence</w:t>
              </w:r>
            </w:ins>
          </w:p>
          <w:p w14:paraId="3C1C5124" w14:textId="7ABF7D9F" w:rsidR="003664C0" w:rsidRDefault="003664C0" w:rsidP="00DE0B47">
            <w:pPr>
              <w:spacing w:beforeLines="100" w:before="240" w:afterLines="30" w:after="72"/>
              <w:rPr>
                <w:ins w:id="1623" w:author="ZTE-Ma Zhifeng" w:date="2022-10-18T12:13:00Z"/>
                <w:rFonts w:eastAsia="等线"/>
                <w:color w:val="0070C0"/>
              </w:rPr>
            </w:pPr>
            <w:ins w:id="1624" w:author="ZTE-Ma Zhifeng" w:date="2022-10-18T12:13:00Z">
              <w:r w:rsidRPr="00AF543D">
                <w:rPr>
                  <w:rFonts w:eastAsiaTheme="minorEastAsia"/>
                  <w:i/>
                  <w:color w:val="0070C0"/>
                  <w:highlight w:val="yellow"/>
                </w:rPr>
                <w:lastRenderedPageBreak/>
                <w:t>Tentative agreements:</w:t>
              </w:r>
              <w:r>
                <w:rPr>
                  <w:rFonts w:eastAsiaTheme="minorEastAsia"/>
                  <w:i/>
                  <w:color w:val="0070C0"/>
                </w:rPr>
                <w:t xml:space="preserve">  </w:t>
              </w:r>
              <w:r>
                <w:rPr>
                  <w:rFonts w:eastAsiaTheme="minorEastAsia" w:hint="eastAsia"/>
                  <w:i/>
                  <w:color w:val="0070C0"/>
                  <w:highlight w:val="green"/>
                </w:rPr>
                <w:t>T</w:t>
              </w:r>
              <w:r>
                <w:rPr>
                  <w:rFonts w:eastAsiaTheme="minorEastAsia"/>
                  <w:i/>
                  <w:color w:val="0070C0"/>
                  <w:highlight w:val="green"/>
                </w:rPr>
                <w:t xml:space="preserve">he </w:t>
              </w:r>
            </w:ins>
            <w:ins w:id="1625" w:author="ZTE-Ma Zhifeng" w:date="2022-10-18T12:47:00Z">
              <w:r w:rsidR="00DE0B47">
                <w:rPr>
                  <w:rFonts w:eastAsiaTheme="minorEastAsia"/>
                  <w:i/>
                  <w:color w:val="0070C0"/>
                  <w:highlight w:val="green"/>
                </w:rPr>
                <w:t xml:space="preserve">WF for reduction on FR1 2UL inter-band </w:t>
              </w:r>
            </w:ins>
            <w:ins w:id="1626" w:author="ZTE-Ma Zhifeng" w:date="2022-10-18T12:48:00Z">
              <w:r w:rsidR="00DE0B47">
                <w:rPr>
                  <w:rFonts w:eastAsiaTheme="minorEastAsia"/>
                  <w:i/>
                  <w:color w:val="0070C0"/>
                  <w:highlight w:val="green"/>
                </w:rPr>
                <w:t>CA coexistence</w:t>
              </w:r>
            </w:ins>
            <w:ins w:id="1627" w:author="ZTE-Ma Zhifeng" w:date="2022-10-18T12:13:00Z">
              <w:r w:rsidRPr="00023D66">
                <w:rPr>
                  <w:rFonts w:eastAsiaTheme="minorEastAsia"/>
                  <w:i/>
                  <w:color w:val="0070C0"/>
                  <w:highlight w:val="green"/>
                </w:rPr>
                <w:t xml:space="preserve"> </w:t>
              </w:r>
              <w:r w:rsidRPr="00023D66">
                <w:rPr>
                  <w:rFonts w:eastAsiaTheme="minorEastAsia" w:hint="eastAsia"/>
                  <w:i/>
                  <w:color w:val="0070C0"/>
                  <w:highlight w:val="green"/>
                </w:rPr>
                <w:t>i</w:t>
              </w:r>
              <w:r w:rsidRPr="00023D66">
                <w:rPr>
                  <w:rFonts w:eastAsiaTheme="minorEastAsia"/>
                  <w:i/>
                  <w:color w:val="0070C0"/>
                  <w:highlight w:val="green"/>
                </w:rPr>
                <w:t xml:space="preserve">s recommended </w:t>
              </w:r>
              <w:r>
                <w:rPr>
                  <w:rFonts w:eastAsiaTheme="minorEastAsia"/>
                  <w:i/>
                  <w:color w:val="0070C0"/>
                  <w:highlight w:val="green"/>
                </w:rPr>
                <w:t>to be approved</w:t>
              </w:r>
              <w:r w:rsidRPr="0027448C">
                <w:rPr>
                  <w:rFonts w:eastAsiaTheme="minorEastAsia"/>
                  <w:i/>
                  <w:color w:val="0070C0"/>
                  <w:highlight w:val="green"/>
                </w:rPr>
                <w:t>.</w:t>
              </w:r>
            </w:ins>
          </w:p>
        </w:tc>
      </w:tr>
    </w:tbl>
    <w:p w14:paraId="73D77C9B" w14:textId="77777777" w:rsidR="003664C0" w:rsidRDefault="003664C0">
      <w:pPr>
        <w:spacing w:before="120" w:after="120"/>
        <w:rPr>
          <w:ins w:id="1628" w:author="ZTE-Ma Zhifeng" w:date="2022-10-18T12:49:00Z"/>
          <w:rFonts w:eastAsiaTheme="minorEastAsia"/>
          <w:lang w:val="sv-SE"/>
        </w:rPr>
      </w:pPr>
    </w:p>
    <w:p w14:paraId="7428D5C1" w14:textId="5CB22ED3" w:rsidR="00DE0B47" w:rsidRPr="003664C0" w:rsidRDefault="00DE0B47" w:rsidP="00DE0B47">
      <w:pPr>
        <w:pStyle w:val="26"/>
        <w:numPr>
          <w:ilvl w:val="0"/>
          <w:numId w:val="19"/>
        </w:numPr>
        <w:overflowPunct w:val="0"/>
        <w:autoSpaceDE w:val="0"/>
        <w:autoSpaceDN w:val="0"/>
        <w:adjustRightInd w:val="0"/>
        <w:spacing w:before="240" w:beforeAutospacing="0" w:after="120" w:afterAutospacing="0"/>
        <w:contextualSpacing w:val="0"/>
        <w:textAlignment w:val="baseline"/>
        <w:rPr>
          <w:ins w:id="1629" w:author="ZTE-Ma Zhifeng" w:date="2022-10-18T12:49:00Z"/>
          <w:rFonts w:asciiTheme="minorHAnsi" w:hAnsiTheme="minorHAnsi" w:cstheme="minorHAnsi"/>
          <w:b/>
          <w:bCs/>
          <w:i/>
          <w:color w:val="0070C0"/>
          <w:u w:val="single"/>
          <w:lang w:eastAsia="ko-KR"/>
        </w:rPr>
      </w:pPr>
      <w:ins w:id="1630" w:author="ZTE-Ma Zhifeng" w:date="2022-10-18T12:49:00Z">
        <w:r>
          <w:rPr>
            <w:rFonts w:ascii="Calibri" w:hAnsi="Calibri" w:cs="Calibri"/>
            <w:b/>
            <w:bCs/>
            <w:i/>
            <w:iCs/>
            <w:color w:val="0070C0"/>
            <w:highlight w:val="cyan"/>
            <w:u w:val="single"/>
          </w:rPr>
          <w:t>Sub-topic #3-2</w:t>
        </w:r>
        <w:r w:rsidRPr="003664C0">
          <w:rPr>
            <w:rFonts w:ascii="Calibri" w:hAnsi="Calibri" w:cs="Calibri"/>
            <w:b/>
            <w:bCs/>
            <w:i/>
            <w:iCs/>
            <w:color w:val="0070C0"/>
            <w:highlight w:val="cyan"/>
            <w:u w:val="single"/>
          </w:rPr>
          <w:t xml:space="preserve"> (2</w:t>
        </w:r>
        <w:r w:rsidRPr="003664C0">
          <w:rPr>
            <w:rFonts w:ascii="Calibri" w:hAnsi="Calibri" w:cs="Calibri"/>
            <w:b/>
            <w:bCs/>
            <w:i/>
            <w:iCs/>
            <w:color w:val="0070C0"/>
            <w:highlight w:val="cyan"/>
            <w:u w:val="single"/>
            <w:vertAlign w:val="superscript"/>
          </w:rPr>
          <w:t>nd</w:t>
        </w:r>
        <w:r w:rsidRPr="003664C0">
          <w:rPr>
            <w:rFonts w:ascii="Calibri" w:hAnsi="Calibri" w:cs="Calibri"/>
            <w:b/>
            <w:bCs/>
            <w:i/>
            <w:iCs/>
            <w:color w:val="0070C0"/>
            <w:highlight w:val="cyan"/>
            <w:u w:val="single"/>
          </w:rPr>
          <w:t xml:space="preserve"> round)</w:t>
        </w:r>
        <w:r w:rsidRPr="003664C0">
          <w:rPr>
            <w:rFonts w:ascii="Calibri" w:hAnsi="Calibri" w:cs="Calibri"/>
            <w:b/>
            <w:bCs/>
            <w:i/>
            <w:iCs/>
            <w:color w:val="0070C0"/>
            <w:u w:val="single"/>
          </w:rPr>
          <w:t xml:space="preserve">  </w:t>
        </w:r>
        <w:r w:rsidRPr="003664C0">
          <w:rPr>
            <w:bCs/>
            <w:color w:val="0070C0"/>
            <w:u w:val="single"/>
            <w:lang w:eastAsia="ko-KR"/>
          </w:rPr>
          <w:t xml:space="preserve"> </w:t>
        </w:r>
        <w:r>
          <w:rPr>
            <w:rFonts w:ascii="Calibri" w:hAnsi="Calibri" w:cs="Calibri"/>
            <w:b/>
            <w:bCs/>
            <w:i/>
            <w:iCs/>
            <w:color w:val="0070C0"/>
            <w:u w:val="single"/>
          </w:rPr>
          <w:t>Issues on test burden r</w:t>
        </w:r>
      </w:ins>
      <w:ins w:id="1631" w:author="ZTE-Ma Zhifeng" w:date="2022-10-18T12:50:00Z">
        <w:r>
          <w:rPr>
            <w:rFonts w:ascii="Calibri" w:hAnsi="Calibri" w:cs="Calibri"/>
            <w:b/>
            <w:bCs/>
            <w:i/>
            <w:iCs/>
            <w:color w:val="0070C0"/>
            <w:u w:val="single"/>
          </w:rPr>
          <w:t>eduction</w:t>
        </w:r>
      </w:ins>
    </w:p>
    <w:tbl>
      <w:tblPr>
        <w:tblStyle w:val="af3"/>
        <w:tblW w:w="0" w:type="auto"/>
        <w:tblLook w:val="04A0" w:firstRow="1" w:lastRow="0" w:firstColumn="1" w:lastColumn="0" w:noHBand="0" w:noVBand="1"/>
      </w:tblPr>
      <w:tblGrid>
        <w:gridCol w:w="1494"/>
        <w:gridCol w:w="8138"/>
      </w:tblGrid>
      <w:tr w:rsidR="00DE0B47" w14:paraId="40E8F0AF" w14:textId="77777777" w:rsidTr="00AF543D">
        <w:trPr>
          <w:ins w:id="1632" w:author="ZTE-Ma Zhifeng" w:date="2022-10-18T12:49:00Z"/>
        </w:trPr>
        <w:tc>
          <w:tcPr>
            <w:tcW w:w="1494" w:type="dxa"/>
            <w:tcBorders>
              <w:top w:val="single" w:sz="4" w:space="0" w:color="auto"/>
              <w:left w:val="single" w:sz="4" w:space="0" w:color="auto"/>
              <w:bottom w:val="single" w:sz="4" w:space="0" w:color="auto"/>
              <w:right w:val="single" w:sz="4" w:space="0" w:color="auto"/>
            </w:tcBorders>
            <w:hideMark/>
          </w:tcPr>
          <w:p w14:paraId="5D9D48F8" w14:textId="77777777" w:rsidR="00DE0B47" w:rsidRDefault="00DE0B47" w:rsidP="00AF543D">
            <w:pPr>
              <w:spacing w:before="120" w:after="120"/>
              <w:rPr>
                <w:ins w:id="1633" w:author="ZTE-Ma Zhifeng" w:date="2022-10-18T12:49:00Z"/>
                <w:rFonts w:eastAsia="等线"/>
                <w:b/>
                <w:bCs/>
                <w:color w:val="0070C0"/>
              </w:rPr>
            </w:pPr>
            <w:ins w:id="1634" w:author="ZTE-Ma Zhifeng" w:date="2022-10-18T12:49:00Z">
              <w:r>
                <w:rPr>
                  <w:rFonts w:eastAsia="等线"/>
                  <w:b/>
                  <w:bCs/>
                  <w:color w:val="0070C0"/>
                </w:rPr>
                <w:t>CR/TP</w:t>
              </w:r>
              <w:r>
                <w:rPr>
                  <w:rFonts w:eastAsia="等线" w:hint="eastAsia"/>
                  <w:b/>
                  <w:bCs/>
                  <w:color w:val="0070C0"/>
                </w:rPr>
                <w:t xml:space="preserve">/LS/WF </w:t>
              </w:r>
              <w:r>
                <w:rPr>
                  <w:rFonts w:eastAsia="等线"/>
                  <w:b/>
                  <w:bCs/>
                  <w:color w:val="0070C0"/>
                </w:rPr>
                <w:t>number</w:t>
              </w:r>
            </w:ins>
          </w:p>
        </w:tc>
        <w:tc>
          <w:tcPr>
            <w:tcW w:w="8138" w:type="dxa"/>
            <w:tcBorders>
              <w:top w:val="single" w:sz="4" w:space="0" w:color="auto"/>
              <w:left w:val="nil"/>
              <w:bottom w:val="single" w:sz="4" w:space="0" w:color="auto"/>
              <w:right w:val="single" w:sz="4" w:space="0" w:color="auto"/>
            </w:tcBorders>
            <w:hideMark/>
          </w:tcPr>
          <w:p w14:paraId="760535AC" w14:textId="77777777" w:rsidR="00DE0B47" w:rsidRDefault="00DE0B47" w:rsidP="00AF543D">
            <w:pPr>
              <w:spacing w:before="120" w:after="120"/>
              <w:rPr>
                <w:ins w:id="1635" w:author="ZTE-Ma Zhifeng" w:date="2022-10-18T12:49:00Z"/>
                <w:b/>
                <w:bCs/>
                <w:color w:val="0070C0"/>
              </w:rPr>
            </w:pPr>
            <w:ins w:id="1636" w:author="ZTE-Ma Zhifeng" w:date="2022-10-18T12:49: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DE0B47" w14:paraId="3BC91F1B" w14:textId="77777777" w:rsidTr="00AF543D">
        <w:trPr>
          <w:ins w:id="1637" w:author="ZTE-Ma Zhifeng" w:date="2022-10-18T12:49:00Z"/>
        </w:trPr>
        <w:tc>
          <w:tcPr>
            <w:tcW w:w="1494" w:type="dxa"/>
            <w:tcBorders>
              <w:top w:val="single" w:sz="4" w:space="0" w:color="auto"/>
              <w:left w:val="single" w:sz="4" w:space="0" w:color="auto"/>
              <w:bottom w:val="single" w:sz="4" w:space="0" w:color="auto"/>
              <w:right w:val="single" w:sz="4" w:space="0" w:color="auto"/>
            </w:tcBorders>
            <w:hideMark/>
          </w:tcPr>
          <w:p w14:paraId="6D192E87" w14:textId="77777777" w:rsidR="00DE0B47" w:rsidRDefault="00DE0B47" w:rsidP="00AF543D">
            <w:pPr>
              <w:spacing w:before="120" w:after="120"/>
              <w:rPr>
                <w:ins w:id="1638" w:author="ZTE-Ma Zhifeng" w:date="2022-10-18T12:51:00Z"/>
                <w:color w:val="0000FF"/>
              </w:rPr>
            </w:pPr>
            <w:ins w:id="1639" w:author="ZTE-Ma Zhifeng" w:date="2022-10-18T12:49:00Z">
              <w:r>
                <w:rPr>
                  <w:color w:val="0000FF"/>
                </w:rPr>
                <w:t>R4-22177</w:t>
              </w:r>
            </w:ins>
            <w:ins w:id="1640" w:author="ZTE-Ma Zhifeng" w:date="2022-10-18T12:51:00Z">
              <w:r>
                <w:rPr>
                  <w:color w:val="0000FF"/>
                </w:rPr>
                <w:t>20</w:t>
              </w:r>
            </w:ins>
          </w:p>
          <w:p w14:paraId="43664450" w14:textId="615BD983" w:rsidR="00DE0B47" w:rsidRDefault="00DE0B47" w:rsidP="00DE0B47">
            <w:pPr>
              <w:spacing w:before="120" w:after="120"/>
              <w:rPr>
                <w:ins w:id="1641" w:author="ZTE-Ma Zhifeng" w:date="2022-10-18T12:49:00Z"/>
                <w:rFonts w:eastAsia="等线"/>
                <w:color w:val="0070C0"/>
              </w:rPr>
            </w:pPr>
            <w:ins w:id="1642" w:author="ZTE-Ma Zhifeng" w:date="2022-10-18T12:52:00Z">
              <w:r>
                <w:rPr>
                  <w:color w:val="0000FF"/>
                </w:rPr>
                <w:t>(Revision of R4-2216073)</w:t>
              </w:r>
            </w:ins>
          </w:p>
        </w:tc>
        <w:tc>
          <w:tcPr>
            <w:tcW w:w="8138" w:type="dxa"/>
            <w:tcBorders>
              <w:top w:val="single" w:sz="4" w:space="0" w:color="auto"/>
              <w:left w:val="nil"/>
              <w:bottom w:val="single" w:sz="4" w:space="0" w:color="auto"/>
              <w:right w:val="single" w:sz="4" w:space="0" w:color="auto"/>
            </w:tcBorders>
            <w:hideMark/>
          </w:tcPr>
          <w:p w14:paraId="455789A1" w14:textId="425556CB" w:rsidR="00DE0B47" w:rsidRPr="00AF543D" w:rsidRDefault="00DE0B47" w:rsidP="00AF543D">
            <w:pPr>
              <w:spacing w:before="120" w:after="120"/>
              <w:rPr>
                <w:ins w:id="1643" w:author="ZTE-Ma Zhifeng" w:date="2022-10-18T12:49:00Z"/>
                <w:rFonts w:ascii="Calibri" w:hAnsi="Calibri"/>
                <w:bCs/>
                <w:i/>
                <w:color w:val="0070C0"/>
                <w:sz w:val="22"/>
                <w:szCs w:val="22"/>
                <w:highlight w:val="cyan"/>
                <w:u w:val="single"/>
                <w:lang w:eastAsia="ko-KR"/>
              </w:rPr>
            </w:pPr>
            <w:ins w:id="1644" w:author="ZTE-Ma Zhifeng" w:date="2022-10-18T12:52:00Z">
              <w:r w:rsidRPr="00DE0B47">
                <w:rPr>
                  <w:rFonts w:ascii="Calibri" w:hAnsi="Calibri"/>
                  <w:bCs/>
                  <w:i/>
                  <w:color w:val="0070C0"/>
                  <w:sz w:val="22"/>
                  <w:szCs w:val="22"/>
                  <w:highlight w:val="cyan"/>
                  <w:u w:val="single"/>
                  <w:lang w:eastAsia="ko-KR"/>
                  <w:rPrChange w:id="1645" w:author="ZTE-Ma Zhifeng" w:date="2022-10-18T12:52:00Z">
                    <w:rPr>
                      <w:iCs/>
                      <w:sz w:val="18"/>
                      <w:szCs w:val="18"/>
                    </w:rPr>
                  </w:rPrChange>
                </w:rPr>
                <w:t>TP and Discussion on test burden reduction</w:t>
              </w:r>
            </w:ins>
          </w:p>
          <w:p w14:paraId="4A47B3CA" w14:textId="7702020C" w:rsidR="00DE0B47" w:rsidRDefault="00DE0B47" w:rsidP="00BE2169">
            <w:pPr>
              <w:spacing w:beforeLines="100" w:before="240" w:afterLines="30" w:after="72"/>
              <w:rPr>
                <w:ins w:id="1646" w:author="ZTE-Ma Zhifeng" w:date="2022-10-18T12:49:00Z"/>
                <w:rFonts w:eastAsia="等线"/>
                <w:color w:val="0070C0"/>
              </w:rPr>
            </w:pPr>
            <w:ins w:id="1647" w:author="ZTE-Ma Zhifeng" w:date="2022-10-18T12:49:00Z">
              <w:r w:rsidRPr="00AF543D">
                <w:rPr>
                  <w:rFonts w:eastAsiaTheme="minorEastAsia"/>
                  <w:i/>
                  <w:color w:val="0070C0"/>
                  <w:highlight w:val="yellow"/>
                </w:rPr>
                <w:t>Tentative agreements:</w:t>
              </w:r>
              <w:r>
                <w:rPr>
                  <w:rFonts w:eastAsiaTheme="minorEastAsia"/>
                  <w:i/>
                  <w:color w:val="0070C0"/>
                </w:rPr>
                <w:t xml:space="preserve">  </w:t>
              </w:r>
            </w:ins>
            <w:ins w:id="1648" w:author="ZTE-Ma Zhifeng" w:date="2022-10-18T21:24:00Z">
              <w:r w:rsidR="008F27B4" w:rsidRPr="00BE2169">
                <w:rPr>
                  <w:rFonts w:eastAsiaTheme="minorEastAsia"/>
                  <w:i/>
                  <w:color w:val="0070C0"/>
                  <w:highlight w:val="green"/>
                  <w:rPrChange w:id="1649" w:author="ZTE-Ma Zhifeng" w:date="2022-10-19T15:41:00Z">
                    <w:rPr>
                      <w:rFonts w:eastAsiaTheme="minorEastAsia"/>
                      <w:i/>
                      <w:color w:val="0070C0"/>
                    </w:rPr>
                  </w:rPrChange>
                </w:rPr>
                <w:t xml:space="preserve">The TP </w:t>
              </w:r>
            </w:ins>
            <w:ins w:id="1650" w:author="ZTE-Ma Zhifeng" w:date="2022-10-18T21:25:00Z">
              <w:r w:rsidR="008F27B4" w:rsidRPr="00BE2169">
                <w:rPr>
                  <w:rFonts w:eastAsiaTheme="minorEastAsia"/>
                  <w:i/>
                  <w:color w:val="0070C0"/>
                  <w:highlight w:val="green"/>
                  <w:rPrChange w:id="1651" w:author="ZTE-Ma Zhifeng" w:date="2022-10-19T15:41:00Z">
                    <w:rPr>
                      <w:rFonts w:eastAsiaTheme="minorEastAsia"/>
                      <w:i/>
                      <w:color w:val="0070C0"/>
                    </w:rPr>
                  </w:rPrChange>
                </w:rPr>
                <w:t xml:space="preserve">is </w:t>
              </w:r>
            </w:ins>
            <w:ins w:id="1652" w:author="ZTE-Ma Zhifeng" w:date="2022-10-19T15:41:00Z">
              <w:r w:rsidR="00BE2169" w:rsidRPr="00BE2169">
                <w:rPr>
                  <w:rFonts w:eastAsiaTheme="minorEastAsia"/>
                  <w:i/>
                  <w:color w:val="0070C0"/>
                  <w:highlight w:val="green"/>
                  <w:rPrChange w:id="1653" w:author="ZTE-Ma Zhifeng" w:date="2022-10-19T15:41:00Z">
                    <w:rPr>
                      <w:rFonts w:eastAsiaTheme="minorEastAsia"/>
                      <w:i/>
                      <w:color w:val="0070C0"/>
                    </w:rPr>
                  </w:rPrChange>
                </w:rPr>
                <w:t>recommended to be approved</w:t>
              </w:r>
            </w:ins>
            <w:ins w:id="1654" w:author="ZTE-Ma Zhifeng" w:date="2022-10-18T21:25:00Z">
              <w:r w:rsidR="008F27B4" w:rsidRPr="00BE2169">
                <w:rPr>
                  <w:rFonts w:eastAsiaTheme="minorEastAsia"/>
                  <w:i/>
                  <w:color w:val="0070C0"/>
                  <w:highlight w:val="green"/>
                  <w:rPrChange w:id="1655" w:author="ZTE-Ma Zhifeng" w:date="2022-10-19T15:41:00Z">
                    <w:rPr>
                      <w:rFonts w:eastAsiaTheme="minorEastAsia"/>
                      <w:i/>
                      <w:color w:val="0070C0"/>
                    </w:rPr>
                  </w:rPrChange>
                </w:rPr>
                <w:t>.</w:t>
              </w:r>
            </w:ins>
          </w:p>
        </w:tc>
      </w:tr>
      <w:tr w:rsidR="00DE0B47" w14:paraId="6150BBB7" w14:textId="77777777" w:rsidTr="00AF543D">
        <w:trPr>
          <w:ins w:id="1656" w:author="ZTE-Ma Zhifeng" w:date="2022-10-18T12:50:00Z"/>
        </w:trPr>
        <w:tc>
          <w:tcPr>
            <w:tcW w:w="1494" w:type="dxa"/>
            <w:tcBorders>
              <w:top w:val="single" w:sz="4" w:space="0" w:color="auto"/>
              <w:left w:val="single" w:sz="4" w:space="0" w:color="auto"/>
              <w:bottom w:val="single" w:sz="4" w:space="0" w:color="auto"/>
              <w:right w:val="single" w:sz="4" w:space="0" w:color="auto"/>
            </w:tcBorders>
          </w:tcPr>
          <w:p w14:paraId="768A9558" w14:textId="4F0C4444" w:rsidR="00DE0B47" w:rsidRDefault="00DE0B47" w:rsidP="00DE0B47">
            <w:pPr>
              <w:spacing w:before="120" w:after="120"/>
              <w:rPr>
                <w:ins w:id="1657" w:author="ZTE-Ma Zhifeng" w:date="2022-10-18T12:50:00Z"/>
                <w:color w:val="0000FF"/>
              </w:rPr>
            </w:pPr>
            <w:ins w:id="1658" w:author="ZTE-Ma Zhifeng" w:date="2022-10-18T12:54:00Z">
              <w:r>
                <w:rPr>
                  <w:color w:val="0000FF"/>
                </w:rPr>
                <w:t>R4-2217718</w:t>
              </w:r>
            </w:ins>
          </w:p>
        </w:tc>
        <w:tc>
          <w:tcPr>
            <w:tcW w:w="8138" w:type="dxa"/>
            <w:tcBorders>
              <w:top w:val="single" w:sz="4" w:space="0" w:color="auto"/>
              <w:left w:val="nil"/>
              <w:bottom w:val="single" w:sz="4" w:space="0" w:color="auto"/>
              <w:right w:val="single" w:sz="4" w:space="0" w:color="auto"/>
            </w:tcBorders>
          </w:tcPr>
          <w:p w14:paraId="2D85709A" w14:textId="22F83E66" w:rsidR="00DE0B47" w:rsidRDefault="00DE0B47" w:rsidP="00AF543D">
            <w:pPr>
              <w:spacing w:before="120" w:after="120"/>
              <w:rPr>
                <w:ins w:id="1659" w:author="ZTE-Ma Zhifeng" w:date="2022-10-18T12:53:00Z"/>
                <w:i/>
                <w:iCs/>
                <w:color w:val="0070C0"/>
                <w:highlight w:val="cyan"/>
                <w:u w:val="single"/>
              </w:rPr>
            </w:pPr>
            <w:ins w:id="1660" w:author="ZTE-Ma Zhifeng" w:date="2022-10-18T12:55:00Z">
              <w:r w:rsidRPr="00DE0B47">
                <w:rPr>
                  <w:i/>
                  <w:iCs/>
                  <w:color w:val="0070C0"/>
                  <w:highlight w:val="cyan"/>
                  <w:u w:val="single"/>
                  <w:rPrChange w:id="1661" w:author="ZTE-Ma Zhifeng" w:date="2022-10-18T12:55:00Z">
                    <w:rPr>
                      <w:sz w:val="18"/>
                      <w:szCs w:val="18"/>
                    </w:rPr>
                  </w:rPrChange>
                </w:rPr>
                <w:t>WF on test burden reduction for multiple MSD in band combinations</w:t>
              </w:r>
            </w:ins>
          </w:p>
          <w:p w14:paraId="3D903BBE" w14:textId="053B4849" w:rsidR="00DE0B47" w:rsidRPr="00AF543D" w:rsidRDefault="00DE0B47" w:rsidP="00DE0B47">
            <w:pPr>
              <w:spacing w:before="120" w:after="120"/>
              <w:rPr>
                <w:ins w:id="1662" w:author="ZTE-Ma Zhifeng" w:date="2022-10-18T12:50:00Z"/>
                <w:rFonts w:ascii="Calibri" w:hAnsi="Calibri"/>
                <w:bCs/>
                <w:i/>
                <w:color w:val="0070C0"/>
                <w:sz w:val="22"/>
                <w:szCs w:val="22"/>
                <w:highlight w:val="cyan"/>
                <w:u w:val="single"/>
                <w:lang w:eastAsia="ko-KR"/>
              </w:rPr>
            </w:pPr>
            <w:ins w:id="1663" w:author="ZTE-Ma Zhifeng" w:date="2022-10-18T12:53:00Z">
              <w:r w:rsidRPr="00AF543D">
                <w:rPr>
                  <w:rFonts w:eastAsiaTheme="minorEastAsia"/>
                  <w:i/>
                  <w:color w:val="0070C0"/>
                  <w:highlight w:val="yellow"/>
                </w:rPr>
                <w:t>Tentative agreements:</w:t>
              </w:r>
              <w:r>
                <w:rPr>
                  <w:rFonts w:eastAsiaTheme="minorEastAsia"/>
                  <w:i/>
                  <w:color w:val="0070C0"/>
                </w:rPr>
                <w:t xml:space="preserve">  </w:t>
              </w:r>
              <w:r>
                <w:rPr>
                  <w:rFonts w:eastAsiaTheme="minorEastAsia" w:hint="eastAsia"/>
                  <w:i/>
                  <w:color w:val="0070C0"/>
                  <w:highlight w:val="green"/>
                </w:rPr>
                <w:t>T</w:t>
              </w:r>
              <w:r>
                <w:rPr>
                  <w:rFonts w:eastAsiaTheme="minorEastAsia"/>
                  <w:i/>
                  <w:color w:val="0070C0"/>
                  <w:highlight w:val="green"/>
                </w:rPr>
                <w:t xml:space="preserve">he WF </w:t>
              </w:r>
            </w:ins>
            <w:ins w:id="1664" w:author="ZTE-Ma Zhifeng" w:date="2022-10-18T12:55:00Z">
              <w:r>
                <w:rPr>
                  <w:rFonts w:eastAsiaTheme="minorEastAsia"/>
                  <w:i/>
                  <w:color w:val="0070C0"/>
                  <w:highlight w:val="green"/>
                </w:rPr>
                <w:t>on test burden reduction for multiple MSD in band combinations</w:t>
              </w:r>
            </w:ins>
            <w:ins w:id="1665" w:author="ZTE-Ma Zhifeng" w:date="2022-10-18T12:53:00Z">
              <w:r w:rsidRPr="00023D66">
                <w:rPr>
                  <w:rFonts w:eastAsiaTheme="minorEastAsia"/>
                  <w:i/>
                  <w:color w:val="0070C0"/>
                  <w:highlight w:val="green"/>
                </w:rPr>
                <w:t xml:space="preserve"> </w:t>
              </w:r>
              <w:r w:rsidRPr="00023D66">
                <w:rPr>
                  <w:rFonts w:eastAsiaTheme="minorEastAsia" w:hint="eastAsia"/>
                  <w:i/>
                  <w:color w:val="0070C0"/>
                  <w:highlight w:val="green"/>
                </w:rPr>
                <w:t>i</w:t>
              </w:r>
              <w:r w:rsidRPr="00023D66">
                <w:rPr>
                  <w:rFonts w:eastAsiaTheme="minorEastAsia"/>
                  <w:i/>
                  <w:color w:val="0070C0"/>
                  <w:highlight w:val="green"/>
                </w:rPr>
                <w:t xml:space="preserve">s recommended </w:t>
              </w:r>
              <w:r>
                <w:rPr>
                  <w:rFonts w:eastAsiaTheme="minorEastAsia"/>
                  <w:i/>
                  <w:color w:val="0070C0"/>
                  <w:highlight w:val="green"/>
                </w:rPr>
                <w:t>to be approved</w:t>
              </w:r>
              <w:r w:rsidRPr="0027448C">
                <w:rPr>
                  <w:rFonts w:eastAsiaTheme="minorEastAsia"/>
                  <w:i/>
                  <w:color w:val="0070C0"/>
                  <w:highlight w:val="green"/>
                </w:rPr>
                <w:t>.</w:t>
              </w:r>
            </w:ins>
          </w:p>
        </w:tc>
      </w:tr>
    </w:tbl>
    <w:p w14:paraId="0C27F684" w14:textId="77777777" w:rsidR="00DE0B47" w:rsidRPr="00DE0B47" w:rsidRDefault="00DE0B47">
      <w:pPr>
        <w:spacing w:before="120" w:after="120"/>
        <w:rPr>
          <w:ins w:id="1666" w:author="ZTE-Ma Zhifeng" w:date="2022-10-18T12:12:00Z"/>
          <w:rFonts w:eastAsiaTheme="minorEastAsia"/>
          <w:rPrChange w:id="1667" w:author="ZTE-Ma Zhifeng" w:date="2022-10-18T12:49:00Z">
            <w:rPr>
              <w:ins w:id="1668" w:author="ZTE-Ma Zhifeng" w:date="2022-10-18T12:12:00Z"/>
              <w:rFonts w:eastAsiaTheme="minorEastAsia"/>
              <w:lang w:val="sv-SE"/>
            </w:rPr>
          </w:rPrChange>
        </w:rPr>
      </w:pPr>
    </w:p>
    <w:p w14:paraId="645E43D2" w14:textId="77777777" w:rsidR="00DE0B47" w:rsidRPr="003664C0" w:rsidRDefault="00DE0B47">
      <w:pPr>
        <w:spacing w:before="120" w:after="120"/>
        <w:rPr>
          <w:rFonts w:eastAsiaTheme="minorEastAsia"/>
          <w:lang w:val="sv-SE"/>
          <w:rPrChange w:id="1669" w:author="ZTE-Ma Zhifeng" w:date="2022-10-18T12:12:00Z">
            <w:rPr/>
          </w:rPrChange>
        </w:rPr>
      </w:pPr>
    </w:p>
    <w:p w14:paraId="0149FEFE" w14:textId="77777777" w:rsidR="00FE0042" w:rsidRDefault="00B44FC7">
      <w:pPr>
        <w:pStyle w:val="1"/>
        <w:rPr>
          <w:lang w:val="en-US" w:eastAsia="ja-JP"/>
        </w:rPr>
      </w:pPr>
      <w:r>
        <w:rPr>
          <w:lang w:val="en-US" w:eastAsia="ja-JP"/>
        </w:rPr>
        <w:t>Recommendations for Tdocs</w:t>
      </w:r>
    </w:p>
    <w:p w14:paraId="0149FEFF" w14:textId="77777777" w:rsidR="00FE0042" w:rsidRDefault="00B44FC7">
      <w:pPr>
        <w:pStyle w:val="2"/>
      </w:pPr>
      <w:r>
        <w:rPr>
          <w:rFonts w:hint="eastAsia"/>
        </w:rPr>
        <w:t>1st</w:t>
      </w:r>
      <w:r>
        <w:t xml:space="preserve"> </w:t>
      </w:r>
      <w:r>
        <w:rPr>
          <w:rFonts w:hint="eastAsia"/>
        </w:rPr>
        <w:t xml:space="preserve">round </w:t>
      </w:r>
    </w:p>
    <w:p w14:paraId="0149FF00" w14:textId="77777777" w:rsidR="00FE0042" w:rsidRDefault="00B44FC7">
      <w:pPr>
        <w:spacing w:before="120" w:after="120"/>
        <w:rPr>
          <w:b/>
          <w:bCs/>
          <w:u w:val="single"/>
          <w:lang w:eastAsia="ja-JP"/>
        </w:rPr>
      </w:pPr>
      <w:r>
        <w:rPr>
          <w:b/>
          <w:bCs/>
          <w:u w:val="single"/>
          <w:lang w:eastAsia="ja-JP"/>
        </w:rPr>
        <w:t>New tdocs</w:t>
      </w:r>
    </w:p>
    <w:tbl>
      <w:tblPr>
        <w:tblStyle w:val="af3"/>
        <w:tblW w:w="5814" w:type="pct"/>
        <w:tblInd w:w="-714" w:type="dxa"/>
        <w:tblLook w:val="04A0" w:firstRow="1" w:lastRow="0" w:firstColumn="1" w:lastColumn="0" w:noHBand="0" w:noVBand="1"/>
      </w:tblPr>
      <w:tblGrid>
        <w:gridCol w:w="1597"/>
        <w:gridCol w:w="4884"/>
        <w:gridCol w:w="1850"/>
        <w:gridCol w:w="3131"/>
      </w:tblGrid>
      <w:tr w:rsidR="00FE0042" w14:paraId="0149FF05" w14:textId="77777777">
        <w:tc>
          <w:tcPr>
            <w:tcW w:w="696" w:type="pct"/>
          </w:tcPr>
          <w:p w14:paraId="0149FF01" w14:textId="77777777" w:rsidR="00FE0042" w:rsidRDefault="00B44FC7">
            <w:pPr>
              <w:spacing w:before="120" w:after="120"/>
              <w:rPr>
                <w:rFonts w:eastAsiaTheme="minorEastAsia"/>
                <w:b/>
                <w:bCs/>
                <w:color w:val="0070C0"/>
              </w:rPr>
            </w:pPr>
            <w:r>
              <w:rPr>
                <w:rFonts w:eastAsiaTheme="minorEastAsia" w:hint="eastAsia"/>
                <w:b/>
                <w:bCs/>
                <w:color w:val="0070C0"/>
              </w:rPr>
              <w:t>Ne</w:t>
            </w:r>
            <w:r>
              <w:rPr>
                <w:rFonts w:eastAsiaTheme="minorEastAsia"/>
                <w:b/>
                <w:bCs/>
                <w:color w:val="0070C0"/>
              </w:rPr>
              <w:t>w Tdoc number</w:t>
            </w:r>
          </w:p>
        </w:tc>
        <w:tc>
          <w:tcPr>
            <w:tcW w:w="2130" w:type="pct"/>
          </w:tcPr>
          <w:p w14:paraId="0149FF02" w14:textId="77777777" w:rsidR="00FE0042" w:rsidRDefault="00B44FC7">
            <w:pPr>
              <w:spacing w:before="120" w:after="120"/>
              <w:rPr>
                <w:b/>
                <w:bCs/>
                <w:color w:val="0070C0"/>
              </w:rPr>
            </w:pPr>
            <w:r>
              <w:rPr>
                <w:b/>
                <w:bCs/>
                <w:color w:val="0070C0"/>
              </w:rPr>
              <w:t>Title</w:t>
            </w:r>
          </w:p>
        </w:tc>
        <w:tc>
          <w:tcPr>
            <w:tcW w:w="807" w:type="pct"/>
          </w:tcPr>
          <w:p w14:paraId="0149FF03" w14:textId="77777777" w:rsidR="00FE0042" w:rsidRDefault="00B44FC7">
            <w:pPr>
              <w:spacing w:before="120" w:after="120"/>
              <w:rPr>
                <w:b/>
                <w:bCs/>
                <w:color w:val="0070C0"/>
              </w:rPr>
            </w:pPr>
            <w:r>
              <w:rPr>
                <w:b/>
                <w:bCs/>
                <w:color w:val="0070C0"/>
              </w:rPr>
              <w:t>Source</w:t>
            </w:r>
          </w:p>
        </w:tc>
        <w:tc>
          <w:tcPr>
            <w:tcW w:w="1366" w:type="pct"/>
          </w:tcPr>
          <w:p w14:paraId="0149FF04" w14:textId="77777777" w:rsidR="00FE0042" w:rsidRDefault="00B44FC7">
            <w:pPr>
              <w:spacing w:before="120" w:after="120"/>
              <w:rPr>
                <w:b/>
                <w:bCs/>
                <w:color w:val="0070C0"/>
              </w:rPr>
            </w:pPr>
            <w:r>
              <w:rPr>
                <w:b/>
                <w:bCs/>
                <w:color w:val="0070C0"/>
              </w:rPr>
              <w:t>Comments</w:t>
            </w:r>
          </w:p>
        </w:tc>
      </w:tr>
      <w:tr w:rsidR="00FE0042" w14:paraId="0149FF0A" w14:textId="77777777">
        <w:trPr>
          <w:del w:id="1670" w:author="ZTE-Ma Zhifeng" w:date="2022-10-14T00:02:00Z"/>
        </w:trPr>
        <w:tc>
          <w:tcPr>
            <w:tcW w:w="696" w:type="pct"/>
          </w:tcPr>
          <w:p w14:paraId="0149FF06" w14:textId="77777777" w:rsidR="00FE0042" w:rsidRDefault="00FE0042">
            <w:pPr>
              <w:spacing w:before="120" w:after="120"/>
              <w:rPr>
                <w:del w:id="1671" w:author="ZTE-Ma Zhifeng" w:date="2022-10-14T00:02:00Z"/>
                <w:rFonts w:eastAsiaTheme="minorEastAsia"/>
                <w:color w:val="0070C0"/>
              </w:rPr>
            </w:pPr>
          </w:p>
        </w:tc>
        <w:tc>
          <w:tcPr>
            <w:tcW w:w="2130" w:type="pct"/>
          </w:tcPr>
          <w:p w14:paraId="0149FF07" w14:textId="77777777" w:rsidR="00FE0042" w:rsidRDefault="00B44FC7">
            <w:pPr>
              <w:spacing w:before="120" w:after="120"/>
              <w:rPr>
                <w:del w:id="1672" w:author="ZTE-Ma Zhifeng" w:date="2022-10-14T00:02:00Z"/>
                <w:rFonts w:eastAsiaTheme="minorEastAsia"/>
                <w:color w:val="0070C0"/>
              </w:rPr>
            </w:pPr>
            <w:del w:id="1673" w:author="ZTE-Ma Zhifeng" w:date="2022-10-14T00:02:00Z">
              <w:r>
                <w:rPr>
                  <w:rFonts w:eastAsiaTheme="minorEastAsia"/>
                  <w:color w:val="0070C0"/>
                </w:rPr>
                <w:delText>WF on …</w:delText>
              </w:r>
            </w:del>
          </w:p>
        </w:tc>
        <w:tc>
          <w:tcPr>
            <w:tcW w:w="807" w:type="pct"/>
          </w:tcPr>
          <w:p w14:paraId="0149FF08" w14:textId="77777777" w:rsidR="00FE0042" w:rsidRDefault="00B44FC7">
            <w:pPr>
              <w:spacing w:before="120" w:after="120"/>
              <w:rPr>
                <w:del w:id="1674" w:author="ZTE-Ma Zhifeng" w:date="2022-10-14T00:02:00Z"/>
                <w:rFonts w:eastAsiaTheme="minorEastAsia"/>
                <w:color w:val="0070C0"/>
              </w:rPr>
            </w:pPr>
            <w:del w:id="1675" w:author="ZTE-Ma Zhifeng" w:date="2022-10-14T00:02:00Z">
              <w:r>
                <w:rPr>
                  <w:rFonts w:eastAsiaTheme="minorEastAsia"/>
                  <w:color w:val="0070C0"/>
                </w:rPr>
                <w:delText>YYY</w:delText>
              </w:r>
            </w:del>
          </w:p>
        </w:tc>
        <w:tc>
          <w:tcPr>
            <w:tcW w:w="1366" w:type="pct"/>
          </w:tcPr>
          <w:p w14:paraId="0149FF09" w14:textId="77777777" w:rsidR="00FE0042" w:rsidRDefault="00FE0042">
            <w:pPr>
              <w:spacing w:before="120" w:after="120"/>
              <w:rPr>
                <w:del w:id="1676" w:author="ZTE-Ma Zhifeng" w:date="2022-10-14T00:02:00Z"/>
                <w:rFonts w:eastAsiaTheme="minorEastAsia"/>
                <w:color w:val="0070C0"/>
              </w:rPr>
            </w:pPr>
          </w:p>
        </w:tc>
      </w:tr>
      <w:tr w:rsidR="00FE0042" w14:paraId="0149FF0F" w14:textId="77777777">
        <w:trPr>
          <w:del w:id="1677" w:author="ZTE-Ma Zhifeng" w:date="2022-10-14T00:02:00Z"/>
        </w:trPr>
        <w:tc>
          <w:tcPr>
            <w:tcW w:w="696" w:type="pct"/>
          </w:tcPr>
          <w:p w14:paraId="0149FF0B" w14:textId="77777777" w:rsidR="00FE0042" w:rsidRDefault="00FE0042">
            <w:pPr>
              <w:spacing w:before="120" w:after="120"/>
              <w:rPr>
                <w:del w:id="1678" w:author="ZTE-Ma Zhifeng" w:date="2022-10-14T00:02:00Z"/>
                <w:rFonts w:eastAsiaTheme="minorEastAsia"/>
                <w:color w:val="0070C0"/>
              </w:rPr>
            </w:pPr>
          </w:p>
        </w:tc>
        <w:tc>
          <w:tcPr>
            <w:tcW w:w="2130" w:type="pct"/>
          </w:tcPr>
          <w:p w14:paraId="0149FF0C" w14:textId="77777777" w:rsidR="00FE0042" w:rsidRDefault="00B44FC7">
            <w:pPr>
              <w:spacing w:before="120" w:after="120"/>
              <w:rPr>
                <w:del w:id="1679" w:author="ZTE-Ma Zhifeng" w:date="2022-10-14T00:02:00Z"/>
                <w:rFonts w:eastAsiaTheme="minorEastAsia"/>
                <w:color w:val="0070C0"/>
              </w:rPr>
            </w:pPr>
            <w:del w:id="1680" w:author="ZTE-Ma Zhifeng" w:date="2022-10-14T00:02:00Z">
              <w:r>
                <w:rPr>
                  <w:rFonts w:eastAsiaTheme="minorEastAsia"/>
                  <w:color w:val="0070C0"/>
                </w:rPr>
                <w:delText>LS on …</w:delText>
              </w:r>
            </w:del>
          </w:p>
        </w:tc>
        <w:tc>
          <w:tcPr>
            <w:tcW w:w="807" w:type="pct"/>
          </w:tcPr>
          <w:p w14:paraId="0149FF0D" w14:textId="77777777" w:rsidR="00FE0042" w:rsidRDefault="00B44FC7">
            <w:pPr>
              <w:spacing w:before="120" w:after="120"/>
              <w:rPr>
                <w:del w:id="1681" w:author="ZTE-Ma Zhifeng" w:date="2022-10-14T00:02:00Z"/>
                <w:rFonts w:eastAsiaTheme="minorEastAsia"/>
                <w:color w:val="0070C0"/>
              </w:rPr>
            </w:pPr>
            <w:del w:id="1682" w:author="ZTE-Ma Zhifeng" w:date="2022-10-14T00:02:00Z">
              <w:r>
                <w:rPr>
                  <w:rFonts w:eastAsiaTheme="minorEastAsia"/>
                  <w:color w:val="0070C0"/>
                </w:rPr>
                <w:delText>ZZZ</w:delText>
              </w:r>
            </w:del>
          </w:p>
        </w:tc>
        <w:tc>
          <w:tcPr>
            <w:tcW w:w="1366" w:type="pct"/>
          </w:tcPr>
          <w:p w14:paraId="0149FF0E" w14:textId="77777777" w:rsidR="00FE0042" w:rsidRDefault="00B44FC7">
            <w:pPr>
              <w:spacing w:before="120" w:after="120"/>
              <w:rPr>
                <w:del w:id="1683" w:author="ZTE-Ma Zhifeng" w:date="2022-10-14T00:02:00Z"/>
                <w:rFonts w:eastAsiaTheme="minorEastAsia"/>
                <w:color w:val="0070C0"/>
              </w:rPr>
            </w:pPr>
            <w:del w:id="1684" w:author="ZTE-Ma Zhifeng" w:date="2022-10-14T00:02:00Z">
              <w:r>
                <w:rPr>
                  <w:rFonts w:eastAsiaTheme="minorEastAsia"/>
                  <w:color w:val="0070C0"/>
                </w:rPr>
                <w:delText>To: RAN_X; Cc: RAN_Y</w:delText>
              </w:r>
            </w:del>
          </w:p>
        </w:tc>
      </w:tr>
      <w:tr w:rsidR="00FE0042" w14:paraId="0149FF14" w14:textId="77777777">
        <w:tc>
          <w:tcPr>
            <w:tcW w:w="696" w:type="pct"/>
          </w:tcPr>
          <w:p w14:paraId="0149FF10" w14:textId="77777777" w:rsidR="00FE0042" w:rsidRDefault="00FE0042">
            <w:pPr>
              <w:spacing w:before="120" w:after="120"/>
              <w:rPr>
                <w:rFonts w:eastAsiaTheme="minorEastAsia"/>
                <w:i/>
                <w:color w:val="0070C0"/>
              </w:rPr>
            </w:pPr>
          </w:p>
        </w:tc>
        <w:tc>
          <w:tcPr>
            <w:tcW w:w="2130" w:type="pct"/>
          </w:tcPr>
          <w:p w14:paraId="0149FF11" w14:textId="77777777" w:rsidR="00FE0042" w:rsidRDefault="00B44FC7">
            <w:pPr>
              <w:spacing w:before="120" w:after="120"/>
              <w:rPr>
                <w:rFonts w:eastAsiaTheme="minorEastAsia"/>
                <w:i/>
                <w:color w:val="0070C0"/>
              </w:rPr>
            </w:pPr>
            <w:ins w:id="1685" w:author="ZTE-Ma Zhifeng" w:date="2022-10-14T00:02:00Z">
              <w:r>
                <w:rPr>
                  <w:iCs/>
                  <w:color w:val="0070C0"/>
                </w:rPr>
                <w:t>WF on Reduction on FR1 2UL inter-band CA coexistence</w:t>
              </w:r>
            </w:ins>
          </w:p>
        </w:tc>
        <w:tc>
          <w:tcPr>
            <w:tcW w:w="807" w:type="pct"/>
          </w:tcPr>
          <w:p w14:paraId="0149FF12" w14:textId="77777777" w:rsidR="00FE0042" w:rsidRDefault="00B44FC7">
            <w:pPr>
              <w:spacing w:before="120" w:after="120"/>
              <w:rPr>
                <w:rFonts w:eastAsiaTheme="minorEastAsia"/>
                <w:i/>
                <w:color w:val="0070C0"/>
              </w:rPr>
            </w:pPr>
            <w:ins w:id="1686" w:author="ZTE-Ma Zhifeng" w:date="2022-10-14T00:02:00Z">
              <w:r>
                <w:rPr>
                  <w:rFonts w:eastAsiaTheme="minorEastAsia"/>
                  <w:color w:val="0070C0"/>
                </w:rPr>
                <w:t>Apple</w:t>
              </w:r>
            </w:ins>
          </w:p>
        </w:tc>
        <w:tc>
          <w:tcPr>
            <w:tcW w:w="1366" w:type="pct"/>
          </w:tcPr>
          <w:p w14:paraId="0149FF13" w14:textId="77777777" w:rsidR="00FE0042" w:rsidRDefault="00FE0042">
            <w:pPr>
              <w:spacing w:before="120" w:after="120"/>
              <w:rPr>
                <w:rFonts w:eastAsiaTheme="minorEastAsia"/>
                <w:i/>
                <w:color w:val="0070C0"/>
              </w:rPr>
            </w:pPr>
          </w:p>
        </w:tc>
      </w:tr>
      <w:tr w:rsidR="00FE0042" w14:paraId="0149FF19" w14:textId="77777777">
        <w:trPr>
          <w:ins w:id="1687" w:author="ZTE-Ma Zhifeng" w:date="2022-10-14T00:02:00Z"/>
        </w:trPr>
        <w:tc>
          <w:tcPr>
            <w:tcW w:w="696" w:type="pct"/>
          </w:tcPr>
          <w:p w14:paraId="0149FF15" w14:textId="77777777" w:rsidR="00FE0042" w:rsidRDefault="00FE0042">
            <w:pPr>
              <w:spacing w:before="120" w:after="120"/>
              <w:rPr>
                <w:ins w:id="1688" w:author="ZTE-Ma Zhifeng" w:date="2022-10-14T00:02:00Z"/>
                <w:rFonts w:eastAsiaTheme="minorEastAsia"/>
                <w:i/>
                <w:color w:val="0070C0"/>
              </w:rPr>
            </w:pPr>
          </w:p>
        </w:tc>
        <w:tc>
          <w:tcPr>
            <w:tcW w:w="2130" w:type="pct"/>
          </w:tcPr>
          <w:p w14:paraId="0149FF16" w14:textId="77777777" w:rsidR="00FE0042" w:rsidRDefault="00B44FC7">
            <w:pPr>
              <w:spacing w:before="120" w:after="120"/>
              <w:rPr>
                <w:ins w:id="1689" w:author="ZTE-Ma Zhifeng" w:date="2022-10-14T00:02:00Z"/>
                <w:rFonts w:eastAsiaTheme="minorEastAsia"/>
                <w:i/>
                <w:color w:val="0070C0"/>
              </w:rPr>
            </w:pPr>
            <w:ins w:id="1690" w:author="ZTE-Ma Zhifeng" w:date="2022-10-14T00:02:00Z">
              <w:r>
                <w:rPr>
                  <w:rFonts w:eastAsiaTheme="minorEastAsia"/>
                  <w:color w:val="0070C0"/>
                </w:rPr>
                <w:t>TP for TR38.846_Update template for R18 PC3 basket WIDs</w:t>
              </w:r>
            </w:ins>
          </w:p>
        </w:tc>
        <w:tc>
          <w:tcPr>
            <w:tcW w:w="807" w:type="pct"/>
          </w:tcPr>
          <w:p w14:paraId="0149FF17" w14:textId="77777777" w:rsidR="00FE0042" w:rsidRDefault="00B44FC7">
            <w:pPr>
              <w:spacing w:before="120" w:after="120"/>
              <w:rPr>
                <w:ins w:id="1691" w:author="ZTE-Ma Zhifeng" w:date="2022-10-14T00:02:00Z"/>
                <w:rFonts w:eastAsiaTheme="minorEastAsia"/>
                <w:i/>
                <w:color w:val="0070C0"/>
              </w:rPr>
            </w:pPr>
            <w:ins w:id="1692" w:author="ZTE-Ma Zhifeng" w:date="2022-10-14T00:02:00Z">
              <w:r>
                <w:rPr>
                  <w:rFonts w:eastAsiaTheme="minorEastAsia" w:hint="eastAsia"/>
                  <w:color w:val="0070C0"/>
                </w:rPr>
                <w:t>Z</w:t>
              </w:r>
              <w:r>
                <w:rPr>
                  <w:rFonts w:eastAsiaTheme="minorEastAsia"/>
                  <w:color w:val="0070C0"/>
                </w:rPr>
                <w:t>TE Corporation</w:t>
              </w:r>
            </w:ins>
          </w:p>
        </w:tc>
        <w:tc>
          <w:tcPr>
            <w:tcW w:w="1366" w:type="pct"/>
          </w:tcPr>
          <w:p w14:paraId="0149FF18" w14:textId="77777777" w:rsidR="00FE0042" w:rsidRDefault="00B44FC7">
            <w:pPr>
              <w:spacing w:before="120" w:after="120"/>
              <w:rPr>
                <w:ins w:id="1693" w:author="ZTE-Ma Zhifeng" w:date="2022-10-14T00:02:00Z"/>
                <w:rFonts w:eastAsiaTheme="minorEastAsia"/>
                <w:i/>
                <w:color w:val="0070C0"/>
              </w:rPr>
            </w:pPr>
            <w:ins w:id="1694" w:author="ZTE-Ma Zhifeng" w:date="2022-10-14T00:02:00Z">
              <w:r>
                <w:rPr>
                  <w:rFonts w:eastAsiaTheme="minorEastAsia" w:hint="eastAsia"/>
                  <w:i/>
                  <w:color w:val="0070C0"/>
                </w:rPr>
                <w:t>R</w:t>
              </w:r>
              <w:r>
                <w:rPr>
                  <w:rFonts w:eastAsiaTheme="minorEastAsia"/>
                  <w:i/>
                  <w:color w:val="0070C0"/>
                </w:rPr>
                <w:t xml:space="preserve">evision of </w:t>
              </w:r>
              <w:r>
                <w:rPr>
                  <w:rFonts w:eastAsiaTheme="minorEastAsia"/>
                  <w:i/>
                  <w:color w:val="0070C0"/>
                  <w:highlight w:val="yellow"/>
                </w:rPr>
                <w:t>R4-2215900</w:t>
              </w:r>
            </w:ins>
          </w:p>
        </w:tc>
      </w:tr>
      <w:tr w:rsidR="00FE0042" w14:paraId="0149FF1E" w14:textId="77777777">
        <w:trPr>
          <w:ins w:id="1695" w:author="ZTE-Ma Zhifeng" w:date="2022-10-14T00:02:00Z"/>
        </w:trPr>
        <w:tc>
          <w:tcPr>
            <w:tcW w:w="696" w:type="pct"/>
          </w:tcPr>
          <w:p w14:paraId="0149FF1A" w14:textId="77777777" w:rsidR="00FE0042" w:rsidRDefault="00FE0042">
            <w:pPr>
              <w:spacing w:before="120" w:after="120"/>
              <w:rPr>
                <w:ins w:id="1696" w:author="ZTE-Ma Zhifeng" w:date="2022-10-14T00:02:00Z"/>
                <w:rFonts w:eastAsiaTheme="minorEastAsia"/>
                <w:i/>
                <w:color w:val="0070C0"/>
              </w:rPr>
            </w:pPr>
          </w:p>
        </w:tc>
        <w:tc>
          <w:tcPr>
            <w:tcW w:w="2130" w:type="pct"/>
          </w:tcPr>
          <w:p w14:paraId="0149FF1B" w14:textId="77777777" w:rsidR="00FE0042" w:rsidRDefault="00B44FC7">
            <w:pPr>
              <w:spacing w:before="120" w:after="120"/>
              <w:rPr>
                <w:ins w:id="1697" w:author="ZTE-Ma Zhifeng" w:date="2022-10-14T00:02:00Z"/>
                <w:rFonts w:eastAsiaTheme="minorEastAsia"/>
                <w:i/>
                <w:color w:val="0070C0"/>
              </w:rPr>
            </w:pPr>
            <w:ins w:id="1698" w:author="ZTE-Ma Zhifeng" w:date="2022-10-14T00:02:00Z">
              <w:r>
                <w:rPr>
                  <w:rFonts w:eastAsiaTheme="minorEastAsia"/>
                  <w:color w:val="0070C0"/>
                </w:rPr>
                <w:t>TP on test burden reduction</w:t>
              </w:r>
            </w:ins>
          </w:p>
        </w:tc>
        <w:tc>
          <w:tcPr>
            <w:tcW w:w="807" w:type="pct"/>
          </w:tcPr>
          <w:p w14:paraId="0149FF1C" w14:textId="77777777" w:rsidR="00FE0042" w:rsidRDefault="00B44FC7">
            <w:pPr>
              <w:spacing w:before="120" w:after="120"/>
              <w:rPr>
                <w:ins w:id="1699" w:author="ZTE-Ma Zhifeng" w:date="2022-10-14T00:02:00Z"/>
                <w:rFonts w:eastAsiaTheme="minorEastAsia"/>
                <w:i/>
                <w:color w:val="0070C0"/>
              </w:rPr>
            </w:pPr>
            <w:ins w:id="1700" w:author="ZTE-Ma Zhifeng" w:date="2022-10-14T00:02:00Z">
              <w:r>
                <w:rPr>
                  <w:rFonts w:eastAsiaTheme="minorEastAsia"/>
                  <w:color w:val="0070C0"/>
                </w:rPr>
                <w:t>Huawei, HiSilicon</w:t>
              </w:r>
            </w:ins>
          </w:p>
        </w:tc>
        <w:tc>
          <w:tcPr>
            <w:tcW w:w="1366" w:type="pct"/>
          </w:tcPr>
          <w:p w14:paraId="0149FF1D" w14:textId="77777777" w:rsidR="00FE0042" w:rsidRDefault="00B44FC7">
            <w:pPr>
              <w:spacing w:before="120" w:after="120"/>
              <w:rPr>
                <w:ins w:id="1701" w:author="ZTE-Ma Zhifeng" w:date="2022-10-14T00:02:00Z"/>
                <w:rFonts w:eastAsiaTheme="minorEastAsia"/>
                <w:i/>
                <w:color w:val="0070C0"/>
              </w:rPr>
            </w:pPr>
            <w:ins w:id="1702" w:author="ZTE-Ma Zhifeng" w:date="2022-10-14T00:02:00Z">
              <w:r>
                <w:rPr>
                  <w:rFonts w:eastAsiaTheme="minorEastAsia" w:hint="eastAsia"/>
                  <w:i/>
                  <w:color w:val="0070C0"/>
                </w:rPr>
                <w:t>R</w:t>
              </w:r>
              <w:r>
                <w:rPr>
                  <w:rFonts w:eastAsiaTheme="minorEastAsia"/>
                  <w:i/>
                  <w:color w:val="0070C0"/>
                </w:rPr>
                <w:t xml:space="preserve">evision of </w:t>
              </w:r>
              <w:r>
                <w:rPr>
                  <w:rFonts w:eastAsiaTheme="minorEastAsia"/>
                  <w:i/>
                  <w:color w:val="0070C0"/>
                  <w:highlight w:val="yellow"/>
                </w:rPr>
                <w:t>R4-2216073</w:t>
              </w:r>
            </w:ins>
          </w:p>
        </w:tc>
      </w:tr>
      <w:tr w:rsidR="00FE0042" w14:paraId="0149FF23" w14:textId="77777777">
        <w:trPr>
          <w:ins w:id="1703" w:author="ZTE-Ma Zhifeng" w:date="2022-10-14T00:02:00Z"/>
        </w:trPr>
        <w:tc>
          <w:tcPr>
            <w:tcW w:w="696" w:type="pct"/>
          </w:tcPr>
          <w:p w14:paraId="0149FF1F" w14:textId="77777777" w:rsidR="00FE0042" w:rsidRDefault="00FE0042">
            <w:pPr>
              <w:spacing w:before="120" w:after="120"/>
              <w:rPr>
                <w:ins w:id="1704" w:author="ZTE-Ma Zhifeng" w:date="2022-10-14T00:02:00Z"/>
                <w:rFonts w:eastAsiaTheme="minorEastAsia"/>
                <w:i/>
                <w:color w:val="0070C0"/>
              </w:rPr>
            </w:pPr>
          </w:p>
        </w:tc>
        <w:tc>
          <w:tcPr>
            <w:tcW w:w="2130" w:type="pct"/>
          </w:tcPr>
          <w:p w14:paraId="0149FF20" w14:textId="77777777" w:rsidR="00FE0042" w:rsidRDefault="00B44FC7">
            <w:pPr>
              <w:spacing w:before="120" w:after="120"/>
              <w:rPr>
                <w:ins w:id="1705" w:author="ZTE-Ma Zhifeng" w:date="2022-10-14T00:02:00Z"/>
                <w:rFonts w:eastAsiaTheme="minorEastAsia"/>
                <w:i/>
                <w:color w:val="0070C0"/>
              </w:rPr>
            </w:pPr>
            <w:ins w:id="1706" w:author="ZTE-Ma Zhifeng" w:date="2022-10-14T00:02:00Z">
              <w:r>
                <w:rPr>
                  <w:rFonts w:eastAsiaTheme="minorEastAsia"/>
                  <w:color w:val="0070C0"/>
                </w:rPr>
                <w:t>TP on Fallbacks in 38.101 specs</w:t>
              </w:r>
            </w:ins>
          </w:p>
        </w:tc>
        <w:tc>
          <w:tcPr>
            <w:tcW w:w="807" w:type="pct"/>
          </w:tcPr>
          <w:p w14:paraId="0149FF21" w14:textId="77777777" w:rsidR="00FE0042" w:rsidRDefault="00B44FC7">
            <w:pPr>
              <w:spacing w:before="120" w:after="120"/>
              <w:rPr>
                <w:ins w:id="1707" w:author="ZTE-Ma Zhifeng" w:date="2022-10-14T00:02:00Z"/>
                <w:rFonts w:eastAsiaTheme="minorEastAsia"/>
                <w:i/>
                <w:color w:val="0070C0"/>
              </w:rPr>
            </w:pPr>
            <w:ins w:id="1708" w:author="ZTE-Ma Zhifeng" w:date="2022-10-14T00:02:00Z">
              <w:r>
                <w:rPr>
                  <w:rFonts w:eastAsiaTheme="minorEastAsia" w:hint="eastAsia"/>
                  <w:color w:val="0070C0"/>
                </w:rPr>
                <w:t>A</w:t>
              </w:r>
              <w:r>
                <w:rPr>
                  <w:rFonts w:eastAsiaTheme="minorEastAsia"/>
                  <w:color w:val="0070C0"/>
                </w:rPr>
                <w:t>pple</w:t>
              </w:r>
            </w:ins>
          </w:p>
        </w:tc>
        <w:tc>
          <w:tcPr>
            <w:tcW w:w="1366" w:type="pct"/>
          </w:tcPr>
          <w:p w14:paraId="0149FF22" w14:textId="77777777" w:rsidR="00FE0042" w:rsidRDefault="00B44FC7">
            <w:pPr>
              <w:spacing w:before="120" w:after="120"/>
              <w:rPr>
                <w:ins w:id="1709" w:author="ZTE-Ma Zhifeng" w:date="2022-10-14T00:02:00Z"/>
                <w:rFonts w:eastAsiaTheme="minorEastAsia"/>
                <w:i/>
                <w:color w:val="0070C0"/>
              </w:rPr>
            </w:pPr>
            <w:ins w:id="1710" w:author="ZTE-Ma Zhifeng" w:date="2022-10-14T00:02:00Z">
              <w:r>
                <w:rPr>
                  <w:rFonts w:eastAsiaTheme="minorEastAsia" w:hint="eastAsia"/>
                  <w:i/>
                  <w:color w:val="0070C0"/>
                </w:rPr>
                <w:t>R</w:t>
              </w:r>
              <w:r>
                <w:rPr>
                  <w:rFonts w:eastAsiaTheme="minorEastAsia"/>
                  <w:i/>
                  <w:color w:val="0070C0"/>
                </w:rPr>
                <w:t xml:space="preserve">evision of </w:t>
              </w:r>
              <w:r>
                <w:rPr>
                  <w:rFonts w:eastAsiaTheme="minorEastAsia"/>
                  <w:i/>
                  <w:color w:val="0070C0"/>
                  <w:highlight w:val="yellow"/>
                </w:rPr>
                <w:t>R4-2216595</w:t>
              </w:r>
            </w:ins>
          </w:p>
        </w:tc>
      </w:tr>
      <w:tr w:rsidR="00FE0042" w14:paraId="0149FF28" w14:textId="77777777">
        <w:trPr>
          <w:ins w:id="1711" w:author="ZTE-Ma Zhifeng" w:date="2022-10-14T00:02:00Z"/>
        </w:trPr>
        <w:tc>
          <w:tcPr>
            <w:tcW w:w="696" w:type="pct"/>
          </w:tcPr>
          <w:p w14:paraId="0149FF24" w14:textId="77777777" w:rsidR="00FE0042" w:rsidRDefault="00FE0042">
            <w:pPr>
              <w:spacing w:before="120" w:after="120"/>
              <w:rPr>
                <w:ins w:id="1712" w:author="ZTE-Ma Zhifeng" w:date="2022-10-14T00:02:00Z"/>
                <w:rFonts w:eastAsiaTheme="minorEastAsia"/>
                <w:i/>
                <w:color w:val="0070C0"/>
              </w:rPr>
            </w:pPr>
          </w:p>
        </w:tc>
        <w:tc>
          <w:tcPr>
            <w:tcW w:w="2130" w:type="pct"/>
          </w:tcPr>
          <w:p w14:paraId="0149FF25" w14:textId="77777777" w:rsidR="00FE0042" w:rsidRDefault="00B44FC7">
            <w:pPr>
              <w:spacing w:before="120" w:after="120"/>
              <w:rPr>
                <w:ins w:id="1713" w:author="ZTE-Ma Zhifeng" w:date="2022-10-14T00:02:00Z"/>
                <w:rFonts w:eastAsiaTheme="minorEastAsia"/>
                <w:i/>
                <w:color w:val="0070C0"/>
              </w:rPr>
            </w:pPr>
            <w:ins w:id="1714" w:author="ZTE-Ma Zhifeng" w:date="2022-10-14T00:02:00Z">
              <w:r>
                <w:rPr>
                  <w:rFonts w:eastAsiaTheme="minorEastAsia"/>
                  <w:color w:val="0070C0"/>
                </w:rPr>
                <w:t>TP for TR 38.846 on working procedure of specifying band combinations</w:t>
              </w:r>
            </w:ins>
          </w:p>
        </w:tc>
        <w:tc>
          <w:tcPr>
            <w:tcW w:w="807" w:type="pct"/>
          </w:tcPr>
          <w:p w14:paraId="0149FF26" w14:textId="77777777" w:rsidR="00FE0042" w:rsidRDefault="00B44FC7">
            <w:pPr>
              <w:spacing w:before="120" w:after="120"/>
              <w:rPr>
                <w:ins w:id="1715" w:author="ZTE-Ma Zhifeng" w:date="2022-10-14T00:02:00Z"/>
                <w:rFonts w:eastAsiaTheme="minorEastAsia"/>
                <w:i/>
                <w:color w:val="0070C0"/>
              </w:rPr>
            </w:pPr>
            <w:ins w:id="1716" w:author="ZTE-Ma Zhifeng" w:date="2022-10-14T00:02:00Z">
              <w:r>
                <w:rPr>
                  <w:rFonts w:eastAsiaTheme="minorEastAsia" w:hint="eastAsia"/>
                  <w:color w:val="0070C0"/>
                </w:rPr>
                <w:t>Z</w:t>
              </w:r>
              <w:r>
                <w:rPr>
                  <w:rFonts w:eastAsiaTheme="minorEastAsia"/>
                  <w:color w:val="0070C0"/>
                </w:rPr>
                <w:t>TE Corporation</w:t>
              </w:r>
            </w:ins>
          </w:p>
        </w:tc>
        <w:tc>
          <w:tcPr>
            <w:tcW w:w="1366" w:type="pct"/>
          </w:tcPr>
          <w:p w14:paraId="0149FF27" w14:textId="77777777" w:rsidR="00FE0042" w:rsidRDefault="00B44FC7">
            <w:pPr>
              <w:spacing w:before="120" w:after="120"/>
              <w:rPr>
                <w:ins w:id="1717" w:author="ZTE-Ma Zhifeng" w:date="2022-10-14T00:02:00Z"/>
                <w:rFonts w:eastAsiaTheme="minorEastAsia"/>
                <w:i/>
                <w:color w:val="0070C0"/>
              </w:rPr>
            </w:pPr>
            <w:ins w:id="1718" w:author="ZTE-Ma Zhifeng" w:date="2022-10-14T00:02:00Z">
              <w:r>
                <w:rPr>
                  <w:rFonts w:eastAsiaTheme="minorEastAsia" w:hint="eastAsia"/>
                  <w:i/>
                  <w:color w:val="0070C0"/>
                </w:rPr>
                <w:t>R</w:t>
              </w:r>
              <w:r>
                <w:rPr>
                  <w:rFonts w:eastAsiaTheme="minorEastAsia"/>
                  <w:i/>
                  <w:color w:val="0070C0"/>
                </w:rPr>
                <w:t xml:space="preserve">evision of </w:t>
              </w:r>
              <w:r>
                <w:rPr>
                  <w:rFonts w:eastAsiaTheme="minorEastAsia"/>
                  <w:i/>
                  <w:color w:val="0070C0"/>
                  <w:highlight w:val="yellow"/>
                </w:rPr>
                <w:t>R4-2216621</w:t>
              </w:r>
            </w:ins>
          </w:p>
        </w:tc>
      </w:tr>
      <w:tr w:rsidR="00FE0042" w14:paraId="0149FF2D" w14:textId="77777777">
        <w:trPr>
          <w:ins w:id="1719" w:author="ZTE-Ma Zhifeng" w:date="2022-10-14T00:02:00Z"/>
        </w:trPr>
        <w:tc>
          <w:tcPr>
            <w:tcW w:w="696" w:type="pct"/>
          </w:tcPr>
          <w:p w14:paraId="0149FF29" w14:textId="77777777" w:rsidR="00FE0042" w:rsidRDefault="00FE0042">
            <w:pPr>
              <w:spacing w:before="120" w:after="120"/>
              <w:rPr>
                <w:ins w:id="1720" w:author="ZTE-Ma Zhifeng" w:date="2022-10-14T00:02:00Z"/>
                <w:rFonts w:eastAsiaTheme="minorEastAsia"/>
                <w:i/>
                <w:color w:val="0070C0"/>
              </w:rPr>
            </w:pPr>
          </w:p>
        </w:tc>
        <w:tc>
          <w:tcPr>
            <w:tcW w:w="2130" w:type="pct"/>
          </w:tcPr>
          <w:p w14:paraId="0149FF2A" w14:textId="77777777" w:rsidR="00FE0042" w:rsidRDefault="00B44FC7">
            <w:pPr>
              <w:spacing w:before="120" w:after="120"/>
              <w:rPr>
                <w:ins w:id="1721" w:author="ZTE-Ma Zhifeng" w:date="2022-10-14T00:02:00Z"/>
                <w:rFonts w:eastAsiaTheme="minorEastAsia"/>
                <w:i/>
                <w:color w:val="0070C0"/>
              </w:rPr>
            </w:pPr>
            <w:ins w:id="1722" w:author="ZTE-Ma Zhifeng" w:date="2022-10-14T00:02:00Z">
              <w:r>
                <w:rPr>
                  <w:iCs/>
                  <w:color w:val="0070C0"/>
                </w:rPr>
                <w:t>WF on General text for the justification of Rel.18 higher power basket WIDs</w:t>
              </w:r>
            </w:ins>
          </w:p>
        </w:tc>
        <w:tc>
          <w:tcPr>
            <w:tcW w:w="807" w:type="pct"/>
          </w:tcPr>
          <w:p w14:paraId="0149FF2B" w14:textId="77777777" w:rsidR="00FE0042" w:rsidRDefault="00B44FC7">
            <w:pPr>
              <w:spacing w:before="120" w:after="120"/>
              <w:rPr>
                <w:ins w:id="1723" w:author="ZTE-Ma Zhifeng" w:date="2022-10-14T00:02:00Z"/>
                <w:rFonts w:eastAsiaTheme="minorEastAsia"/>
                <w:i/>
                <w:color w:val="0070C0"/>
              </w:rPr>
            </w:pPr>
            <w:ins w:id="1724" w:author="ZTE-Ma Zhifeng" w:date="2022-10-14T00:02:00Z">
              <w:r>
                <w:rPr>
                  <w:rFonts w:eastAsiaTheme="minorEastAsia"/>
                  <w:color w:val="0070C0"/>
                </w:rPr>
                <w:t>S</w:t>
              </w:r>
              <w:r>
                <w:rPr>
                  <w:rFonts w:eastAsiaTheme="minorEastAsia" w:hint="eastAsia"/>
                  <w:color w:val="0070C0"/>
                </w:rPr>
                <w:t>amsung</w:t>
              </w:r>
              <w:r>
                <w:rPr>
                  <w:rFonts w:eastAsiaTheme="minorEastAsia"/>
                  <w:color w:val="0070C0"/>
                </w:rPr>
                <w:t>, CHTTL</w:t>
              </w:r>
            </w:ins>
          </w:p>
        </w:tc>
        <w:tc>
          <w:tcPr>
            <w:tcW w:w="1366" w:type="pct"/>
          </w:tcPr>
          <w:p w14:paraId="0149FF2C" w14:textId="77777777" w:rsidR="00FE0042" w:rsidRDefault="00FE0042">
            <w:pPr>
              <w:spacing w:before="120" w:after="120"/>
              <w:rPr>
                <w:ins w:id="1725" w:author="ZTE-Ma Zhifeng" w:date="2022-10-14T00:02:00Z"/>
                <w:rFonts w:eastAsiaTheme="minorEastAsia"/>
                <w:i/>
                <w:color w:val="0070C0"/>
              </w:rPr>
            </w:pPr>
          </w:p>
        </w:tc>
      </w:tr>
      <w:tr w:rsidR="00FE0042" w14:paraId="0149FF32" w14:textId="77777777">
        <w:trPr>
          <w:ins w:id="1726" w:author="ZTE-Ma Zhifeng" w:date="2022-10-14T00:02:00Z"/>
        </w:trPr>
        <w:tc>
          <w:tcPr>
            <w:tcW w:w="696" w:type="pct"/>
          </w:tcPr>
          <w:p w14:paraId="0149FF2E" w14:textId="77777777" w:rsidR="00FE0042" w:rsidRDefault="00FE0042">
            <w:pPr>
              <w:spacing w:before="120" w:after="120"/>
              <w:rPr>
                <w:ins w:id="1727" w:author="ZTE-Ma Zhifeng" w:date="2022-10-14T00:02:00Z"/>
                <w:rFonts w:eastAsiaTheme="minorEastAsia"/>
                <w:i/>
                <w:color w:val="0070C0"/>
              </w:rPr>
            </w:pPr>
          </w:p>
        </w:tc>
        <w:tc>
          <w:tcPr>
            <w:tcW w:w="2130" w:type="pct"/>
          </w:tcPr>
          <w:p w14:paraId="0149FF2F" w14:textId="77777777" w:rsidR="00FE0042" w:rsidRDefault="00B44FC7">
            <w:pPr>
              <w:spacing w:before="120" w:after="120"/>
              <w:rPr>
                <w:ins w:id="1728" w:author="ZTE-Ma Zhifeng" w:date="2022-10-14T00:02:00Z"/>
                <w:rFonts w:eastAsiaTheme="minorEastAsia"/>
                <w:i/>
                <w:color w:val="0070C0"/>
              </w:rPr>
            </w:pPr>
            <w:ins w:id="1729" w:author="ZTE-Ma Zhifeng" w:date="2022-10-14T00:02:00Z">
              <w:r>
                <w:rPr>
                  <w:rFonts w:eastAsiaTheme="minorEastAsia"/>
                  <w:color w:val="0070C0"/>
                </w:rPr>
                <w:t>WF on test burden reduction for multiple MSD in band combinations</w:t>
              </w:r>
            </w:ins>
          </w:p>
        </w:tc>
        <w:tc>
          <w:tcPr>
            <w:tcW w:w="807" w:type="pct"/>
          </w:tcPr>
          <w:p w14:paraId="0149FF30" w14:textId="77777777" w:rsidR="00FE0042" w:rsidRDefault="00B44FC7">
            <w:pPr>
              <w:spacing w:before="120" w:after="120"/>
              <w:rPr>
                <w:ins w:id="1730" w:author="ZTE-Ma Zhifeng" w:date="2022-10-14T00:02:00Z"/>
                <w:rFonts w:eastAsiaTheme="minorEastAsia"/>
                <w:i/>
                <w:color w:val="0070C0"/>
              </w:rPr>
            </w:pPr>
            <w:ins w:id="1731" w:author="ZTE-Ma Zhifeng" w:date="2022-10-14T00:02:00Z">
              <w:r>
                <w:rPr>
                  <w:rFonts w:eastAsiaTheme="minorEastAsia" w:hint="eastAsia"/>
                  <w:color w:val="0070C0"/>
                </w:rPr>
                <w:t>Z</w:t>
              </w:r>
              <w:r>
                <w:rPr>
                  <w:rFonts w:eastAsiaTheme="minorEastAsia"/>
                  <w:color w:val="0070C0"/>
                </w:rPr>
                <w:t>TE Corporation</w:t>
              </w:r>
            </w:ins>
          </w:p>
        </w:tc>
        <w:tc>
          <w:tcPr>
            <w:tcW w:w="1366" w:type="pct"/>
          </w:tcPr>
          <w:p w14:paraId="0149FF31" w14:textId="77777777" w:rsidR="00FE0042" w:rsidRDefault="00FE0042">
            <w:pPr>
              <w:spacing w:before="120" w:after="120"/>
              <w:rPr>
                <w:ins w:id="1732" w:author="ZTE-Ma Zhifeng" w:date="2022-10-14T00:02:00Z"/>
                <w:rFonts w:eastAsiaTheme="minorEastAsia"/>
                <w:i/>
                <w:color w:val="0070C0"/>
              </w:rPr>
            </w:pPr>
          </w:p>
        </w:tc>
      </w:tr>
    </w:tbl>
    <w:p w14:paraId="0149FF33" w14:textId="77777777" w:rsidR="00FE0042" w:rsidRDefault="00FE0042">
      <w:pPr>
        <w:spacing w:before="120" w:after="120"/>
        <w:rPr>
          <w:lang w:eastAsia="ja-JP"/>
        </w:rPr>
      </w:pPr>
    </w:p>
    <w:p w14:paraId="0149FF34" w14:textId="77777777" w:rsidR="00FE0042" w:rsidRDefault="00B44FC7">
      <w:pPr>
        <w:spacing w:before="120" w:after="120"/>
        <w:rPr>
          <w:b/>
          <w:bCs/>
          <w:u w:val="single"/>
          <w:lang w:eastAsia="ja-JP"/>
        </w:rPr>
      </w:pPr>
      <w:r>
        <w:rPr>
          <w:b/>
          <w:bCs/>
          <w:u w:val="single"/>
          <w:lang w:eastAsia="ja-JP"/>
        </w:rPr>
        <w:t>Existing tdocs</w:t>
      </w:r>
    </w:p>
    <w:tbl>
      <w:tblPr>
        <w:tblStyle w:val="af3"/>
        <w:tblW w:w="11199" w:type="dxa"/>
        <w:tblInd w:w="-714" w:type="dxa"/>
        <w:tblLayout w:type="fixed"/>
        <w:tblLook w:val="04A0" w:firstRow="1" w:lastRow="0" w:firstColumn="1" w:lastColumn="0" w:noHBand="0" w:noVBand="1"/>
      </w:tblPr>
      <w:tblGrid>
        <w:gridCol w:w="1551"/>
        <w:gridCol w:w="1143"/>
        <w:gridCol w:w="3260"/>
        <w:gridCol w:w="1276"/>
        <w:gridCol w:w="2693"/>
        <w:gridCol w:w="1276"/>
      </w:tblGrid>
      <w:tr w:rsidR="00FE0042" w14:paraId="0149FF3B" w14:textId="77777777">
        <w:tc>
          <w:tcPr>
            <w:tcW w:w="1551" w:type="dxa"/>
          </w:tcPr>
          <w:p w14:paraId="0149FF35" w14:textId="77777777" w:rsidR="00FE0042" w:rsidRDefault="00B44FC7">
            <w:pPr>
              <w:spacing w:before="120" w:after="120"/>
              <w:rPr>
                <w:rFonts w:eastAsiaTheme="minorEastAsia"/>
                <w:b/>
                <w:bCs/>
                <w:color w:val="0070C0"/>
              </w:rPr>
            </w:pPr>
            <w:r>
              <w:rPr>
                <w:rFonts w:eastAsiaTheme="minorEastAsia"/>
                <w:b/>
                <w:bCs/>
                <w:color w:val="0070C0"/>
              </w:rPr>
              <w:lastRenderedPageBreak/>
              <w:t>Tdoc number</w:t>
            </w:r>
          </w:p>
        </w:tc>
        <w:tc>
          <w:tcPr>
            <w:tcW w:w="1143" w:type="dxa"/>
          </w:tcPr>
          <w:p w14:paraId="0149FF36" w14:textId="77777777" w:rsidR="00FE0042" w:rsidRDefault="00B44FC7">
            <w:pPr>
              <w:spacing w:before="120"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3260" w:type="dxa"/>
          </w:tcPr>
          <w:p w14:paraId="0149FF37" w14:textId="77777777" w:rsidR="00FE0042" w:rsidRDefault="00B44FC7">
            <w:pPr>
              <w:spacing w:before="120" w:after="120"/>
              <w:rPr>
                <w:b/>
                <w:bCs/>
                <w:color w:val="0070C0"/>
              </w:rPr>
            </w:pPr>
            <w:r>
              <w:rPr>
                <w:b/>
                <w:bCs/>
                <w:color w:val="0070C0"/>
              </w:rPr>
              <w:t>Title</w:t>
            </w:r>
          </w:p>
        </w:tc>
        <w:tc>
          <w:tcPr>
            <w:tcW w:w="1276" w:type="dxa"/>
          </w:tcPr>
          <w:p w14:paraId="0149FF38" w14:textId="77777777" w:rsidR="00FE0042" w:rsidRDefault="00B44FC7">
            <w:pPr>
              <w:spacing w:before="120" w:after="120"/>
              <w:rPr>
                <w:b/>
                <w:bCs/>
                <w:color w:val="0070C0"/>
              </w:rPr>
            </w:pPr>
            <w:r>
              <w:rPr>
                <w:b/>
                <w:bCs/>
                <w:color w:val="0070C0"/>
              </w:rPr>
              <w:t>Source</w:t>
            </w:r>
          </w:p>
        </w:tc>
        <w:tc>
          <w:tcPr>
            <w:tcW w:w="2693" w:type="dxa"/>
          </w:tcPr>
          <w:p w14:paraId="0149FF39" w14:textId="77777777" w:rsidR="00FE0042" w:rsidRDefault="00B44FC7">
            <w:pPr>
              <w:spacing w:before="120"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276" w:type="dxa"/>
          </w:tcPr>
          <w:p w14:paraId="0149FF3A" w14:textId="77777777" w:rsidR="00FE0042" w:rsidRDefault="00B44FC7">
            <w:pPr>
              <w:spacing w:before="120" w:after="120"/>
              <w:rPr>
                <w:b/>
                <w:bCs/>
                <w:color w:val="0070C0"/>
              </w:rPr>
            </w:pPr>
            <w:r>
              <w:rPr>
                <w:b/>
                <w:bCs/>
                <w:color w:val="0070C0"/>
              </w:rPr>
              <w:t>Comments</w:t>
            </w:r>
          </w:p>
        </w:tc>
      </w:tr>
      <w:tr w:rsidR="00FE0042" w14:paraId="0149FF42" w14:textId="77777777">
        <w:trPr>
          <w:del w:id="1733" w:author="ZTE-Ma Zhifeng" w:date="2022-10-14T00:03:00Z"/>
        </w:trPr>
        <w:tc>
          <w:tcPr>
            <w:tcW w:w="1551" w:type="dxa"/>
          </w:tcPr>
          <w:p w14:paraId="0149FF3C" w14:textId="77777777" w:rsidR="00FE0042" w:rsidRDefault="00B44FC7">
            <w:pPr>
              <w:spacing w:before="120" w:after="120"/>
              <w:rPr>
                <w:del w:id="1734" w:author="ZTE-Ma Zhifeng" w:date="2022-10-14T00:03:00Z"/>
                <w:rFonts w:eastAsiaTheme="minorEastAsia"/>
                <w:color w:val="0070C0"/>
              </w:rPr>
            </w:pPr>
            <w:del w:id="1735" w:author="ZTE-Ma Zhifeng" w:date="2022-10-14T00:03:00Z">
              <w:r>
                <w:rPr>
                  <w:rFonts w:eastAsiaTheme="minorEastAsia"/>
                  <w:color w:val="0070C0"/>
                </w:rPr>
                <w:delText>R4-22xxxxx</w:delText>
              </w:r>
            </w:del>
          </w:p>
        </w:tc>
        <w:tc>
          <w:tcPr>
            <w:tcW w:w="1143" w:type="dxa"/>
          </w:tcPr>
          <w:p w14:paraId="0149FF3D" w14:textId="77777777" w:rsidR="00FE0042" w:rsidRDefault="00FE0042">
            <w:pPr>
              <w:spacing w:before="120" w:after="120"/>
              <w:rPr>
                <w:del w:id="1736" w:author="ZTE-Ma Zhifeng" w:date="2022-10-14T00:03:00Z"/>
                <w:rFonts w:eastAsiaTheme="minorEastAsia"/>
                <w:color w:val="0070C0"/>
              </w:rPr>
            </w:pPr>
          </w:p>
        </w:tc>
        <w:tc>
          <w:tcPr>
            <w:tcW w:w="3260" w:type="dxa"/>
          </w:tcPr>
          <w:p w14:paraId="0149FF3E" w14:textId="77777777" w:rsidR="00FE0042" w:rsidRDefault="00B44FC7">
            <w:pPr>
              <w:spacing w:before="120" w:after="120"/>
              <w:rPr>
                <w:del w:id="1737" w:author="ZTE-Ma Zhifeng" w:date="2022-10-14T00:03:00Z"/>
                <w:rFonts w:eastAsiaTheme="minorEastAsia"/>
                <w:color w:val="0070C0"/>
              </w:rPr>
            </w:pPr>
            <w:del w:id="1738" w:author="ZTE-Ma Zhifeng" w:date="2022-10-14T00:03:00Z">
              <w:r>
                <w:rPr>
                  <w:rFonts w:eastAsiaTheme="minorEastAsia"/>
                  <w:color w:val="0070C0"/>
                </w:rPr>
                <w:delText>CR on …</w:delText>
              </w:r>
            </w:del>
          </w:p>
        </w:tc>
        <w:tc>
          <w:tcPr>
            <w:tcW w:w="1276" w:type="dxa"/>
          </w:tcPr>
          <w:p w14:paraId="0149FF3F" w14:textId="77777777" w:rsidR="00FE0042" w:rsidRDefault="00B44FC7">
            <w:pPr>
              <w:spacing w:before="120" w:after="120"/>
              <w:rPr>
                <w:del w:id="1739" w:author="ZTE-Ma Zhifeng" w:date="2022-10-14T00:03:00Z"/>
                <w:rFonts w:eastAsiaTheme="minorEastAsia"/>
                <w:color w:val="0070C0"/>
              </w:rPr>
            </w:pPr>
            <w:del w:id="1740" w:author="ZTE-Ma Zhifeng" w:date="2022-10-14T00:03:00Z">
              <w:r>
                <w:rPr>
                  <w:rFonts w:eastAsiaTheme="minorEastAsia"/>
                  <w:color w:val="0070C0"/>
                </w:rPr>
                <w:delText>XXX</w:delText>
              </w:r>
            </w:del>
          </w:p>
        </w:tc>
        <w:tc>
          <w:tcPr>
            <w:tcW w:w="2693" w:type="dxa"/>
          </w:tcPr>
          <w:p w14:paraId="0149FF40" w14:textId="77777777" w:rsidR="00FE0042" w:rsidRDefault="00B44FC7">
            <w:pPr>
              <w:spacing w:before="120" w:after="120"/>
              <w:rPr>
                <w:del w:id="1741" w:author="ZTE-Ma Zhifeng" w:date="2022-10-14T00:03:00Z"/>
                <w:rFonts w:eastAsiaTheme="minorEastAsia"/>
                <w:color w:val="0070C0"/>
              </w:rPr>
            </w:pPr>
            <w:del w:id="1742" w:author="ZTE-Ma Zhifeng" w:date="2022-10-14T00:03:00Z">
              <w:r>
                <w:rPr>
                  <w:rFonts w:eastAsiaTheme="minorEastAsia"/>
                  <w:color w:val="0070C0"/>
                </w:rPr>
                <w:delText>Agreeable, Revised, Merged, Postponed, Not Pursued</w:delText>
              </w:r>
            </w:del>
          </w:p>
        </w:tc>
        <w:tc>
          <w:tcPr>
            <w:tcW w:w="1276" w:type="dxa"/>
          </w:tcPr>
          <w:p w14:paraId="0149FF41" w14:textId="77777777" w:rsidR="00FE0042" w:rsidRDefault="00FE0042">
            <w:pPr>
              <w:spacing w:before="120" w:after="120"/>
              <w:rPr>
                <w:del w:id="1743" w:author="ZTE-Ma Zhifeng" w:date="2022-10-14T00:03:00Z"/>
                <w:rFonts w:eastAsiaTheme="minorEastAsia"/>
                <w:color w:val="0070C0"/>
              </w:rPr>
            </w:pPr>
          </w:p>
        </w:tc>
      </w:tr>
      <w:tr w:rsidR="00FE0042" w14:paraId="0149FF49" w14:textId="77777777">
        <w:tc>
          <w:tcPr>
            <w:tcW w:w="1551" w:type="dxa"/>
          </w:tcPr>
          <w:p w14:paraId="0149FF43" w14:textId="77777777" w:rsidR="00FE0042" w:rsidRDefault="00B44FC7">
            <w:pPr>
              <w:spacing w:before="120" w:after="120"/>
              <w:rPr>
                <w:rFonts w:eastAsiaTheme="minorEastAsia"/>
                <w:color w:val="0070C0"/>
              </w:rPr>
            </w:pPr>
            <w:r>
              <w:rPr>
                <w:rFonts w:eastAsiaTheme="minorEastAsia"/>
                <w:color w:val="0070C0"/>
              </w:rPr>
              <w:t>R4-2215665</w:t>
            </w:r>
          </w:p>
        </w:tc>
        <w:tc>
          <w:tcPr>
            <w:tcW w:w="1143" w:type="dxa"/>
          </w:tcPr>
          <w:p w14:paraId="0149FF44" w14:textId="77777777" w:rsidR="00FE0042" w:rsidRDefault="00FE0042">
            <w:pPr>
              <w:spacing w:before="120" w:after="120"/>
              <w:rPr>
                <w:rFonts w:eastAsiaTheme="minorEastAsia"/>
                <w:color w:val="0070C0"/>
              </w:rPr>
            </w:pPr>
          </w:p>
        </w:tc>
        <w:tc>
          <w:tcPr>
            <w:tcW w:w="3260" w:type="dxa"/>
          </w:tcPr>
          <w:p w14:paraId="0149FF45" w14:textId="77777777" w:rsidR="00FE0042" w:rsidRDefault="00B44FC7">
            <w:pPr>
              <w:spacing w:before="120" w:after="120"/>
              <w:rPr>
                <w:rFonts w:eastAsiaTheme="minorEastAsia"/>
                <w:color w:val="0070C0"/>
              </w:rPr>
            </w:pPr>
            <w:r>
              <w:rPr>
                <w:rFonts w:eastAsiaTheme="minorEastAsia"/>
                <w:color w:val="0070C0"/>
              </w:rPr>
              <w:t>On FR1 2UL inter-band CA UE coexistence requirements</w:t>
            </w:r>
          </w:p>
        </w:tc>
        <w:tc>
          <w:tcPr>
            <w:tcW w:w="1276" w:type="dxa"/>
          </w:tcPr>
          <w:p w14:paraId="0149FF46" w14:textId="77777777" w:rsidR="00FE0042" w:rsidRDefault="00B44FC7">
            <w:pPr>
              <w:spacing w:before="120" w:after="120"/>
              <w:rPr>
                <w:rFonts w:eastAsiaTheme="minorEastAsia"/>
                <w:color w:val="0070C0"/>
              </w:rPr>
            </w:pPr>
            <w:r>
              <w:rPr>
                <w:rFonts w:eastAsiaTheme="minorEastAsia" w:hint="eastAsia"/>
                <w:color w:val="0070C0"/>
              </w:rPr>
              <w:t>Apple</w:t>
            </w:r>
          </w:p>
        </w:tc>
        <w:tc>
          <w:tcPr>
            <w:tcW w:w="2693" w:type="dxa"/>
          </w:tcPr>
          <w:p w14:paraId="0149FF47" w14:textId="77777777" w:rsidR="00FE0042" w:rsidRDefault="00B44FC7">
            <w:pPr>
              <w:spacing w:before="120" w:after="120"/>
              <w:rPr>
                <w:rFonts w:eastAsiaTheme="minorEastAsia"/>
                <w:color w:val="0070C0"/>
              </w:rPr>
            </w:pPr>
            <w:ins w:id="1744" w:author="ZTE-Ma Zhifeng" w:date="2022-10-14T00:03:00Z">
              <w:r>
                <w:rPr>
                  <w:rFonts w:eastAsiaTheme="minorEastAsia" w:hint="eastAsia"/>
                  <w:color w:val="0070C0"/>
                </w:rPr>
                <w:t>N</w:t>
              </w:r>
              <w:r>
                <w:rPr>
                  <w:rFonts w:eastAsiaTheme="minorEastAsia"/>
                  <w:color w:val="0070C0"/>
                </w:rPr>
                <w:t>oted</w:t>
              </w:r>
            </w:ins>
          </w:p>
        </w:tc>
        <w:tc>
          <w:tcPr>
            <w:tcW w:w="1276" w:type="dxa"/>
          </w:tcPr>
          <w:p w14:paraId="0149FF48" w14:textId="77777777" w:rsidR="00FE0042" w:rsidRDefault="00FE0042">
            <w:pPr>
              <w:spacing w:before="120" w:after="120"/>
              <w:rPr>
                <w:rFonts w:eastAsiaTheme="minorEastAsia"/>
                <w:color w:val="0070C0"/>
              </w:rPr>
            </w:pPr>
          </w:p>
        </w:tc>
      </w:tr>
      <w:tr w:rsidR="00FE0042" w14:paraId="0149FF50" w14:textId="77777777">
        <w:tc>
          <w:tcPr>
            <w:tcW w:w="1551" w:type="dxa"/>
          </w:tcPr>
          <w:p w14:paraId="0149FF4A" w14:textId="77777777" w:rsidR="00FE0042" w:rsidRDefault="00B44FC7">
            <w:pPr>
              <w:spacing w:before="120" w:after="120"/>
              <w:rPr>
                <w:rFonts w:eastAsiaTheme="minorEastAsia"/>
                <w:color w:val="0070C0"/>
              </w:rPr>
            </w:pPr>
            <w:r>
              <w:rPr>
                <w:rFonts w:eastAsiaTheme="minorEastAsia"/>
                <w:color w:val="0070C0"/>
              </w:rPr>
              <w:t>R4-2215737</w:t>
            </w:r>
          </w:p>
        </w:tc>
        <w:tc>
          <w:tcPr>
            <w:tcW w:w="1143" w:type="dxa"/>
          </w:tcPr>
          <w:p w14:paraId="0149FF4B" w14:textId="77777777" w:rsidR="00FE0042" w:rsidRDefault="00FE0042">
            <w:pPr>
              <w:spacing w:before="120" w:after="120"/>
              <w:rPr>
                <w:rFonts w:eastAsiaTheme="minorEastAsia"/>
                <w:color w:val="0070C0"/>
              </w:rPr>
            </w:pPr>
          </w:p>
        </w:tc>
        <w:tc>
          <w:tcPr>
            <w:tcW w:w="3260" w:type="dxa"/>
          </w:tcPr>
          <w:p w14:paraId="0149FF4C" w14:textId="77777777" w:rsidR="00FE0042" w:rsidRDefault="00B44FC7">
            <w:pPr>
              <w:spacing w:before="120" w:after="120"/>
              <w:rPr>
                <w:rFonts w:eastAsiaTheme="minorEastAsia"/>
                <w:color w:val="0070C0"/>
              </w:rPr>
            </w:pPr>
            <w:r>
              <w:rPr>
                <w:rFonts w:eastAsiaTheme="minorEastAsia"/>
                <w:color w:val="0070C0"/>
              </w:rPr>
              <w:t>Views on FR1 inter-band UL CA co-existence requirements</w:t>
            </w:r>
          </w:p>
        </w:tc>
        <w:tc>
          <w:tcPr>
            <w:tcW w:w="1276" w:type="dxa"/>
          </w:tcPr>
          <w:p w14:paraId="0149FF4D" w14:textId="77777777" w:rsidR="00FE0042" w:rsidRDefault="00B44FC7">
            <w:pPr>
              <w:spacing w:before="120" w:after="120"/>
              <w:rPr>
                <w:rFonts w:eastAsiaTheme="minorEastAsia"/>
                <w:color w:val="0070C0"/>
              </w:rPr>
            </w:pPr>
            <w:r>
              <w:rPr>
                <w:rFonts w:eastAsiaTheme="minorEastAsia"/>
                <w:color w:val="0070C0"/>
              </w:rPr>
              <w:t>Samsung</w:t>
            </w:r>
          </w:p>
        </w:tc>
        <w:tc>
          <w:tcPr>
            <w:tcW w:w="2693" w:type="dxa"/>
          </w:tcPr>
          <w:p w14:paraId="0149FF4E" w14:textId="77777777" w:rsidR="00FE0042" w:rsidRDefault="00B44FC7">
            <w:pPr>
              <w:spacing w:before="120" w:after="120"/>
              <w:rPr>
                <w:rFonts w:eastAsiaTheme="minorEastAsia"/>
                <w:color w:val="0070C0"/>
              </w:rPr>
            </w:pPr>
            <w:ins w:id="1745" w:author="ZTE-Ma Zhifeng" w:date="2022-10-14T00:03:00Z">
              <w:r>
                <w:rPr>
                  <w:rFonts w:eastAsiaTheme="minorEastAsia" w:hint="eastAsia"/>
                  <w:color w:val="0070C0"/>
                </w:rPr>
                <w:t>N</w:t>
              </w:r>
              <w:r>
                <w:rPr>
                  <w:rFonts w:eastAsiaTheme="minorEastAsia"/>
                  <w:color w:val="0070C0"/>
                </w:rPr>
                <w:t>oted</w:t>
              </w:r>
            </w:ins>
          </w:p>
        </w:tc>
        <w:tc>
          <w:tcPr>
            <w:tcW w:w="1276" w:type="dxa"/>
          </w:tcPr>
          <w:p w14:paraId="0149FF4F" w14:textId="77777777" w:rsidR="00FE0042" w:rsidRDefault="00FE0042">
            <w:pPr>
              <w:spacing w:before="120" w:after="120"/>
              <w:rPr>
                <w:rFonts w:eastAsiaTheme="minorEastAsia"/>
                <w:color w:val="0070C0"/>
              </w:rPr>
            </w:pPr>
          </w:p>
        </w:tc>
      </w:tr>
      <w:tr w:rsidR="00FE0042" w14:paraId="0149FF57" w14:textId="77777777">
        <w:tc>
          <w:tcPr>
            <w:tcW w:w="1551" w:type="dxa"/>
          </w:tcPr>
          <w:p w14:paraId="0149FF51" w14:textId="77777777" w:rsidR="00FE0042" w:rsidRDefault="00B44FC7">
            <w:pPr>
              <w:spacing w:before="120" w:after="120"/>
              <w:rPr>
                <w:rFonts w:eastAsiaTheme="minorEastAsia"/>
                <w:color w:val="0070C0"/>
              </w:rPr>
            </w:pPr>
            <w:r>
              <w:rPr>
                <w:rFonts w:eastAsiaTheme="minorEastAsia"/>
                <w:color w:val="0070C0"/>
              </w:rPr>
              <w:t>R4-2215900</w:t>
            </w:r>
          </w:p>
        </w:tc>
        <w:tc>
          <w:tcPr>
            <w:tcW w:w="1143" w:type="dxa"/>
          </w:tcPr>
          <w:p w14:paraId="0149FF52" w14:textId="77777777" w:rsidR="00FE0042" w:rsidRDefault="00FE0042">
            <w:pPr>
              <w:spacing w:before="120" w:after="120"/>
              <w:rPr>
                <w:rFonts w:eastAsiaTheme="minorEastAsia"/>
                <w:i/>
                <w:color w:val="0070C0"/>
              </w:rPr>
            </w:pPr>
          </w:p>
        </w:tc>
        <w:tc>
          <w:tcPr>
            <w:tcW w:w="3260" w:type="dxa"/>
          </w:tcPr>
          <w:p w14:paraId="0149FF53" w14:textId="77777777" w:rsidR="00FE0042" w:rsidRDefault="00B44FC7">
            <w:pPr>
              <w:spacing w:before="120" w:after="120"/>
              <w:rPr>
                <w:rFonts w:eastAsiaTheme="minorEastAsia"/>
                <w:color w:val="0070C0"/>
              </w:rPr>
            </w:pPr>
            <w:r>
              <w:rPr>
                <w:rFonts w:eastAsiaTheme="minorEastAsia"/>
                <w:color w:val="0070C0"/>
              </w:rPr>
              <w:t>TP for TR38.846_Update template for R18 PC3 basket WIDs</w:t>
            </w:r>
          </w:p>
        </w:tc>
        <w:tc>
          <w:tcPr>
            <w:tcW w:w="1276" w:type="dxa"/>
          </w:tcPr>
          <w:p w14:paraId="0149FF54" w14:textId="77777777" w:rsidR="00FE0042" w:rsidRDefault="00B44FC7">
            <w:pPr>
              <w:spacing w:before="120" w:after="120"/>
              <w:rPr>
                <w:rFonts w:eastAsiaTheme="minorEastAsia"/>
                <w:color w:val="0070C0"/>
              </w:rPr>
            </w:pPr>
            <w:r>
              <w:rPr>
                <w:rFonts w:eastAsiaTheme="minorEastAsia"/>
                <w:color w:val="0070C0"/>
              </w:rPr>
              <w:t>ZTE Corporation</w:t>
            </w:r>
          </w:p>
        </w:tc>
        <w:tc>
          <w:tcPr>
            <w:tcW w:w="2693" w:type="dxa"/>
          </w:tcPr>
          <w:p w14:paraId="0149FF55" w14:textId="77777777" w:rsidR="00FE0042" w:rsidRDefault="00B44FC7">
            <w:pPr>
              <w:spacing w:before="120" w:after="120"/>
              <w:rPr>
                <w:rFonts w:eastAsiaTheme="minorEastAsia"/>
                <w:color w:val="0070C0"/>
              </w:rPr>
            </w:pPr>
            <w:ins w:id="1746" w:author="ZTE-Ma Zhifeng" w:date="2022-10-14T00:03:00Z">
              <w:r>
                <w:rPr>
                  <w:rFonts w:eastAsiaTheme="minorEastAsia"/>
                  <w:color w:val="0070C0"/>
                  <w:highlight w:val="yellow"/>
                </w:rPr>
                <w:t>Revised</w:t>
              </w:r>
            </w:ins>
          </w:p>
        </w:tc>
        <w:tc>
          <w:tcPr>
            <w:tcW w:w="1276" w:type="dxa"/>
          </w:tcPr>
          <w:p w14:paraId="0149FF56" w14:textId="77777777" w:rsidR="00FE0042" w:rsidRDefault="00FE0042">
            <w:pPr>
              <w:spacing w:before="120" w:after="120"/>
              <w:rPr>
                <w:rFonts w:eastAsiaTheme="minorEastAsia"/>
                <w:i/>
                <w:color w:val="0070C0"/>
              </w:rPr>
            </w:pPr>
          </w:p>
        </w:tc>
      </w:tr>
      <w:tr w:rsidR="00FE0042" w14:paraId="0149FF5E" w14:textId="77777777">
        <w:tc>
          <w:tcPr>
            <w:tcW w:w="1551" w:type="dxa"/>
          </w:tcPr>
          <w:p w14:paraId="0149FF58" w14:textId="77777777" w:rsidR="00FE0042" w:rsidRDefault="00B44FC7">
            <w:pPr>
              <w:spacing w:before="120" w:after="120"/>
              <w:rPr>
                <w:rFonts w:eastAsiaTheme="minorEastAsia"/>
                <w:color w:val="0070C0"/>
              </w:rPr>
            </w:pPr>
            <w:r>
              <w:rPr>
                <w:rFonts w:eastAsiaTheme="minorEastAsia"/>
                <w:color w:val="0070C0"/>
              </w:rPr>
              <w:t>R4-2216043</w:t>
            </w:r>
          </w:p>
        </w:tc>
        <w:tc>
          <w:tcPr>
            <w:tcW w:w="1143" w:type="dxa"/>
          </w:tcPr>
          <w:p w14:paraId="0149FF59" w14:textId="77777777" w:rsidR="00FE0042" w:rsidRDefault="00FE0042">
            <w:pPr>
              <w:spacing w:before="120" w:after="120"/>
              <w:rPr>
                <w:rFonts w:eastAsiaTheme="minorEastAsia"/>
                <w:i/>
                <w:color w:val="0070C0"/>
              </w:rPr>
            </w:pPr>
          </w:p>
        </w:tc>
        <w:tc>
          <w:tcPr>
            <w:tcW w:w="3260" w:type="dxa"/>
          </w:tcPr>
          <w:p w14:paraId="0149FF5A" w14:textId="77777777" w:rsidR="00FE0042" w:rsidRDefault="00B44FC7">
            <w:pPr>
              <w:spacing w:before="120" w:after="120"/>
              <w:rPr>
                <w:rFonts w:eastAsiaTheme="minorEastAsia"/>
                <w:color w:val="0070C0"/>
              </w:rPr>
            </w:pPr>
            <w:r>
              <w:rPr>
                <w:rFonts w:eastAsiaTheme="minorEastAsia"/>
                <w:color w:val="0070C0"/>
              </w:rPr>
              <w:t>Discussion on 2UL inter-band CA coexistence requirements</w:t>
            </w:r>
          </w:p>
        </w:tc>
        <w:tc>
          <w:tcPr>
            <w:tcW w:w="1276" w:type="dxa"/>
          </w:tcPr>
          <w:p w14:paraId="0149FF5B" w14:textId="77777777" w:rsidR="00FE0042" w:rsidRDefault="00B44FC7">
            <w:pPr>
              <w:spacing w:before="120" w:after="120"/>
              <w:rPr>
                <w:rFonts w:eastAsiaTheme="minorEastAsia"/>
                <w:color w:val="0070C0"/>
              </w:rPr>
            </w:pPr>
            <w:r>
              <w:rPr>
                <w:rFonts w:eastAsiaTheme="minorEastAsia"/>
                <w:color w:val="0070C0"/>
              </w:rPr>
              <w:t>Xiaomi</w:t>
            </w:r>
          </w:p>
        </w:tc>
        <w:tc>
          <w:tcPr>
            <w:tcW w:w="2693" w:type="dxa"/>
          </w:tcPr>
          <w:p w14:paraId="0149FF5C" w14:textId="77777777" w:rsidR="00FE0042" w:rsidRDefault="00B44FC7">
            <w:pPr>
              <w:spacing w:before="120" w:after="120"/>
              <w:rPr>
                <w:rFonts w:eastAsiaTheme="minorEastAsia"/>
                <w:color w:val="0070C0"/>
              </w:rPr>
            </w:pPr>
            <w:ins w:id="1747" w:author="ZTE-Ma Zhifeng" w:date="2022-10-14T00:03:00Z">
              <w:r>
                <w:rPr>
                  <w:rFonts w:eastAsiaTheme="minorEastAsia" w:hint="eastAsia"/>
                  <w:color w:val="0070C0"/>
                </w:rPr>
                <w:t>N</w:t>
              </w:r>
              <w:r>
                <w:rPr>
                  <w:rFonts w:eastAsiaTheme="minorEastAsia"/>
                  <w:color w:val="0070C0"/>
                </w:rPr>
                <w:t>oted</w:t>
              </w:r>
            </w:ins>
          </w:p>
        </w:tc>
        <w:tc>
          <w:tcPr>
            <w:tcW w:w="1276" w:type="dxa"/>
          </w:tcPr>
          <w:p w14:paraId="0149FF5D" w14:textId="77777777" w:rsidR="00FE0042" w:rsidRDefault="00FE0042">
            <w:pPr>
              <w:spacing w:before="120" w:after="120"/>
              <w:rPr>
                <w:rFonts w:eastAsiaTheme="minorEastAsia"/>
                <w:i/>
                <w:color w:val="0070C0"/>
              </w:rPr>
            </w:pPr>
          </w:p>
        </w:tc>
      </w:tr>
      <w:tr w:rsidR="00FE0042" w14:paraId="0149FF65" w14:textId="77777777">
        <w:tc>
          <w:tcPr>
            <w:tcW w:w="1551" w:type="dxa"/>
          </w:tcPr>
          <w:p w14:paraId="0149FF5F" w14:textId="77777777" w:rsidR="00FE0042" w:rsidRDefault="00B44FC7">
            <w:pPr>
              <w:spacing w:before="120" w:after="120"/>
              <w:rPr>
                <w:rFonts w:eastAsiaTheme="minorEastAsia"/>
                <w:color w:val="0070C0"/>
              </w:rPr>
            </w:pPr>
            <w:r>
              <w:rPr>
                <w:rFonts w:eastAsiaTheme="minorEastAsia"/>
                <w:color w:val="0070C0"/>
              </w:rPr>
              <w:t>R4-2216073</w:t>
            </w:r>
          </w:p>
        </w:tc>
        <w:tc>
          <w:tcPr>
            <w:tcW w:w="1143" w:type="dxa"/>
          </w:tcPr>
          <w:p w14:paraId="0149FF60" w14:textId="77777777" w:rsidR="00FE0042" w:rsidRDefault="00FE0042">
            <w:pPr>
              <w:spacing w:before="120" w:after="120"/>
              <w:rPr>
                <w:rFonts w:eastAsiaTheme="minorEastAsia"/>
                <w:i/>
                <w:color w:val="0070C0"/>
              </w:rPr>
            </w:pPr>
          </w:p>
        </w:tc>
        <w:tc>
          <w:tcPr>
            <w:tcW w:w="3260" w:type="dxa"/>
          </w:tcPr>
          <w:p w14:paraId="0149FF61" w14:textId="77777777" w:rsidR="00FE0042" w:rsidRDefault="00B44FC7">
            <w:pPr>
              <w:spacing w:before="120" w:after="120"/>
              <w:rPr>
                <w:rFonts w:eastAsiaTheme="minorEastAsia"/>
                <w:color w:val="0070C0"/>
              </w:rPr>
            </w:pPr>
            <w:r>
              <w:rPr>
                <w:rFonts w:eastAsiaTheme="minorEastAsia"/>
                <w:color w:val="0070C0"/>
              </w:rPr>
              <w:t>TP and Discussion on test burden reduction</w:t>
            </w:r>
          </w:p>
        </w:tc>
        <w:tc>
          <w:tcPr>
            <w:tcW w:w="1276" w:type="dxa"/>
          </w:tcPr>
          <w:p w14:paraId="0149FF62" w14:textId="77777777" w:rsidR="00FE0042" w:rsidRDefault="00B44FC7">
            <w:pPr>
              <w:spacing w:before="120" w:after="120"/>
              <w:rPr>
                <w:rFonts w:eastAsiaTheme="minorEastAsia"/>
                <w:color w:val="0070C0"/>
              </w:rPr>
            </w:pPr>
            <w:r>
              <w:rPr>
                <w:rFonts w:eastAsiaTheme="minorEastAsia"/>
                <w:color w:val="0070C0"/>
              </w:rPr>
              <w:t>Huawei, HiSilicon</w:t>
            </w:r>
          </w:p>
        </w:tc>
        <w:tc>
          <w:tcPr>
            <w:tcW w:w="2693" w:type="dxa"/>
          </w:tcPr>
          <w:p w14:paraId="0149FF63" w14:textId="77777777" w:rsidR="00FE0042" w:rsidRDefault="00B44FC7">
            <w:pPr>
              <w:spacing w:before="120" w:after="120"/>
              <w:rPr>
                <w:rFonts w:eastAsiaTheme="minorEastAsia"/>
                <w:color w:val="0070C0"/>
              </w:rPr>
            </w:pPr>
            <w:ins w:id="1748" w:author="ZTE-Ma Zhifeng" w:date="2022-10-14T00:03:00Z">
              <w:r>
                <w:rPr>
                  <w:rFonts w:eastAsiaTheme="minorEastAsia"/>
                  <w:color w:val="0070C0"/>
                  <w:highlight w:val="yellow"/>
                </w:rPr>
                <w:t>Revised</w:t>
              </w:r>
            </w:ins>
          </w:p>
        </w:tc>
        <w:tc>
          <w:tcPr>
            <w:tcW w:w="1276" w:type="dxa"/>
          </w:tcPr>
          <w:p w14:paraId="0149FF64" w14:textId="77777777" w:rsidR="00FE0042" w:rsidRDefault="00FE0042">
            <w:pPr>
              <w:spacing w:before="120" w:after="120"/>
              <w:rPr>
                <w:rFonts w:eastAsiaTheme="minorEastAsia"/>
                <w:i/>
                <w:color w:val="0070C0"/>
              </w:rPr>
            </w:pPr>
          </w:p>
        </w:tc>
      </w:tr>
      <w:tr w:rsidR="00FE0042" w14:paraId="0149FF6C" w14:textId="77777777">
        <w:tc>
          <w:tcPr>
            <w:tcW w:w="1551" w:type="dxa"/>
          </w:tcPr>
          <w:p w14:paraId="0149FF66" w14:textId="77777777" w:rsidR="00FE0042" w:rsidRDefault="00B44FC7">
            <w:pPr>
              <w:spacing w:before="120" w:after="120"/>
              <w:rPr>
                <w:rFonts w:eastAsiaTheme="minorEastAsia"/>
                <w:color w:val="0070C0"/>
              </w:rPr>
            </w:pPr>
            <w:r>
              <w:rPr>
                <w:rFonts w:eastAsiaTheme="minorEastAsia"/>
                <w:color w:val="0070C0"/>
              </w:rPr>
              <w:t>R4-2216370</w:t>
            </w:r>
          </w:p>
        </w:tc>
        <w:tc>
          <w:tcPr>
            <w:tcW w:w="1143" w:type="dxa"/>
          </w:tcPr>
          <w:p w14:paraId="0149FF67" w14:textId="77777777" w:rsidR="00FE0042" w:rsidRDefault="00FE0042">
            <w:pPr>
              <w:spacing w:before="120" w:after="120"/>
              <w:rPr>
                <w:rFonts w:eastAsiaTheme="minorEastAsia"/>
                <w:i/>
                <w:color w:val="0070C0"/>
              </w:rPr>
            </w:pPr>
          </w:p>
        </w:tc>
        <w:tc>
          <w:tcPr>
            <w:tcW w:w="3260" w:type="dxa"/>
          </w:tcPr>
          <w:p w14:paraId="0149FF68" w14:textId="77777777" w:rsidR="00FE0042" w:rsidRDefault="00B44FC7">
            <w:pPr>
              <w:spacing w:before="120" w:after="120"/>
              <w:rPr>
                <w:rFonts w:eastAsiaTheme="minorEastAsia"/>
                <w:color w:val="0070C0"/>
              </w:rPr>
            </w:pPr>
            <w:r>
              <w:rPr>
                <w:rFonts w:eastAsiaTheme="minorEastAsia"/>
                <w:color w:val="0070C0"/>
              </w:rPr>
              <w:t>On simplification of band combination specification for NR and LTE</w:t>
            </w:r>
          </w:p>
        </w:tc>
        <w:tc>
          <w:tcPr>
            <w:tcW w:w="1276" w:type="dxa"/>
          </w:tcPr>
          <w:p w14:paraId="0149FF69" w14:textId="77777777" w:rsidR="00FE0042" w:rsidRDefault="00B44FC7">
            <w:pPr>
              <w:spacing w:before="120" w:after="120"/>
              <w:rPr>
                <w:rFonts w:eastAsiaTheme="minorEastAsia"/>
                <w:color w:val="0070C0"/>
              </w:rPr>
            </w:pPr>
            <w:r>
              <w:rPr>
                <w:rFonts w:eastAsiaTheme="minorEastAsia"/>
                <w:color w:val="0070C0"/>
              </w:rPr>
              <w:t>Nokia, Nokia Shanghai Bell</w:t>
            </w:r>
          </w:p>
        </w:tc>
        <w:tc>
          <w:tcPr>
            <w:tcW w:w="2693" w:type="dxa"/>
          </w:tcPr>
          <w:p w14:paraId="0149FF6A" w14:textId="77777777" w:rsidR="00FE0042" w:rsidRDefault="00B44FC7">
            <w:pPr>
              <w:spacing w:before="120" w:after="120"/>
              <w:rPr>
                <w:rFonts w:eastAsiaTheme="minorEastAsia"/>
                <w:color w:val="0070C0"/>
              </w:rPr>
            </w:pPr>
            <w:ins w:id="1749" w:author="ZTE-Ma Zhifeng" w:date="2022-10-14T00:03:00Z">
              <w:r>
                <w:rPr>
                  <w:rFonts w:eastAsiaTheme="minorEastAsia" w:hint="eastAsia"/>
                  <w:color w:val="0070C0"/>
                </w:rPr>
                <w:t>N</w:t>
              </w:r>
              <w:r>
                <w:rPr>
                  <w:rFonts w:eastAsiaTheme="minorEastAsia"/>
                  <w:color w:val="0070C0"/>
                </w:rPr>
                <w:t>oted</w:t>
              </w:r>
            </w:ins>
          </w:p>
        </w:tc>
        <w:tc>
          <w:tcPr>
            <w:tcW w:w="1276" w:type="dxa"/>
          </w:tcPr>
          <w:p w14:paraId="0149FF6B" w14:textId="77777777" w:rsidR="00FE0042" w:rsidRDefault="00FE0042">
            <w:pPr>
              <w:spacing w:before="120" w:after="120"/>
              <w:rPr>
                <w:rFonts w:eastAsiaTheme="minorEastAsia"/>
                <w:i/>
                <w:color w:val="0070C0"/>
              </w:rPr>
            </w:pPr>
          </w:p>
        </w:tc>
      </w:tr>
      <w:tr w:rsidR="00FE0042" w14:paraId="0149FF73" w14:textId="77777777">
        <w:tc>
          <w:tcPr>
            <w:tcW w:w="1551" w:type="dxa"/>
          </w:tcPr>
          <w:p w14:paraId="0149FF6D" w14:textId="77777777" w:rsidR="00FE0042" w:rsidRDefault="00B44FC7">
            <w:pPr>
              <w:spacing w:before="120" w:after="120"/>
              <w:rPr>
                <w:rFonts w:eastAsiaTheme="minorEastAsia"/>
                <w:color w:val="0070C0"/>
              </w:rPr>
            </w:pPr>
            <w:r>
              <w:rPr>
                <w:rFonts w:eastAsiaTheme="minorEastAsia"/>
                <w:color w:val="0070C0"/>
              </w:rPr>
              <w:t>R4-2216595</w:t>
            </w:r>
          </w:p>
        </w:tc>
        <w:tc>
          <w:tcPr>
            <w:tcW w:w="1143" w:type="dxa"/>
          </w:tcPr>
          <w:p w14:paraId="0149FF6E" w14:textId="77777777" w:rsidR="00FE0042" w:rsidRDefault="00FE0042">
            <w:pPr>
              <w:spacing w:before="120" w:after="120"/>
              <w:rPr>
                <w:rFonts w:eastAsiaTheme="minorEastAsia"/>
                <w:i/>
                <w:color w:val="0070C0"/>
              </w:rPr>
            </w:pPr>
          </w:p>
        </w:tc>
        <w:tc>
          <w:tcPr>
            <w:tcW w:w="3260" w:type="dxa"/>
          </w:tcPr>
          <w:p w14:paraId="0149FF6F" w14:textId="77777777" w:rsidR="00FE0042" w:rsidRDefault="00B44FC7">
            <w:pPr>
              <w:spacing w:before="120" w:after="120"/>
              <w:rPr>
                <w:rFonts w:eastAsiaTheme="minorEastAsia"/>
                <w:color w:val="0070C0"/>
              </w:rPr>
            </w:pPr>
            <w:r>
              <w:rPr>
                <w:rFonts w:eastAsiaTheme="minorEastAsia"/>
                <w:color w:val="0070C0"/>
              </w:rPr>
              <w:t>Fallbacks in 38.101 specs</w:t>
            </w:r>
          </w:p>
        </w:tc>
        <w:tc>
          <w:tcPr>
            <w:tcW w:w="1276" w:type="dxa"/>
          </w:tcPr>
          <w:p w14:paraId="0149FF70" w14:textId="77777777" w:rsidR="00FE0042" w:rsidRDefault="00B44FC7">
            <w:pPr>
              <w:spacing w:before="120" w:after="120"/>
              <w:rPr>
                <w:rFonts w:eastAsiaTheme="minorEastAsia"/>
                <w:color w:val="0070C0"/>
              </w:rPr>
            </w:pPr>
            <w:r>
              <w:rPr>
                <w:rFonts w:eastAsiaTheme="minorEastAsia"/>
                <w:color w:val="0070C0"/>
              </w:rPr>
              <w:t>Apple</w:t>
            </w:r>
          </w:p>
        </w:tc>
        <w:tc>
          <w:tcPr>
            <w:tcW w:w="2693" w:type="dxa"/>
          </w:tcPr>
          <w:p w14:paraId="0149FF71" w14:textId="77777777" w:rsidR="00FE0042" w:rsidRDefault="00B44FC7">
            <w:pPr>
              <w:spacing w:before="120" w:after="120"/>
              <w:rPr>
                <w:rFonts w:eastAsiaTheme="minorEastAsia"/>
                <w:color w:val="0070C0"/>
              </w:rPr>
            </w:pPr>
            <w:ins w:id="1750" w:author="ZTE-Ma Zhifeng" w:date="2022-10-14T00:03:00Z">
              <w:r>
                <w:rPr>
                  <w:rFonts w:eastAsiaTheme="minorEastAsia"/>
                  <w:color w:val="0070C0"/>
                  <w:highlight w:val="yellow"/>
                </w:rPr>
                <w:t>Revised</w:t>
              </w:r>
            </w:ins>
          </w:p>
        </w:tc>
        <w:tc>
          <w:tcPr>
            <w:tcW w:w="1276" w:type="dxa"/>
          </w:tcPr>
          <w:p w14:paraId="0149FF72" w14:textId="77777777" w:rsidR="00FE0042" w:rsidRDefault="00FE0042">
            <w:pPr>
              <w:spacing w:before="120" w:after="120"/>
              <w:rPr>
                <w:rFonts w:eastAsiaTheme="minorEastAsia"/>
                <w:i/>
                <w:color w:val="0070C0"/>
              </w:rPr>
            </w:pPr>
          </w:p>
        </w:tc>
      </w:tr>
      <w:tr w:rsidR="00FE0042" w14:paraId="0149FF7A" w14:textId="77777777">
        <w:tc>
          <w:tcPr>
            <w:tcW w:w="1551" w:type="dxa"/>
          </w:tcPr>
          <w:p w14:paraId="0149FF74" w14:textId="77777777" w:rsidR="00FE0042" w:rsidRDefault="00B44FC7">
            <w:pPr>
              <w:spacing w:before="120" w:after="120"/>
              <w:rPr>
                <w:rFonts w:eastAsiaTheme="minorEastAsia"/>
                <w:color w:val="0070C0"/>
              </w:rPr>
            </w:pPr>
            <w:r>
              <w:rPr>
                <w:rFonts w:eastAsiaTheme="minorEastAsia"/>
                <w:color w:val="0070C0"/>
              </w:rPr>
              <w:t>R4-2216616</w:t>
            </w:r>
          </w:p>
        </w:tc>
        <w:tc>
          <w:tcPr>
            <w:tcW w:w="1143" w:type="dxa"/>
          </w:tcPr>
          <w:p w14:paraId="0149FF75" w14:textId="77777777" w:rsidR="00FE0042" w:rsidRDefault="00FE0042">
            <w:pPr>
              <w:spacing w:before="120" w:after="120"/>
              <w:rPr>
                <w:rFonts w:eastAsiaTheme="minorEastAsia"/>
                <w:i/>
                <w:color w:val="0070C0"/>
              </w:rPr>
            </w:pPr>
          </w:p>
        </w:tc>
        <w:tc>
          <w:tcPr>
            <w:tcW w:w="3260" w:type="dxa"/>
          </w:tcPr>
          <w:p w14:paraId="0149FF76" w14:textId="77777777" w:rsidR="00FE0042" w:rsidRDefault="00B44FC7">
            <w:pPr>
              <w:spacing w:before="120" w:after="120"/>
              <w:rPr>
                <w:rFonts w:eastAsiaTheme="minorEastAsia"/>
                <w:color w:val="0070C0"/>
              </w:rPr>
            </w:pPr>
            <w:r>
              <w:rPr>
                <w:rFonts w:eastAsiaTheme="minorEastAsia"/>
                <w:color w:val="0070C0"/>
              </w:rPr>
              <w:t>TR 38.846 v0.1.0_Study on simplification of band combination specification for NR and LTE</w:t>
            </w:r>
          </w:p>
        </w:tc>
        <w:tc>
          <w:tcPr>
            <w:tcW w:w="1276" w:type="dxa"/>
          </w:tcPr>
          <w:p w14:paraId="0149FF77" w14:textId="77777777" w:rsidR="00FE0042" w:rsidRDefault="00B44FC7">
            <w:pPr>
              <w:spacing w:before="120" w:after="120"/>
              <w:rPr>
                <w:rFonts w:eastAsiaTheme="minorEastAsia"/>
                <w:color w:val="0070C0"/>
              </w:rPr>
            </w:pPr>
            <w:r>
              <w:rPr>
                <w:rFonts w:eastAsiaTheme="minorEastAsia"/>
                <w:color w:val="0070C0"/>
              </w:rPr>
              <w:t>ZTE Corporation</w:t>
            </w:r>
          </w:p>
        </w:tc>
        <w:tc>
          <w:tcPr>
            <w:tcW w:w="2693" w:type="dxa"/>
          </w:tcPr>
          <w:p w14:paraId="0149FF78" w14:textId="77777777" w:rsidR="00FE0042" w:rsidRDefault="00B44FC7">
            <w:pPr>
              <w:spacing w:before="120" w:after="120"/>
              <w:rPr>
                <w:rFonts w:eastAsiaTheme="minorEastAsia"/>
                <w:color w:val="0070C0"/>
              </w:rPr>
            </w:pPr>
            <w:ins w:id="1751" w:author="ZTE-Ma Zhifeng" w:date="2022-10-14T00:03:00Z">
              <w:r>
                <w:rPr>
                  <w:rFonts w:eastAsiaTheme="minorEastAsia"/>
                  <w:color w:val="0070C0"/>
                  <w:highlight w:val="yellow"/>
                </w:rPr>
                <w:t>For email approval</w:t>
              </w:r>
            </w:ins>
          </w:p>
        </w:tc>
        <w:tc>
          <w:tcPr>
            <w:tcW w:w="1276" w:type="dxa"/>
          </w:tcPr>
          <w:p w14:paraId="0149FF79" w14:textId="77777777" w:rsidR="00FE0042" w:rsidRDefault="00FE0042">
            <w:pPr>
              <w:spacing w:before="120" w:after="120"/>
              <w:rPr>
                <w:rFonts w:eastAsiaTheme="minorEastAsia"/>
                <w:i/>
                <w:color w:val="0070C0"/>
              </w:rPr>
            </w:pPr>
          </w:p>
        </w:tc>
      </w:tr>
      <w:tr w:rsidR="00FE0042" w14:paraId="0149FF81" w14:textId="77777777">
        <w:tc>
          <w:tcPr>
            <w:tcW w:w="1551" w:type="dxa"/>
          </w:tcPr>
          <w:p w14:paraId="0149FF7B" w14:textId="77777777" w:rsidR="00FE0042" w:rsidRDefault="00B44FC7">
            <w:pPr>
              <w:spacing w:before="120" w:after="120"/>
              <w:rPr>
                <w:rFonts w:eastAsiaTheme="minorEastAsia"/>
                <w:color w:val="0070C0"/>
              </w:rPr>
            </w:pPr>
            <w:r>
              <w:rPr>
                <w:rFonts w:eastAsiaTheme="minorEastAsia"/>
                <w:color w:val="0070C0"/>
              </w:rPr>
              <w:t>R4-2216619</w:t>
            </w:r>
          </w:p>
        </w:tc>
        <w:tc>
          <w:tcPr>
            <w:tcW w:w="1143" w:type="dxa"/>
          </w:tcPr>
          <w:p w14:paraId="0149FF7C" w14:textId="77777777" w:rsidR="00FE0042" w:rsidRDefault="00FE0042">
            <w:pPr>
              <w:spacing w:before="120" w:after="120"/>
              <w:rPr>
                <w:rFonts w:eastAsiaTheme="minorEastAsia"/>
                <w:i/>
                <w:color w:val="0070C0"/>
              </w:rPr>
            </w:pPr>
          </w:p>
        </w:tc>
        <w:tc>
          <w:tcPr>
            <w:tcW w:w="3260" w:type="dxa"/>
          </w:tcPr>
          <w:p w14:paraId="0149FF7D" w14:textId="77777777" w:rsidR="00FE0042" w:rsidRDefault="00B44FC7">
            <w:pPr>
              <w:spacing w:before="120" w:after="120"/>
              <w:rPr>
                <w:rFonts w:eastAsiaTheme="minorEastAsia"/>
                <w:color w:val="0070C0"/>
              </w:rPr>
            </w:pPr>
            <w:r>
              <w:rPr>
                <w:rFonts w:eastAsiaTheme="minorEastAsia"/>
                <w:color w:val="0070C0"/>
              </w:rPr>
              <w:t>On test burden reduction for multiple MSD in band combinations</w:t>
            </w:r>
          </w:p>
        </w:tc>
        <w:tc>
          <w:tcPr>
            <w:tcW w:w="1276" w:type="dxa"/>
          </w:tcPr>
          <w:p w14:paraId="0149FF7E" w14:textId="77777777" w:rsidR="00FE0042" w:rsidRDefault="00B44FC7">
            <w:pPr>
              <w:spacing w:before="120" w:after="120"/>
              <w:rPr>
                <w:rFonts w:eastAsiaTheme="minorEastAsia"/>
                <w:color w:val="0070C0"/>
              </w:rPr>
            </w:pPr>
            <w:r>
              <w:rPr>
                <w:rFonts w:eastAsiaTheme="minorEastAsia"/>
                <w:color w:val="0070C0"/>
              </w:rPr>
              <w:t>ZTE Corporation</w:t>
            </w:r>
          </w:p>
        </w:tc>
        <w:tc>
          <w:tcPr>
            <w:tcW w:w="2693" w:type="dxa"/>
          </w:tcPr>
          <w:p w14:paraId="0149FF7F" w14:textId="77777777" w:rsidR="00FE0042" w:rsidRDefault="00B44FC7">
            <w:pPr>
              <w:spacing w:before="120" w:after="120"/>
              <w:rPr>
                <w:rFonts w:eastAsiaTheme="minorEastAsia"/>
                <w:color w:val="0070C0"/>
              </w:rPr>
            </w:pPr>
            <w:ins w:id="1752" w:author="ZTE-Ma Zhifeng" w:date="2022-10-14T00:03:00Z">
              <w:r>
                <w:rPr>
                  <w:rFonts w:eastAsiaTheme="minorEastAsia" w:hint="eastAsia"/>
                  <w:color w:val="0070C0"/>
                </w:rPr>
                <w:t>N</w:t>
              </w:r>
              <w:r>
                <w:rPr>
                  <w:rFonts w:eastAsiaTheme="minorEastAsia"/>
                  <w:color w:val="0070C0"/>
                </w:rPr>
                <w:t>oted</w:t>
              </w:r>
            </w:ins>
          </w:p>
        </w:tc>
        <w:tc>
          <w:tcPr>
            <w:tcW w:w="1276" w:type="dxa"/>
          </w:tcPr>
          <w:p w14:paraId="0149FF80" w14:textId="77777777" w:rsidR="00FE0042" w:rsidRDefault="00FE0042">
            <w:pPr>
              <w:spacing w:before="120" w:after="120"/>
              <w:rPr>
                <w:rFonts w:eastAsiaTheme="minorEastAsia"/>
                <w:i/>
                <w:color w:val="0070C0"/>
              </w:rPr>
            </w:pPr>
          </w:p>
        </w:tc>
      </w:tr>
      <w:tr w:rsidR="00FE0042" w14:paraId="0149FF88" w14:textId="77777777">
        <w:tc>
          <w:tcPr>
            <w:tcW w:w="1551" w:type="dxa"/>
          </w:tcPr>
          <w:p w14:paraId="0149FF82" w14:textId="77777777" w:rsidR="00FE0042" w:rsidRDefault="00B44FC7">
            <w:pPr>
              <w:spacing w:before="120" w:after="120"/>
              <w:rPr>
                <w:rFonts w:eastAsiaTheme="minorEastAsia"/>
                <w:color w:val="0070C0"/>
              </w:rPr>
            </w:pPr>
            <w:r>
              <w:rPr>
                <w:rFonts w:eastAsiaTheme="minorEastAsia"/>
                <w:color w:val="0070C0"/>
              </w:rPr>
              <w:t>R4-2216620</w:t>
            </w:r>
          </w:p>
        </w:tc>
        <w:tc>
          <w:tcPr>
            <w:tcW w:w="1143" w:type="dxa"/>
          </w:tcPr>
          <w:p w14:paraId="0149FF83" w14:textId="77777777" w:rsidR="00FE0042" w:rsidRDefault="00FE0042">
            <w:pPr>
              <w:spacing w:before="120" w:after="120"/>
              <w:rPr>
                <w:rFonts w:eastAsiaTheme="minorEastAsia"/>
                <w:i/>
                <w:color w:val="0070C0"/>
              </w:rPr>
            </w:pPr>
          </w:p>
        </w:tc>
        <w:tc>
          <w:tcPr>
            <w:tcW w:w="3260" w:type="dxa"/>
          </w:tcPr>
          <w:p w14:paraId="0149FF84" w14:textId="77777777" w:rsidR="00FE0042" w:rsidRDefault="00B44FC7">
            <w:pPr>
              <w:spacing w:before="120" w:after="120"/>
              <w:rPr>
                <w:rFonts w:eastAsiaTheme="minorEastAsia"/>
                <w:color w:val="0070C0"/>
              </w:rPr>
            </w:pPr>
            <w:r>
              <w:rPr>
                <w:rFonts w:eastAsiaTheme="minorEastAsia"/>
                <w:color w:val="0070C0"/>
              </w:rPr>
              <w:t>TP for TR 38.846 on rules of delta TIB and RIB due to band combinations</w:t>
            </w:r>
          </w:p>
        </w:tc>
        <w:tc>
          <w:tcPr>
            <w:tcW w:w="1276" w:type="dxa"/>
          </w:tcPr>
          <w:p w14:paraId="0149FF85" w14:textId="77777777" w:rsidR="00FE0042" w:rsidRDefault="00B44FC7">
            <w:pPr>
              <w:spacing w:before="120" w:after="120"/>
              <w:rPr>
                <w:rFonts w:eastAsiaTheme="minorEastAsia"/>
                <w:color w:val="0070C0"/>
              </w:rPr>
            </w:pPr>
            <w:r>
              <w:rPr>
                <w:rFonts w:eastAsiaTheme="minorEastAsia"/>
                <w:color w:val="0070C0"/>
              </w:rPr>
              <w:t>ZTE Corporation</w:t>
            </w:r>
          </w:p>
        </w:tc>
        <w:tc>
          <w:tcPr>
            <w:tcW w:w="2693" w:type="dxa"/>
          </w:tcPr>
          <w:p w14:paraId="0149FF86" w14:textId="77777777" w:rsidR="00FE0042" w:rsidRDefault="00B44FC7">
            <w:pPr>
              <w:spacing w:before="120" w:after="120"/>
              <w:rPr>
                <w:rFonts w:eastAsiaTheme="minorEastAsia"/>
                <w:color w:val="0070C0"/>
              </w:rPr>
            </w:pPr>
            <w:ins w:id="1753" w:author="ZTE-Ma Zhifeng" w:date="2022-10-14T00:03:00Z">
              <w:r>
                <w:rPr>
                  <w:rFonts w:eastAsiaTheme="minorEastAsia"/>
                  <w:color w:val="0070C0"/>
                  <w:highlight w:val="green"/>
                </w:rPr>
                <w:t>Agreeable</w:t>
              </w:r>
            </w:ins>
          </w:p>
        </w:tc>
        <w:tc>
          <w:tcPr>
            <w:tcW w:w="1276" w:type="dxa"/>
          </w:tcPr>
          <w:p w14:paraId="0149FF87" w14:textId="77777777" w:rsidR="00FE0042" w:rsidRDefault="00FE0042">
            <w:pPr>
              <w:spacing w:before="120" w:after="120"/>
              <w:rPr>
                <w:rFonts w:eastAsiaTheme="minorEastAsia"/>
                <w:i/>
                <w:color w:val="0070C0"/>
              </w:rPr>
            </w:pPr>
          </w:p>
        </w:tc>
      </w:tr>
      <w:tr w:rsidR="00FE0042" w14:paraId="0149FF8F" w14:textId="77777777">
        <w:tc>
          <w:tcPr>
            <w:tcW w:w="1551" w:type="dxa"/>
          </w:tcPr>
          <w:p w14:paraId="0149FF89" w14:textId="77777777" w:rsidR="00FE0042" w:rsidRDefault="00B44FC7">
            <w:pPr>
              <w:spacing w:before="120" w:after="120"/>
              <w:rPr>
                <w:rFonts w:eastAsiaTheme="minorEastAsia"/>
                <w:color w:val="0070C0"/>
              </w:rPr>
            </w:pPr>
            <w:r>
              <w:rPr>
                <w:rFonts w:eastAsiaTheme="minorEastAsia"/>
                <w:color w:val="0070C0"/>
              </w:rPr>
              <w:t>R4-2216621</w:t>
            </w:r>
          </w:p>
        </w:tc>
        <w:tc>
          <w:tcPr>
            <w:tcW w:w="1143" w:type="dxa"/>
          </w:tcPr>
          <w:p w14:paraId="0149FF8A" w14:textId="77777777" w:rsidR="00FE0042" w:rsidRDefault="00FE0042">
            <w:pPr>
              <w:spacing w:before="120" w:after="120"/>
              <w:rPr>
                <w:rFonts w:eastAsiaTheme="minorEastAsia"/>
                <w:i/>
                <w:color w:val="0070C0"/>
              </w:rPr>
            </w:pPr>
          </w:p>
        </w:tc>
        <w:tc>
          <w:tcPr>
            <w:tcW w:w="3260" w:type="dxa"/>
          </w:tcPr>
          <w:p w14:paraId="0149FF8B" w14:textId="77777777" w:rsidR="00FE0042" w:rsidRDefault="00B44FC7">
            <w:pPr>
              <w:spacing w:before="120" w:after="120"/>
              <w:rPr>
                <w:rFonts w:eastAsiaTheme="minorEastAsia"/>
                <w:color w:val="0070C0"/>
              </w:rPr>
            </w:pPr>
            <w:r>
              <w:rPr>
                <w:rFonts w:eastAsiaTheme="minorEastAsia"/>
                <w:color w:val="0070C0"/>
              </w:rPr>
              <w:t>TP for TR 38.846 on working procedure of specifying band combinations</w:t>
            </w:r>
          </w:p>
        </w:tc>
        <w:tc>
          <w:tcPr>
            <w:tcW w:w="1276" w:type="dxa"/>
          </w:tcPr>
          <w:p w14:paraId="0149FF8C" w14:textId="77777777" w:rsidR="00FE0042" w:rsidRDefault="00B44FC7">
            <w:pPr>
              <w:spacing w:before="120" w:after="120"/>
              <w:rPr>
                <w:rFonts w:eastAsiaTheme="minorEastAsia"/>
                <w:color w:val="0070C0"/>
              </w:rPr>
            </w:pPr>
            <w:r>
              <w:rPr>
                <w:rFonts w:eastAsiaTheme="minorEastAsia"/>
                <w:color w:val="0070C0"/>
              </w:rPr>
              <w:t>ZTE Corporation</w:t>
            </w:r>
          </w:p>
        </w:tc>
        <w:tc>
          <w:tcPr>
            <w:tcW w:w="2693" w:type="dxa"/>
          </w:tcPr>
          <w:p w14:paraId="0149FF8D" w14:textId="77777777" w:rsidR="00FE0042" w:rsidRDefault="00B44FC7">
            <w:pPr>
              <w:spacing w:before="120" w:after="120"/>
              <w:rPr>
                <w:rFonts w:eastAsiaTheme="minorEastAsia"/>
                <w:color w:val="0070C0"/>
              </w:rPr>
            </w:pPr>
            <w:ins w:id="1754" w:author="ZTE-Ma Zhifeng" w:date="2022-10-14T00:03:00Z">
              <w:r>
                <w:rPr>
                  <w:rFonts w:eastAsiaTheme="minorEastAsia"/>
                  <w:color w:val="0070C0"/>
                  <w:highlight w:val="yellow"/>
                </w:rPr>
                <w:t>Revised</w:t>
              </w:r>
            </w:ins>
          </w:p>
        </w:tc>
        <w:tc>
          <w:tcPr>
            <w:tcW w:w="1276" w:type="dxa"/>
          </w:tcPr>
          <w:p w14:paraId="0149FF8E" w14:textId="77777777" w:rsidR="00FE0042" w:rsidRDefault="00FE0042">
            <w:pPr>
              <w:spacing w:before="120" w:after="120"/>
              <w:rPr>
                <w:rFonts w:eastAsiaTheme="minorEastAsia"/>
                <w:i/>
                <w:color w:val="0070C0"/>
              </w:rPr>
            </w:pPr>
          </w:p>
        </w:tc>
      </w:tr>
      <w:tr w:rsidR="00FE0042" w14:paraId="0149FF96" w14:textId="77777777">
        <w:tc>
          <w:tcPr>
            <w:tcW w:w="1551" w:type="dxa"/>
          </w:tcPr>
          <w:p w14:paraId="0149FF90" w14:textId="77777777" w:rsidR="00FE0042" w:rsidRDefault="00B44FC7">
            <w:pPr>
              <w:spacing w:before="120" w:after="120"/>
              <w:rPr>
                <w:rFonts w:eastAsiaTheme="minorEastAsia"/>
                <w:color w:val="0070C0"/>
              </w:rPr>
            </w:pPr>
            <w:r>
              <w:rPr>
                <w:rFonts w:eastAsiaTheme="minorEastAsia"/>
                <w:color w:val="0070C0"/>
              </w:rPr>
              <w:t>R4-2215738</w:t>
            </w:r>
          </w:p>
        </w:tc>
        <w:tc>
          <w:tcPr>
            <w:tcW w:w="1143" w:type="dxa"/>
          </w:tcPr>
          <w:p w14:paraId="0149FF91" w14:textId="77777777" w:rsidR="00FE0042" w:rsidRDefault="00FE0042">
            <w:pPr>
              <w:spacing w:before="120" w:after="120"/>
              <w:rPr>
                <w:rFonts w:eastAsiaTheme="minorEastAsia"/>
                <w:i/>
                <w:color w:val="0070C0"/>
              </w:rPr>
            </w:pPr>
          </w:p>
        </w:tc>
        <w:tc>
          <w:tcPr>
            <w:tcW w:w="3260" w:type="dxa"/>
          </w:tcPr>
          <w:p w14:paraId="0149FF92" w14:textId="77777777" w:rsidR="00FE0042" w:rsidRDefault="00B44FC7">
            <w:pPr>
              <w:spacing w:before="120" w:after="120"/>
              <w:rPr>
                <w:rFonts w:eastAsiaTheme="minorEastAsia"/>
                <w:color w:val="0070C0"/>
              </w:rPr>
            </w:pPr>
            <w:r>
              <w:rPr>
                <w:rFonts w:eastAsiaTheme="minorEastAsia"/>
                <w:color w:val="0070C0"/>
              </w:rPr>
              <w:t>D</w:t>
            </w:r>
            <w:r>
              <w:rPr>
                <w:rFonts w:eastAsiaTheme="minorEastAsia" w:hint="eastAsia"/>
                <w:color w:val="0070C0"/>
              </w:rPr>
              <w:t xml:space="preserve">iscussion on the general text for the </w:t>
            </w:r>
            <w:r>
              <w:rPr>
                <w:rFonts w:eastAsiaTheme="minorEastAsia"/>
                <w:color w:val="0070C0"/>
              </w:rPr>
              <w:t>justification</w:t>
            </w:r>
            <w:r>
              <w:rPr>
                <w:rFonts w:eastAsiaTheme="minorEastAsia" w:hint="eastAsia"/>
                <w:color w:val="0070C0"/>
              </w:rPr>
              <w:t xml:space="preserve"> of Rel.18 </w:t>
            </w:r>
            <w:r>
              <w:rPr>
                <w:rFonts w:eastAsiaTheme="minorEastAsia"/>
                <w:color w:val="0070C0"/>
              </w:rPr>
              <w:t>higher power NR CA/DC, NR SUL, and LTE/NR DC</w:t>
            </w:r>
            <w:r>
              <w:rPr>
                <w:rFonts w:eastAsiaTheme="minorEastAsia" w:hint="eastAsia"/>
                <w:color w:val="0070C0"/>
              </w:rPr>
              <w:t xml:space="preserve"> basket WIDs</w:t>
            </w:r>
          </w:p>
        </w:tc>
        <w:tc>
          <w:tcPr>
            <w:tcW w:w="1276" w:type="dxa"/>
          </w:tcPr>
          <w:p w14:paraId="0149FF93" w14:textId="77777777" w:rsidR="00FE0042" w:rsidRDefault="00B44FC7">
            <w:pPr>
              <w:spacing w:before="120" w:after="120"/>
              <w:rPr>
                <w:rFonts w:eastAsiaTheme="minorEastAsia"/>
                <w:color w:val="0070C0"/>
              </w:rPr>
            </w:pPr>
            <w:r>
              <w:rPr>
                <w:rFonts w:eastAsiaTheme="minorEastAsia"/>
                <w:color w:val="0070C0"/>
              </w:rPr>
              <w:t>S</w:t>
            </w:r>
            <w:r>
              <w:rPr>
                <w:rFonts w:eastAsiaTheme="minorEastAsia" w:hint="eastAsia"/>
                <w:color w:val="0070C0"/>
              </w:rPr>
              <w:t>amsung</w:t>
            </w:r>
            <w:r>
              <w:rPr>
                <w:rFonts w:eastAsiaTheme="minorEastAsia"/>
                <w:color w:val="0070C0"/>
              </w:rPr>
              <w:t>, CHTTL</w:t>
            </w:r>
          </w:p>
        </w:tc>
        <w:tc>
          <w:tcPr>
            <w:tcW w:w="2693" w:type="dxa"/>
          </w:tcPr>
          <w:p w14:paraId="0149FF94" w14:textId="77777777" w:rsidR="00FE0042" w:rsidRDefault="00B44FC7">
            <w:pPr>
              <w:spacing w:before="120" w:after="120"/>
              <w:rPr>
                <w:rFonts w:eastAsiaTheme="minorEastAsia"/>
                <w:color w:val="0070C0"/>
              </w:rPr>
            </w:pPr>
            <w:ins w:id="1755" w:author="ZTE-Ma Zhifeng" w:date="2022-10-14T00:03:00Z">
              <w:r>
                <w:rPr>
                  <w:rFonts w:eastAsiaTheme="minorEastAsia" w:hint="eastAsia"/>
                  <w:color w:val="0070C0"/>
                </w:rPr>
                <w:t>N</w:t>
              </w:r>
              <w:r>
                <w:rPr>
                  <w:rFonts w:eastAsiaTheme="minorEastAsia"/>
                  <w:color w:val="0070C0"/>
                </w:rPr>
                <w:t>oted</w:t>
              </w:r>
            </w:ins>
          </w:p>
        </w:tc>
        <w:tc>
          <w:tcPr>
            <w:tcW w:w="1276" w:type="dxa"/>
          </w:tcPr>
          <w:p w14:paraId="0149FF95" w14:textId="77777777" w:rsidR="00FE0042" w:rsidRDefault="00FE0042">
            <w:pPr>
              <w:spacing w:before="120" w:after="120"/>
              <w:rPr>
                <w:rFonts w:eastAsiaTheme="minorEastAsia"/>
                <w:i/>
                <w:color w:val="0070C0"/>
              </w:rPr>
            </w:pPr>
          </w:p>
        </w:tc>
      </w:tr>
    </w:tbl>
    <w:p w14:paraId="0149FF97" w14:textId="77777777" w:rsidR="00FE0042" w:rsidRDefault="00FE0042">
      <w:pPr>
        <w:spacing w:before="120" w:after="120"/>
        <w:rPr>
          <w:rFonts w:eastAsiaTheme="minorEastAsia"/>
          <w:color w:val="0070C0"/>
        </w:rPr>
      </w:pPr>
    </w:p>
    <w:p w14:paraId="0149FF98" w14:textId="77777777" w:rsidR="00FE0042" w:rsidRDefault="00B44FC7">
      <w:pPr>
        <w:spacing w:before="120" w:after="120"/>
        <w:rPr>
          <w:rFonts w:eastAsiaTheme="minorEastAsia"/>
          <w:color w:val="0070C0"/>
        </w:rPr>
      </w:pPr>
      <w:r>
        <w:rPr>
          <w:rFonts w:eastAsiaTheme="minorEastAsia"/>
          <w:color w:val="0070C0"/>
        </w:rPr>
        <w:t>Notes:</w:t>
      </w:r>
    </w:p>
    <w:p w14:paraId="0149FF99" w14:textId="77777777" w:rsidR="00FE0042" w:rsidRDefault="00B44FC7">
      <w:pPr>
        <w:pStyle w:val="afc"/>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149FF9A" w14:textId="77777777" w:rsidR="00FE0042" w:rsidRDefault="00B44FC7">
      <w:pPr>
        <w:pStyle w:val="afc"/>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49FF9B" w14:textId="77777777" w:rsidR="00FE0042" w:rsidRDefault="00B44FC7">
      <w:pPr>
        <w:pStyle w:val="afc"/>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149FF9C" w14:textId="77777777" w:rsidR="00FE0042" w:rsidRDefault="00B44FC7">
      <w:pPr>
        <w:pStyle w:val="afc"/>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149FF9D" w14:textId="77777777" w:rsidR="00FE0042" w:rsidRDefault="00B44FC7">
      <w:pPr>
        <w:pStyle w:val="afc"/>
        <w:numPr>
          <w:ilvl w:val="0"/>
          <w:numId w:val="1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149FF9E" w14:textId="77777777" w:rsidR="00FE0042" w:rsidRDefault="00B44FC7">
      <w:pPr>
        <w:pStyle w:val="afc"/>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149FF9F" w14:textId="77777777" w:rsidR="00FE0042" w:rsidRDefault="00FE0042">
      <w:pPr>
        <w:spacing w:before="120" w:after="120"/>
        <w:rPr>
          <w:rFonts w:eastAsiaTheme="minorEastAsia"/>
          <w:color w:val="0070C0"/>
        </w:rPr>
      </w:pPr>
    </w:p>
    <w:p w14:paraId="0149FFA0" w14:textId="77777777" w:rsidR="00FE0042" w:rsidRDefault="00B44FC7">
      <w:pPr>
        <w:pStyle w:val="2"/>
      </w:pPr>
      <w:r>
        <w:lastRenderedPageBreak/>
        <w:t xml:space="preserve">2nd </w:t>
      </w:r>
      <w:r>
        <w:rPr>
          <w:rFonts w:hint="eastAsia"/>
        </w:rPr>
        <w:t xml:space="preserve">round </w:t>
      </w:r>
    </w:p>
    <w:p w14:paraId="0149FFA1" w14:textId="77777777" w:rsidR="00FE0042" w:rsidRDefault="00FE0042">
      <w:pPr>
        <w:spacing w:before="120" w:after="120"/>
        <w:rPr>
          <w:lang w:eastAsia="ja-JP"/>
        </w:rPr>
      </w:pPr>
    </w:p>
    <w:tbl>
      <w:tblPr>
        <w:tblStyle w:val="af3"/>
        <w:tblW w:w="11199" w:type="dxa"/>
        <w:tblInd w:w="-714" w:type="dxa"/>
        <w:tblLook w:val="04A0" w:firstRow="1" w:lastRow="0" w:firstColumn="1" w:lastColumn="0" w:noHBand="0" w:noVBand="1"/>
        <w:tblPrChange w:id="1756" w:author="ZTE-Ma Zhifeng" w:date="2022-10-18T13:18:00Z">
          <w:tblPr>
            <w:tblStyle w:val="af3"/>
            <w:tblW w:w="11199" w:type="dxa"/>
            <w:tblInd w:w="-714" w:type="dxa"/>
            <w:tblLook w:val="04A0" w:firstRow="1" w:lastRow="0" w:firstColumn="1" w:lastColumn="0" w:noHBand="0" w:noVBand="1"/>
          </w:tblPr>
        </w:tblPrChange>
      </w:tblPr>
      <w:tblGrid>
        <w:gridCol w:w="1560"/>
        <w:gridCol w:w="1700"/>
        <w:gridCol w:w="2288"/>
        <w:gridCol w:w="1183"/>
        <w:gridCol w:w="2137"/>
        <w:gridCol w:w="2331"/>
        <w:tblGridChange w:id="1757">
          <w:tblGrid>
            <w:gridCol w:w="1560"/>
            <w:gridCol w:w="1700"/>
            <w:gridCol w:w="2288"/>
            <w:gridCol w:w="1183"/>
            <w:gridCol w:w="2137"/>
            <w:gridCol w:w="2331"/>
          </w:tblGrid>
        </w:tblGridChange>
      </w:tblGrid>
      <w:tr w:rsidR="00FE0042" w14:paraId="0149FFA8" w14:textId="77777777" w:rsidTr="0093312D">
        <w:tc>
          <w:tcPr>
            <w:tcW w:w="1560" w:type="dxa"/>
            <w:tcPrChange w:id="1758" w:author="ZTE-Ma Zhifeng" w:date="2022-10-18T13:18:00Z">
              <w:tcPr>
                <w:tcW w:w="1560" w:type="dxa"/>
              </w:tcPr>
            </w:tcPrChange>
          </w:tcPr>
          <w:p w14:paraId="0149FFA2" w14:textId="77777777" w:rsidR="00FE0042" w:rsidRDefault="00B44FC7">
            <w:pPr>
              <w:spacing w:before="120" w:after="120"/>
              <w:rPr>
                <w:rFonts w:eastAsiaTheme="minorEastAsia"/>
                <w:b/>
                <w:bCs/>
                <w:color w:val="0070C0"/>
              </w:rPr>
            </w:pPr>
            <w:r>
              <w:rPr>
                <w:rFonts w:eastAsiaTheme="minorEastAsia"/>
                <w:b/>
                <w:bCs/>
                <w:color w:val="0070C0"/>
              </w:rPr>
              <w:t>Tdoc number</w:t>
            </w:r>
          </w:p>
        </w:tc>
        <w:tc>
          <w:tcPr>
            <w:tcW w:w="1700" w:type="dxa"/>
            <w:tcPrChange w:id="1759" w:author="ZTE-Ma Zhifeng" w:date="2022-10-18T13:18:00Z">
              <w:tcPr>
                <w:tcW w:w="1701" w:type="dxa"/>
              </w:tcPr>
            </w:tcPrChange>
          </w:tcPr>
          <w:p w14:paraId="0149FFA3" w14:textId="77777777" w:rsidR="00FE0042" w:rsidRDefault="00B44FC7">
            <w:pPr>
              <w:spacing w:before="120"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288" w:type="dxa"/>
            <w:tcPrChange w:id="1760" w:author="ZTE-Ma Zhifeng" w:date="2022-10-18T13:18:00Z">
              <w:tcPr>
                <w:tcW w:w="2289" w:type="dxa"/>
              </w:tcPr>
            </w:tcPrChange>
          </w:tcPr>
          <w:p w14:paraId="0149FFA4" w14:textId="77777777" w:rsidR="00FE0042" w:rsidRDefault="00B44FC7">
            <w:pPr>
              <w:spacing w:before="120" w:after="120"/>
              <w:rPr>
                <w:b/>
                <w:bCs/>
                <w:color w:val="0070C0"/>
              </w:rPr>
            </w:pPr>
            <w:r>
              <w:rPr>
                <w:b/>
                <w:bCs/>
                <w:color w:val="0070C0"/>
              </w:rPr>
              <w:t>Title</w:t>
            </w:r>
          </w:p>
        </w:tc>
        <w:tc>
          <w:tcPr>
            <w:tcW w:w="1183" w:type="dxa"/>
            <w:tcPrChange w:id="1761" w:author="ZTE-Ma Zhifeng" w:date="2022-10-18T13:18:00Z">
              <w:tcPr>
                <w:tcW w:w="1178" w:type="dxa"/>
              </w:tcPr>
            </w:tcPrChange>
          </w:tcPr>
          <w:p w14:paraId="0149FFA5" w14:textId="77777777" w:rsidR="00FE0042" w:rsidRDefault="00B44FC7">
            <w:pPr>
              <w:spacing w:before="120" w:after="120"/>
              <w:rPr>
                <w:b/>
                <w:bCs/>
                <w:color w:val="0070C0"/>
              </w:rPr>
            </w:pPr>
            <w:r>
              <w:rPr>
                <w:b/>
                <w:bCs/>
                <w:color w:val="0070C0"/>
              </w:rPr>
              <w:t>Source</w:t>
            </w:r>
          </w:p>
        </w:tc>
        <w:tc>
          <w:tcPr>
            <w:tcW w:w="2137" w:type="dxa"/>
            <w:tcPrChange w:id="1762" w:author="ZTE-Ma Zhifeng" w:date="2022-10-18T13:18:00Z">
              <w:tcPr>
                <w:tcW w:w="2138" w:type="dxa"/>
              </w:tcPr>
            </w:tcPrChange>
          </w:tcPr>
          <w:p w14:paraId="0149FFA6" w14:textId="77777777" w:rsidR="00FE0042" w:rsidRDefault="00B44FC7">
            <w:pPr>
              <w:spacing w:before="120"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2331" w:type="dxa"/>
            <w:tcPrChange w:id="1763" w:author="ZTE-Ma Zhifeng" w:date="2022-10-18T13:18:00Z">
              <w:tcPr>
                <w:tcW w:w="2333" w:type="dxa"/>
              </w:tcPr>
            </w:tcPrChange>
          </w:tcPr>
          <w:p w14:paraId="0149FFA7" w14:textId="77777777" w:rsidR="00FE0042" w:rsidRDefault="00B44FC7">
            <w:pPr>
              <w:spacing w:before="120" w:after="120"/>
              <w:rPr>
                <w:b/>
                <w:bCs/>
                <w:color w:val="0070C0"/>
              </w:rPr>
            </w:pPr>
            <w:r>
              <w:rPr>
                <w:b/>
                <w:bCs/>
                <w:color w:val="0070C0"/>
              </w:rPr>
              <w:t>Comments</w:t>
            </w:r>
          </w:p>
        </w:tc>
      </w:tr>
      <w:tr w:rsidR="00FE0042" w:rsidDel="0093312D" w14:paraId="0149FFAF" w14:textId="7E3C8CFB" w:rsidTr="0093312D">
        <w:trPr>
          <w:del w:id="1764" w:author="ZTE-Ma Zhifeng" w:date="2022-10-18T13:18:00Z"/>
        </w:trPr>
        <w:tc>
          <w:tcPr>
            <w:tcW w:w="1560" w:type="dxa"/>
            <w:tcPrChange w:id="1765" w:author="ZTE-Ma Zhifeng" w:date="2022-10-18T13:18:00Z">
              <w:tcPr>
                <w:tcW w:w="1560" w:type="dxa"/>
              </w:tcPr>
            </w:tcPrChange>
          </w:tcPr>
          <w:p w14:paraId="0149FFA9" w14:textId="78399AFF" w:rsidR="00FE0042" w:rsidDel="0093312D" w:rsidRDefault="00B44FC7">
            <w:pPr>
              <w:spacing w:before="120" w:after="120"/>
              <w:rPr>
                <w:del w:id="1766" w:author="ZTE-Ma Zhifeng" w:date="2022-10-18T13:18:00Z"/>
                <w:rFonts w:eastAsiaTheme="minorEastAsia"/>
                <w:color w:val="0070C0"/>
              </w:rPr>
            </w:pPr>
            <w:del w:id="1767" w:author="ZTE-Ma Zhifeng" w:date="2022-10-18T13:18:00Z">
              <w:r w:rsidDel="0093312D">
                <w:rPr>
                  <w:rFonts w:eastAsiaTheme="minorEastAsia"/>
                  <w:color w:val="0070C0"/>
                </w:rPr>
                <w:delText>R4-22xxxxx</w:delText>
              </w:r>
            </w:del>
          </w:p>
        </w:tc>
        <w:tc>
          <w:tcPr>
            <w:tcW w:w="1700" w:type="dxa"/>
            <w:tcPrChange w:id="1768" w:author="ZTE-Ma Zhifeng" w:date="2022-10-18T13:18:00Z">
              <w:tcPr>
                <w:tcW w:w="1701" w:type="dxa"/>
              </w:tcPr>
            </w:tcPrChange>
          </w:tcPr>
          <w:p w14:paraId="0149FFAA" w14:textId="54FC2D09" w:rsidR="00FE0042" w:rsidDel="0093312D" w:rsidRDefault="00FE0042">
            <w:pPr>
              <w:spacing w:before="120" w:after="120"/>
              <w:rPr>
                <w:del w:id="1769" w:author="ZTE-Ma Zhifeng" w:date="2022-10-18T13:18:00Z"/>
                <w:rFonts w:eastAsiaTheme="minorEastAsia"/>
                <w:color w:val="0070C0"/>
              </w:rPr>
            </w:pPr>
          </w:p>
        </w:tc>
        <w:tc>
          <w:tcPr>
            <w:tcW w:w="2288" w:type="dxa"/>
            <w:tcPrChange w:id="1770" w:author="ZTE-Ma Zhifeng" w:date="2022-10-18T13:18:00Z">
              <w:tcPr>
                <w:tcW w:w="2289" w:type="dxa"/>
              </w:tcPr>
            </w:tcPrChange>
          </w:tcPr>
          <w:p w14:paraId="0149FFAB" w14:textId="04CA626F" w:rsidR="00FE0042" w:rsidDel="0093312D" w:rsidRDefault="00B44FC7">
            <w:pPr>
              <w:spacing w:before="120" w:after="120"/>
              <w:rPr>
                <w:del w:id="1771" w:author="ZTE-Ma Zhifeng" w:date="2022-10-18T13:18:00Z"/>
                <w:rFonts w:eastAsiaTheme="minorEastAsia"/>
                <w:color w:val="0070C0"/>
              </w:rPr>
            </w:pPr>
            <w:del w:id="1772" w:author="ZTE-Ma Zhifeng" w:date="2022-10-18T13:18:00Z">
              <w:r w:rsidDel="0093312D">
                <w:rPr>
                  <w:rFonts w:eastAsiaTheme="minorEastAsia"/>
                  <w:color w:val="0070C0"/>
                </w:rPr>
                <w:delText>CR on …</w:delText>
              </w:r>
            </w:del>
          </w:p>
        </w:tc>
        <w:tc>
          <w:tcPr>
            <w:tcW w:w="1183" w:type="dxa"/>
            <w:tcPrChange w:id="1773" w:author="ZTE-Ma Zhifeng" w:date="2022-10-18T13:18:00Z">
              <w:tcPr>
                <w:tcW w:w="1178" w:type="dxa"/>
              </w:tcPr>
            </w:tcPrChange>
          </w:tcPr>
          <w:p w14:paraId="0149FFAC" w14:textId="1B7B9418" w:rsidR="00FE0042" w:rsidDel="0093312D" w:rsidRDefault="00B44FC7">
            <w:pPr>
              <w:spacing w:before="120" w:after="120"/>
              <w:rPr>
                <w:del w:id="1774" w:author="ZTE-Ma Zhifeng" w:date="2022-10-18T13:18:00Z"/>
                <w:rFonts w:eastAsiaTheme="minorEastAsia"/>
                <w:color w:val="0070C0"/>
              </w:rPr>
            </w:pPr>
            <w:del w:id="1775" w:author="ZTE-Ma Zhifeng" w:date="2022-10-18T13:18:00Z">
              <w:r w:rsidDel="0093312D">
                <w:rPr>
                  <w:rFonts w:eastAsiaTheme="minorEastAsia"/>
                  <w:color w:val="0070C0"/>
                </w:rPr>
                <w:delText>XXX</w:delText>
              </w:r>
            </w:del>
          </w:p>
        </w:tc>
        <w:tc>
          <w:tcPr>
            <w:tcW w:w="2137" w:type="dxa"/>
            <w:tcPrChange w:id="1776" w:author="ZTE-Ma Zhifeng" w:date="2022-10-18T13:18:00Z">
              <w:tcPr>
                <w:tcW w:w="2138" w:type="dxa"/>
              </w:tcPr>
            </w:tcPrChange>
          </w:tcPr>
          <w:p w14:paraId="0149FFAD" w14:textId="1A4500CD" w:rsidR="00FE0042" w:rsidDel="0093312D" w:rsidRDefault="00B44FC7">
            <w:pPr>
              <w:spacing w:before="120" w:after="120"/>
              <w:rPr>
                <w:del w:id="1777" w:author="ZTE-Ma Zhifeng" w:date="2022-10-18T13:18:00Z"/>
                <w:rFonts w:eastAsiaTheme="minorEastAsia"/>
                <w:color w:val="0070C0"/>
              </w:rPr>
            </w:pPr>
            <w:del w:id="1778" w:author="ZTE-Ma Zhifeng" w:date="2022-10-18T13:18:00Z">
              <w:r w:rsidDel="0093312D">
                <w:rPr>
                  <w:rFonts w:eastAsiaTheme="minorEastAsia"/>
                  <w:color w:val="0070C0"/>
                </w:rPr>
                <w:delText>Agreeable, Revised, Merged, Postponed, Not Pursued</w:delText>
              </w:r>
            </w:del>
          </w:p>
        </w:tc>
        <w:tc>
          <w:tcPr>
            <w:tcW w:w="2331" w:type="dxa"/>
            <w:tcPrChange w:id="1779" w:author="ZTE-Ma Zhifeng" w:date="2022-10-18T13:18:00Z">
              <w:tcPr>
                <w:tcW w:w="2333" w:type="dxa"/>
              </w:tcPr>
            </w:tcPrChange>
          </w:tcPr>
          <w:p w14:paraId="0149FFAE" w14:textId="643C740A" w:rsidR="00FE0042" w:rsidDel="0093312D" w:rsidRDefault="00FE0042">
            <w:pPr>
              <w:spacing w:before="120" w:after="120"/>
              <w:rPr>
                <w:del w:id="1780" w:author="ZTE-Ma Zhifeng" w:date="2022-10-18T13:18:00Z"/>
                <w:rFonts w:eastAsiaTheme="minorEastAsia"/>
                <w:color w:val="0070C0"/>
              </w:rPr>
            </w:pPr>
          </w:p>
        </w:tc>
      </w:tr>
      <w:tr w:rsidR="00FE0042" w:rsidDel="0093312D" w14:paraId="0149FFB6" w14:textId="3B3493F0" w:rsidTr="0093312D">
        <w:trPr>
          <w:del w:id="1781" w:author="ZTE-Ma Zhifeng" w:date="2022-10-18T13:18:00Z"/>
        </w:trPr>
        <w:tc>
          <w:tcPr>
            <w:tcW w:w="1560" w:type="dxa"/>
            <w:tcPrChange w:id="1782" w:author="ZTE-Ma Zhifeng" w:date="2022-10-18T13:18:00Z">
              <w:tcPr>
                <w:tcW w:w="1560" w:type="dxa"/>
              </w:tcPr>
            </w:tcPrChange>
          </w:tcPr>
          <w:p w14:paraId="0149FFB0" w14:textId="412C0552" w:rsidR="00FE0042" w:rsidDel="0093312D" w:rsidRDefault="00B44FC7">
            <w:pPr>
              <w:spacing w:before="120" w:after="120"/>
              <w:rPr>
                <w:del w:id="1783" w:author="ZTE-Ma Zhifeng" w:date="2022-10-18T13:18:00Z"/>
                <w:rFonts w:eastAsiaTheme="minorEastAsia"/>
                <w:color w:val="0070C0"/>
              </w:rPr>
            </w:pPr>
            <w:del w:id="1784" w:author="ZTE-Ma Zhifeng" w:date="2022-10-18T13:18:00Z">
              <w:r w:rsidDel="0093312D">
                <w:rPr>
                  <w:rFonts w:eastAsiaTheme="minorEastAsia"/>
                  <w:color w:val="0070C0"/>
                </w:rPr>
                <w:delText>R4-22xxxxx</w:delText>
              </w:r>
            </w:del>
          </w:p>
        </w:tc>
        <w:tc>
          <w:tcPr>
            <w:tcW w:w="1700" w:type="dxa"/>
            <w:tcPrChange w:id="1785" w:author="ZTE-Ma Zhifeng" w:date="2022-10-18T13:18:00Z">
              <w:tcPr>
                <w:tcW w:w="1701" w:type="dxa"/>
              </w:tcPr>
            </w:tcPrChange>
          </w:tcPr>
          <w:p w14:paraId="0149FFB1" w14:textId="50D4F0E2" w:rsidR="00FE0042" w:rsidDel="0093312D" w:rsidRDefault="00FE0042">
            <w:pPr>
              <w:spacing w:before="120" w:after="120"/>
              <w:rPr>
                <w:del w:id="1786" w:author="ZTE-Ma Zhifeng" w:date="2022-10-18T13:18:00Z"/>
                <w:rFonts w:eastAsiaTheme="minorEastAsia"/>
                <w:color w:val="0070C0"/>
              </w:rPr>
            </w:pPr>
          </w:p>
        </w:tc>
        <w:tc>
          <w:tcPr>
            <w:tcW w:w="2288" w:type="dxa"/>
            <w:tcPrChange w:id="1787" w:author="ZTE-Ma Zhifeng" w:date="2022-10-18T13:18:00Z">
              <w:tcPr>
                <w:tcW w:w="2289" w:type="dxa"/>
              </w:tcPr>
            </w:tcPrChange>
          </w:tcPr>
          <w:p w14:paraId="0149FFB2" w14:textId="2501CDC1" w:rsidR="00FE0042" w:rsidDel="0093312D" w:rsidRDefault="00B44FC7">
            <w:pPr>
              <w:spacing w:before="120" w:after="120"/>
              <w:rPr>
                <w:del w:id="1788" w:author="ZTE-Ma Zhifeng" w:date="2022-10-18T13:18:00Z"/>
                <w:rFonts w:eastAsiaTheme="minorEastAsia"/>
                <w:color w:val="0070C0"/>
              </w:rPr>
            </w:pPr>
            <w:del w:id="1789" w:author="ZTE-Ma Zhifeng" w:date="2022-10-18T13:18:00Z">
              <w:r w:rsidDel="0093312D">
                <w:rPr>
                  <w:rFonts w:eastAsiaTheme="minorEastAsia"/>
                  <w:color w:val="0070C0"/>
                </w:rPr>
                <w:delText>WF on …</w:delText>
              </w:r>
            </w:del>
          </w:p>
        </w:tc>
        <w:tc>
          <w:tcPr>
            <w:tcW w:w="1183" w:type="dxa"/>
            <w:tcPrChange w:id="1790" w:author="ZTE-Ma Zhifeng" w:date="2022-10-18T13:18:00Z">
              <w:tcPr>
                <w:tcW w:w="1178" w:type="dxa"/>
              </w:tcPr>
            </w:tcPrChange>
          </w:tcPr>
          <w:p w14:paraId="0149FFB3" w14:textId="7DD2BCB0" w:rsidR="00FE0042" w:rsidDel="0093312D" w:rsidRDefault="00B44FC7">
            <w:pPr>
              <w:spacing w:before="120" w:after="120"/>
              <w:rPr>
                <w:del w:id="1791" w:author="ZTE-Ma Zhifeng" w:date="2022-10-18T13:18:00Z"/>
                <w:rFonts w:eastAsiaTheme="minorEastAsia"/>
                <w:color w:val="0070C0"/>
              </w:rPr>
            </w:pPr>
            <w:del w:id="1792" w:author="ZTE-Ma Zhifeng" w:date="2022-10-18T13:18:00Z">
              <w:r w:rsidDel="0093312D">
                <w:rPr>
                  <w:rFonts w:eastAsiaTheme="minorEastAsia"/>
                  <w:color w:val="0070C0"/>
                </w:rPr>
                <w:delText>YYY</w:delText>
              </w:r>
            </w:del>
          </w:p>
        </w:tc>
        <w:tc>
          <w:tcPr>
            <w:tcW w:w="2137" w:type="dxa"/>
            <w:tcPrChange w:id="1793" w:author="ZTE-Ma Zhifeng" w:date="2022-10-18T13:18:00Z">
              <w:tcPr>
                <w:tcW w:w="2138" w:type="dxa"/>
              </w:tcPr>
            </w:tcPrChange>
          </w:tcPr>
          <w:p w14:paraId="0149FFB4" w14:textId="70F9343E" w:rsidR="00FE0042" w:rsidDel="0093312D" w:rsidRDefault="00B44FC7">
            <w:pPr>
              <w:spacing w:before="120" w:after="120"/>
              <w:rPr>
                <w:del w:id="1794" w:author="ZTE-Ma Zhifeng" w:date="2022-10-18T13:18:00Z"/>
                <w:rFonts w:eastAsiaTheme="minorEastAsia"/>
                <w:color w:val="0070C0"/>
              </w:rPr>
            </w:pPr>
            <w:del w:id="1795" w:author="ZTE-Ma Zhifeng" w:date="2022-10-18T13:18:00Z">
              <w:r w:rsidDel="0093312D">
                <w:rPr>
                  <w:rFonts w:eastAsiaTheme="minorEastAsia"/>
                  <w:color w:val="0070C0"/>
                </w:rPr>
                <w:delText>Agreeable, Revised, Noted</w:delText>
              </w:r>
            </w:del>
          </w:p>
        </w:tc>
        <w:tc>
          <w:tcPr>
            <w:tcW w:w="2331" w:type="dxa"/>
            <w:tcPrChange w:id="1796" w:author="ZTE-Ma Zhifeng" w:date="2022-10-18T13:18:00Z">
              <w:tcPr>
                <w:tcW w:w="2333" w:type="dxa"/>
              </w:tcPr>
            </w:tcPrChange>
          </w:tcPr>
          <w:p w14:paraId="0149FFB5" w14:textId="23562776" w:rsidR="00FE0042" w:rsidDel="0093312D" w:rsidRDefault="00FE0042">
            <w:pPr>
              <w:spacing w:before="120" w:after="120"/>
              <w:rPr>
                <w:del w:id="1797" w:author="ZTE-Ma Zhifeng" w:date="2022-10-18T13:18:00Z"/>
                <w:rFonts w:eastAsiaTheme="minorEastAsia"/>
                <w:color w:val="0070C0"/>
              </w:rPr>
            </w:pPr>
          </w:p>
        </w:tc>
      </w:tr>
      <w:tr w:rsidR="00FE0042" w:rsidDel="0093312D" w14:paraId="0149FFBD" w14:textId="48EBC6AE" w:rsidTr="0093312D">
        <w:trPr>
          <w:del w:id="1798" w:author="ZTE-Ma Zhifeng" w:date="2022-10-18T13:18:00Z"/>
        </w:trPr>
        <w:tc>
          <w:tcPr>
            <w:tcW w:w="1560" w:type="dxa"/>
            <w:tcPrChange w:id="1799" w:author="ZTE-Ma Zhifeng" w:date="2022-10-18T13:18:00Z">
              <w:tcPr>
                <w:tcW w:w="1560" w:type="dxa"/>
              </w:tcPr>
            </w:tcPrChange>
          </w:tcPr>
          <w:p w14:paraId="0149FFB7" w14:textId="334DE559" w:rsidR="00FE0042" w:rsidDel="0093312D" w:rsidRDefault="00B44FC7">
            <w:pPr>
              <w:spacing w:before="120" w:after="120"/>
              <w:rPr>
                <w:del w:id="1800" w:author="ZTE-Ma Zhifeng" w:date="2022-10-18T13:18:00Z"/>
                <w:rFonts w:eastAsiaTheme="minorEastAsia"/>
                <w:color w:val="0070C0"/>
              </w:rPr>
            </w:pPr>
            <w:del w:id="1801" w:author="ZTE-Ma Zhifeng" w:date="2022-10-18T13:18:00Z">
              <w:r w:rsidDel="0093312D">
                <w:rPr>
                  <w:rFonts w:eastAsiaTheme="minorEastAsia"/>
                  <w:color w:val="0070C0"/>
                </w:rPr>
                <w:delText>R4-22xxxxx</w:delText>
              </w:r>
            </w:del>
          </w:p>
        </w:tc>
        <w:tc>
          <w:tcPr>
            <w:tcW w:w="1700" w:type="dxa"/>
            <w:tcPrChange w:id="1802" w:author="ZTE-Ma Zhifeng" w:date="2022-10-18T13:18:00Z">
              <w:tcPr>
                <w:tcW w:w="1701" w:type="dxa"/>
              </w:tcPr>
            </w:tcPrChange>
          </w:tcPr>
          <w:p w14:paraId="0149FFB8" w14:textId="4E64503D" w:rsidR="00FE0042" w:rsidDel="0093312D" w:rsidRDefault="00FE0042">
            <w:pPr>
              <w:spacing w:before="120" w:after="120"/>
              <w:rPr>
                <w:del w:id="1803" w:author="ZTE-Ma Zhifeng" w:date="2022-10-18T13:18:00Z"/>
                <w:rFonts w:eastAsiaTheme="minorEastAsia"/>
                <w:color w:val="0070C0"/>
              </w:rPr>
            </w:pPr>
          </w:p>
        </w:tc>
        <w:tc>
          <w:tcPr>
            <w:tcW w:w="2288" w:type="dxa"/>
            <w:tcPrChange w:id="1804" w:author="ZTE-Ma Zhifeng" w:date="2022-10-18T13:18:00Z">
              <w:tcPr>
                <w:tcW w:w="2289" w:type="dxa"/>
              </w:tcPr>
            </w:tcPrChange>
          </w:tcPr>
          <w:p w14:paraId="0149FFB9" w14:textId="000CD923" w:rsidR="00FE0042" w:rsidDel="0093312D" w:rsidRDefault="00B44FC7">
            <w:pPr>
              <w:spacing w:before="120" w:after="120"/>
              <w:rPr>
                <w:del w:id="1805" w:author="ZTE-Ma Zhifeng" w:date="2022-10-18T13:18:00Z"/>
                <w:rFonts w:eastAsiaTheme="minorEastAsia"/>
                <w:color w:val="0070C0"/>
              </w:rPr>
            </w:pPr>
            <w:del w:id="1806" w:author="ZTE-Ma Zhifeng" w:date="2022-10-18T13:18:00Z">
              <w:r w:rsidDel="0093312D">
                <w:rPr>
                  <w:rFonts w:eastAsiaTheme="minorEastAsia"/>
                  <w:color w:val="0070C0"/>
                </w:rPr>
                <w:delText>LS on …</w:delText>
              </w:r>
            </w:del>
          </w:p>
        </w:tc>
        <w:tc>
          <w:tcPr>
            <w:tcW w:w="1183" w:type="dxa"/>
            <w:tcPrChange w:id="1807" w:author="ZTE-Ma Zhifeng" w:date="2022-10-18T13:18:00Z">
              <w:tcPr>
                <w:tcW w:w="1178" w:type="dxa"/>
              </w:tcPr>
            </w:tcPrChange>
          </w:tcPr>
          <w:p w14:paraId="0149FFBA" w14:textId="04E5161A" w:rsidR="00FE0042" w:rsidDel="0093312D" w:rsidRDefault="00B44FC7">
            <w:pPr>
              <w:spacing w:before="120" w:after="120"/>
              <w:rPr>
                <w:del w:id="1808" w:author="ZTE-Ma Zhifeng" w:date="2022-10-18T13:18:00Z"/>
                <w:rFonts w:eastAsiaTheme="minorEastAsia"/>
                <w:color w:val="0070C0"/>
              </w:rPr>
            </w:pPr>
            <w:del w:id="1809" w:author="ZTE-Ma Zhifeng" w:date="2022-10-18T13:18:00Z">
              <w:r w:rsidDel="0093312D">
                <w:rPr>
                  <w:rFonts w:eastAsiaTheme="minorEastAsia"/>
                  <w:color w:val="0070C0"/>
                </w:rPr>
                <w:delText>ZZZ</w:delText>
              </w:r>
            </w:del>
          </w:p>
        </w:tc>
        <w:tc>
          <w:tcPr>
            <w:tcW w:w="2137" w:type="dxa"/>
            <w:tcPrChange w:id="1810" w:author="ZTE-Ma Zhifeng" w:date="2022-10-18T13:18:00Z">
              <w:tcPr>
                <w:tcW w:w="2138" w:type="dxa"/>
              </w:tcPr>
            </w:tcPrChange>
          </w:tcPr>
          <w:p w14:paraId="0149FFBB" w14:textId="4B76D345" w:rsidR="00FE0042" w:rsidDel="0093312D" w:rsidRDefault="00B44FC7">
            <w:pPr>
              <w:spacing w:before="120" w:after="120"/>
              <w:rPr>
                <w:del w:id="1811" w:author="ZTE-Ma Zhifeng" w:date="2022-10-18T13:18:00Z"/>
                <w:rFonts w:eastAsiaTheme="minorEastAsia"/>
                <w:color w:val="0070C0"/>
              </w:rPr>
            </w:pPr>
            <w:del w:id="1812" w:author="ZTE-Ma Zhifeng" w:date="2022-10-18T13:18:00Z">
              <w:r w:rsidDel="0093312D">
                <w:rPr>
                  <w:rFonts w:eastAsiaTheme="minorEastAsia"/>
                  <w:color w:val="0070C0"/>
                </w:rPr>
                <w:delText>Agreeable, Revised, Noted</w:delText>
              </w:r>
            </w:del>
          </w:p>
        </w:tc>
        <w:tc>
          <w:tcPr>
            <w:tcW w:w="2331" w:type="dxa"/>
            <w:tcPrChange w:id="1813" w:author="ZTE-Ma Zhifeng" w:date="2022-10-18T13:18:00Z">
              <w:tcPr>
                <w:tcW w:w="2333" w:type="dxa"/>
              </w:tcPr>
            </w:tcPrChange>
          </w:tcPr>
          <w:p w14:paraId="0149FFBC" w14:textId="2893CB52" w:rsidR="00FE0042" w:rsidDel="0093312D" w:rsidRDefault="00FE0042">
            <w:pPr>
              <w:spacing w:before="120" w:after="120"/>
              <w:rPr>
                <w:del w:id="1814" w:author="ZTE-Ma Zhifeng" w:date="2022-10-18T13:18:00Z"/>
                <w:rFonts w:eastAsiaTheme="minorEastAsia"/>
                <w:color w:val="0070C0"/>
              </w:rPr>
            </w:pPr>
          </w:p>
        </w:tc>
      </w:tr>
      <w:tr w:rsidR="00FE0042" w14:paraId="0149FFC4" w14:textId="77777777" w:rsidTr="0093312D">
        <w:tc>
          <w:tcPr>
            <w:tcW w:w="1560" w:type="dxa"/>
            <w:tcPrChange w:id="1815" w:author="ZTE-Ma Zhifeng" w:date="2022-10-18T13:18:00Z">
              <w:tcPr>
                <w:tcW w:w="1560" w:type="dxa"/>
              </w:tcPr>
            </w:tcPrChange>
          </w:tcPr>
          <w:p w14:paraId="0149FFBE" w14:textId="6CA4D564" w:rsidR="00FE0042" w:rsidRDefault="00AF5C06">
            <w:pPr>
              <w:spacing w:before="120" w:after="120"/>
              <w:rPr>
                <w:rFonts w:eastAsiaTheme="minorEastAsia"/>
                <w:color w:val="0070C0"/>
              </w:rPr>
            </w:pPr>
            <w:ins w:id="1816" w:author="ZTE-Ma Zhifeng" w:date="2022-10-18T13:05:00Z">
              <w:r w:rsidRPr="0093312D">
                <w:rPr>
                  <w:rFonts w:eastAsiaTheme="minorEastAsia"/>
                  <w:color w:val="0070C0"/>
                  <w:rPrChange w:id="1817" w:author="ZTE-Ma Zhifeng" w:date="2022-10-18T13:17:00Z">
                    <w:rPr>
                      <w:color w:val="000000"/>
                      <w:sz w:val="18"/>
                      <w:szCs w:val="18"/>
                    </w:rPr>
                  </w:rPrChange>
                </w:rPr>
                <w:t>R4-2217716</w:t>
              </w:r>
            </w:ins>
          </w:p>
        </w:tc>
        <w:tc>
          <w:tcPr>
            <w:tcW w:w="1700" w:type="dxa"/>
            <w:tcPrChange w:id="1818" w:author="ZTE-Ma Zhifeng" w:date="2022-10-18T13:18:00Z">
              <w:tcPr>
                <w:tcW w:w="1701" w:type="dxa"/>
              </w:tcPr>
            </w:tcPrChange>
          </w:tcPr>
          <w:p w14:paraId="0149FFBF" w14:textId="77777777" w:rsidR="00FE0042" w:rsidRDefault="00FE0042">
            <w:pPr>
              <w:spacing w:before="120" w:after="120"/>
              <w:rPr>
                <w:rFonts w:eastAsiaTheme="minorEastAsia"/>
                <w:i/>
                <w:color w:val="0070C0"/>
              </w:rPr>
            </w:pPr>
          </w:p>
        </w:tc>
        <w:tc>
          <w:tcPr>
            <w:tcW w:w="2288" w:type="dxa"/>
            <w:tcPrChange w:id="1819" w:author="ZTE-Ma Zhifeng" w:date="2022-10-18T13:18:00Z">
              <w:tcPr>
                <w:tcW w:w="2289" w:type="dxa"/>
              </w:tcPr>
            </w:tcPrChange>
          </w:tcPr>
          <w:p w14:paraId="0149FFC0" w14:textId="2E425524" w:rsidR="00FE0042" w:rsidRPr="0093312D" w:rsidRDefault="00AF5C06">
            <w:pPr>
              <w:spacing w:before="120" w:after="120"/>
              <w:rPr>
                <w:rFonts w:eastAsiaTheme="minorEastAsia"/>
                <w:color w:val="0070C0"/>
                <w:rPrChange w:id="1820" w:author="ZTE-Ma Zhifeng" w:date="2022-10-18T13:17:00Z">
                  <w:rPr>
                    <w:rFonts w:eastAsiaTheme="minorEastAsia"/>
                    <w:i/>
                    <w:color w:val="0070C0"/>
                  </w:rPr>
                </w:rPrChange>
              </w:rPr>
            </w:pPr>
            <w:ins w:id="1821" w:author="ZTE-Ma Zhifeng" w:date="2022-10-18T13:06:00Z">
              <w:r w:rsidRPr="0093312D">
                <w:rPr>
                  <w:rFonts w:eastAsiaTheme="minorEastAsia"/>
                  <w:color w:val="0070C0"/>
                  <w:rPrChange w:id="1822" w:author="ZTE-Ma Zhifeng" w:date="2022-10-18T13:17:00Z">
                    <w:rPr>
                      <w:iCs/>
                      <w:sz w:val="18"/>
                      <w:szCs w:val="18"/>
                    </w:rPr>
                  </w:rPrChange>
                </w:rPr>
                <w:t>WF on Reduction on FR1 2UL inter-band CA coexistence</w:t>
              </w:r>
            </w:ins>
          </w:p>
        </w:tc>
        <w:tc>
          <w:tcPr>
            <w:tcW w:w="1183" w:type="dxa"/>
            <w:tcPrChange w:id="1823" w:author="ZTE-Ma Zhifeng" w:date="2022-10-18T13:18:00Z">
              <w:tcPr>
                <w:tcW w:w="1178" w:type="dxa"/>
              </w:tcPr>
            </w:tcPrChange>
          </w:tcPr>
          <w:p w14:paraId="0149FFC1" w14:textId="38BBCB3B" w:rsidR="00FE0042" w:rsidRPr="00906795" w:rsidRDefault="00AF5C06">
            <w:pPr>
              <w:spacing w:before="120" w:after="120"/>
              <w:rPr>
                <w:rFonts w:eastAsiaTheme="minorEastAsia"/>
                <w:color w:val="0070C0"/>
                <w:rPrChange w:id="1824" w:author="ZTE-Ma Zhifeng" w:date="2022-10-18T15:33:00Z">
                  <w:rPr>
                    <w:rFonts w:eastAsiaTheme="minorEastAsia"/>
                    <w:i/>
                    <w:color w:val="0070C0"/>
                  </w:rPr>
                </w:rPrChange>
              </w:rPr>
            </w:pPr>
            <w:ins w:id="1825" w:author="ZTE-Ma Zhifeng" w:date="2022-10-18T13:06:00Z">
              <w:r w:rsidRPr="00906795">
                <w:rPr>
                  <w:rFonts w:eastAsiaTheme="minorEastAsia"/>
                  <w:color w:val="0070C0"/>
                  <w:rPrChange w:id="1826" w:author="ZTE-Ma Zhifeng" w:date="2022-10-18T15:33:00Z">
                    <w:rPr>
                      <w:rFonts w:eastAsiaTheme="minorEastAsia"/>
                      <w:i/>
                      <w:color w:val="0070C0"/>
                    </w:rPr>
                  </w:rPrChange>
                </w:rPr>
                <w:t>Apple</w:t>
              </w:r>
            </w:ins>
          </w:p>
        </w:tc>
        <w:tc>
          <w:tcPr>
            <w:tcW w:w="2137" w:type="dxa"/>
            <w:tcPrChange w:id="1827" w:author="ZTE-Ma Zhifeng" w:date="2022-10-18T13:18:00Z">
              <w:tcPr>
                <w:tcW w:w="2138" w:type="dxa"/>
              </w:tcPr>
            </w:tcPrChange>
          </w:tcPr>
          <w:p w14:paraId="0149FFC2" w14:textId="71DB7513" w:rsidR="00FE0042" w:rsidRDefault="0093312D">
            <w:pPr>
              <w:spacing w:before="120" w:after="120"/>
              <w:rPr>
                <w:rFonts w:eastAsiaTheme="minorEastAsia"/>
                <w:color w:val="0070C0"/>
              </w:rPr>
            </w:pPr>
            <w:ins w:id="1828" w:author="ZTE-Ma Zhifeng" w:date="2022-10-18T13:15:00Z">
              <w:r w:rsidRPr="0093312D">
                <w:rPr>
                  <w:rFonts w:eastAsiaTheme="minorEastAsia"/>
                  <w:color w:val="0070C0"/>
                  <w:highlight w:val="green"/>
                  <w:rPrChange w:id="1829" w:author="ZTE-Ma Zhifeng" w:date="2022-10-18T13:15:00Z">
                    <w:rPr>
                      <w:rFonts w:eastAsiaTheme="minorEastAsia"/>
                      <w:color w:val="0070C0"/>
                    </w:rPr>
                  </w:rPrChange>
                </w:rPr>
                <w:t>Agreeable</w:t>
              </w:r>
            </w:ins>
          </w:p>
        </w:tc>
        <w:tc>
          <w:tcPr>
            <w:tcW w:w="2331" w:type="dxa"/>
            <w:tcPrChange w:id="1830" w:author="ZTE-Ma Zhifeng" w:date="2022-10-18T13:18:00Z">
              <w:tcPr>
                <w:tcW w:w="2333" w:type="dxa"/>
              </w:tcPr>
            </w:tcPrChange>
          </w:tcPr>
          <w:p w14:paraId="0149FFC3" w14:textId="77777777" w:rsidR="00FE0042" w:rsidRDefault="00FE0042">
            <w:pPr>
              <w:spacing w:before="120" w:after="120"/>
              <w:rPr>
                <w:rFonts w:eastAsiaTheme="minorEastAsia"/>
                <w:i/>
                <w:color w:val="0070C0"/>
              </w:rPr>
            </w:pPr>
          </w:p>
        </w:tc>
      </w:tr>
      <w:tr w:rsidR="00052681" w14:paraId="69D1D348" w14:textId="77777777" w:rsidTr="0093312D">
        <w:trPr>
          <w:ins w:id="1831" w:author="ZTE-Ma Zhifeng" w:date="2022-10-18T13:04:00Z"/>
        </w:trPr>
        <w:tc>
          <w:tcPr>
            <w:tcW w:w="1560" w:type="dxa"/>
            <w:tcPrChange w:id="1832" w:author="ZTE-Ma Zhifeng" w:date="2022-10-18T13:18:00Z">
              <w:tcPr>
                <w:tcW w:w="1560" w:type="dxa"/>
              </w:tcPr>
            </w:tcPrChange>
          </w:tcPr>
          <w:p w14:paraId="19045443" w14:textId="3CA00E05" w:rsidR="00052681" w:rsidRDefault="00AF5C06">
            <w:pPr>
              <w:spacing w:before="120" w:after="120"/>
              <w:rPr>
                <w:ins w:id="1833" w:author="ZTE-Ma Zhifeng" w:date="2022-10-18T13:04:00Z"/>
                <w:rFonts w:eastAsiaTheme="minorEastAsia"/>
                <w:color w:val="0070C0"/>
              </w:rPr>
            </w:pPr>
            <w:ins w:id="1834" w:author="ZTE-Ma Zhifeng" w:date="2022-10-18T13:06:00Z">
              <w:r w:rsidRPr="0093312D">
                <w:rPr>
                  <w:rFonts w:eastAsiaTheme="minorEastAsia"/>
                  <w:color w:val="0070C0"/>
                  <w:rPrChange w:id="1835" w:author="ZTE-Ma Zhifeng" w:date="2022-10-18T13:17:00Z">
                    <w:rPr>
                      <w:color w:val="000000"/>
                      <w:sz w:val="18"/>
                      <w:szCs w:val="18"/>
                    </w:rPr>
                  </w:rPrChange>
                </w:rPr>
                <w:t>R4-2217717</w:t>
              </w:r>
            </w:ins>
          </w:p>
        </w:tc>
        <w:tc>
          <w:tcPr>
            <w:tcW w:w="1700" w:type="dxa"/>
            <w:tcPrChange w:id="1836" w:author="ZTE-Ma Zhifeng" w:date="2022-10-18T13:18:00Z">
              <w:tcPr>
                <w:tcW w:w="1701" w:type="dxa"/>
              </w:tcPr>
            </w:tcPrChange>
          </w:tcPr>
          <w:p w14:paraId="56215200" w14:textId="77777777" w:rsidR="00052681" w:rsidRDefault="00052681">
            <w:pPr>
              <w:spacing w:before="120" w:after="120"/>
              <w:rPr>
                <w:ins w:id="1837" w:author="ZTE-Ma Zhifeng" w:date="2022-10-18T13:04:00Z"/>
                <w:rFonts w:eastAsiaTheme="minorEastAsia"/>
                <w:i/>
                <w:color w:val="0070C0"/>
              </w:rPr>
            </w:pPr>
          </w:p>
        </w:tc>
        <w:tc>
          <w:tcPr>
            <w:tcW w:w="2288" w:type="dxa"/>
            <w:tcPrChange w:id="1838" w:author="ZTE-Ma Zhifeng" w:date="2022-10-18T13:18:00Z">
              <w:tcPr>
                <w:tcW w:w="2289" w:type="dxa"/>
              </w:tcPr>
            </w:tcPrChange>
          </w:tcPr>
          <w:p w14:paraId="5753A4AA" w14:textId="743BA99A" w:rsidR="00052681" w:rsidRPr="0093312D" w:rsidRDefault="00AF5C06">
            <w:pPr>
              <w:spacing w:before="120" w:after="120"/>
              <w:rPr>
                <w:ins w:id="1839" w:author="ZTE-Ma Zhifeng" w:date="2022-10-18T13:04:00Z"/>
                <w:rFonts w:eastAsiaTheme="minorEastAsia"/>
                <w:color w:val="0070C0"/>
                <w:rPrChange w:id="1840" w:author="ZTE-Ma Zhifeng" w:date="2022-10-18T13:17:00Z">
                  <w:rPr>
                    <w:ins w:id="1841" w:author="ZTE-Ma Zhifeng" w:date="2022-10-18T13:04:00Z"/>
                    <w:rFonts w:eastAsiaTheme="minorEastAsia"/>
                    <w:i/>
                    <w:color w:val="0070C0"/>
                  </w:rPr>
                </w:rPrChange>
              </w:rPr>
            </w:pPr>
            <w:ins w:id="1842" w:author="ZTE-Ma Zhifeng" w:date="2022-10-18T13:06:00Z">
              <w:r w:rsidRPr="0093312D">
                <w:rPr>
                  <w:rFonts w:eastAsiaTheme="minorEastAsia"/>
                  <w:color w:val="0070C0"/>
                  <w:rPrChange w:id="1843" w:author="ZTE-Ma Zhifeng" w:date="2022-10-18T13:17:00Z">
                    <w:rPr>
                      <w:iCs/>
                      <w:sz w:val="18"/>
                      <w:szCs w:val="18"/>
                    </w:rPr>
                  </w:rPrChange>
                </w:rPr>
                <w:t>WF on General text for the justification of Rel.18 higher power basket WIDs</w:t>
              </w:r>
            </w:ins>
          </w:p>
        </w:tc>
        <w:tc>
          <w:tcPr>
            <w:tcW w:w="1183" w:type="dxa"/>
            <w:tcPrChange w:id="1844" w:author="ZTE-Ma Zhifeng" w:date="2022-10-18T13:18:00Z">
              <w:tcPr>
                <w:tcW w:w="1178" w:type="dxa"/>
              </w:tcPr>
            </w:tcPrChange>
          </w:tcPr>
          <w:p w14:paraId="3EE0DF5B" w14:textId="6EB21521" w:rsidR="00052681" w:rsidRPr="0093312D" w:rsidRDefault="00AF5C06">
            <w:pPr>
              <w:spacing w:before="120" w:after="120"/>
              <w:rPr>
                <w:ins w:id="1845" w:author="ZTE-Ma Zhifeng" w:date="2022-10-18T13:04:00Z"/>
                <w:rFonts w:eastAsiaTheme="minorEastAsia"/>
                <w:i/>
                <w:color w:val="0070C0"/>
              </w:rPr>
            </w:pPr>
            <w:ins w:id="1846" w:author="ZTE-Ma Zhifeng" w:date="2022-10-18T13:06:00Z">
              <w:r w:rsidRPr="0093312D">
                <w:rPr>
                  <w:rPrChange w:id="1847" w:author="ZTE-Ma Zhifeng" w:date="2022-10-18T13:18:00Z">
                    <w:rPr>
                      <w:sz w:val="18"/>
                      <w:szCs w:val="18"/>
                    </w:rPr>
                  </w:rPrChange>
                </w:rPr>
                <w:t xml:space="preserve">Samsung, CHTTL, </w:t>
              </w:r>
              <w:r w:rsidRPr="00BE1CA4">
                <w:rPr>
                  <w:rPrChange w:id="1848" w:author="ZTE-Ma Zhifeng" w:date="2022-10-18T15:24:00Z">
                    <w:rPr>
                      <w:sz w:val="18"/>
                      <w:szCs w:val="18"/>
                    </w:rPr>
                  </w:rPrChange>
                </w:rPr>
                <w:t>ZTE</w:t>
              </w:r>
            </w:ins>
          </w:p>
        </w:tc>
        <w:tc>
          <w:tcPr>
            <w:tcW w:w="2137" w:type="dxa"/>
            <w:tcPrChange w:id="1849" w:author="ZTE-Ma Zhifeng" w:date="2022-10-18T13:18:00Z">
              <w:tcPr>
                <w:tcW w:w="2138" w:type="dxa"/>
              </w:tcPr>
            </w:tcPrChange>
          </w:tcPr>
          <w:p w14:paraId="53E5787B" w14:textId="5044A250" w:rsidR="00052681" w:rsidRDefault="00BE1CA4">
            <w:pPr>
              <w:spacing w:before="120" w:after="120"/>
              <w:rPr>
                <w:ins w:id="1850" w:author="ZTE-Ma Zhifeng" w:date="2022-10-18T13:04:00Z"/>
                <w:rFonts w:eastAsiaTheme="minorEastAsia"/>
                <w:color w:val="0070C0"/>
              </w:rPr>
            </w:pPr>
            <w:ins w:id="1851" w:author="ZTE-Ma Zhifeng" w:date="2022-10-18T15:24:00Z">
              <w:r w:rsidRPr="006F41B8">
                <w:rPr>
                  <w:rFonts w:eastAsiaTheme="minorEastAsia" w:hint="eastAsia"/>
                  <w:color w:val="0070C0"/>
                </w:rPr>
                <w:t>N</w:t>
              </w:r>
              <w:r w:rsidRPr="00563F89">
                <w:rPr>
                  <w:rFonts w:eastAsiaTheme="minorEastAsia"/>
                  <w:color w:val="0070C0"/>
                </w:rPr>
                <w:t>oted</w:t>
              </w:r>
            </w:ins>
          </w:p>
        </w:tc>
        <w:tc>
          <w:tcPr>
            <w:tcW w:w="2331" w:type="dxa"/>
            <w:tcPrChange w:id="1852" w:author="ZTE-Ma Zhifeng" w:date="2022-10-18T13:18:00Z">
              <w:tcPr>
                <w:tcW w:w="2333" w:type="dxa"/>
              </w:tcPr>
            </w:tcPrChange>
          </w:tcPr>
          <w:p w14:paraId="254BD908" w14:textId="77777777" w:rsidR="00052681" w:rsidRDefault="00052681">
            <w:pPr>
              <w:spacing w:before="120" w:after="120"/>
              <w:rPr>
                <w:ins w:id="1853" w:author="ZTE-Ma Zhifeng" w:date="2022-10-18T13:04:00Z"/>
                <w:rFonts w:eastAsiaTheme="minorEastAsia"/>
                <w:i/>
                <w:color w:val="0070C0"/>
              </w:rPr>
            </w:pPr>
          </w:p>
        </w:tc>
      </w:tr>
      <w:tr w:rsidR="00052681" w14:paraId="7DB67962" w14:textId="77777777" w:rsidTr="0093312D">
        <w:trPr>
          <w:ins w:id="1854" w:author="ZTE-Ma Zhifeng" w:date="2022-10-18T13:03:00Z"/>
        </w:trPr>
        <w:tc>
          <w:tcPr>
            <w:tcW w:w="1560" w:type="dxa"/>
            <w:tcPrChange w:id="1855" w:author="ZTE-Ma Zhifeng" w:date="2022-10-18T13:18:00Z">
              <w:tcPr>
                <w:tcW w:w="1560" w:type="dxa"/>
              </w:tcPr>
            </w:tcPrChange>
          </w:tcPr>
          <w:p w14:paraId="3C353001" w14:textId="08066FCE" w:rsidR="00052681" w:rsidRDefault="00AF5C06">
            <w:pPr>
              <w:spacing w:before="120" w:after="120"/>
              <w:rPr>
                <w:ins w:id="1856" w:author="ZTE-Ma Zhifeng" w:date="2022-10-18T13:03:00Z"/>
                <w:rFonts w:eastAsiaTheme="minorEastAsia"/>
                <w:color w:val="0070C0"/>
              </w:rPr>
            </w:pPr>
            <w:ins w:id="1857" w:author="ZTE-Ma Zhifeng" w:date="2022-10-18T13:07:00Z">
              <w:r w:rsidRPr="0093312D">
                <w:rPr>
                  <w:rFonts w:eastAsiaTheme="minorEastAsia"/>
                  <w:color w:val="0070C0"/>
                  <w:rPrChange w:id="1858" w:author="ZTE-Ma Zhifeng" w:date="2022-10-18T13:17:00Z">
                    <w:rPr>
                      <w:color w:val="000000"/>
                      <w:sz w:val="18"/>
                      <w:szCs w:val="18"/>
                    </w:rPr>
                  </w:rPrChange>
                </w:rPr>
                <w:t>R4-2217718</w:t>
              </w:r>
            </w:ins>
          </w:p>
        </w:tc>
        <w:tc>
          <w:tcPr>
            <w:tcW w:w="1700" w:type="dxa"/>
            <w:tcPrChange w:id="1859" w:author="ZTE-Ma Zhifeng" w:date="2022-10-18T13:18:00Z">
              <w:tcPr>
                <w:tcW w:w="1701" w:type="dxa"/>
              </w:tcPr>
            </w:tcPrChange>
          </w:tcPr>
          <w:p w14:paraId="5F7F6C01" w14:textId="77777777" w:rsidR="00052681" w:rsidRDefault="00052681">
            <w:pPr>
              <w:spacing w:before="120" w:after="120"/>
              <w:rPr>
                <w:ins w:id="1860" w:author="ZTE-Ma Zhifeng" w:date="2022-10-18T13:03:00Z"/>
                <w:rFonts w:eastAsiaTheme="minorEastAsia"/>
                <w:i/>
                <w:color w:val="0070C0"/>
              </w:rPr>
            </w:pPr>
          </w:p>
        </w:tc>
        <w:tc>
          <w:tcPr>
            <w:tcW w:w="2288" w:type="dxa"/>
            <w:tcPrChange w:id="1861" w:author="ZTE-Ma Zhifeng" w:date="2022-10-18T13:18:00Z">
              <w:tcPr>
                <w:tcW w:w="2289" w:type="dxa"/>
              </w:tcPr>
            </w:tcPrChange>
          </w:tcPr>
          <w:p w14:paraId="365F53CE" w14:textId="423BBDB4" w:rsidR="00052681" w:rsidRPr="0093312D" w:rsidRDefault="00AF5C06">
            <w:pPr>
              <w:spacing w:before="120" w:after="120"/>
              <w:rPr>
                <w:ins w:id="1862" w:author="ZTE-Ma Zhifeng" w:date="2022-10-18T13:03:00Z"/>
                <w:rFonts w:eastAsiaTheme="minorEastAsia"/>
                <w:color w:val="0070C0"/>
                <w:rPrChange w:id="1863" w:author="ZTE-Ma Zhifeng" w:date="2022-10-18T13:17:00Z">
                  <w:rPr>
                    <w:ins w:id="1864" w:author="ZTE-Ma Zhifeng" w:date="2022-10-18T13:03:00Z"/>
                    <w:rFonts w:eastAsiaTheme="minorEastAsia"/>
                    <w:i/>
                    <w:color w:val="0070C0"/>
                  </w:rPr>
                </w:rPrChange>
              </w:rPr>
            </w:pPr>
            <w:ins w:id="1865" w:author="ZTE-Ma Zhifeng" w:date="2022-10-18T13:07:00Z">
              <w:r w:rsidRPr="0093312D">
                <w:rPr>
                  <w:rFonts w:eastAsiaTheme="minorEastAsia"/>
                  <w:color w:val="0070C0"/>
                  <w:rPrChange w:id="1866" w:author="ZTE-Ma Zhifeng" w:date="2022-10-18T13:17:00Z">
                    <w:rPr>
                      <w:sz w:val="18"/>
                      <w:szCs w:val="18"/>
                    </w:rPr>
                  </w:rPrChange>
                </w:rPr>
                <w:t>WF on test burden reduction for multiple MSD in band combinations</w:t>
              </w:r>
            </w:ins>
          </w:p>
        </w:tc>
        <w:tc>
          <w:tcPr>
            <w:tcW w:w="1183" w:type="dxa"/>
            <w:tcPrChange w:id="1867" w:author="ZTE-Ma Zhifeng" w:date="2022-10-18T13:18:00Z">
              <w:tcPr>
                <w:tcW w:w="1178" w:type="dxa"/>
              </w:tcPr>
            </w:tcPrChange>
          </w:tcPr>
          <w:p w14:paraId="021EDFD4" w14:textId="561ED1E7" w:rsidR="00052681" w:rsidRPr="0093312D" w:rsidRDefault="00AF5C06">
            <w:pPr>
              <w:spacing w:before="120" w:after="120"/>
              <w:rPr>
                <w:ins w:id="1868" w:author="ZTE-Ma Zhifeng" w:date="2022-10-18T13:03:00Z"/>
                <w:rFonts w:eastAsiaTheme="minorEastAsia"/>
                <w:i/>
                <w:color w:val="0070C0"/>
              </w:rPr>
            </w:pPr>
            <w:ins w:id="1869" w:author="ZTE-Ma Zhifeng" w:date="2022-10-18T13:07:00Z">
              <w:r w:rsidRPr="0093312D">
                <w:rPr>
                  <w:rPrChange w:id="1870" w:author="ZTE-Ma Zhifeng" w:date="2022-10-18T13:18:00Z">
                    <w:rPr>
                      <w:sz w:val="18"/>
                      <w:szCs w:val="18"/>
                    </w:rPr>
                  </w:rPrChange>
                </w:rPr>
                <w:t>ZTE Corporation</w:t>
              </w:r>
            </w:ins>
          </w:p>
        </w:tc>
        <w:tc>
          <w:tcPr>
            <w:tcW w:w="2137" w:type="dxa"/>
            <w:tcPrChange w:id="1871" w:author="ZTE-Ma Zhifeng" w:date="2022-10-18T13:18:00Z">
              <w:tcPr>
                <w:tcW w:w="2138" w:type="dxa"/>
              </w:tcPr>
            </w:tcPrChange>
          </w:tcPr>
          <w:p w14:paraId="757D8142" w14:textId="0D17EFB7" w:rsidR="00052681" w:rsidRDefault="0093312D">
            <w:pPr>
              <w:spacing w:before="120" w:after="120"/>
              <w:rPr>
                <w:ins w:id="1872" w:author="ZTE-Ma Zhifeng" w:date="2022-10-18T13:03:00Z"/>
                <w:rFonts w:eastAsiaTheme="minorEastAsia"/>
                <w:color w:val="0070C0"/>
              </w:rPr>
            </w:pPr>
            <w:ins w:id="1873" w:author="ZTE-Ma Zhifeng" w:date="2022-10-18T13:15:00Z">
              <w:r w:rsidRPr="00AF543D">
                <w:rPr>
                  <w:rFonts w:eastAsiaTheme="minorEastAsia" w:hint="eastAsia"/>
                  <w:color w:val="0070C0"/>
                  <w:highlight w:val="green"/>
                </w:rPr>
                <w:t>A</w:t>
              </w:r>
              <w:r w:rsidRPr="00AF543D">
                <w:rPr>
                  <w:rFonts w:eastAsiaTheme="minorEastAsia"/>
                  <w:color w:val="0070C0"/>
                  <w:highlight w:val="green"/>
                </w:rPr>
                <w:t>greeable</w:t>
              </w:r>
            </w:ins>
          </w:p>
        </w:tc>
        <w:tc>
          <w:tcPr>
            <w:tcW w:w="2331" w:type="dxa"/>
            <w:tcPrChange w:id="1874" w:author="ZTE-Ma Zhifeng" w:date="2022-10-18T13:18:00Z">
              <w:tcPr>
                <w:tcW w:w="2333" w:type="dxa"/>
              </w:tcPr>
            </w:tcPrChange>
          </w:tcPr>
          <w:p w14:paraId="6AD4B87D" w14:textId="77777777" w:rsidR="00052681" w:rsidRDefault="00052681">
            <w:pPr>
              <w:spacing w:before="120" w:after="120"/>
              <w:rPr>
                <w:ins w:id="1875" w:author="ZTE-Ma Zhifeng" w:date="2022-10-18T13:03:00Z"/>
                <w:rFonts w:eastAsiaTheme="minorEastAsia"/>
                <w:i/>
                <w:color w:val="0070C0"/>
              </w:rPr>
            </w:pPr>
          </w:p>
        </w:tc>
      </w:tr>
      <w:tr w:rsidR="00052681" w14:paraId="771AF585" w14:textId="77777777" w:rsidTr="0093312D">
        <w:trPr>
          <w:ins w:id="1876" w:author="ZTE-Ma Zhifeng" w:date="2022-10-18T13:03:00Z"/>
        </w:trPr>
        <w:tc>
          <w:tcPr>
            <w:tcW w:w="1560" w:type="dxa"/>
            <w:tcPrChange w:id="1877" w:author="ZTE-Ma Zhifeng" w:date="2022-10-18T13:18:00Z">
              <w:tcPr>
                <w:tcW w:w="1560" w:type="dxa"/>
              </w:tcPr>
            </w:tcPrChange>
          </w:tcPr>
          <w:p w14:paraId="08BC06FC" w14:textId="7EFB5A11" w:rsidR="00052681" w:rsidRDefault="0093312D">
            <w:pPr>
              <w:spacing w:before="120" w:after="120"/>
              <w:rPr>
                <w:ins w:id="1878" w:author="ZTE-Ma Zhifeng" w:date="2022-10-18T13:03:00Z"/>
                <w:rFonts w:eastAsiaTheme="minorEastAsia"/>
                <w:color w:val="0070C0"/>
              </w:rPr>
            </w:pPr>
            <w:ins w:id="1879" w:author="ZTE-Ma Zhifeng" w:date="2022-10-18T13:11:00Z">
              <w:r w:rsidRPr="0093312D">
                <w:rPr>
                  <w:rFonts w:eastAsiaTheme="minorEastAsia"/>
                  <w:color w:val="0070C0"/>
                  <w:rPrChange w:id="1880" w:author="ZTE-Ma Zhifeng" w:date="2022-10-18T13:17:00Z">
                    <w:rPr>
                      <w:iCs/>
                      <w:sz w:val="18"/>
                      <w:szCs w:val="18"/>
                    </w:rPr>
                  </w:rPrChange>
                </w:rPr>
                <w:t>R4-2215900</w:t>
              </w:r>
            </w:ins>
          </w:p>
        </w:tc>
        <w:tc>
          <w:tcPr>
            <w:tcW w:w="1700" w:type="dxa"/>
            <w:tcPrChange w:id="1881" w:author="ZTE-Ma Zhifeng" w:date="2022-10-18T13:18:00Z">
              <w:tcPr>
                <w:tcW w:w="1701" w:type="dxa"/>
              </w:tcPr>
            </w:tcPrChange>
          </w:tcPr>
          <w:p w14:paraId="306496A3" w14:textId="7BB98C48" w:rsidR="00052681" w:rsidRPr="0093312D" w:rsidRDefault="0093312D">
            <w:pPr>
              <w:spacing w:before="120" w:after="120"/>
              <w:rPr>
                <w:ins w:id="1882" w:author="ZTE-Ma Zhifeng" w:date="2022-10-18T13:03:00Z"/>
                <w:rFonts w:eastAsiaTheme="minorEastAsia"/>
                <w:color w:val="0070C0"/>
                <w:rPrChange w:id="1883" w:author="ZTE-Ma Zhifeng" w:date="2022-10-18T13:17:00Z">
                  <w:rPr>
                    <w:ins w:id="1884" w:author="ZTE-Ma Zhifeng" w:date="2022-10-18T13:03:00Z"/>
                    <w:rFonts w:eastAsiaTheme="minorEastAsia"/>
                    <w:i/>
                    <w:color w:val="0070C0"/>
                  </w:rPr>
                </w:rPrChange>
              </w:rPr>
            </w:pPr>
            <w:ins w:id="1885" w:author="ZTE-Ma Zhifeng" w:date="2022-10-18T13:10:00Z">
              <w:r w:rsidRPr="0093312D">
                <w:rPr>
                  <w:rFonts w:eastAsiaTheme="minorEastAsia"/>
                  <w:color w:val="0070C0"/>
                  <w:rPrChange w:id="1886" w:author="ZTE-Ma Zhifeng" w:date="2022-10-18T13:17:00Z">
                    <w:rPr>
                      <w:color w:val="000000"/>
                      <w:sz w:val="18"/>
                      <w:szCs w:val="18"/>
                    </w:rPr>
                  </w:rPrChange>
                </w:rPr>
                <w:t>R4-2217719</w:t>
              </w:r>
            </w:ins>
          </w:p>
        </w:tc>
        <w:tc>
          <w:tcPr>
            <w:tcW w:w="2288" w:type="dxa"/>
            <w:tcPrChange w:id="1887" w:author="ZTE-Ma Zhifeng" w:date="2022-10-18T13:18:00Z">
              <w:tcPr>
                <w:tcW w:w="2289" w:type="dxa"/>
              </w:tcPr>
            </w:tcPrChange>
          </w:tcPr>
          <w:p w14:paraId="1DF3C1AF" w14:textId="55155D6A" w:rsidR="00052681" w:rsidRPr="0093312D" w:rsidRDefault="0093312D">
            <w:pPr>
              <w:spacing w:before="120" w:after="120"/>
              <w:rPr>
                <w:ins w:id="1888" w:author="ZTE-Ma Zhifeng" w:date="2022-10-18T13:03:00Z"/>
                <w:rFonts w:eastAsiaTheme="minorEastAsia"/>
                <w:color w:val="0070C0"/>
                <w:rPrChange w:id="1889" w:author="ZTE-Ma Zhifeng" w:date="2022-10-18T13:17:00Z">
                  <w:rPr>
                    <w:ins w:id="1890" w:author="ZTE-Ma Zhifeng" w:date="2022-10-18T13:03:00Z"/>
                    <w:rFonts w:eastAsiaTheme="minorEastAsia"/>
                    <w:i/>
                    <w:color w:val="0070C0"/>
                  </w:rPr>
                </w:rPrChange>
              </w:rPr>
            </w:pPr>
            <w:ins w:id="1891" w:author="ZTE-Ma Zhifeng" w:date="2022-10-18T13:11:00Z">
              <w:r w:rsidRPr="0093312D">
                <w:rPr>
                  <w:rFonts w:eastAsiaTheme="minorEastAsia"/>
                  <w:color w:val="0070C0"/>
                  <w:rPrChange w:id="1892" w:author="ZTE-Ma Zhifeng" w:date="2022-10-18T13:17:00Z">
                    <w:rPr>
                      <w:iCs/>
                      <w:sz w:val="18"/>
                      <w:szCs w:val="18"/>
                    </w:rPr>
                  </w:rPrChange>
                </w:rPr>
                <w:t>TP for TR38.846_Update template for R18 PC3 basket WIDs</w:t>
              </w:r>
            </w:ins>
          </w:p>
        </w:tc>
        <w:tc>
          <w:tcPr>
            <w:tcW w:w="1183" w:type="dxa"/>
            <w:tcPrChange w:id="1893" w:author="ZTE-Ma Zhifeng" w:date="2022-10-18T13:18:00Z">
              <w:tcPr>
                <w:tcW w:w="1178" w:type="dxa"/>
              </w:tcPr>
            </w:tcPrChange>
          </w:tcPr>
          <w:p w14:paraId="2B5A2194" w14:textId="2DC7354C" w:rsidR="00052681" w:rsidRPr="0093312D" w:rsidRDefault="0093312D">
            <w:pPr>
              <w:spacing w:before="120" w:after="120"/>
              <w:rPr>
                <w:ins w:id="1894" w:author="ZTE-Ma Zhifeng" w:date="2022-10-18T13:03:00Z"/>
                <w:rFonts w:eastAsiaTheme="minorEastAsia"/>
                <w:i/>
                <w:color w:val="0070C0"/>
              </w:rPr>
            </w:pPr>
            <w:ins w:id="1895" w:author="ZTE-Ma Zhifeng" w:date="2022-10-18T13:11:00Z">
              <w:r w:rsidRPr="0093312D">
                <w:rPr>
                  <w:iCs/>
                  <w:rPrChange w:id="1896" w:author="ZTE-Ma Zhifeng" w:date="2022-10-18T13:18:00Z">
                    <w:rPr>
                      <w:iCs/>
                      <w:sz w:val="18"/>
                      <w:szCs w:val="18"/>
                    </w:rPr>
                  </w:rPrChange>
                </w:rPr>
                <w:t>ZTE Corporation</w:t>
              </w:r>
            </w:ins>
          </w:p>
        </w:tc>
        <w:tc>
          <w:tcPr>
            <w:tcW w:w="2137" w:type="dxa"/>
            <w:tcPrChange w:id="1897" w:author="ZTE-Ma Zhifeng" w:date="2022-10-18T13:18:00Z">
              <w:tcPr>
                <w:tcW w:w="2138" w:type="dxa"/>
              </w:tcPr>
            </w:tcPrChange>
          </w:tcPr>
          <w:p w14:paraId="3BC6FDC9" w14:textId="6A53E624" w:rsidR="00052681" w:rsidRDefault="0093312D">
            <w:pPr>
              <w:spacing w:before="120" w:after="120"/>
              <w:rPr>
                <w:ins w:id="1898" w:author="ZTE-Ma Zhifeng" w:date="2022-10-18T13:03:00Z"/>
                <w:rFonts w:eastAsiaTheme="minorEastAsia"/>
                <w:color w:val="0070C0"/>
              </w:rPr>
            </w:pPr>
            <w:ins w:id="1899" w:author="ZTE-Ma Zhifeng" w:date="2022-10-18T13:16:00Z">
              <w:r w:rsidRPr="00AF543D">
                <w:rPr>
                  <w:rFonts w:eastAsiaTheme="minorEastAsia" w:hint="eastAsia"/>
                  <w:color w:val="0070C0"/>
                  <w:highlight w:val="green"/>
                </w:rPr>
                <w:t>A</w:t>
              </w:r>
              <w:r w:rsidRPr="00AF543D">
                <w:rPr>
                  <w:rFonts w:eastAsiaTheme="minorEastAsia"/>
                  <w:color w:val="0070C0"/>
                  <w:highlight w:val="green"/>
                </w:rPr>
                <w:t>greeable</w:t>
              </w:r>
            </w:ins>
          </w:p>
        </w:tc>
        <w:tc>
          <w:tcPr>
            <w:tcW w:w="2331" w:type="dxa"/>
            <w:tcPrChange w:id="1900" w:author="ZTE-Ma Zhifeng" w:date="2022-10-18T13:18:00Z">
              <w:tcPr>
                <w:tcW w:w="2333" w:type="dxa"/>
              </w:tcPr>
            </w:tcPrChange>
          </w:tcPr>
          <w:p w14:paraId="5C02EBBF" w14:textId="77777777" w:rsidR="00052681" w:rsidRDefault="00052681">
            <w:pPr>
              <w:spacing w:before="120" w:after="120"/>
              <w:rPr>
                <w:ins w:id="1901" w:author="ZTE-Ma Zhifeng" w:date="2022-10-18T13:03:00Z"/>
                <w:rFonts w:eastAsiaTheme="minorEastAsia"/>
                <w:i/>
                <w:color w:val="0070C0"/>
              </w:rPr>
            </w:pPr>
          </w:p>
        </w:tc>
      </w:tr>
      <w:tr w:rsidR="0093312D" w14:paraId="68EC8D64" w14:textId="77777777" w:rsidTr="0093312D">
        <w:trPr>
          <w:ins w:id="1902" w:author="ZTE-Ma Zhifeng" w:date="2022-10-18T13:03:00Z"/>
        </w:trPr>
        <w:tc>
          <w:tcPr>
            <w:tcW w:w="1560" w:type="dxa"/>
            <w:tcPrChange w:id="1903" w:author="ZTE-Ma Zhifeng" w:date="2022-10-18T13:18:00Z">
              <w:tcPr>
                <w:tcW w:w="1560" w:type="dxa"/>
              </w:tcPr>
            </w:tcPrChange>
          </w:tcPr>
          <w:p w14:paraId="0D4AEB29" w14:textId="4393D2F4" w:rsidR="0093312D" w:rsidRDefault="0093312D" w:rsidP="0093312D">
            <w:pPr>
              <w:spacing w:before="120" w:after="120"/>
              <w:rPr>
                <w:ins w:id="1904" w:author="ZTE-Ma Zhifeng" w:date="2022-10-18T13:03:00Z"/>
                <w:rFonts w:eastAsiaTheme="minorEastAsia"/>
                <w:color w:val="0070C0"/>
              </w:rPr>
            </w:pPr>
            <w:ins w:id="1905" w:author="ZTE-Ma Zhifeng" w:date="2022-10-18T13:11:00Z">
              <w:r w:rsidRPr="0093312D">
                <w:rPr>
                  <w:rFonts w:eastAsiaTheme="minorEastAsia"/>
                  <w:color w:val="0070C0"/>
                  <w:rPrChange w:id="1906" w:author="ZTE-Ma Zhifeng" w:date="2022-10-18T13:17:00Z">
                    <w:rPr>
                      <w:iCs/>
                      <w:sz w:val="18"/>
                      <w:szCs w:val="18"/>
                    </w:rPr>
                  </w:rPrChange>
                </w:rPr>
                <w:t>R4-2216073</w:t>
              </w:r>
            </w:ins>
          </w:p>
        </w:tc>
        <w:tc>
          <w:tcPr>
            <w:tcW w:w="1700" w:type="dxa"/>
            <w:tcPrChange w:id="1907" w:author="ZTE-Ma Zhifeng" w:date="2022-10-18T13:18:00Z">
              <w:tcPr>
                <w:tcW w:w="1701" w:type="dxa"/>
              </w:tcPr>
            </w:tcPrChange>
          </w:tcPr>
          <w:p w14:paraId="0E2C37D3" w14:textId="1910AB31" w:rsidR="0093312D" w:rsidRPr="0093312D" w:rsidRDefault="0093312D" w:rsidP="0093312D">
            <w:pPr>
              <w:spacing w:before="120" w:after="120"/>
              <w:rPr>
                <w:ins w:id="1908" w:author="ZTE-Ma Zhifeng" w:date="2022-10-18T13:03:00Z"/>
                <w:rFonts w:eastAsiaTheme="minorEastAsia"/>
                <w:color w:val="0070C0"/>
                <w:rPrChange w:id="1909" w:author="ZTE-Ma Zhifeng" w:date="2022-10-18T13:17:00Z">
                  <w:rPr>
                    <w:ins w:id="1910" w:author="ZTE-Ma Zhifeng" w:date="2022-10-18T13:03:00Z"/>
                    <w:rFonts w:eastAsiaTheme="minorEastAsia"/>
                    <w:i/>
                    <w:color w:val="0070C0"/>
                  </w:rPr>
                </w:rPrChange>
              </w:rPr>
            </w:pPr>
            <w:ins w:id="1911" w:author="ZTE-Ma Zhifeng" w:date="2022-10-18T13:11:00Z">
              <w:r w:rsidRPr="0093312D">
                <w:rPr>
                  <w:rFonts w:eastAsiaTheme="minorEastAsia"/>
                  <w:color w:val="0070C0"/>
                  <w:rPrChange w:id="1912" w:author="ZTE-Ma Zhifeng" w:date="2022-10-18T13:17:00Z">
                    <w:rPr>
                      <w:color w:val="000000"/>
                      <w:sz w:val="18"/>
                      <w:szCs w:val="18"/>
                    </w:rPr>
                  </w:rPrChange>
                </w:rPr>
                <w:t>R4-2217720</w:t>
              </w:r>
            </w:ins>
          </w:p>
        </w:tc>
        <w:tc>
          <w:tcPr>
            <w:tcW w:w="2288" w:type="dxa"/>
            <w:tcPrChange w:id="1913" w:author="ZTE-Ma Zhifeng" w:date="2022-10-18T13:18:00Z">
              <w:tcPr>
                <w:tcW w:w="2289" w:type="dxa"/>
              </w:tcPr>
            </w:tcPrChange>
          </w:tcPr>
          <w:p w14:paraId="51664868" w14:textId="2F843465" w:rsidR="0093312D" w:rsidRPr="0093312D" w:rsidRDefault="0093312D" w:rsidP="0093312D">
            <w:pPr>
              <w:spacing w:before="120" w:after="120"/>
              <w:rPr>
                <w:ins w:id="1914" w:author="ZTE-Ma Zhifeng" w:date="2022-10-18T13:03:00Z"/>
                <w:rFonts w:eastAsiaTheme="minorEastAsia"/>
                <w:color w:val="0070C0"/>
                <w:rPrChange w:id="1915" w:author="ZTE-Ma Zhifeng" w:date="2022-10-18T13:17:00Z">
                  <w:rPr>
                    <w:ins w:id="1916" w:author="ZTE-Ma Zhifeng" w:date="2022-10-18T13:03:00Z"/>
                    <w:rFonts w:eastAsiaTheme="minorEastAsia"/>
                    <w:i/>
                    <w:color w:val="0070C0"/>
                  </w:rPr>
                </w:rPrChange>
              </w:rPr>
            </w:pPr>
            <w:ins w:id="1917" w:author="ZTE-Ma Zhifeng" w:date="2022-10-18T13:11:00Z">
              <w:r w:rsidRPr="0093312D">
                <w:rPr>
                  <w:rFonts w:eastAsiaTheme="minorEastAsia"/>
                  <w:color w:val="0070C0"/>
                  <w:rPrChange w:id="1918" w:author="ZTE-Ma Zhifeng" w:date="2022-10-18T13:17:00Z">
                    <w:rPr>
                      <w:iCs/>
                      <w:sz w:val="18"/>
                      <w:szCs w:val="18"/>
                    </w:rPr>
                  </w:rPrChange>
                </w:rPr>
                <w:t>TP and Discussion on test burden r</w:t>
              </w:r>
              <w:bookmarkStart w:id="1919" w:name="_GoBack"/>
              <w:bookmarkEnd w:id="1919"/>
              <w:r w:rsidRPr="0093312D">
                <w:rPr>
                  <w:rFonts w:eastAsiaTheme="minorEastAsia"/>
                  <w:color w:val="0070C0"/>
                  <w:rPrChange w:id="1920" w:author="ZTE-Ma Zhifeng" w:date="2022-10-18T13:17:00Z">
                    <w:rPr>
                      <w:iCs/>
                      <w:sz w:val="18"/>
                      <w:szCs w:val="18"/>
                    </w:rPr>
                  </w:rPrChange>
                </w:rPr>
                <w:t>eduction</w:t>
              </w:r>
            </w:ins>
          </w:p>
        </w:tc>
        <w:tc>
          <w:tcPr>
            <w:tcW w:w="1183" w:type="dxa"/>
            <w:tcPrChange w:id="1921" w:author="ZTE-Ma Zhifeng" w:date="2022-10-18T13:18:00Z">
              <w:tcPr>
                <w:tcW w:w="1178" w:type="dxa"/>
              </w:tcPr>
            </w:tcPrChange>
          </w:tcPr>
          <w:p w14:paraId="5BF4A4CE" w14:textId="7DDAC601" w:rsidR="0093312D" w:rsidRPr="0093312D" w:rsidRDefault="0093312D" w:rsidP="0093312D">
            <w:pPr>
              <w:spacing w:before="120" w:after="120"/>
              <w:rPr>
                <w:ins w:id="1922" w:author="ZTE-Ma Zhifeng" w:date="2022-10-18T13:03:00Z"/>
                <w:rFonts w:eastAsiaTheme="minorEastAsia"/>
                <w:i/>
                <w:color w:val="0070C0"/>
              </w:rPr>
            </w:pPr>
            <w:ins w:id="1923" w:author="ZTE-Ma Zhifeng" w:date="2022-10-18T13:11:00Z">
              <w:r w:rsidRPr="0093312D">
                <w:rPr>
                  <w:iCs/>
                  <w:rPrChange w:id="1924" w:author="ZTE-Ma Zhifeng" w:date="2022-10-18T13:18:00Z">
                    <w:rPr>
                      <w:iCs/>
                      <w:sz w:val="18"/>
                      <w:szCs w:val="18"/>
                    </w:rPr>
                  </w:rPrChange>
                </w:rPr>
                <w:t>Huawei, HiSilicon</w:t>
              </w:r>
            </w:ins>
          </w:p>
        </w:tc>
        <w:tc>
          <w:tcPr>
            <w:tcW w:w="2137" w:type="dxa"/>
            <w:tcPrChange w:id="1925" w:author="ZTE-Ma Zhifeng" w:date="2022-10-18T13:18:00Z">
              <w:tcPr>
                <w:tcW w:w="2138" w:type="dxa"/>
              </w:tcPr>
            </w:tcPrChange>
          </w:tcPr>
          <w:p w14:paraId="536369AC" w14:textId="2CB5C39A" w:rsidR="0093312D" w:rsidRDefault="00BE2169" w:rsidP="0093312D">
            <w:pPr>
              <w:spacing w:before="120" w:after="120"/>
              <w:rPr>
                <w:ins w:id="1926" w:author="ZTE-Ma Zhifeng" w:date="2022-10-18T13:03:00Z"/>
                <w:rFonts w:eastAsiaTheme="minorEastAsia"/>
                <w:color w:val="0070C0"/>
              </w:rPr>
            </w:pPr>
            <w:ins w:id="1927" w:author="ZTE-Ma Zhifeng" w:date="2022-10-19T15:43:00Z">
              <w:r w:rsidRPr="00BE2169">
                <w:rPr>
                  <w:rFonts w:eastAsiaTheme="minorEastAsia"/>
                  <w:color w:val="0070C0"/>
                  <w:highlight w:val="green"/>
                  <w:rPrChange w:id="1928" w:author="ZTE-Ma Zhifeng" w:date="2022-10-19T15:43:00Z">
                    <w:rPr>
                      <w:rFonts w:eastAsiaTheme="minorEastAsia"/>
                      <w:color w:val="0070C0"/>
                    </w:rPr>
                  </w:rPrChange>
                </w:rPr>
                <w:t>Agreeable</w:t>
              </w:r>
            </w:ins>
          </w:p>
        </w:tc>
        <w:tc>
          <w:tcPr>
            <w:tcW w:w="2331" w:type="dxa"/>
            <w:tcPrChange w:id="1929" w:author="ZTE-Ma Zhifeng" w:date="2022-10-18T13:18:00Z">
              <w:tcPr>
                <w:tcW w:w="2333" w:type="dxa"/>
              </w:tcPr>
            </w:tcPrChange>
          </w:tcPr>
          <w:p w14:paraId="27D9C879" w14:textId="77777777" w:rsidR="0093312D" w:rsidRDefault="0093312D" w:rsidP="0093312D">
            <w:pPr>
              <w:spacing w:before="120" w:after="120"/>
              <w:rPr>
                <w:ins w:id="1930" w:author="ZTE-Ma Zhifeng" w:date="2022-10-18T13:03:00Z"/>
                <w:rFonts w:eastAsiaTheme="minorEastAsia"/>
                <w:i/>
                <w:color w:val="0070C0"/>
              </w:rPr>
            </w:pPr>
          </w:p>
        </w:tc>
      </w:tr>
      <w:tr w:rsidR="0093312D" w14:paraId="61256864" w14:textId="77777777" w:rsidTr="0093312D">
        <w:trPr>
          <w:ins w:id="1931" w:author="ZTE-Ma Zhifeng" w:date="2022-10-18T13:11:00Z"/>
        </w:trPr>
        <w:tc>
          <w:tcPr>
            <w:tcW w:w="1560" w:type="dxa"/>
            <w:tcPrChange w:id="1932" w:author="ZTE-Ma Zhifeng" w:date="2022-10-18T13:18:00Z">
              <w:tcPr>
                <w:tcW w:w="1560" w:type="dxa"/>
              </w:tcPr>
            </w:tcPrChange>
          </w:tcPr>
          <w:p w14:paraId="7F1A122F" w14:textId="71C2F7A8" w:rsidR="0093312D" w:rsidRPr="0093312D" w:rsidRDefault="0093312D" w:rsidP="0093312D">
            <w:pPr>
              <w:spacing w:before="120" w:after="120"/>
              <w:rPr>
                <w:ins w:id="1933" w:author="ZTE-Ma Zhifeng" w:date="2022-10-18T13:11:00Z"/>
                <w:rFonts w:eastAsiaTheme="minorEastAsia"/>
                <w:color w:val="0070C0"/>
                <w:rPrChange w:id="1934" w:author="ZTE-Ma Zhifeng" w:date="2022-10-18T13:17:00Z">
                  <w:rPr>
                    <w:ins w:id="1935" w:author="ZTE-Ma Zhifeng" w:date="2022-10-18T13:11:00Z"/>
                    <w:iCs/>
                    <w:sz w:val="18"/>
                    <w:szCs w:val="18"/>
                  </w:rPr>
                </w:rPrChange>
              </w:rPr>
            </w:pPr>
            <w:ins w:id="1936" w:author="ZTE-Ma Zhifeng" w:date="2022-10-18T13:11:00Z">
              <w:r w:rsidRPr="0093312D">
                <w:rPr>
                  <w:rFonts w:eastAsiaTheme="minorEastAsia"/>
                  <w:color w:val="0070C0"/>
                  <w:rPrChange w:id="1937" w:author="ZTE-Ma Zhifeng" w:date="2022-10-18T13:17:00Z">
                    <w:rPr>
                      <w:iCs/>
                      <w:sz w:val="18"/>
                      <w:szCs w:val="18"/>
                    </w:rPr>
                  </w:rPrChange>
                </w:rPr>
                <w:t>R4-2216595</w:t>
              </w:r>
            </w:ins>
          </w:p>
        </w:tc>
        <w:tc>
          <w:tcPr>
            <w:tcW w:w="1700" w:type="dxa"/>
            <w:tcPrChange w:id="1938" w:author="ZTE-Ma Zhifeng" w:date="2022-10-18T13:18:00Z">
              <w:tcPr>
                <w:tcW w:w="1701" w:type="dxa"/>
              </w:tcPr>
            </w:tcPrChange>
          </w:tcPr>
          <w:p w14:paraId="2638A444" w14:textId="5FA3EA8E" w:rsidR="0093312D" w:rsidRPr="0093312D" w:rsidRDefault="0093312D" w:rsidP="0093312D">
            <w:pPr>
              <w:spacing w:before="120" w:after="120"/>
              <w:rPr>
                <w:ins w:id="1939" w:author="ZTE-Ma Zhifeng" w:date="2022-10-18T13:11:00Z"/>
                <w:rFonts w:eastAsiaTheme="minorEastAsia"/>
                <w:color w:val="0070C0"/>
                <w:rPrChange w:id="1940" w:author="ZTE-Ma Zhifeng" w:date="2022-10-18T13:17:00Z">
                  <w:rPr>
                    <w:ins w:id="1941" w:author="ZTE-Ma Zhifeng" w:date="2022-10-18T13:11:00Z"/>
                    <w:color w:val="000000"/>
                    <w:sz w:val="18"/>
                    <w:szCs w:val="18"/>
                  </w:rPr>
                </w:rPrChange>
              </w:rPr>
            </w:pPr>
            <w:ins w:id="1942" w:author="ZTE-Ma Zhifeng" w:date="2022-10-18T13:11:00Z">
              <w:r w:rsidRPr="0093312D">
                <w:rPr>
                  <w:rFonts w:eastAsiaTheme="minorEastAsia"/>
                  <w:color w:val="0070C0"/>
                  <w:rPrChange w:id="1943" w:author="ZTE-Ma Zhifeng" w:date="2022-10-18T13:17:00Z">
                    <w:rPr>
                      <w:color w:val="000000"/>
                      <w:sz w:val="18"/>
                      <w:szCs w:val="18"/>
                    </w:rPr>
                  </w:rPrChange>
                </w:rPr>
                <w:t>R4-2217721</w:t>
              </w:r>
            </w:ins>
          </w:p>
        </w:tc>
        <w:tc>
          <w:tcPr>
            <w:tcW w:w="2288" w:type="dxa"/>
            <w:tcPrChange w:id="1944" w:author="ZTE-Ma Zhifeng" w:date="2022-10-18T13:18:00Z">
              <w:tcPr>
                <w:tcW w:w="2289" w:type="dxa"/>
              </w:tcPr>
            </w:tcPrChange>
          </w:tcPr>
          <w:p w14:paraId="66027CAC" w14:textId="2E6A339C" w:rsidR="0093312D" w:rsidRPr="0093312D" w:rsidRDefault="0093312D" w:rsidP="0093312D">
            <w:pPr>
              <w:spacing w:before="120" w:after="120"/>
              <w:rPr>
                <w:ins w:id="1945" w:author="ZTE-Ma Zhifeng" w:date="2022-10-18T13:11:00Z"/>
                <w:rFonts w:eastAsiaTheme="minorEastAsia"/>
                <w:color w:val="0070C0"/>
                <w:rPrChange w:id="1946" w:author="ZTE-Ma Zhifeng" w:date="2022-10-18T13:17:00Z">
                  <w:rPr>
                    <w:ins w:id="1947" w:author="ZTE-Ma Zhifeng" w:date="2022-10-18T13:11:00Z"/>
                    <w:iCs/>
                    <w:sz w:val="18"/>
                    <w:szCs w:val="18"/>
                  </w:rPr>
                </w:rPrChange>
              </w:rPr>
            </w:pPr>
            <w:ins w:id="1948" w:author="ZTE-Ma Zhifeng" w:date="2022-10-18T13:11:00Z">
              <w:r w:rsidRPr="0093312D">
                <w:rPr>
                  <w:rFonts w:eastAsiaTheme="minorEastAsia"/>
                  <w:color w:val="0070C0"/>
                  <w:rPrChange w:id="1949" w:author="ZTE-Ma Zhifeng" w:date="2022-10-18T13:17:00Z">
                    <w:rPr>
                      <w:iCs/>
                      <w:sz w:val="18"/>
                      <w:szCs w:val="18"/>
                    </w:rPr>
                  </w:rPrChange>
                </w:rPr>
                <w:t>Fallbacks in 38.101 specs</w:t>
              </w:r>
            </w:ins>
          </w:p>
        </w:tc>
        <w:tc>
          <w:tcPr>
            <w:tcW w:w="1183" w:type="dxa"/>
            <w:tcPrChange w:id="1950" w:author="ZTE-Ma Zhifeng" w:date="2022-10-18T13:18:00Z">
              <w:tcPr>
                <w:tcW w:w="1178" w:type="dxa"/>
              </w:tcPr>
            </w:tcPrChange>
          </w:tcPr>
          <w:p w14:paraId="0875C6A0" w14:textId="3B4AC256" w:rsidR="0093312D" w:rsidRPr="0093312D" w:rsidRDefault="0093312D" w:rsidP="0093312D">
            <w:pPr>
              <w:spacing w:before="120" w:after="120"/>
              <w:rPr>
                <w:ins w:id="1951" w:author="ZTE-Ma Zhifeng" w:date="2022-10-18T13:11:00Z"/>
                <w:iCs/>
                <w:rPrChange w:id="1952" w:author="ZTE-Ma Zhifeng" w:date="2022-10-18T13:18:00Z">
                  <w:rPr>
                    <w:ins w:id="1953" w:author="ZTE-Ma Zhifeng" w:date="2022-10-18T13:11:00Z"/>
                    <w:iCs/>
                    <w:sz w:val="18"/>
                    <w:szCs w:val="18"/>
                  </w:rPr>
                </w:rPrChange>
              </w:rPr>
            </w:pPr>
            <w:ins w:id="1954" w:author="ZTE-Ma Zhifeng" w:date="2022-10-18T13:11:00Z">
              <w:r w:rsidRPr="0093312D">
                <w:rPr>
                  <w:iCs/>
                  <w:rPrChange w:id="1955" w:author="ZTE-Ma Zhifeng" w:date="2022-10-18T13:18:00Z">
                    <w:rPr>
                      <w:iCs/>
                      <w:sz w:val="18"/>
                      <w:szCs w:val="18"/>
                    </w:rPr>
                  </w:rPrChange>
                </w:rPr>
                <w:t>Apple</w:t>
              </w:r>
            </w:ins>
          </w:p>
        </w:tc>
        <w:tc>
          <w:tcPr>
            <w:tcW w:w="2137" w:type="dxa"/>
            <w:tcPrChange w:id="1956" w:author="ZTE-Ma Zhifeng" w:date="2022-10-18T13:18:00Z">
              <w:tcPr>
                <w:tcW w:w="2138" w:type="dxa"/>
              </w:tcPr>
            </w:tcPrChange>
          </w:tcPr>
          <w:p w14:paraId="2951B06F" w14:textId="60142261" w:rsidR="0093312D" w:rsidRDefault="00906795" w:rsidP="0093312D">
            <w:pPr>
              <w:spacing w:before="120" w:after="120"/>
              <w:rPr>
                <w:ins w:id="1957" w:author="ZTE-Ma Zhifeng" w:date="2022-10-18T13:11:00Z"/>
                <w:rFonts w:eastAsiaTheme="minorEastAsia"/>
                <w:color w:val="0070C0"/>
              </w:rPr>
            </w:pPr>
            <w:ins w:id="1958" w:author="ZTE-Ma Zhifeng" w:date="2022-10-18T15:35:00Z">
              <w:r w:rsidRPr="00AF543D">
                <w:rPr>
                  <w:rFonts w:eastAsiaTheme="minorEastAsia" w:hint="eastAsia"/>
                  <w:color w:val="0070C0"/>
                  <w:highlight w:val="green"/>
                </w:rPr>
                <w:t>A</w:t>
              </w:r>
              <w:r w:rsidRPr="00AF543D">
                <w:rPr>
                  <w:rFonts w:eastAsiaTheme="minorEastAsia"/>
                  <w:color w:val="0070C0"/>
                  <w:highlight w:val="green"/>
                </w:rPr>
                <w:t>greeable</w:t>
              </w:r>
            </w:ins>
          </w:p>
        </w:tc>
        <w:tc>
          <w:tcPr>
            <w:tcW w:w="2331" w:type="dxa"/>
            <w:tcPrChange w:id="1959" w:author="ZTE-Ma Zhifeng" w:date="2022-10-18T13:18:00Z">
              <w:tcPr>
                <w:tcW w:w="2333" w:type="dxa"/>
              </w:tcPr>
            </w:tcPrChange>
          </w:tcPr>
          <w:p w14:paraId="3DEA50AA" w14:textId="77777777" w:rsidR="0093312D" w:rsidRDefault="0093312D" w:rsidP="0093312D">
            <w:pPr>
              <w:spacing w:before="120" w:after="120"/>
              <w:rPr>
                <w:ins w:id="1960" w:author="ZTE-Ma Zhifeng" w:date="2022-10-18T13:11:00Z"/>
                <w:rFonts w:eastAsiaTheme="minorEastAsia"/>
                <w:i/>
                <w:color w:val="0070C0"/>
              </w:rPr>
            </w:pPr>
          </w:p>
        </w:tc>
      </w:tr>
      <w:tr w:rsidR="0093312D" w14:paraId="6D73AD1E" w14:textId="77777777" w:rsidTr="0093312D">
        <w:trPr>
          <w:ins w:id="1961" w:author="ZTE-Ma Zhifeng" w:date="2022-10-18T13:11:00Z"/>
        </w:trPr>
        <w:tc>
          <w:tcPr>
            <w:tcW w:w="1560" w:type="dxa"/>
            <w:tcPrChange w:id="1962" w:author="ZTE-Ma Zhifeng" w:date="2022-10-18T13:18:00Z">
              <w:tcPr>
                <w:tcW w:w="1560" w:type="dxa"/>
              </w:tcPr>
            </w:tcPrChange>
          </w:tcPr>
          <w:p w14:paraId="3EF5E84E" w14:textId="615A066C" w:rsidR="0093312D" w:rsidRPr="0093312D" w:rsidRDefault="0093312D" w:rsidP="0093312D">
            <w:pPr>
              <w:spacing w:before="120" w:after="120"/>
              <w:rPr>
                <w:ins w:id="1963" w:author="ZTE-Ma Zhifeng" w:date="2022-10-18T13:11:00Z"/>
                <w:rFonts w:eastAsiaTheme="minorEastAsia"/>
                <w:color w:val="0070C0"/>
                <w:rPrChange w:id="1964" w:author="ZTE-Ma Zhifeng" w:date="2022-10-18T13:17:00Z">
                  <w:rPr>
                    <w:ins w:id="1965" w:author="ZTE-Ma Zhifeng" w:date="2022-10-18T13:11:00Z"/>
                    <w:iCs/>
                    <w:sz w:val="18"/>
                    <w:szCs w:val="18"/>
                  </w:rPr>
                </w:rPrChange>
              </w:rPr>
            </w:pPr>
            <w:ins w:id="1966" w:author="ZTE-Ma Zhifeng" w:date="2022-10-18T13:12:00Z">
              <w:r w:rsidRPr="0093312D">
                <w:rPr>
                  <w:rFonts w:eastAsiaTheme="minorEastAsia"/>
                  <w:color w:val="0070C0"/>
                  <w:rPrChange w:id="1967" w:author="ZTE-Ma Zhifeng" w:date="2022-10-18T13:17:00Z">
                    <w:rPr>
                      <w:iCs/>
                      <w:sz w:val="18"/>
                      <w:szCs w:val="18"/>
                    </w:rPr>
                  </w:rPrChange>
                </w:rPr>
                <w:t>R4-2216616</w:t>
              </w:r>
            </w:ins>
          </w:p>
        </w:tc>
        <w:tc>
          <w:tcPr>
            <w:tcW w:w="1700" w:type="dxa"/>
            <w:tcPrChange w:id="1968" w:author="ZTE-Ma Zhifeng" w:date="2022-10-18T13:18:00Z">
              <w:tcPr>
                <w:tcW w:w="1701" w:type="dxa"/>
              </w:tcPr>
            </w:tcPrChange>
          </w:tcPr>
          <w:p w14:paraId="7ADDDF95" w14:textId="77777777" w:rsidR="0093312D" w:rsidRPr="0093312D" w:rsidRDefault="0093312D" w:rsidP="0093312D">
            <w:pPr>
              <w:spacing w:before="120" w:after="120"/>
              <w:rPr>
                <w:ins w:id="1969" w:author="ZTE-Ma Zhifeng" w:date="2022-10-18T13:11:00Z"/>
                <w:rFonts w:eastAsiaTheme="minorEastAsia"/>
                <w:color w:val="0070C0"/>
                <w:rPrChange w:id="1970" w:author="ZTE-Ma Zhifeng" w:date="2022-10-18T13:17:00Z">
                  <w:rPr>
                    <w:ins w:id="1971" w:author="ZTE-Ma Zhifeng" w:date="2022-10-18T13:11:00Z"/>
                    <w:color w:val="000000"/>
                    <w:sz w:val="18"/>
                    <w:szCs w:val="18"/>
                  </w:rPr>
                </w:rPrChange>
              </w:rPr>
            </w:pPr>
          </w:p>
        </w:tc>
        <w:tc>
          <w:tcPr>
            <w:tcW w:w="2288" w:type="dxa"/>
            <w:tcPrChange w:id="1972" w:author="ZTE-Ma Zhifeng" w:date="2022-10-18T13:18:00Z">
              <w:tcPr>
                <w:tcW w:w="2289" w:type="dxa"/>
              </w:tcPr>
            </w:tcPrChange>
          </w:tcPr>
          <w:p w14:paraId="2CD762DF" w14:textId="55B5538C" w:rsidR="0093312D" w:rsidRPr="0093312D" w:rsidRDefault="0093312D" w:rsidP="0093312D">
            <w:pPr>
              <w:spacing w:before="120" w:after="120"/>
              <w:rPr>
                <w:ins w:id="1973" w:author="ZTE-Ma Zhifeng" w:date="2022-10-18T13:11:00Z"/>
                <w:rFonts w:eastAsiaTheme="minorEastAsia"/>
                <w:color w:val="0070C0"/>
                <w:rPrChange w:id="1974" w:author="ZTE-Ma Zhifeng" w:date="2022-10-18T13:17:00Z">
                  <w:rPr>
                    <w:ins w:id="1975" w:author="ZTE-Ma Zhifeng" w:date="2022-10-18T13:11:00Z"/>
                    <w:iCs/>
                    <w:sz w:val="18"/>
                    <w:szCs w:val="18"/>
                  </w:rPr>
                </w:rPrChange>
              </w:rPr>
            </w:pPr>
            <w:ins w:id="1976" w:author="ZTE-Ma Zhifeng" w:date="2022-10-18T13:12:00Z">
              <w:r w:rsidRPr="0093312D">
                <w:rPr>
                  <w:rFonts w:eastAsiaTheme="minorEastAsia"/>
                  <w:color w:val="0070C0"/>
                  <w:rPrChange w:id="1977" w:author="ZTE-Ma Zhifeng" w:date="2022-10-18T13:17:00Z">
                    <w:rPr>
                      <w:iCs/>
                      <w:sz w:val="18"/>
                      <w:szCs w:val="18"/>
                    </w:rPr>
                  </w:rPrChange>
                </w:rPr>
                <w:t>TR 38.846 v0.1.0_Study on simplification of band combination specification for NR and LTE</w:t>
              </w:r>
            </w:ins>
          </w:p>
        </w:tc>
        <w:tc>
          <w:tcPr>
            <w:tcW w:w="1183" w:type="dxa"/>
            <w:tcPrChange w:id="1978" w:author="ZTE-Ma Zhifeng" w:date="2022-10-18T13:18:00Z">
              <w:tcPr>
                <w:tcW w:w="1178" w:type="dxa"/>
              </w:tcPr>
            </w:tcPrChange>
          </w:tcPr>
          <w:p w14:paraId="5DF8D5B5" w14:textId="2852F46F" w:rsidR="0093312D" w:rsidRPr="0093312D" w:rsidRDefault="0093312D" w:rsidP="0093312D">
            <w:pPr>
              <w:spacing w:before="120" w:after="120"/>
              <w:rPr>
                <w:ins w:id="1979" w:author="ZTE-Ma Zhifeng" w:date="2022-10-18T13:11:00Z"/>
                <w:iCs/>
                <w:rPrChange w:id="1980" w:author="ZTE-Ma Zhifeng" w:date="2022-10-18T13:18:00Z">
                  <w:rPr>
                    <w:ins w:id="1981" w:author="ZTE-Ma Zhifeng" w:date="2022-10-18T13:11:00Z"/>
                    <w:iCs/>
                    <w:sz w:val="18"/>
                    <w:szCs w:val="18"/>
                  </w:rPr>
                </w:rPrChange>
              </w:rPr>
            </w:pPr>
            <w:ins w:id="1982" w:author="ZTE-Ma Zhifeng" w:date="2022-10-18T13:12:00Z">
              <w:r w:rsidRPr="0093312D">
                <w:rPr>
                  <w:iCs/>
                  <w:rPrChange w:id="1983" w:author="ZTE-Ma Zhifeng" w:date="2022-10-18T13:18:00Z">
                    <w:rPr>
                      <w:iCs/>
                      <w:sz w:val="18"/>
                      <w:szCs w:val="18"/>
                    </w:rPr>
                  </w:rPrChange>
                </w:rPr>
                <w:t>ZTE Corporation</w:t>
              </w:r>
            </w:ins>
          </w:p>
        </w:tc>
        <w:tc>
          <w:tcPr>
            <w:tcW w:w="2137" w:type="dxa"/>
            <w:tcPrChange w:id="1984" w:author="ZTE-Ma Zhifeng" w:date="2022-10-18T13:18:00Z">
              <w:tcPr>
                <w:tcW w:w="2138" w:type="dxa"/>
              </w:tcPr>
            </w:tcPrChange>
          </w:tcPr>
          <w:p w14:paraId="2E2B72A5" w14:textId="1178003F" w:rsidR="0093312D" w:rsidRPr="006F41B8" w:rsidRDefault="0093312D" w:rsidP="0093312D">
            <w:pPr>
              <w:spacing w:before="120" w:after="120"/>
              <w:rPr>
                <w:ins w:id="1985" w:author="ZTE-Ma Zhifeng" w:date="2022-10-18T13:11:00Z"/>
                <w:rFonts w:eastAsiaTheme="minorEastAsia"/>
                <w:color w:val="0070C0"/>
              </w:rPr>
            </w:pPr>
            <w:ins w:id="1986" w:author="ZTE-Ma Zhifeng" w:date="2022-10-18T13:12:00Z">
              <w:r w:rsidRPr="006F41B8">
                <w:rPr>
                  <w:iCs/>
                  <w:highlight w:val="yellow"/>
                  <w:rPrChange w:id="1987" w:author="ZTE-Ma Zhifeng" w:date="2022-10-18T13:19:00Z">
                    <w:rPr>
                      <w:iCs/>
                      <w:sz w:val="18"/>
                      <w:szCs w:val="18"/>
                    </w:rPr>
                  </w:rPrChange>
                </w:rPr>
                <w:t>Email approval</w:t>
              </w:r>
            </w:ins>
          </w:p>
        </w:tc>
        <w:tc>
          <w:tcPr>
            <w:tcW w:w="2331" w:type="dxa"/>
            <w:tcPrChange w:id="1988" w:author="ZTE-Ma Zhifeng" w:date="2022-10-18T13:18:00Z">
              <w:tcPr>
                <w:tcW w:w="2333" w:type="dxa"/>
              </w:tcPr>
            </w:tcPrChange>
          </w:tcPr>
          <w:p w14:paraId="53DA0160" w14:textId="77777777" w:rsidR="0093312D" w:rsidRDefault="0093312D" w:rsidP="0093312D">
            <w:pPr>
              <w:spacing w:before="120" w:after="120"/>
              <w:rPr>
                <w:ins w:id="1989" w:author="ZTE-Ma Zhifeng" w:date="2022-10-18T13:11:00Z"/>
                <w:rFonts w:eastAsiaTheme="minorEastAsia"/>
                <w:i/>
                <w:color w:val="0070C0"/>
              </w:rPr>
            </w:pPr>
          </w:p>
        </w:tc>
      </w:tr>
      <w:tr w:rsidR="0093312D" w14:paraId="4DA0CA6B" w14:textId="77777777" w:rsidTr="0093312D">
        <w:trPr>
          <w:ins w:id="1990" w:author="ZTE-Ma Zhifeng" w:date="2022-10-18T13:12:00Z"/>
        </w:trPr>
        <w:tc>
          <w:tcPr>
            <w:tcW w:w="1560" w:type="dxa"/>
            <w:tcPrChange w:id="1991" w:author="ZTE-Ma Zhifeng" w:date="2022-10-18T13:18:00Z">
              <w:tcPr>
                <w:tcW w:w="1560" w:type="dxa"/>
              </w:tcPr>
            </w:tcPrChange>
          </w:tcPr>
          <w:p w14:paraId="09C37D5C" w14:textId="43AE3406" w:rsidR="0093312D" w:rsidRPr="000468DC" w:rsidRDefault="0093312D" w:rsidP="0093312D">
            <w:pPr>
              <w:spacing w:before="120" w:after="120"/>
              <w:rPr>
                <w:ins w:id="1992" w:author="ZTE-Ma Zhifeng" w:date="2022-10-18T13:12:00Z"/>
                <w:iCs/>
                <w:sz w:val="18"/>
                <w:szCs w:val="18"/>
              </w:rPr>
            </w:pPr>
            <w:ins w:id="1993" w:author="ZTE-Ma Zhifeng" w:date="2022-10-18T13:12:00Z">
              <w:r w:rsidRPr="0093312D">
                <w:rPr>
                  <w:rFonts w:eastAsiaTheme="minorEastAsia"/>
                  <w:color w:val="0070C0"/>
                  <w:rPrChange w:id="1994" w:author="ZTE-Ma Zhifeng" w:date="2022-10-18T13:17:00Z">
                    <w:rPr>
                      <w:iCs/>
                      <w:sz w:val="18"/>
                      <w:szCs w:val="18"/>
                    </w:rPr>
                  </w:rPrChange>
                </w:rPr>
                <w:t>R4-2216621</w:t>
              </w:r>
            </w:ins>
          </w:p>
        </w:tc>
        <w:tc>
          <w:tcPr>
            <w:tcW w:w="1700" w:type="dxa"/>
            <w:tcPrChange w:id="1995" w:author="ZTE-Ma Zhifeng" w:date="2022-10-18T13:18:00Z">
              <w:tcPr>
                <w:tcW w:w="1701" w:type="dxa"/>
              </w:tcPr>
            </w:tcPrChange>
          </w:tcPr>
          <w:p w14:paraId="2BACDFE8" w14:textId="0D0E9A6E" w:rsidR="0093312D" w:rsidRPr="0093312D" w:rsidRDefault="0093312D" w:rsidP="0093312D">
            <w:pPr>
              <w:spacing w:before="120" w:after="120"/>
              <w:rPr>
                <w:ins w:id="1996" w:author="ZTE-Ma Zhifeng" w:date="2022-10-18T13:12:00Z"/>
                <w:rFonts w:eastAsiaTheme="minorEastAsia"/>
                <w:color w:val="0070C0"/>
                <w:rPrChange w:id="1997" w:author="ZTE-Ma Zhifeng" w:date="2022-10-18T13:17:00Z">
                  <w:rPr>
                    <w:ins w:id="1998" w:author="ZTE-Ma Zhifeng" w:date="2022-10-18T13:12:00Z"/>
                    <w:color w:val="000000"/>
                    <w:sz w:val="18"/>
                    <w:szCs w:val="18"/>
                  </w:rPr>
                </w:rPrChange>
              </w:rPr>
            </w:pPr>
            <w:ins w:id="1999" w:author="ZTE-Ma Zhifeng" w:date="2022-10-18T13:12:00Z">
              <w:r w:rsidRPr="0093312D">
                <w:rPr>
                  <w:rFonts w:eastAsiaTheme="minorEastAsia"/>
                  <w:color w:val="0070C0"/>
                  <w:rPrChange w:id="2000" w:author="ZTE-Ma Zhifeng" w:date="2022-10-18T13:17:00Z">
                    <w:rPr>
                      <w:color w:val="000000"/>
                      <w:sz w:val="18"/>
                      <w:szCs w:val="18"/>
                    </w:rPr>
                  </w:rPrChange>
                </w:rPr>
                <w:t>R4-2217722</w:t>
              </w:r>
            </w:ins>
          </w:p>
        </w:tc>
        <w:tc>
          <w:tcPr>
            <w:tcW w:w="2288" w:type="dxa"/>
            <w:tcPrChange w:id="2001" w:author="ZTE-Ma Zhifeng" w:date="2022-10-18T13:18:00Z">
              <w:tcPr>
                <w:tcW w:w="2289" w:type="dxa"/>
              </w:tcPr>
            </w:tcPrChange>
          </w:tcPr>
          <w:p w14:paraId="22168493" w14:textId="0447360C" w:rsidR="0093312D" w:rsidRPr="0093312D" w:rsidRDefault="0093312D" w:rsidP="0093312D">
            <w:pPr>
              <w:spacing w:before="120" w:after="120"/>
              <w:rPr>
                <w:ins w:id="2002" w:author="ZTE-Ma Zhifeng" w:date="2022-10-18T13:12:00Z"/>
                <w:rFonts w:eastAsiaTheme="minorEastAsia"/>
                <w:color w:val="0070C0"/>
                <w:rPrChange w:id="2003" w:author="ZTE-Ma Zhifeng" w:date="2022-10-18T13:17:00Z">
                  <w:rPr>
                    <w:ins w:id="2004" w:author="ZTE-Ma Zhifeng" w:date="2022-10-18T13:12:00Z"/>
                    <w:iCs/>
                    <w:sz w:val="18"/>
                    <w:szCs w:val="18"/>
                  </w:rPr>
                </w:rPrChange>
              </w:rPr>
            </w:pPr>
            <w:ins w:id="2005" w:author="ZTE-Ma Zhifeng" w:date="2022-10-18T13:12:00Z">
              <w:r w:rsidRPr="0093312D">
                <w:rPr>
                  <w:rFonts w:eastAsiaTheme="minorEastAsia"/>
                  <w:color w:val="0070C0"/>
                  <w:rPrChange w:id="2006" w:author="ZTE-Ma Zhifeng" w:date="2022-10-18T13:17:00Z">
                    <w:rPr>
                      <w:iCs/>
                      <w:sz w:val="18"/>
                      <w:szCs w:val="18"/>
                    </w:rPr>
                  </w:rPrChange>
                </w:rPr>
                <w:t>TP for TR 38.846 on working procedure of specifying band combinations</w:t>
              </w:r>
            </w:ins>
          </w:p>
        </w:tc>
        <w:tc>
          <w:tcPr>
            <w:tcW w:w="1183" w:type="dxa"/>
            <w:tcPrChange w:id="2007" w:author="ZTE-Ma Zhifeng" w:date="2022-10-18T13:18:00Z">
              <w:tcPr>
                <w:tcW w:w="1178" w:type="dxa"/>
              </w:tcPr>
            </w:tcPrChange>
          </w:tcPr>
          <w:p w14:paraId="54E8C535" w14:textId="3AF113CC" w:rsidR="0093312D" w:rsidRPr="0093312D" w:rsidRDefault="0093312D" w:rsidP="0093312D">
            <w:pPr>
              <w:spacing w:before="120" w:after="120"/>
              <w:rPr>
                <w:ins w:id="2008" w:author="ZTE-Ma Zhifeng" w:date="2022-10-18T13:12:00Z"/>
                <w:iCs/>
                <w:rPrChange w:id="2009" w:author="ZTE-Ma Zhifeng" w:date="2022-10-18T13:18:00Z">
                  <w:rPr>
                    <w:ins w:id="2010" w:author="ZTE-Ma Zhifeng" w:date="2022-10-18T13:12:00Z"/>
                    <w:iCs/>
                    <w:sz w:val="18"/>
                    <w:szCs w:val="18"/>
                  </w:rPr>
                </w:rPrChange>
              </w:rPr>
            </w:pPr>
            <w:ins w:id="2011" w:author="ZTE-Ma Zhifeng" w:date="2022-10-18T13:12:00Z">
              <w:r w:rsidRPr="0093312D">
                <w:rPr>
                  <w:iCs/>
                  <w:rPrChange w:id="2012" w:author="ZTE-Ma Zhifeng" w:date="2022-10-18T13:18:00Z">
                    <w:rPr>
                      <w:iCs/>
                      <w:sz w:val="18"/>
                      <w:szCs w:val="18"/>
                    </w:rPr>
                  </w:rPrChange>
                </w:rPr>
                <w:t>ZTE Corporation</w:t>
              </w:r>
            </w:ins>
          </w:p>
        </w:tc>
        <w:tc>
          <w:tcPr>
            <w:tcW w:w="2137" w:type="dxa"/>
            <w:tcPrChange w:id="2013" w:author="ZTE-Ma Zhifeng" w:date="2022-10-18T13:18:00Z">
              <w:tcPr>
                <w:tcW w:w="2138" w:type="dxa"/>
              </w:tcPr>
            </w:tcPrChange>
          </w:tcPr>
          <w:p w14:paraId="00E258E0" w14:textId="67E724FA" w:rsidR="0093312D" w:rsidRDefault="0093312D" w:rsidP="0093312D">
            <w:pPr>
              <w:spacing w:before="120" w:after="120"/>
              <w:rPr>
                <w:ins w:id="2014" w:author="ZTE-Ma Zhifeng" w:date="2022-10-18T13:12:00Z"/>
                <w:rFonts w:eastAsiaTheme="minorEastAsia"/>
                <w:color w:val="0070C0"/>
              </w:rPr>
            </w:pPr>
            <w:ins w:id="2015" w:author="ZTE-Ma Zhifeng" w:date="2022-10-18T13:16:00Z">
              <w:r w:rsidRPr="00AF543D">
                <w:rPr>
                  <w:rFonts w:eastAsiaTheme="minorEastAsia" w:hint="eastAsia"/>
                  <w:color w:val="0070C0"/>
                  <w:highlight w:val="green"/>
                </w:rPr>
                <w:t>A</w:t>
              </w:r>
              <w:r w:rsidRPr="00AF543D">
                <w:rPr>
                  <w:rFonts w:eastAsiaTheme="minorEastAsia"/>
                  <w:color w:val="0070C0"/>
                  <w:highlight w:val="green"/>
                </w:rPr>
                <w:t>greeable</w:t>
              </w:r>
            </w:ins>
          </w:p>
        </w:tc>
        <w:tc>
          <w:tcPr>
            <w:tcW w:w="2331" w:type="dxa"/>
            <w:tcPrChange w:id="2016" w:author="ZTE-Ma Zhifeng" w:date="2022-10-18T13:18:00Z">
              <w:tcPr>
                <w:tcW w:w="2333" w:type="dxa"/>
              </w:tcPr>
            </w:tcPrChange>
          </w:tcPr>
          <w:p w14:paraId="06783BF5" w14:textId="77777777" w:rsidR="0093312D" w:rsidRDefault="0093312D" w:rsidP="0093312D">
            <w:pPr>
              <w:spacing w:before="120" w:after="120"/>
              <w:rPr>
                <w:ins w:id="2017" w:author="ZTE-Ma Zhifeng" w:date="2022-10-18T13:12:00Z"/>
                <w:rFonts w:eastAsiaTheme="minorEastAsia"/>
                <w:i/>
                <w:color w:val="0070C0"/>
              </w:rPr>
            </w:pPr>
          </w:p>
        </w:tc>
      </w:tr>
    </w:tbl>
    <w:p w14:paraId="4B2D1EB9" w14:textId="77777777" w:rsidR="00AF5C06" w:rsidRDefault="00AF5C06">
      <w:pPr>
        <w:spacing w:before="120" w:after="120"/>
        <w:rPr>
          <w:rFonts w:eastAsiaTheme="minorEastAsia"/>
          <w:color w:val="0070C0"/>
        </w:rPr>
      </w:pPr>
    </w:p>
    <w:p w14:paraId="0149FFC6" w14:textId="77777777" w:rsidR="00FE0042" w:rsidRDefault="00B44FC7">
      <w:pPr>
        <w:spacing w:before="120" w:after="120"/>
        <w:rPr>
          <w:rFonts w:eastAsiaTheme="minorEastAsia"/>
          <w:color w:val="0070C0"/>
        </w:rPr>
      </w:pPr>
      <w:r>
        <w:rPr>
          <w:rFonts w:eastAsiaTheme="minorEastAsia"/>
          <w:color w:val="0070C0"/>
        </w:rPr>
        <w:t>Notes:</w:t>
      </w:r>
    </w:p>
    <w:p w14:paraId="0149FFC7" w14:textId="77777777" w:rsidR="00FE0042" w:rsidRDefault="00B44FC7">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149FFC8" w14:textId="77777777" w:rsidR="00FE0042" w:rsidRDefault="00B44FC7">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49FFC9" w14:textId="77777777" w:rsidR="00FE0042" w:rsidRDefault="00B44FC7">
      <w:pPr>
        <w:pStyle w:val="afc"/>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149FFCA" w14:textId="77777777" w:rsidR="00FE0042" w:rsidRDefault="00B44FC7">
      <w:pPr>
        <w:pStyle w:val="afc"/>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149FFCB" w14:textId="77777777" w:rsidR="00FE0042" w:rsidRDefault="00B44FC7">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FE004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F831A" w14:textId="77777777" w:rsidR="00220BF5" w:rsidRDefault="00220BF5">
      <w:pPr>
        <w:spacing w:line="240" w:lineRule="auto"/>
      </w:pPr>
      <w:r>
        <w:separator/>
      </w:r>
    </w:p>
  </w:endnote>
  <w:endnote w:type="continuationSeparator" w:id="0">
    <w:p w14:paraId="2D68BEE6" w14:textId="77777777" w:rsidR="00220BF5" w:rsidRDefault="00220B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16223" w14:textId="77777777" w:rsidR="00220BF5" w:rsidRDefault="00220BF5">
      <w:pPr>
        <w:spacing w:before="0" w:after="0"/>
      </w:pPr>
      <w:r>
        <w:separator/>
      </w:r>
    </w:p>
  </w:footnote>
  <w:footnote w:type="continuationSeparator" w:id="0">
    <w:p w14:paraId="3ECA069F" w14:textId="77777777" w:rsidR="00220BF5" w:rsidRDefault="00220BF5">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265E9"/>
    <w:multiLevelType w:val="multilevel"/>
    <w:tmpl w:val="023265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FF62D3"/>
    <w:multiLevelType w:val="multilevel"/>
    <w:tmpl w:val="04FF62D3"/>
    <w:lvl w:ilvl="0">
      <w:start w:val="1"/>
      <w:numFmt w:val="bullet"/>
      <w:lvlText w:val="–"/>
      <w:lvlJc w:val="left"/>
      <w:pPr>
        <w:ind w:left="470" w:hanging="420"/>
      </w:pPr>
      <w:rPr>
        <w:rFonts w:ascii="等线" w:eastAsia="等线" w:hAnsi="等线" w:hint="eastAsia"/>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2" w15:restartNumberingAfterBreak="0">
    <w:nsid w:val="07044A75"/>
    <w:multiLevelType w:val="multilevel"/>
    <w:tmpl w:val="07044A7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6C5786"/>
    <w:multiLevelType w:val="multilevel"/>
    <w:tmpl w:val="086C578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2240E8"/>
    <w:multiLevelType w:val="multilevel"/>
    <w:tmpl w:val="342240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E662255"/>
    <w:multiLevelType w:val="multilevel"/>
    <w:tmpl w:val="3E662255"/>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A821DF3"/>
    <w:multiLevelType w:val="multilevel"/>
    <w:tmpl w:val="4A821D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4751CC"/>
    <w:multiLevelType w:val="multilevel"/>
    <w:tmpl w:val="584751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CE2DAF"/>
    <w:multiLevelType w:val="multilevel"/>
    <w:tmpl w:val="5FCE2D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75A3EF3"/>
    <w:multiLevelType w:val="multilevel"/>
    <w:tmpl w:val="675A3EF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8A54935"/>
    <w:multiLevelType w:val="multilevel"/>
    <w:tmpl w:val="68A549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E864DC0"/>
    <w:multiLevelType w:val="multilevel"/>
    <w:tmpl w:val="6E864DC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47B542C"/>
    <w:multiLevelType w:val="multilevel"/>
    <w:tmpl w:val="747B542C"/>
    <w:lvl w:ilvl="0">
      <w:start w:val="1"/>
      <w:numFmt w:val="bullet"/>
      <w:lvlText w:val="–"/>
      <w:lvlJc w:val="left"/>
      <w:pPr>
        <w:ind w:left="936" w:hanging="360"/>
      </w:pPr>
      <w:rPr>
        <w:rFonts w:ascii="等线" w:eastAsia="等线" w:hAnsi="等线" w:hint="eastAsia"/>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9"/>
  </w:num>
  <w:num w:numId="3">
    <w:abstractNumId w:val="18"/>
  </w:num>
  <w:num w:numId="4">
    <w:abstractNumId w:val="6"/>
  </w:num>
  <w:num w:numId="5">
    <w:abstractNumId w:val="16"/>
  </w:num>
  <w:num w:numId="6">
    <w:abstractNumId w:val="12"/>
  </w:num>
  <w:num w:numId="7">
    <w:abstractNumId w:val="3"/>
  </w:num>
  <w:num w:numId="8">
    <w:abstractNumId w:val="10"/>
  </w:num>
  <w:num w:numId="9">
    <w:abstractNumId w:val="1"/>
  </w:num>
  <w:num w:numId="10">
    <w:abstractNumId w:val="11"/>
  </w:num>
  <w:num w:numId="11">
    <w:abstractNumId w:val="7"/>
  </w:num>
  <w:num w:numId="12">
    <w:abstractNumId w:val="0"/>
  </w:num>
  <w:num w:numId="13">
    <w:abstractNumId w:val="14"/>
  </w:num>
  <w:num w:numId="14">
    <w:abstractNumId w:val="17"/>
  </w:num>
  <w:num w:numId="15">
    <w:abstractNumId w:val="15"/>
  </w:num>
  <w:num w:numId="16">
    <w:abstractNumId w:val="2"/>
  </w:num>
  <w:num w:numId="17">
    <w:abstractNumId w:val="5"/>
  </w:num>
  <w:num w:numId="18">
    <w:abstractNumId w:val="4"/>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Huawei">
    <w15:presenceInfo w15:providerId="None" w15:userId="Huawei"/>
  </w15:person>
  <w15:person w15:author="Nokia - JOH">
    <w15:presenceInfo w15:providerId="None" w15:userId="Nokia - JOH"/>
  </w15:person>
  <w15:person w15:author="BORSATO, RONALD">
    <w15:presenceInfo w15:providerId="None" w15:userId="BORSATO, RONALD"/>
  </w15:person>
  <w15:person w15:author="Laurent Noel">
    <w15:presenceInfo w15:providerId="AD" w15:userId="S::Laurent.Noel@skyworksinc.com::10f41e18-830b-4520-8b6d-f86ca9f5410c"/>
  </w15:person>
  <w15:person w15:author="ZTE_Wubin">
    <w15:presenceInfo w15:providerId="None" w15:userId="ZTE_Wubin"/>
  </w15:person>
  <w15:person w15:author="DOCOMO">
    <w15:presenceInfo w15:providerId="None" w15:userId="DOCOMO"/>
  </w15:person>
  <w15:person w15:author="James Wang">
    <w15:presenceInfo w15:providerId="AD" w15:userId="S::fucheng_wang@apple.com::5438a45b-4700-42db-803e-8dea2f9e5360"/>
  </w15:person>
  <w15:person w15:author="Qualcomm">
    <w15:presenceInfo w15:providerId="None" w15:userId="Qualcomm"/>
  </w15:person>
  <w15:person w15:author="Per Lindell">
    <w15:presenceInfo w15:providerId="AD" w15:userId="S::per.lindell@ericsson.com::d2c724e8-4db7-4a22-9605-1885c2f34ffd"/>
  </w15:person>
  <w15:person w15:author="Apple">
    <w15:presenceInfo w15:providerId="None" w15:userId="Apple"/>
  </w15:person>
  <w15:person w15:author="Yuan Gao">
    <w15:presenceInfo w15:providerId="None" w15:userId="Yuan Gao"/>
  </w15:person>
  <w15:person w15:author="Yuanyuan Zhang">
    <w15:presenceInfo w15:providerId="None" w15:userId="Yuanyuan Zhang"/>
  </w15:person>
  <w15:person w15:author="Bo-Han Hsieh">
    <w15:presenceInfo w15:providerId="None" w15:userId="Bo-Han Hsieh"/>
  </w15:person>
  <w15:person w15:author="ZTE">
    <w15:presenceInfo w15:providerId="None" w15:userId="ZTE"/>
  </w15:person>
  <w15:person w15:author="伏木 雅(SB 渉外本部)">
    <w15:presenceInfo w15:providerId="AD" w15:userId="S::fushikim18@g.softbank.co.jp::5b231f5d-1463-413a-a717-5a1f66051fd9"/>
  </w15:person>
  <w15:person w15:author="Yasuki Suzuki (KDDI)">
    <w15:presenceInfo w15:providerId="None" w15:userId="Yasuki Suzuki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11F0E"/>
    <w:rsid w:val="000133D0"/>
    <w:rsid w:val="00020C56"/>
    <w:rsid w:val="00023ECC"/>
    <w:rsid w:val="00025516"/>
    <w:rsid w:val="0002622E"/>
    <w:rsid w:val="00026ACC"/>
    <w:rsid w:val="0003171D"/>
    <w:rsid w:val="00031C1D"/>
    <w:rsid w:val="00032558"/>
    <w:rsid w:val="00034DF3"/>
    <w:rsid w:val="00035C50"/>
    <w:rsid w:val="00035FF4"/>
    <w:rsid w:val="00036B69"/>
    <w:rsid w:val="0003773A"/>
    <w:rsid w:val="000438CA"/>
    <w:rsid w:val="000457A1"/>
    <w:rsid w:val="00047061"/>
    <w:rsid w:val="00050001"/>
    <w:rsid w:val="00050EF7"/>
    <w:rsid w:val="00052041"/>
    <w:rsid w:val="00052681"/>
    <w:rsid w:val="00052E4F"/>
    <w:rsid w:val="0005326A"/>
    <w:rsid w:val="0006266D"/>
    <w:rsid w:val="00065506"/>
    <w:rsid w:val="0006748F"/>
    <w:rsid w:val="00070CC3"/>
    <w:rsid w:val="00072BC2"/>
    <w:rsid w:val="0007382E"/>
    <w:rsid w:val="000763DF"/>
    <w:rsid w:val="000766E1"/>
    <w:rsid w:val="00077FF6"/>
    <w:rsid w:val="00080D82"/>
    <w:rsid w:val="00081692"/>
    <w:rsid w:val="000829D5"/>
    <w:rsid w:val="00082C46"/>
    <w:rsid w:val="00085A0E"/>
    <w:rsid w:val="00087548"/>
    <w:rsid w:val="00092B8D"/>
    <w:rsid w:val="00093E7E"/>
    <w:rsid w:val="000A0403"/>
    <w:rsid w:val="000A1830"/>
    <w:rsid w:val="000A4121"/>
    <w:rsid w:val="000A4AA3"/>
    <w:rsid w:val="000A550E"/>
    <w:rsid w:val="000B0960"/>
    <w:rsid w:val="000B1A55"/>
    <w:rsid w:val="000B20BB"/>
    <w:rsid w:val="000B2EF6"/>
    <w:rsid w:val="000B2FA6"/>
    <w:rsid w:val="000B4AA0"/>
    <w:rsid w:val="000C2553"/>
    <w:rsid w:val="000C38C3"/>
    <w:rsid w:val="000C4549"/>
    <w:rsid w:val="000C4EE7"/>
    <w:rsid w:val="000D09FD"/>
    <w:rsid w:val="000D19DE"/>
    <w:rsid w:val="000D388B"/>
    <w:rsid w:val="000D44FB"/>
    <w:rsid w:val="000D574B"/>
    <w:rsid w:val="000D6CFC"/>
    <w:rsid w:val="000E537B"/>
    <w:rsid w:val="000E57D0"/>
    <w:rsid w:val="000E7858"/>
    <w:rsid w:val="000F0D98"/>
    <w:rsid w:val="000F39CA"/>
    <w:rsid w:val="0010038B"/>
    <w:rsid w:val="00100400"/>
    <w:rsid w:val="00107927"/>
    <w:rsid w:val="00110E26"/>
    <w:rsid w:val="00111321"/>
    <w:rsid w:val="001128E7"/>
    <w:rsid w:val="00117BD6"/>
    <w:rsid w:val="001206C2"/>
    <w:rsid w:val="00121978"/>
    <w:rsid w:val="00123422"/>
    <w:rsid w:val="0012435A"/>
    <w:rsid w:val="00124B6A"/>
    <w:rsid w:val="00130462"/>
    <w:rsid w:val="00133BEF"/>
    <w:rsid w:val="00136D4C"/>
    <w:rsid w:val="00141FD8"/>
    <w:rsid w:val="00142538"/>
    <w:rsid w:val="00142BB9"/>
    <w:rsid w:val="00144F96"/>
    <w:rsid w:val="00146A32"/>
    <w:rsid w:val="00150B20"/>
    <w:rsid w:val="00151EAC"/>
    <w:rsid w:val="00153528"/>
    <w:rsid w:val="00154E68"/>
    <w:rsid w:val="00162548"/>
    <w:rsid w:val="00162A07"/>
    <w:rsid w:val="001706EF"/>
    <w:rsid w:val="00172183"/>
    <w:rsid w:val="00173B92"/>
    <w:rsid w:val="001751AB"/>
    <w:rsid w:val="00175A3F"/>
    <w:rsid w:val="0017695F"/>
    <w:rsid w:val="00180E09"/>
    <w:rsid w:val="00182586"/>
    <w:rsid w:val="0018309B"/>
    <w:rsid w:val="00183D4C"/>
    <w:rsid w:val="00183F6D"/>
    <w:rsid w:val="001860F8"/>
    <w:rsid w:val="0018670E"/>
    <w:rsid w:val="0019219A"/>
    <w:rsid w:val="001924A8"/>
    <w:rsid w:val="00194BD1"/>
    <w:rsid w:val="00195077"/>
    <w:rsid w:val="001A033F"/>
    <w:rsid w:val="001A08AA"/>
    <w:rsid w:val="001A0BAA"/>
    <w:rsid w:val="001A59CB"/>
    <w:rsid w:val="001B7329"/>
    <w:rsid w:val="001B7991"/>
    <w:rsid w:val="001C1409"/>
    <w:rsid w:val="001C2AE6"/>
    <w:rsid w:val="001C4A89"/>
    <w:rsid w:val="001C6177"/>
    <w:rsid w:val="001C796B"/>
    <w:rsid w:val="001D0363"/>
    <w:rsid w:val="001D12B4"/>
    <w:rsid w:val="001D1B07"/>
    <w:rsid w:val="001D3CCC"/>
    <w:rsid w:val="001D7D94"/>
    <w:rsid w:val="001E0A28"/>
    <w:rsid w:val="001E2AAB"/>
    <w:rsid w:val="001E4218"/>
    <w:rsid w:val="001E6C4D"/>
    <w:rsid w:val="001F0B20"/>
    <w:rsid w:val="001F0E0F"/>
    <w:rsid w:val="001F1196"/>
    <w:rsid w:val="001F46FE"/>
    <w:rsid w:val="001F6736"/>
    <w:rsid w:val="001F6DC2"/>
    <w:rsid w:val="00200A62"/>
    <w:rsid w:val="00203740"/>
    <w:rsid w:val="002052DA"/>
    <w:rsid w:val="00205B16"/>
    <w:rsid w:val="00205D9D"/>
    <w:rsid w:val="00210E3D"/>
    <w:rsid w:val="002132B0"/>
    <w:rsid w:val="002138EA"/>
    <w:rsid w:val="002139EA"/>
    <w:rsid w:val="00213F84"/>
    <w:rsid w:val="00214C97"/>
    <w:rsid w:val="00214FBD"/>
    <w:rsid w:val="00220BF5"/>
    <w:rsid w:val="00221E08"/>
    <w:rsid w:val="00222897"/>
    <w:rsid w:val="00222B0C"/>
    <w:rsid w:val="002255A5"/>
    <w:rsid w:val="00225E36"/>
    <w:rsid w:val="002261E5"/>
    <w:rsid w:val="00227012"/>
    <w:rsid w:val="002279B2"/>
    <w:rsid w:val="00235394"/>
    <w:rsid w:val="00235577"/>
    <w:rsid w:val="002371B2"/>
    <w:rsid w:val="0024034A"/>
    <w:rsid w:val="00240786"/>
    <w:rsid w:val="002435CA"/>
    <w:rsid w:val="0024469F"/>
    <w:rsid w:val="00250B5B"/>
    <w:rsid w:val="00252DB8"/>
    <w:rsid w:val="002537BC"/>
    <w:rsid w:val="00254CB0"/>
    <w:rsid w:val="00255C58"/>
    <w:rsid w:val="00257647"/>
    <w:rsid w:val="00260EC7"/>
    <w:rsid w:val="00261539"/>
    <w:rsid w:val="0026179F"/>
    <w:rsid w:val="00261D1A"/>
    <w:rsid w:val="002666AE"/>
    <w:rsid w:val="00274E1A"/>
    <w:rsid w:val="00274E25"/>
    <w:rsid w:val="002775B1"/>
    <w:rsid w:val="002775B9"/>
    <w:rsid w:val="002811C4"/>
    <w:rsid w:val="00282213"/>
    <w:rsid w:val="00284016"/>
    <w:rsid w:val="002858BF"/>
    <w:rsid w:val="002939AF"/>
    <w:rsid w:val="00294491"/>
    <w:rsid w:val="00294BDE"/>
    <w:rsid w:val="002A0CED"/>
    <w:rsid w:val="002A2D7A"/>
    <w:rsid w:val="002A3803"/>
    <w:rsid w:val="002A4CD0"/>
    <w:rsid w:val="002A5B86"/>
    <w:rsid w:val="002A7DA6"/>
    <w:rsid w:val="002B516C"/>
    <w:rsid w:val="002B5E1D"/>
    <w:rsid w:val="002B60C1"/>
    <w:rsid w:val="002C17F7"/>
    <w:rsid w:val="002C4B52"/>
    <w:rsid w:val="002C51DE"/>
    <w:rsid w:val="002D03E5"/>
    <w:rsid w:val="002D36EB"/>
    <w:rsid w:val="002D6BDF"/>
    <w:rsid w:val="002E03B9"/>
    <w:rsid w:val="002E2CE9"/>
    <w:rsid w:val="002E3BF7"/>
    <w:rsid w:val="002E403E"/>
    <w:rsid w:val="002E4C74"/>
    <w:rsid w:val="002E5B8C"/>
    <w:rsid w:val="002F02E3"/>
    <w:rsid w:val="002F158C"/>
    <w:rsid w:val="002F4093"/>
    <w:rsid w:val="002F4DF8"/>
    <w:rsid w:val="002F5636"/>
    <w:rsid w:val="003022A5"/>
    <w:rsid w:val="00307E51"/>
    <w:rsid w:val="00311363"/>
    <w:rsid w:val="00313764"/>
    <w:rsid w:val="00313970"/>
    <w:rsid w:val="00315867"/>
    <w:rsid w:val="00316DD3"/>
    <w:rsid w:val="00321150"/>
    <w:rsid w:val="003260D7"/>
    <w:rsid w:val="00336697"/>
    <w:rsid w:val="003418CB"/>
    <w:rsid w:val="00347250"/>
    <w:rsid w:val="00347942"/>
    <w:rsid w:val="0035494D"/>
    <w:rsid w:val="00355873"/>
    <w:rsid w:val="0035660F"/>
    <w:rsid w:val="003628B9"/>
    <w:rsid w:val="00362D8F"/>
    <w:rsid w:val="003634CD"/>
    <w:rsid w:val="003664C0"/>
    <w:rsid w:val="00367724"/>
    <w:rsid w:val="003710BA"/>
    <w:rsid w:val="003710F2"/>
    <w:rsid w:val="003751CA"/>
    <w:rsid w:val="003770F6"/>
    <w:rsid w:val="00377E11"/>
    <w:rsid w:val="00383E37"/>
    <w:rsid w:val="003926D1"/>
    <w:rsid w:val="00393042"/>
    <w:rsid w:val="00394AD5"/>
    <w:rsid w:val="0039642D"/>
    <w:rsid w:val="003A0D4B"/>
    <w:rsid w:val="003A2E40"/>
    <w:rsid w:val="003A4C33"/>
    <w:rsid w:val="003B0158"/>
    <w:rsid w:val="003B40B6"/>
    <w:rsid w:val="003B56DB"/>
    <w:rsid w:val="003B6702"/>
    <w:rsid w:val="003B755E"/>
    <w:rsid w:val="003C228E"/>
    <w:rsid w:val="003C494B"/>
    <w:rsid w:val="003C51E7"/>
    <w:rsid w:val="003C6893"/>
    <w:rsid w:val="003C6DE2"/>
    <w:rsid w:val="003D1EFD"/>
    <w:rsid w:val="003D28BF"/>
    <w:rsid w:val="003D4215"/>
    <w:rsid w:val="003D4C47"/>
    <w:rsid w:val="003D5F3B"/>
    <w:rsid w:val="003D7719"/>
    <w:rsid w:val="003E40EE"/>
    <w:rsid w:val="003F1C1B"/>
    <w:rsid w:val="003F3A2F"/>
    <w:rsid w:val="003F45B8"/>
    <w:rsid w:val="003F4671"/>
    <w:rsid w:val="003F79B4"/>
    <w:rsid w:val="00400649"/>
    <w:rsid w:val="00401144"/>
    <w:rsid w:val="00404831"/>
    <w:rsid w:val="00407661"/>
    <w:rsid w:val="00410314"/>
    <w:rsid w:val="0041114D"/>
    <w:rsid w:val="00412063"/>
    <w:rsid w:val="00412EB1"/>
    <w:rsid w:val="00413DDE"/>
    <w:rsid w:val="00414118"/>
    <w:rsid w:val="004144A3"/>
    <w:rsid w:val="00416084"/>
    <w:rsid w:val="00416A2C"/>
    <w:rsid w:val="00424F8C"/>
    <w:rsid w:val="00426275"/>
    <w:rsid w:val="004271BA"/>
    <w:rsid w:val="00430009"/>
    <w:rsid w:val="00430497"/>
    <w:rsid w:val="00430EA5"/>
    <w:rsid w:val="00434DC1"/>
    <w:rsid w:val="004350F4"/>
    <w:rsid w:val="004412A0"/>
    <w:rsid w:val="00442337"/>
    <w:rsid w:val="00446408"/>
    <w:rsid w:val="00446841"/>
    <w:rsid w:val="00446A87"/>
    <w:rsid w:val="004473FE"/>
    <w:rsid w:val="00450F27"/>
    <w:rsid w:val="004510E5"/>
    <w:rsid w:val="00456A75"/>
    <w:rsid w:val="00461E39"/>
    <w:rsid w:val="00462D3A"/>
    <w:rsid w:val="00463521"/>
    <w:rsid w:val="00471125"/>
    <w:rsid w:val="0047437A"/>
    <w:rsid w:val="00475F6E"/>
    <w:rsid w:val="00476E9B"/>
    <w:rsid w:val="0047704B"/>
    <w:rsid w:val="00480E42"/>
    <w:rsid w:val="00484C5D"/>
    <w:rsid w:val="0048543E"/>
    <w:rsid w:val="004868C1"/>
    <w:rsid w:val="0048750F"/>
    <w:rsid w:val="00492CB6"/>
    <w:rsid w:val="004A17E9"/>
    <w:rsid w:val="004A43C0"/>
    <w:rsid w:val="004A495F"/>
    <w:rsid w:val="004A6376"/>
    <w:rsid w:val="004A7544"/>
    <w:rsid w:val="004B6B0F"/>
    <w:rsid w:val="004C54E5"/>
    <w:rsid w:val="004C580B"/>
    <w:rsid w:val="004C5B55"/>
    <w:rsid w:val="004C6379"/>
    <w:rsid w:val="004C7DC8"/>
    <w:rsid w:val="004D21B0"/>
    <w:rsid w:val="004D3955"/>
    <w:rsid w:val="004D737D"/>
    <w:rsid w:val="004D799B"/>
    <w:rsid w:val="004E2659"/>
    <w:rsid w:val="004E39EE"/>
    <w:rsid w:val="004E475C"/>
    <w:rsid w:val="004E56E0"/>
    <w:rsid w:val="004E7329"/>
    <w:rsid w:val="004F2CB0"/>
    <w:rsid w:val="004F48B1"/>
    <w:rsid w:val="005017F7"/>
    <w:rsid w:val="00501D4D"/>
    <w:rsid w:val="00501FA7"/>
    <w:rsid w:val="005034DC"/>
    <w:rsid w:val="00505BFA"/>
    <w:rsid w:val="005071B4"/>
    <w:rsid w:val="00507687"/>
    <w:rsid w:val="005117A9"/>
    <w:rsid w:val="00511F57"/>
    <w:rsid w:val="00515CBE"/>
    <w:rsid w:val="00515E2B"/>
    <w:rsid w:val="00517F88"/>
    <w:rsid w:val="00522A7E"/>
    <w:rsid w:val="00522F20"/>
    <w:rsid w:val="005308DB"/>
    <w:rsid w:val="00530A2E"/>
    <w:rsid w:val="00530FBE"/>
    <w:rsid w:val="00532AF0"/>
    <w:rsid w:val="00533159"/>
    <w:rsid w:val="005339DB"/>
    <w:rsid w:val="00534C89"/>
    <w:rsid w:val="005371A5"/>
    <w:rsid w:val="005402D8"/>
    <w:rsid w:val="00541573"/>
    <w:rsid w:val="00541E98"/>
    <w:rsid w:val="0054348A"/>
    <w:rsid w:val="00563F89"/>
    <w:rsid w:val="0056426D"/>
    <w:rsid w:val="0057002A"/>
    <w:rsid w:val="00570D17"/>
    <w:rsid w:val="00571777"/>
    <w:rsid w:val="0057232F"/>
    <w:rsid w:val="00573426"/>
    <w:rsid w:val="0057458F"/>
    <w:rsid w:val="00575884"/>
    <w:rsid w:val="00577CF8"/>
    <w:rsid w:val="00580A8F"/>
    <w:rsid w:val="00580FF5"/>
    <w:rsid w:val="0058519C"/>
    <w:rsid w:val="00587D92"/>
    <w:rsid w:val="0059149A"/>
    <w:rsid w:val="00594D2E"/>
    <w:rsid w:val="005956EE"/>
    <w:rsid w:val="005A083E"/>
    <w:rsid w:val="005A16D3"/>
    <w:rsid w:val="005B4802"/>
    <w:rsid w:val="005C1EA6"/>
    <w:rsid w:val="005C5AF5"/>
    <w:rsid w:val="005C67BC"/>
    <w:rsid w:val="005D0B99"/>
    <w:rsid w:val="005D2664"/>
    <w:rsid w:val="005D308E"/>
    <w:rsid w:val="005D3A48"/>
    <w:rsid w:val="005D44ED"/>
    <w:rsid w:val="005D6868"/>
    <w:rsid w:val="005D7AF8"/>
    <w:rsid w:val="005E17BF"/>
    <w:rsid w:val="005E366A"/>
    <w:rsid w:val="005F2145"/>
    <w:rsid w:val="005F2A4A"/>
    <w:rsid w:val="005F66B1"/>
    <w:rsid w:val="006016E1"/>
    <w:rsid w:val="00602D27"/>
    <w:rsid w:val="006144A1"/>
    <w:rsid w:val="00615EBB"/>
    <w:rsid w:val="00616096"/>
    <w:rsid w:val="006160A2"/>
    <w:rsid w:val="00616BE2"/>
    <w:rsid w:val="006302AA"/>
    <w:rsid w:val="00631C01"/>
    <w:rsid w:val="006324F5"/>
    <w:rsid w:val="006363BD"/>
    <w:rsid w:val="006412DC"/>
    <w:rsid w:val="006418C7"/>
    <w:rsid w:val="00642BC6"/>
    <w:rsid w:val="00644790"/>
    <w:rsid w:val="006501AF"/>
    <w:rsid w:val="00650CFB"/>
    <w:rsid w:val="00650DDE"/>
    <w:rsid w:val="00653BCF"/>
    <w:rsid w:val="0065505B"/>
    <w:rsid w:val="00663C9D"/>
    <w:rsid w:val="0066638B"/>
    <w:rsid w:val="00666705"/>
    <w:rsid w:val="006670AC"/>
    <w:rsid w:val="00672307"/>
    <w:rsid w:val="006808C6"/>
    <w:rsid w:val="00682668"/>
    <w:rsid w:val="00684F9C"/>
    <w:rsid w:val="00690150"/>
    <w:rsid w:val="006901D9"/>
    <w:rsid w:val="00692A68"/>
    <w:rsid w:val="00694019"/>
    <w:rsid w:val="006943EE"/>
    <w:rsid w:val="0069592A"/>
    <w:rsid w:val="00695D85"/>
    <w:rsid w:val="006A19F4"/>
    <w:rsid w:val="006A2B77"/>
    <w:rsid w:val="006A30A2"/>
    <w:rsid w:val="006A6D23"/>
    <w:rsid w:val="006B25DE"/>
    <w:rsid w:val="006C1C3B"/>
    <w:rsid w:val="006C4E43"/>
    <w:rsid w:val="006C643E"/>
    <w:rsid w:val="006D2932"/>
    <w:rsid w:val="006D3671"/>
    <w:rsid w:val="006D4176"/>
    <w:rsid w:val="006E0A73"/>
    <w:rsid w:val="006E0EA3"/>
    <w:rsid w:val="006E0FEE"/>
    <w:rsid w:val="006E6C11"/>
    <w:rsid w:val="006F0A81"/>
    <w:rsid w:val="006F41B8"/>
    <w:rsid w:val="006F7C0C"/>
    <w:rsid w:val="00700755"/>
    <w:rsid w:val="00701BA8"/>
    <w:rsid w:val="0070646B"/>
    <w:rsid w:val="007130A2"/>
    <w:rsid w:val="00715463"/>
    <w:rsid w:val="00716C0A"/>
    <w:rsid w:val="00730655"/>
    <w:rsid w:val="00731D77"/>
    <w:rsid w:val="00732360"/>
    <w:rsid w:val="0073390A"/>
    <w:rsid w:val="00734BB7"/>
    <w:rsid w:val="00734E64"/>
    <w:rsid w:val="00736B37"/>
    <w:rsid w:val="00740A35"/>
    <w:rsid w:val="007450BA"/>
    <w:rsid w:val="007520B4"/>
    <w:rsid w:val="00756DA3"/>
    <w:rsid w:val="00762410"/>
    <w:rsid w:val="00764B4F"/>
    <w:rsid w:val="007655D5"/>
    <w:rsid w:val="00774D2A"/>
    <w:rsid w:val="007763C1"/>
    <w:rsid w:val="00777E82"/>
    <w:rsid w:val="00781359"/>
    <w:rsid w:val="00781F06"/>
    <w:rsid w:val="00786921"/>
    <w:rsid w:val="00786C9C"/>
    <w:rsid w:val="00790E7A"/>
    <w:rsid w:val="007917E0"/>
    <w:rsid w:val="007A0B4F"/>
    <w:rsid w:val="007A1EAA"/>
    <w:rsid w:val="007A79FD"/>
    <w:rsid w:val="007B0B9D"/>
    <w:rsid w:val="007B26E3"/>
    <w:rsid w:val="007B5A43"/>
    <w:rsid w:val="007B709B"/>
    <w:rsid w:val="007C1343"/>
    <w:rsid w:val="007C5EF1"/>
    <w:rsid w:val="007C7751"/>
    <w:rsid w:val="007C7BF5"/>
    <w:rsid w:val="007C7DFF"/>
    <w:rsid w:val="007D19B7"/>
    <w:rsid w:val="007D75E5"/>
    <w:rsid w:val="007D773E"/>
    <w:rsid w:val="007E066E"/>
    <w:rsid w:val="007E1356"/>
    <w:rsid w:val="007E20FC"/>
    <w:rsid w:val="007E7062"/>
    <w:rsid w:val="007E7F3E"/>
    <w:rsid w:val="007F0E1E"/>
    <w:rsid w:val="007F2789"/>
    <w:rsid w:val="007F29A7"/>
    <w:rsid w:val="007F5729"/>
    <w:rsid w:val="008004B4"/>
    <w:rsid w:val="00805BE8"/>
    <w:rsid w:val="00814CA3"/>
    <w:rsid w:val="00816078"/>
    <w:rsid w:val="008177E3"/>
    <w:rsid w:val="00823AA9"/>
    <w:rsid w:val="008255B9"/>
    <w:rsid w:val="00825CD8"/>
    <w:rsid w:val="00827216"/>
    <w:rsid w:val="00827324"/>
    <w:rsid w:val="008355EA"/>
    <w:rsid w:val="00837458"/>
    <w:rsid w:val="00837AAE"/>
    <w:rsid w:val="008429AD"/>
    <w:rsid w:val="008429DB"/>
    <w:rsid w:val="00846F88"/>
    <w:rsid w:val="00847488"/>
    <w:rsid w:val="00850C75"/>
    <w:rsid w:val="00850E39"/>
    <w:rsid w:val="0085477A"/>
    <w:rsid w:val="00855107"/>
    <w:rsid w:val="00855173"/>
    <w:rsid w:val="008557D9"/>
    <w:rsid w:val="00855BF7"/>
    <w:rsid w:val="00855CB8"/>
    <w:rsid w:val="00856214"/>
    <w:rsid w:val="00856F95"/>
    <w:rsid w:val="0086009C"/>
    <w:rsid w:val="00862089"/>
    <w:rsid w:val="00866D5B"/>
    <w:rsid w:val="00866FF5"/>
    <w:rsid w:val="0087332D"/>
    <w:rsid w:val="00873E1F"/>
    <w:rsid w:val="00874C16"/>
    <w:rsid w:val="00886D1F"/>
    <w:rsid w:val="00891EE1"/>
    <w:rsid w:val="0089305C"/>
    <w:rsid w:val="00893987"/>
    <w:rsid w:val="0089628E"/>
    <w:rsid w:val="008963EF"/>
    <w:rsid w:val="0089688E"/>
    <w:rsid w:val="0089711E"/>
    <w:rsid w:val="008A09C3"/>
    <w:rsid w:val="008A1FBE"/>
    <w:rsid w:val="008A68F8"/>
    <w:rsid w:val="008B3194"/>
    <w:rsid w:val="008B5AE7"/>
    <w:rsid w:val="008C60E9"/>
    <w:rsid w:val="008D1B7C"/>
    <w:rsid w:val="008D6657"/>
    <w:rsid w:val="008E1802"/>
    <w:rsid w:val="008E1F60"/>
    <w:rsid w:val="008E2A5F"/>
    <w:rsid w:val="008E307E"/>
    <w:rsid w:val="008F27B4"/>
    <w:rsid w:val="008F4C7E"/>
    <w:rsid w:val="008F4DD1"/>
    <w:rsid w:val="008F6056"/>
    <w:rsid w:val="00900326"/>
    <w:rsid w:val="00902C07"/>
    <w:rsid w:val="0090417A"/>
    <w:rsid w:val="00905185"/>
    <w:rsid w:val="00905804"/>
    <w:rsid w:val="00906795"/>
    <w:rsid w:val="009101E2"/>
    <w:rsid w:val="00912B0A"/>
    <w:rsid w:val="00915D73"/>
    <w:rsid w:val="00916077"/>
    <w:rsid w:val="00916E78"/>
    <w:rsid w:val="009170A2"/>
    <w:rsid w:val="009208A6"/>
    <w:rsid w:val="00924514"/>
    <w:rsid w:val="00927316"/>
    <w:rsid w:val="0093133D"/>
    <w:rsid w:val="00932519"/>
    <w:rsid w:val="0093276D"/>
    <w:rsid w:val="0093312D"/>
    <w:rsid w:val="00933D12"/>
    <w:rsid w:val="00933D45"/>
    <w:rsid w:val="00934E43"/>
    <w:rsid w:val="00935ED3"/>
    <w:rsid w:val="00937065"/>
    <w:rsid w:val="00940285"/>
    <w:rsid w:val="009415B0"/>
    <w:rsid w:val="00947E7E"/>
    <w:rsid w:val="0095139A"/>
    <w:rsid w:val="00953E16"/>
    <w:rsid w:val="009542AC"/>
    <w:rsid w:val="00960332"/>
    <w:rsid w:val="00961BB2"/>
    <w:rsid w:val="00962108"/>
    <w:rsid w:val="009638D6"/>
    <w:rsid w:val="0097408E"/>
    <w:rsid w:val="00974BB2"/>
    <w:rsid w:val="00974FA7"/>
    <w:rsid w:val="009756E5"/>
    <w:rsid w:val="00977A8C"/>
    <w:rsid w:val="00980C56"/>
    <w:rsid w:val="00983910"/>
    <w:rsid w:val="00992306"/>
    <w:rsid w:val="00992D71"/>
    <w:rsid w:val="009932AC"/>
    <w:rsid w:val="00994351"/>
    <w:rsid w:val="009943A5"/>
    <w:rsid w:val="00996A8F"/>
    <w:rsid w:val="00997E04"/>
    <w:rsid w:val="009A1DBF"/>
    <w:rsid w:val="009A683A"/>
    <w:rsid w:val="009A68E6"/>
    <w:rsid w:val="009A7598"/>
    <w:rsid w:val="009B1DF8"/>
    <w:rsid w:val="009B23B3"/>
    <w:rsid w:val="009B3D20"/>
    <w:rsid w:val="009B5418"/>
    <w:rsid w:val="009C0727"/>
    <w:rsid w:val="009C13D3"/>
    <w:rsid w:val="009C3C80"/>
    <w:rsid w:val="009C492F"/>
    <w:rsid w:val="009C6150"/>
    <w:rsid w:val="009D2FF2"/>
    <w:rsid w:val="009D3226"/>
    <w:rsid w:val="009D3385"/>
    <w:rsid w:val="009D6698"/>
    <w:rsid w:val="009D793C"/>
    <w:rsid w:val="009E16A9"/>
    <w:rsid w:val="009E375F"/>
    <w:rsid w:val="009E39D4"/>
    <w:rsid w:val="009E433B"/>
    <w:rsid w:val="009E5401"/>
    <w:rsid w:val="009F1384"/>
    <w:rsid w:val="00A01942"/>
    <w:rsid w:val="00A0758F"/>
    <w:rsid w:val="00A11C57"/>
    <w:rsid w:val="00A1570A"/>
    <w:rsid w:val="00A17866"/>
    <w:rsid w:val="00A211B4"/>
    <w:rsid w:val="00A2145F"/>
    <w:rsid w:val="00A223CF"/>
    <w:rsid w:val="00A2365C"/>
    <w:rsid w:val="00A30A82"/>
    <w:rsid w:val="00A33DDF"/>
    <w:rsid w:val="00A34547"/>
    <w:rsid w:val="00A376B7"/>
    <w:rsid w:val="00A41BF5"/>
    <w:rsid w:val="00A44778"/>
    <w:rsid w:val="00A451DA"/>
    <w:rsid w:val="00A457B7"/>
    <w:rsid w:val="00A469E7"/>
    <w:rsid w:val="00A51F5B"/>
    <w:rsid w:val="00A53B85"/>
    <w:rsid w:val="00A55C24"/>
    <w:rsid w:val="00A604A4"/>
    <w:rsid w:val="00A61B7D"/>
    <w:rsid w:val="00A6605B"/>
    <w:rsid w:val="00A66AA3"/>
    <w:rsid w:val="00A66ADC"/>
    <w:rsid w:val="00A706E0"/>
    <w:rsid w:val="00A7147D"/>
    <w:rsid w:val="00A73E55"/>
    <w:rsid w:val="00A76974"/>
    <w:rsid w:val="00A77ED8"/>
    <w:rsid w:val="00A81B15"/>
    <w:rsid w:val="00A837FF"/>
    <w:rsid w:val="00A83839"/>
    <w:rsid w:val="00A84052"/>
    <w:rsid w:val="00A84DC8"/>
    <w:rsid w:val="00A85DBC"/>
    <w:rsid w:val="00A87FEB"/>
    <w:rsid w:val="00A93F9F"/>
    <w:rsid w:val="00A9420E"/>
    <w:rsid w:val="00A94386"/>
    <w:rsid w:val="00A9542B"/>
    <w:rsid w:val="00A965FD"/>
    <w:rsid w:val="00A97648"/>
    <w:rsid w:val="00AA1CFD"/>
    <w:rsid w:val="00AA2239"/>
    <w:rsid w:val="00AA33D2"/>
    <w:rsid w:val="00AA6FA8"/>
    <w:rsid w:val="00AB0C57"/>
    <w:rsid w:val="00AB1195"/>
    <w:rsid w:val="00AB2B88"/>
    <w:rsid w:val="00AB2CE2"/>
    <w:rsid w:val="00AB3E21"/>
    <w:rsid w:val="00AB4182"/>
    <w:rsid w:val="00AB6066"/>
    <w:rsid w:val="00AC27DB"/>
    <w:rsid w:val="00AC4ED4"/>
    <w:rsid w:val="00AC6D6B"/>
    <w:rsid w:val="00AC7176"/>
    <w:rsid w:val="00AD5FED"/>
    <w:rsid w:val="00AD7736"/>
    <w:rsid w:val="00AE10CE"/>
    <w:rsid w:val="00AE154F"/>
    <w:rsid w:val="00AE70D4"/>
    <w:rsid w:val="00AE7868"/>
    <w:rsid w:val="00AF0407"/>
    <w:rsid w:val="00AF049B"/>
    <w:rsid w:val="00AF4D8B"/>
    <w:rsid w:val="00AF5670"/>
    <w:rsid w:val="00AF5C06"/>
    <w:rsid w:val="00AF6519"/>
    <w:rsid w:val="00B03B52"/>
    <w:rsid w:val="00B0607E"/>
    <w:rsid w:val="00B067CA"/>
    <w:rsid w:val="00B12B26"/>
    <w:rsid w:val="00B163F8"/>
    <w:rsid w:val="00B2472D"/>
    <w:rsid w:val="00B24CA0"/>
    <w:rsid w:val="00B2549F"/>
    <w:rsid w:val="00B26978"/>
    <w:rsid w:val="00B326BA"/>
    <w:rsid w:val="00B346C1"/>
    <w:rsid w:val="00B4108D"/>
    <w:rsid w:val="00B41498"/>
    <w:rsid w:val="00B44FC7"/>
    <w:rsid w:val="00B467F8"/>
    <w:rsid w:val="00B57265"/>
    <w:rsid w:val="00B633AE"/>
    <w:rsid w:val="00B63853"/>
    <w:rsid w:val="00B665D2"/>
    <w:rsid w:val="00B6737C"/>
    <w:rsid w:val="00B7214D"/>
    <w:rsid w:val="00B74372"/>
    <w:rsid w:val="00B75525"/>
    <w:rsid w:val="00B80283"/>
    <w:rsid w:val="00B8095F"/>
    <w:rsid w:val="00B80B0C"/>
    <w:rsid w:val="00B80B11"/>
    <w:rsid w:val="00B831AE"/>
    <w:rsid w:val="00B8446C"/>
    <w:rsid w:val="00B87725"/>
    <w:rsid w:val="00B9398E"/>
    <w:rsid w:val="00B9402E"/>
    <w:rsid w:val="00BA21F7"/>
    <w:rsid w:val="00BA259A"/>
    <w:rsid w:val="00BA259C"/>
    <w:rsid w:val="00BA29D3"/>
    <w:rsid w:val="00BA307F"/>
    <w:rsid w:val="00BA5280"/>
    <w:rsid w:val="00BB14F1"/>
    <w:rsid w:val="00BB572E"/>
    <w:rsid w:val="00BB74FD"/>
    <w:rsid w:val="00BC1424"/>
    <w:rsid w:val="00BC461F"/>
    <w:rsid w:val="00BC478B"/>
    <w:rsid w:val="00BC5982"/>
    <w:rsid w:val="00BC60BF"/>
    <w:rsid w:val="00BC7367"/>
    <w:rsid w:val="00BD020F"/>
    <w:rsid w:val="00BD28BF"/>
    <w:rsid w:val="00BD2D12"/>
    <w:rsid w:val="00BD6404"/>
    <w:rsid w:val="00BE1CA4"/>
    <w:rsid w:val="00BE2169"/>
    <w:rsid w:val="00BE33AE"/>
    <w:rsid w:val="00BE3D7C"/>
    <w:rsid w:val="00BE5921"/>
    <w:rsid w:val="00BF046F"/>
    <w:rsid w:val="00BF647A"/>
    <w:rsid w:val="00C01D50"/>
    <w:rsid w:val="00C056DC"/>
    <w:rsid w:val="00C10E79"/>
    <w:rsid w:val="00C1329B"/>
    <w:rsid w:val="00C1572F"/>
    <w:rsid w:val="00C21661"/>
    <w:rsid w:val="00C2210A"/>
    <w:rsid w:val="00C24C05"/>
    <w:rsid w:val="00C24D2F"/>
    <w:rsid w:val="00C26222"/>
    <w:rsid w:val="00C26C1C"/>
    <w:rsid w:val="00C31283"/>
    <w:rsid w:val="00C33C48"/>
    <w:rsid w:val="00C340E5"/>
    <w:rsid w:val="00C35AA7"/>
    <w:rsid w:val="00C404C3"/>
    <w:rsid w:val="00C43BA1"/>
    <w:rsid w:val="00C43DAB"/>
    <w:rsid w:val="00C462DF"/>
    <w:rsid w:val="00C47F08"/>
    <w:rsid w:val="00C50D53"/>
    <w:rsid w:val="00C514A6"/>
    <w:rsid w:val="00C5739F"/>
    <w:rsid w:val="00C57CF0"/>
    <w:rsid w:val="00C63557"/>
    <w:rsid w:val="00C649BD"/>
    <w:rsid w:val="00C65891"/>
    <w:rsid w:val="00C66AC9"/>
    <w:rsid w:val="00C724D3"/>
    <w:rsid w:val="00C72951"/>
    <w:rsid w:val="00C77DD9"/>
    <w:rsid w:val="00C83BE6"/>
    <w:rsid w:val="00C85354"/>
    <w:rsid w:val="00C86ABA"/>
    <w:rsid w:val="00C930F6"/>
    <w:rsid w:val="00C943F3"/>
    <w:rsid w:val="00C97D8D"/>
    <w:rsid w:val="00CA08C6"/>
    <w:rsid w:val="00CA0A77"/>
    <w:rsid w:val="00CA2729"/>
    <w:rsid w:val="00CA3057"/>
    <w:rsid w:val="00CA45F8"/>
    <w:rsid w:val="00CB0305"/>
    <w:rsid w:val="00CB084F"/>
    <w:rsid w:val="00CB33C7"/>
    <w:rsid w:val="00CB69E6"/>
    <w:rsid w:val="00CB6DA7"/>
    <w:rsid w:val="00CB7E4C"/>
    <w:rsid w:val="00CC067B"/>
    <w:rsid w:val="00CC25B4"/>
    <w:rsid w:val="00CC3882"/>
    <w:rsid w:val="00CC5F88"/>
    <w:rsid w:val="00CC69C8"/>
    <w:rsid w:val="00CC77A2"/>
    <w:rsid w:val="00CC7F80"/>
    <w:rsid w:val="00CD02E4"/>
    <w:rsid w:val="00CD307E"/>
    <w:rsid w:val="00CD629F"/>
    <w:rsid w:val="00CD6A1B"/>
    <w:rsid w:val="00CE0A7F"/>
    <w:rsid w:val="00CE1718"/>
    <w:rsid w:val="00CE3CE9"/>
    <w:rsid w:val="00CF4156"/>
    <w:rsid w:val="00CF7F14"/>
    <w:rsid w:val="00D0036C"/>
    <w:rsid w:val="00D03D00"/>
    <w:rsid w:val="00D05C30"/>
    <w:rsid w:val="00D07CFE"/>
    <w:rsid w:val="00D10052"/>
    <w:rsid w:val="00D112FA"/>
    <w:rsid w:val="00D11359"/>
    <w:rsid w:val="00D215F9"/>
    <w:rsid w:val="00D24F06"/>
    <w:rsid w:val="00D259B9"/>
    <w:rsid w:val="00D26F1A"/>
    <w:rsid w:val="00D3188C"/>
    <w:rsid w:val="00D35F9B"/>
    <w:rsid w:val="00D36B69"/>
    <w:rsid w:val="00D408DD"/>
    <w:rsid w:val="00D424CF"/>
    <w:rsid w:val="00D45D72"/>
    <w:rsid w:val="00D519B8"/>
    <w:rsid w:val="00D520E4"/>
    <w:rsid w:val="00D53A38"/>
    <w:rsid w:val="00D575DD"/>
    <w:rsid w:val="00D57DFA"/>
    <w:rsid w:val="00D6031A"/>
    <w:rsid w:val="00D67649"/>
    <w:rsid w:val="00D67FCF"/>
    <w:rsid w:val="00D709CE"/>
    <w:rsid w:val="00D71F73"/>
    <w:rsid w:val="00D76B7C"/>
    <w:rsid w:val="00D80786"/>
    <w:rsid w:val="00D81CAB"/>
    <w:rsid w:val="00D833A4"/>
    <w:rsid w:val="00D83B0D"/>
    <w:rsid w:val="00D8576F"/>
    <w:rsid w:val="00D8677F"/>
    <w:rsid w:val="00D97F0C"/>
    <w:rsid w:val="00DA3A86"/>
    <w:rsid w:val="00DA6103"/>
    <w:rsid w:val="00DC2500"/>
    <w:rsid w:val="00DC4F72"/>
    <w:rsid w:val="00DC77DC"/>
    <w:rsid w:val="00DD0453"/>
    <w:rsid w:val="00DD0C2C"/>
    <w:rsid w:val="00DD19DE"/>
    <w:rsid w:val="00DD28BC"/>
    <w:rsid w:val="00DD5302"/>
    <w:rsid w:val="00DE0B47"/>
    <w:rsid w:val="00DE130C"/>
    <w:rsid w:val="00DE31F0"/>
    <w:rsid w:val="00DE3D1C"/>
    <w:rsid w:val="00DE4931"/>
    <w:rsid w:val="00DF0FB0"/>
    <w:rsid w:val="00DF1040"/>
    <w:rsid w:val="00E01A42"/>
    <w:rsid w:val="00E01C41"/>
    <w:rsid w:val="00E0227D"/>
    <w:rsid w:val="00E04B84"/>
    <w:rsid w:val="00E06466"/>
    <w:rsid w:val="00E06835"/>
    <w:rsid w:val="00E06FDA"/>
    <w:rsid w:val="00E11095"/>
    <w:rsid w:val="00E160A5"/>
    <w:rsid w:val="00E1713D"/>
    <w:rsid w:val="00E20182"/>
    <w:rsid w:val="00E20A43"/>
    <w:rsid w:val="00E23898"/>
    <w:rsid w:val="00E23F8E"/>
    <w:rsid w:val="00E304F1"/>
    <w:rsid w:val="00E319F1"/>
    <w:rsid w:val="00E33CD2"/>
    <w:rsid w:val="00E40678"/>
    <w:rsid w:val="00E40E90"/>
    <w:rsid w:val="00E41CAF"/>
    <w:rsid w:val="00E45C7E"/>
    <w:rsid w:val="00E47DE2"/>
    <w:rsid w:val="00E531EB"/>
    <w:rsid w:val="00E54874"/>
    <w:rsid w:val="00E54B6F"/>
    <w:rsid w:val="00E55ACA"/>
    <w:rsid w:val="00E57B74"/>
    <w:rsid w:val="00E65BC6"/>
    <w:rsid w:val="00E661FF"/>
    <w:rsid w:val="00E67295"/>
    <w:rsid w:val="00E726EB"/>
    <w:rsid w:val="00E72CF1"/>
    <w:rsid w:val="00E80B52"/>
    <w:rsid w:val="00E81203"/>
    <w:rsid w:val="00E824C3"/>
    <w:rsid w:val="00E83699"/>
    <w:rsid w:val="00E840B3"/>
    <w:rsid w:val="00E848D1"/>
    <w:rsid w:val="00E84A60"/>
    <w:rsid w:val="00E84D10"/>
    <w:rsid w:val="00E8629F"/>
    <w:rsid w:val="00E91008"/>
    <w:rsid w:val="00E9374E"/>
    <w:rsid w:val="00E943AD"/>
    <w:rsid w:val="00E94DDF"/>
    <w:rsid w:val="00E94F54"/>
    <w:rsid w:val="00E9595F"/>
    <w:rsid w:val="00E97AD5"/>
    <w:rsid w:val="00EA1111"/>
    <w:rsid w:val="00EA352C"/>
    <w:rsid w:val="00EA3B4F"/>
    <w:rsid w:val="00EA3C24"/>
    <w:rsid w:val="00EA73DF"/>
    <w:rsid w:val="00EB61AE"/>
    <w:rsid w:val="00EC322D"/>
    <w:rsid w:val="00ED24E0"/>
    <w:rsid w:val="00ED383A"/>
    <w:rsid w:val="00EE1080"/>
    <w:rsid w:val="00EE21CF"/>
    <w:rsid w:val="00EF1EC5"/>
    <w:rsid w:val="00EF4C88"/>
    <w:rsid w:val="00EF55EB"/>
    <w:rsid w:val="00EF76C4"/>
    <w:rsid w:val="00F00DCC"/>
    <w:rsid w:val="00F0156F"/>
    <w:rsid w:val="00F05AC8"/>
    <w:rsid w:val="00F07167"/>
    <w:rsid w:val="00F072D8"/>
    <w:rsid w:val="00F07CE0"/>
    <w:rsid w:val="00F115F5"/>
    <w:rsid w:val="00F13D05"/>
    <w:rsid w:val="00F1679D"/>
    <w:rsid w:val="00F1682C"/>
    <w:rsid w:val="00F20B91"/>
    <w:rsid w:val="00F20E67"/>
    <w:rsid w:val="00F21139"/>
    <w:rsid w:val="00F24B8B"/>
    <w:rsid w:val="00F30D2E"/>
    <w:rsid w:val="00F31012"/>
    <w:rsid w:val="00F338A2"/>
    <w:rsid w:val="00F35516"/>
    <w:rsid w:val="00F35790"/>
    <w:rsid w:val="00F4136D"/>
    <w:rsid w:val="00F4212E"/>
    <w:rsid w:val="00F42C20"/>
    <w:rsid w:val="00F42ECA"/>
    <w:rsid w:val="00F43E34"/>
    <w:rsid w:val="00F471F4"/>
    <w:rsid w:val="00F53053"/>
    <w:rsid w:val="00F53FE2"/>
    <w:rsid w:val="00F575FF"/>
    <w:rsid w:val="00F618EF"/>
    <w:rsid w:val="00F641BF"/>
    <w:rsid w:val="00F65582"/>
    <w:rsid w:val="00F66E75"/>
    <w:rsid w:val="00F72C6C"/>
    <w:rsid w:val="00F77EB0"/>
    <w:rsid w:val="00F87CDD"/>
    <w:rsid w:val="00F91B43"/>
    <w:rsid w:val="00F933F0"/>
    <w:rsid w:val="00F937A3"/>
    <w:rsid w:val="00F94715"/>
    <w:rsid w:val="00F96A3D"/>
    <w:rsid w:val="00FA0C5E"/>
    <w:rsid w:val="00FA4718"/>
    <w:rsid w:val="00FA5848"/>
    <w:rsid w:val="00FA6899"/>
    <w:rsid w:val="00FA7F3D"/>
    <w:rsid w:val="00FB1AEA"/>
    <w:rsid w:val="00FB2ADF"/>
    <w:rsid w:val="00FB38D8"/>
    <w:rsid w:val="00FB4BE3"/>
    <w:rsid w:val="00FC051F"/>
    <w:rsid w:val="00FC06FF"/>
    <w:rsid w:val="00FC213A"/>
    <w:rsid w:val="00FC45F4"/>
    <w:rsid w:val="00FC69B4"/>
    <w:rsid w:val="00FD0694"/>
    <w:rsid w:val="00FD25BE"/>
    <w:rsid w:val="00FD2E70"/>
    <w:rsid w:val="00FD5835"/>
    <w:rsid w:val="00FD5C99"/>
    <w:rsid w:val="00FD7AA7"/>
    <w:rsid w:val="00FE0042"/>
    <w:rsid w:val="00FE0198"/>
    <w:rsid w:val="00FE33D5"/>
    <w:rsid w:val="00FF1FCB"/>
    <w:rsid w:val="00FF52D4"/>
    <w:rsid w:val="00FF55C8"/>
    <w:rsid w:val="00FF6AA4"/>
    <w:rsid w:val="00FF6B09"/>
    <w:rsid w:val="07776CFB"/>
    <w:rsid w:val="2D034200"/>
    <w:rsid w:val="55FD096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149FA65"/>
  <w15:docId w15:val="{542B0C31-9484-470C-BB68-5FAB78FB3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00" w:beforeAutospacing="1" w:after="160" w:line="256" w:lineRule="auto"/>
    </w:pPr>
    <w:rPr>
      <w:rFonts w:eastAsia="Calibri" w:cs="Arial"/>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spacing w:before="0" w:beforeAutospacing="0" w:after="180" w:line="240" w:lineRule="auto"/>
      <w:ind w:left="568" w:hanging="284"/>
    </w:pPr>
    <w:rPr>
      <w:rFonts w:eastAsia="宋体" w:cs="Times New Roman"/>
      <w:lang w:val="en-GB" w:eastAsia="en-US"/>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beforeAutospacing="0" w:after="120" w:line="240" w:lineRule="auto"/>
    </w:pPr>
    <w:rPr>
      <w:rFonts w:eastAsia="宋体" w:cs="Times New Roman"/>
      <w:b/>
      <w:lang w:val="en-GB" w:eastAsia="en-US"/>
    </w:rPr>
  </w:style>
  <w:style w:type="paragraph" w:styleId="a7">
    <w:name w:val="Document Map"/>
    <w:basedOn w:val="a"/>
    <w:semiHidden/>
    <w:qFormat/>
    <w:pPr>
      <w:shd w:val="clear" w:color="auto" w:fill="000080"/>
      <w:spacing w:before="0" w:beforeAutospacing="0" w:after="180" w:line="240" w:lineRule="auto"/>
    </w:pPr>
    <w:rPr>
      <w:rFonts w:ascii="Tahoma" w:eastAsia="宋体" w:hAnsi="Tahoma" w:cs="Times New Roman"/>
      <w:lang w:val="en-GB" w:eastAsia="en-US"/>
    </w:rPr>
  </w:style>
  <w:style w:type="paragraph" w:styleId="a8">
    <w:name w:val="annotation text"/>
    <w:basedOn w:val="a"/>
    <w:link w:val="Char0"/>
    <w:uiPriority w:val="99"/>
    <w:qFormat/>
    <w:pPr>
      <w:spacing w:before="0" w:beforeAutospacing="0" w:after="180" w:line="240" w:lineRule="auto"/>
    </w:pPr>
    <w:rPr>
      <w:rFonts w:eastAsia="宋体" w:cs="Times New Roman"/>
      <w:lang w:val="en-GB" w:eastAsia="en-US"/>
    </w:rPr>
  </w:style>
  <w:style w:type="paragraph" w:styleId="a9">
    <w:name w:val="Body Text"/>
    <w:basedOn w:val="a"/>
    <w:link w:val="Char1"/>
    <w:uiPriority w:val="99"/>
    <w:qFormat/>
    <w:pPr>
      <w:spacing w:before="0" w:beforeAutospacing="0" w:after="180" w:line="240" w:lineRule="auto"/>
    </w:pPr>
    <w:rPr>
      <w:rFonts w:eastAsia="宋体" w:cs="Times New Roman"/>
      <w:lang w:val="en-GB" w:eastAsia="en-US"/>
    </w:rPr>
  </w:style>
  <w:style w:type="paragraph" w:styleId="aa">
    <w:name w:val="Plain Text"/>
    <w:basedOn w:val="a"/>
    <w:link w:val="Char2"/>
    <w:uiPriority w:val="99"/>
    <w:qFormat/>
    <w:pPr>
      <w:spacing w:before="0" w:beforeAutospacing="0" w:after="180" w:line="240" w:lineRule="auto"/>
    </w:pPr>
    <w:rPr>
      <w:rFonts w:ascii="Courier New" w:eastAsia="宋体" w:hAnsi="Courier New" w:cs="Times New Roman"/>
      <w:lang w:val="nb-NO" w:eastAsia="en-US"/>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spacing w:before="0" w:beforeAutospacing="0" w:after="180" w:line="240" w:lineRule="auto"/>
      <w:ind w:left="284"/>
      <w:jc w:val="both"/>
      <w:textAlignment w:val="baseline"/>
    </w:pPr>
    <w:rPr>
      <w:rFonts w:ascii="Arial" w:eastAsia="Yu Mincho" w:hAnsi="Arial" w:cs="Times New Roman"/>
      <w:sz w:val="22"/>
      <w:lang w:val="en-GB" w:eastAsia="en-US"/>
    </w:rPr>
  </w:style>
  <w:style w:type="paragraph" w:styleId="ab">
    <w:name w:val="endnote text"/>
    <w:basedOn w:val="a"/>
    <w:link w:val="Char3"/>
    <w:qFormat/>
    <w:pPr>
      <w:overflowPunct w:val="0"/>
      <w:autoSpaceDE w:val="0"/>
      <w:autoSpaceDN w:val="0"/>
      <w:adjustRightInd w:val="0"/>
      <w:spacing w:before="0" w:beforeAutospacing="0" w:after="180" w:line="240" w:lineRule="auto"/>
      <w:textAlignment w:val="baseline"/>
    </w:pPr>
    <w:rPr>
      <w:rFonts w:eastAsia="Yu Mincho" w:cs="Times New Roman"/>
      <w:lang w:val="en-GB" w:eastAsia="en-US"/>
    </w:rPr>
  </w:style>
  <w:style w:type="paragraph" w:styleId="ac">
    <w:name w:val="Balloon Text"/>
    <w:basedOn w:val="a"/>
    <w:link w:val="Char4"/>
    <w:qFormat/>
    <w:pPr>
      <w:spacing w:before="0" w:beforeAutospacing="0" w:after="0" w:line="240" w:lineRule="auto"/>
    </w:pPr>
    <w:rPr>
      <w:rFonts w:eastAsia="宋体" w:cs="Times New Roman"/>
      <w:sz w:val="18"/>
      <w:szCs w:val="18"/>
      <w:lang w:val="en-GB" w:eastAsia="en-US"/>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beforeAutospacing="0" w:after="240" w:line="240" w:lineRule="auto"/>
    </w:pPr>
    <w:rPr>
      <w:rFonts w:eastAsia="宋体" w:cs="Times New Roman"/>
      <w:b/>
      <w:i/>
      <w:sz w:val="26"/>
      <w:lang w:val="en-GB" w:eastAsia="en-US"/>
    </w:rPr>
  </w:style>
  <w:style w:type="paragraph" w:styleId="af0">
    <w:name w:val="footnote text"/>
    <w:basedOn w:val="a"/>
    <w:link w:val="Char7"/>
    <w:semiHidden/>
    <w:qFormat/>
    <w:pPr>
      <w:keepLines/>
      <w:spacing w:before="0" w:beforeAutospacing="0" w:after="0" w:line="240" w:lineRule="auto"/>
      <w:ind w:left="454" w:hanging="454"/>
    </w:pPr>
    <w:rPr>
      <w:rFonts w:eastAsia="宋体" w:cs="Times New Roman"/>
      <w:sz w:val="16"/>
      <w:lang w:val="en-GB" w:eastAsia="en-US"/>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after="100" w:afterAutospacing="1" w:line="240" w:lineRule="auto"/>
    </w:pPr>
    <w:rPr>
      <w:rFonts w:eastAsia="Arial Unicode MS" w:cs="Times New Roman"/>
      <w:sz w:val="24"/>
      <w:szCs w:val="24"/>
      <w:lang w:val="en-GB" w:eastAsia="en-US"/>
    </w:rPr>
  </w:style>
  <w:style w:type="paragraph" w:styleId="11">
    <w:name w:val="index 1"/>
    <w:basedOn w:val="a"/>
    <w:next w:val="a"/>
    <w:semiHidden/>
    <w:qFormat/>
    <w:pPr>
      <w:keepLines/>
      <w:spacing w:before="0" w:beforeAutospacing="0" w:after="0" w:line="240" w:lineRule="auto"/>
    </w:pPr>
    <w:rPr>
      <w:rFonts w:eastAsia="宋体" w:cs="Times New Roman"/>
      <w:lang w:val="en-GB" w:eastAsia="en-US"/>
    </w:r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before="0" w:beforeAutospacing="0" w:after="180" w:line="240" w:lineRule="auto"/>
    </w:pPr>
    <w:rPr>
      <w:rFonts w:eastAsia="宋体" w:cs="Times New Roman"/>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before="0" w:beforeAutospacing="0" w:after="180" w:line="240" w:lineRule="auto"/>
      <w:ind w:left="1135" w:hanging="851"/>
    </w:pPr>
    <w:rPr>
      <w:rFonts w:eastAsia="宋体" w:cs="Times New Roman"/>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before="0" w:beforeAutospacing="0" w:after="0" w:line="240" w:lineRule="auto"/>
    </w:pPr>
    <w:rPr>
      <w:rFonts w:ascii="Arial" w:eastAsia="宋体" w:hAnsi="Arial" w:cs="Times New Roman"/>
      <w:sz w:val="18"/>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spacing w:before="0" w:beforeAutospacing="0" w:after="180" w:line="240" w:lineRule="auto"/>
      <w:ind w:left="1702" w:hanging="1418"/>
    </w:pPr>
    <w:rPr>
      <w:rFonts w:eastAsia="宋体" w:cs="Times New Roman"/>
      <w:lang w:val="en-GB" w:eastAsia="en-US"/>
    </w:rPr>
  </w:style>
  <w:style w:type="paragraph" w:customStyle="1" w:styleId="FP">
    <w:name w:val="FP"/>
    <w:basedOn w:val="a"/>
    <w:qFormat/>
    <w:pPr>
      <w:spacing w:before="0" w:beforeAutospacing="0" w:after="0" w:line="240" w:lineRule="auto"/>
    </w:pPr>
    <w:rPr>
      <w:rFonts w:eastAsia="宋体"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beforeAutospacing="0" w:after="180" w:line="240" w:lineRule="auto"/>
      <w:jc w:val="center"/>
    </w:pPr>
    <w:rPr>
      <w:rFonts w:ascii="Arial" w:eastAsia="宋体" w:hAnsi="Arial" w:cs="Times New Roman"/>
      <w:b/>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spacing w:before="0" w:beforeAutospacing="0" w:after="180" w:line="240" w:lineRule="auto"/>
      <w:ind w:left="851"/>
    </w:pPr>
    <w:rPr>
      <w:rFonts w:eastAsia="宋体" w:cs="Times New Roman"/>
      <w:lang w:val="en-GB" w:eastAsia="en-US"/>
    </w:rPr>
  </w:style>
  <w:style w:type="paragraph" w:customStyle="1" w:styleId="INDENT2">
    <w:name w:val="INDENT2"/>
    <w:basedOn w:val="a"/>
    <w:qFormat/>
    <w:pPr>
      <w:spacing w:before="0" w:beforeAutospacing="0" w:after="180" w:line="240" w:lineRule="auto"/>
      <w:ind w:left="1135" w:hanging="284"/>
    </w:pPr>
    <w:rPr>
      <w:rFonts w:eastAsia="宋体" w:cs="Times New Roman"/>
      <w:lang w:val="en-GB" w:eastAsia="en-US"/>
    </w:rPr>
  </w:style>
  <w:style w:type="paragraph" w:customStyle="1" w:styleId="INDENT3">
    <w:name w:val="INDENT3"/>
    <w:basedOn w:val="a"/>
    <w:pPr>
      <w:spacing w:before="0" w:beforeAutospacing="0" w:after="180" w:line="240" w:lineRule="auto"/>
      <w:ind w:left="1701" w:hanging="567"/>
    </w:pPr>
    <w:rPr>
      <w:rFonts w:eastAsia="宋体" w:cs="Times New Roman"/>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beforeAutospacing="0" w:after="480" w:line="240" w:lineRule="auto"/>
      <w:jc w:val="center"/>
    </w:pPr>
    <w:rPr>
      <w:rFonts w:eastAsia="宋体" w:cs="Times New Roman"/>
      <w:b/>
      <w:sz w:val="24"/>
      <w:lang w:val="en-GB" w:eastAsia="en-US"/>
    </w:rPr>
  </w:style>
  <w:style w:type="paragraph" w:customStyle="1" w:styleId="RecCCITT">
    <w:name w:val="Rec_CCITT_#"/>
    <w:basedOn w:val="a"/>
    <w:qFormat/>
    <w:pPr>
      <w:keepNext/>
      <w:keepLines/>
      <w:spacing w:before="0" w:beforeAutospacing="0" w:after="180" w:line="240" w:lineRule="auto"/>
    </w:pPr>
    <w:rPr>
      <w:rFonts w:eastAsia="宋体" w:cs="Times New Roman"/>
      <w:b/>
      <w:lang w:val="en-GB" w:eastAsia="en-US"/>
    </w:rPr>
  </w:style>
  <w:style w:type="paragraph" w:customStyle="1" w:styleId="enumlev2">
    <w:name w:val="enumlev2"/>
    <w:basedOn w:val="a"/>
    <w:pPr>
      <w:tabs>
        <w:tab w:val="left" w:pos="794"/>
        <w:tab w:val="left" w:pos="1191"/>
        <w:tab w:val="left" w:pos="1588"/>
        <w:tab w:val="left" w:pos="1985"/>
      </w:tabs>
      <w:spacing w:before="86" w:beforeAutospacing="0" w:after="180" w:line="240" w:lineRule="auto"/>
      <w:ind w:left="1588" w:hanging="397"/>
      <w:jc w:val="both"/>
    </w:pPr>
    <w:rPr>
      <w:rFonts w:eastAsia="宋体" w:cs="Times New Roman"/>
      <w:lang w:eastAsia="en-US"/>
    </w:rPr>
  </w:style>
  <w:style w:type="paragraph" w:customStyle="1" w:styleId="CouvRecTitle">
    <w:name w:val="Couv Rec Title"/>
    <w:basedOn w:val="a"/>
    <w:qFormat/>
    <w:pPr>
      <w:keepNext/>
      <w:keepLines/>
      <w:spacing w:before="240" w:beforeAutospacing="0" w:after="180" w:line="240" w:lineRule="auto"/>
      <w:ind w:left="1418"/>
    </w:pPr>
    <w:rPr>
      <w:rFonts w:ascii="Arial" w:eastAsia="宋体" w:hAnsi="Arial" w:cs="Times New Roman"/>
      <w:b/>
      <w:sz w:val="36"/>
      <w:lang w:eastAsia="en-US"/>
    </w:rPr>
  </w:style>
  <w:style w:type="paragraph" w:customStyle="1" w:styleId="TAJ">
    <w:name w:val="TAJ"/>
    <w:basedOn w:val="TH"/>
  </w:style>
  <w:style w:type="paragraph" w:customStyle="1" w:styleId="Guidance">
    <w:name w:val="Guidance"/>
    <w:basedOn w:val="a"/>
    <w:link w:val="GuidanceChar"/>
    <w:pPr>
      <w:spacing w:before="0" w:beforeAutospacing="0" w:after="180" w:line="240" w:lineRule="auto"/>
    </w:pPr>
    <w:rPr>
      <w:rFonts w:eastAsia="宋体" w:cs="Times New Roman"/>
      <w:i/>
      <w:color w:val="0000FF"/>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変更箇所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beforeAutospacing="0" w:after="180" w:line="240" w:lineRule="auto"/>
      <w:ind w:left="1134" w:hanging="1134"/>
      <w:textAlignment w:val="baseline"/>
      <w:outlineLvl w:val="2"/>
    </w:pPr>
    <w:rPr>
      <w:rFonts w:ascii="Arial" w:eastAsia="宋体" w:hAnsi="Arial" w:cs="Times New Roman"/>
      <w:sz w:val="28"/>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
    <w:name w:val="题注 Char"/>
    <w:link w:val="a6"/>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lang w:eastAsia="en-US"/>
    </w:rPr>
  </w:style>
  <w:style w:type="character" w:customStyle="1" w:styleId="Char1">
    <w:name w:val="正文文本 Char"/>
    <w:link w:val="a9"/>
    <w:uiPriority w:val="9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参照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before="0" w:beforeAutospacing="0" w:after="120" w:line="240" w:lineRule="atLeast"/>
      <w:ind w:left="1260" w:hanging="551"/>
      <w:textAlignment w:val="baseline"/>
    </w:pPr>
    <w:rPr>
      <w:rFonts w:ascii="Arial" w:eastAsia="Yu Mincho" w:hAnsi="Arial" w:cs="Times New Roman"/>
      <w:b/>
      <w:sz w:val="22"/>
      <w:lang w:val="en-GB" w:eastAsia="en-US"/>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before="0" w:beforeAutospacing="0" w:after="180" w:line="240" w:lineRule="auto"/>
      <w:textAlignment w:val="baseline"/>
    </w:pPr>
    <w:rPr>
      <w:rFonts w:ascii="Arial" w:eastAsia="Yu Mincho" w:hAnsi="Arial" w:cs="Times New Roman"/>
      <w:b/>
      <w:lang w:val="en-GB" w:eastAsia="en-US"/>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after="100" w:afterAutospacing="1" w:line="240" w:lineRule="auto"/>
    </w:pPr>
    <w:rPr>
      <w:rFonts w:cs="Times New Roman"/>
      <w:sz w:val="24"/>
      <w:szCs w:val="24"/>
      <w:lang w:eastAsia="en-US"/>
    </w:rPr>
  </w:style>
  <w:style w:type="paragraph" w:customStyle="1" w:styleId="tal0">
    <w:name w:val="tal"/>
    <w:basedOn w:val="a"/>
    <w:pPr>
      <w:spacing w:after="100" w:afterAutospacing="1" w:line="240" w:lineRule="auto"/>
    </w:pPr>
    <w:rPr>
      <w:rFonts w:cs="Times New Roman"/>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pPr>
      <w:overflowPunct w:val="0"/>
      <w:autoSpaceDE w:val="0"/>
      <w:autoSpaceDN w:val="0"/>
      <w:adjustRightInd w:val="0"/>
      <w:spacing w:before="0" w:beforeAutospacing="0" w:after="180" w:line="240" w:lineRule="auto"/>
      <w:ind w:firstLineChars="200" w:firstLine="420"/>
      <w:textAlignment w:val="baseline"/>
    </w:pPr>
    <w:rPr>
      <w:rFonts w:eastAsia="MS Mincho" w:cs="Times New Roman"/>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15">
    <w:name w:val="15"/>
    <w:basedOn w:val="a0"/>
    <w:qFormat/>
    <w:rPr>
      <w:rFonts w:ascii="Arial" w:eastAsia="宋体" w:hAnsi="Arial" w:cs="Arial" w:hint="default"/>
      <w:sz w:val="24"/>
      <w:szCs w:val="24"/>
    </w:rPr>
  </w:style>
  <w:style w:type="character" w:customStyle="1" w:styleId="B1Char1">
    <w:name w:val="B1 Char1"/>
    <w:qFormat/>
    <w:rPr>
      <w:rFonts w:ascii="Times New Roman" w:eastAsia="宋体" w:hAnsi="Times New Roman"/>
    </w:rPr>
  </w:style>
  <w:style w:type="paragraph" w:customStyle="1" w:styleId="26">
    <w:name w:val="列出段落2"/>
    <w:basedOn w:val="a"/>
    <w:qFormat/>
    <w:pPr>
      <w:spacing w:after="100" w:afterAutospacing="1" w:line="240" w:lineRule="auto"/>
      <w:ind w:left="720"/>
      <w:contextualSpacing/>
    </w:pPr>
    <w:rPr>
      <w:rFonts w:eastAsia="宋体" w:cs="Times New Roman"/>
      <w:sz w:val="24"/>
      <w:szCs w:val="24"/>
    </w:rPr>
  </w:style>
  <w:style w:type="paragraph" w:customStyle="1" w:styleId="33">
    <w:name w:val="列出段落3"/>
    <w:basedOn w:val="a"/>
    <w:qFormat/>
    <w:pPr>
      <w:spacing w:after="100" w:afterAutospacing="1" w:line="240" w:lineRule="auto"/>
      <w:ind w:left="720"/>
      <w:contextualSpacing/>
    </w:pPr>
    <w:rPr>
      <w:rFonts w:eastAsia="宋体" w:cs="Times New Roman"/>
      <w:sz w:val="24"/>
      <w:szCs w:val="24"/>
    </w:rPr>
  </w:style>
  <w:style w:type="character" w:customStyle="1" w:styleId="14">
    <w:name w:val="未解決のメンション1"/>
    <w:basedOn w:val="a0"/>
    <w:uiPriority w:val="99"/>
    <w:semiHidden/>
    <w:unhideWhenUsed/>
    <w:qFormat/>
    <w:rPr>
      <w:color w:val="605E5C"/>
      <w:shd w:val="clear" w:color="auto" w:fill="E1DFDD"/>
    </w:rPr>
  </w:style>
  <w:style w:type="paragraph" w:customStyle="1" w:styleId="16">
    <w:name w:val="修订1"/>
    <w:hidden/>
    <w:uiPriority w:val="99"/>
    <w:semiHidden/>
    <w:qFormat/>
    <w:rPr>
      <w:rFonts w:eastAsia="Calibri" w:cs="Arial"/>
    </w:rPr>
  </w:style>
  <w:style w:type="paragraph" w:styleId="afd">
    <w:name w:val="Revision"/>
    <w:hidden/>
    <w:uiPriority w:val="99"/>
    <w:semiHidden/>
    <w:rsid w:val="009A683A"/>
    <w:rPr>
      <w:rFonts w:eastAsia="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ma.zhifeng@zt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19BE78-BB8E-4306-9195-EFB25B3B5BA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248</TotalTime>
  <Pages>42</Pages>
  <Words>15489</Words>
  <Characters>88290</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
    </vt:vector>
  </TitlesOfParts>
  <Company>KDDI</Company>
  <LinksUpToDate>false</LinksUpToDate>
  <CharactersWithSpaces>103572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ZTE-Ma Zhifeng</cp:lastModifiedBy>
  <cp:revision>21</cp:revision>
  <cp:lastPrinted>2019-04-25T01:09:00Z</cp:lastPrinted>
  <dcterms:created xsi:type="dcterms:W3CDTF">2022-10-17T17:39:00Z</dcterms:created>
  <dcterms:modified xsi:type="dcterms:W3CDTF">2022-10-19T07:43:00Z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(3)KGvYViArdoLjxRN0JVzACgpjA80IVuiY8hSR+WxdvaOXBSV2fqissTcgj1srWa/WylIHIJhV ewGrq0uC0kXUFXpbC98Q0CmgSn8I4Ix3isVdHEj03dWDcY3Aso9uzh78/o08GW3/ARunAjuy cheuKmFRCULoXQpXgF3vtMERUWzqWg7dpwce5+K3gog910rCe//8cRUqgYZo38uhzcl+t7uD k1sn5lnYBwNmBPeomQ</vt:lpwstr>
  </property>
  <property fmtid="{D5CDD505-2E9C-101B-9397-08002B2CF9AE}" pid="13" name="_2015_ms_pID_7253431">
    <vt:lpwstr>uDO7zkZrAFkLVlsa6/ibnXU4OAZzY7AcOZ/ImOalUNFjTJVUYiYYy9 beKzBTeLGivvj6hY0KE4XhOMBS/XIkscYdbHngHpI2S/5kFXfaSG1AT/2ZQWBjN36+NYhERt TNIzwJnZvlcyTphetmmvwhzbcfezSy9h7nCzVci2+p9dz6c8XQ+E4znrBf2o36ZemMzhi/7B mzm0Vpr5j/PpLkyylDFWvKjMlyT0m5RzEEVJ</vt:lpwstr>
  </property>
  <property fmtid="{D5CDD505-2E9C-101B-9397-08002B2CF9AE}" pid="14" name="_2015_ms_pID_7253432">
    <vt:lpwstr>qg==</vt:lpwstr>
  </property>
  <property fmtid="{D5CDD505-2E9C-101B-9397-08002B2CF9AE}" pid="15" name="KSOProductBuildVer">
    <vt:lpwstr>2052-11.8.2.10393</vt:lpwstr>
  </property>
  <property fmtid="{D5CDD505-2E9C-101B-9397-08002B2CF9AE}" pid="16" name="fileWhereFroms">
    <vt:lpwstr>PpjeLB1gRN0lwrPqMaCTkomqOoNkGcY7tng1rKKfvcODt+0zmADuFBFgMEzfEOFQuT2DPVtbPiCZ0lckmJELK2++KcU252yufq+wMQGt4oI8zLUqeAphaZ42FoUICpVVeWsluWv/KFRH+M8oeV2dtfypd1AlsMjyybcVEjKz7rvn9rbjL+BTdbCX0Xn9Aqp2dGqouivr7IdAtI1V2Pz3+np/ixbuT7AvKUPB+ZD2OIEaXjkigUZXZROisXwAoZw</vt:lpwstr>
  </property>
</Properties>
</file>