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70A" w:rsidRDefault="003C770A" w:rsidP="003C770A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</w:t>
      </w:r>
      <w:r w:rsidR="00D078C2">
        <w:rPr>
          <w:sz w:val="24"/>
          <w:lang w:eastAsia="zh-CN"/>
        </w:rPr>
        <w:t>4</w:t>
      </w:r>
      <w:r>
        <w:rPr>
          <w:sz w:val="24"/>
          <w:lang w:eastAsia="zh-CN"/>
        </w:rPr>
        <w:t>-</w:t>
      </w:r>
      <w:r w:rsidR="00001418">
        <w:rPr>
          <w:sz w:val="24"/>
          <w:lang w:eastAsia="zh-CN"/>
        </w:rPr>
        <w:t>bis-</w:t>
      </w:r>
      <w:r>
        <w:rPr>
          <w:sz w:val="24"/>
          <w:lang w:eastAsia="zh-CN"/>
        </w:rPr>
        <w:t>e                           R4-</w:t>
      </w:r>
      <w:r w:rsidR="00F54C65">
        <w:rPr>
          <w:sz w:val="24"/>
          <w:lang w:eastAsia="zh-CN"/>
        </w:rPr>
        <w:t>221</w:t>
      </w:r>
      <w:r w:rsidR="00400086">
        <w:rPr>
          <w:sz w:val="24"/>
          <w:lang w:eastAsia="zh-CN"/>
        </w:rPr>
        <w:t>7715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3C770A" w:rsidRPr="002B55F8" w:rsidRDefault="003C770A" w:rsidP="003C770A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D078C2">
        <w:rPr>
          <w:sz w:val="24"/>
          <w:lang w:eastAsia="zh-CN"/>
        </w:rPr>
        <w:t>1</w:t>
      </w:r>
      <w:r w:rsidR="00001418">
        <w:rPr>
          <w:sz w:val="24"/>
          <w:lang w:eastAsia="zh-CN"/>
        </w:rPr>
        <w:t>0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8291C">
        <w:rPr>
          <w:sz w:val="24"/>
          <w:lang w:eastAsia="zh-CN"/>
        </w:rPr>
        <w:t xml:space="preserve">– </w:t>
      </w:r>
      <w:r w:rsidR="00001418">
        <w:rPr>
          <w:sz w:val="24"/>
          <w:lang w:eastAsia="zh-CN"/>
        </w:rPr>
        <w:t>19</w:t>
      </w:r>
      <w:r w:rsidRPr="00A8291C">
        <w:rPr>
          <w:sz w:val="24"/>
          <w:lang w:eastAsia="zh-CN"/>
        </w:rPr>
        <w:t xml:space="preserve"> </w:t>
      </w:r>
      <w:r w:rsidR="00001418">
        <w:rPr>
          <w:sz w:val="24"/>
          <w:lang w:eastAsia="zh-CN"/>
        </w:rPr>
        <w:t>October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4924" w:rsidRPr="00794924">
        <w:rPr>
          <w:rFonts w:ascii="Arial" w:hAnsi="Arial" w:cs="Arial"/>
          <w:sz w:val="22"/>
        </w:rPr>
        <w:t xml:space="preserve">TP and discussion on </w:t>
      </w:r>
      <w:r w:rsidR="00547CBE">
        <w:rPr>
          <w:rFonts w:ascii="Arial" w:hAnsi="Arial" w:cs="Arial"/>
          <w:sz w:val="22"/>
        </w:rPr>
        <w:t>CA_n5-n</w:t>
      </w:r>
      <w:r w:rsidR="00794924" w:rsidRPr="00794924">
        <w:rPr>
          <w:rFonts w:ascii="Arial" w:hAnsi="Arial" w:cs="Arial"/>
          <w:sz w:val="22"/>
        </w:rPr>
        <w:t>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54C65">
        <w:rPr>
          <w:rFonts w:ascii="Arial" w:eastAsia="宋体" w:hAnsi="Arial" w:cs="Arial"/>
          <w:sz w:val="22"/>
          <w:lang w:eastAsia="zh-CN"/>
        </w:rPr>
        <w:t>6.2.2.2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DE4DC2" w:rsidRDefault="00D078C2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C82B5C">
        <w:rPr>
          <w:rFonts w:eastAsia="宋体"/>
          <w:lang w:val="en-US" w:eastAsia="zh-CN"/>
        </w:rPr>
        <w:t>RAN#9</w:t>
      </w:r>
      <w:r w:rsidR="00DE4DC2">
        <w:rPr>
          <w:rFonts w:eastAsia="宋体"/>
          <w:lang w:val="en-US" w:eastAsia="zh-CN"/>
        </w:rPr>
        <w:t>6</w:t>
      </w:r>
      <w:r w:rsidR="00C82B5C">
        <w:rPr>
          <w:rFonts w:eastAsia="宋体"/>
          <w:lang w:val="en-US" w:eastAsia="zh-CN"/>
        </w:rPr>
        <w:t xml:space="preserve">e meeting, </w:t>
      </w:r>
      <w:r w:rsidR="00DE4DC2">
        <w:rPr>
          <w:rFonts w:eastAsia="宋体"/>
          <w:lang w:val="en-US" w:eastAsia="zh-CN"/>
        </w:rPr>
        <w:t xml:space="preserve">a WF [1] was approved with the following outcomes. </w:t>
      </w:r>
    </w:p>
    <w:p w:rsidR="00346647" w:rsidRDefault="004A01F8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1</w:t>
      </w:r>
      <w:r w:rsidR="00DE4DC2"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="00346647" w:rsidRPr="00346647">
        <w:rPr>
          <w:rFonts w:eastAsia="宋体"/>
          <w:i/>
          <w:shd w:val="pct15" w:color="auto" w:fill="FFFFFF"/>
          <w:lang w:eastAsia="zh-CN"/>
        </w:rPr>
        <w:t>Spectrum restriction assumption for the analysis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Agreement:</w:t>
      </w:r>
    </w:p>
    <w:p w:rsidR="00346647" w:rsidRPr="00346647" w:rsidRDefault="00346647" w:rsidP="00346647">
      <w:pPr>
        <w:pStyle w:val="afc"/>
        <w:numPr>
          <w:ilvl w:val="0"/>
          <w:numId w:val="30"/>
        </w:numPr>
        <w:spacing w:after="120"/>
        <w:ind w:left="541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UE should support the full range of spectrum for single band operations on both n5 and n8</w:t>
      </w:r>
    </w:p>
    <w:p w:rsidR="00346647" w:rsidRPr="00346647" w:rsidRDefault="00346647" w:rsidP="00346647">
      <w:pPr>
        <w:pStyle w:val="afc"/>
        <w:numPr>
          <w:ilvl w:val="0"/>
          <w:numId w:val="30"/>
        </w:numPr>
        <w:spacing w:after="120"/>
        <w:ind w:left="541" w:firstLineChars="0"/>
        <w:rPr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Use the following frequency ranges for further discussion for spectrum restriction to support uplink CA_n5-n8.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213"/>
        <w:gridCol w:w="3209"/>
        <w:gridCol w:w="3209"/>
      </w:tblGrid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647" w:rsidRPr="00346647" w:rsidRDefault="00346647">
            <w:pPr>
              <w:rPr>
                <w:rFonts w:eastAsia="MS Mincho"/>
                <w:i/>
                <w:shd w:val="pct15" w:color="auto" w:fill="FFFFFF"/>
                <w:lang w:val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UL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DL</w:t>
            </w:r>
          </w:p>
        </w:tc>
      </w:tr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Frequency 1 (800MHz)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824MHz - 835MHz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869MHz - 880MHz</w:t>
            </w:r>
          </w:p>
        </w:tc>
      </w:tr>
      <w:tr w:rsidR="00346647" w:rsidRPr="00346647" w:rsidTr="00346647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bCs/>
                <w:i/>
                <w:shd w:val="pct15" w:color="auto" w:fill="FFFFFF"/>
                <w:lang w:val="en-US"/>
              </w:rPr>
            </w:pPr>
            <w:r w:rsidRPr="00346647">
              <w:rPr>
                <w:bCs/>
                <w:i/>
                <w:shd w:val="pct15" w:color="auto" w:fill="FFFFFF"/>
                <w:lang w:val="en-US"/>
              </w:rPr>
              <w:t>Frequency 2 (900MHz)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904MHz - 915MHz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647" w:rsidRPr="00346647" w:rsidRDefault="00346647">
            <w:pPr>
              <w:jc w:val="center"/>
              <w:rPr>
                <w:i/>
                <w:shd w:val="pct15" w:color="auto" w:fill="FFFFFF"/>
                <w:lang w:val="en-US"/>
              </w:rPr>
            </w:pPr>
            <w:r w:rsidRPr="00346647">
              <w:rPr>
                <w:i/>
                <w:shd w:val="pct15" w:color="auto" w:fill="FFFFFF"/>
                <w:lang w:val="en-US"/>
              </w:rPr>
              <w:t>949MHz - 960MHz</w:t>
            </w:r>
          </w:p>
        </w:tc>
      </w:tr>
    </w:tbl>
    <w:p w:rsidR="00346647" w:rsidRDefault="00346647" w:rsidP="00E31AB9">
      <w:pPr>
        <w:rPr>
          <w:rFonts w:eastAsia="宋体"/>
          <w:i/>
          <w:shd w:val="pct15" w:color="auto" w:fill="FFFFFF"/>
          <w:lang w:eastAsia="zh-CN"/>
        </w:rPr>
      </w:pP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 xml:space="preserve">2) 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UE RF architecture assumption</w:t>
      </w:r>
    </w:p>
    <w:p w:rsidR="00346647" w:rsidRPr="00346647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The following UE RF architectures can be assumed in the future meetings’ analysis for CA_n5-n8.</w:t>
      </w:r>
    </w:p>
    <w:p w:rsidR="004A01F8" w:rsidRPr="00DE4DC2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2 antenna, 3 antenna. The antenna number is the total number of antennas to support Main UL/DL and diversity DL for all bands.</w:t>
      </w: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3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CBW assumption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The following is the assumption of BCS0:</w:t>
      </w:r>
    </w:p>
    <w:p w:rsidR="004A01F8" w:rsidRDefault="00346647" w:rsidP="00346647">
      <w:pPr>
        <w:rPr>
          <w:rFonts w:eastAsiaTheme="minorEastAsia"/>
          <w:i/>
          <w:shd w:val="pct15" w:color="auto" w:fill="FFFFFF"/>
          <w:lang w:val="en-US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n5: {5</w:t>
      </w:r>
      <w:proofErr w:type="gramStart"/>
      <w:r w:rsidRPr="00346647">
        <w:rPr>
          <w:rFonts w:eastAsiaTheme="minorEastAsia"/>
          <w:i/>
          <w:shd w:val="pct15" w:color="auto" w:fill="FFFFFF"/>
          <w:lang w:val="en-US"/>
        </w:rPr>
        <w:t>,10</w:t>
      </w:r>
      <w:proofErr w:type="gramEnd"/>
      <w:r w:rsidRPr="00346647">
        <w:rPr>
          <w:rFonts w:eastAsiaTheme="minorEastAsia"/>
          <w:i/>
          <w:shd w:val="pct15" w:color="auto" w:fill="FFFFFF"/>
          <w:lang w:val="en-US"/>
        </w:rPr>
        <w:t>}MHz, n8{5, 10}MHz</w:t>
      </w:r>
    </w:p>
    <w:p w:rsidR="00346647" w:rsidRPr="00DE4DC2" w:rsidRDefault="00346647" w:rsidP="00346647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4</w:t>
      </w:r>
      <w:r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Pr="00346647">
        <w:rPr>
          <w:rFonts w:eastAsia="宋体"/>
          <w:i/>
          <w:shd w:val="pct15" w:color="auto" w:fill="FFFFFF"/>
          <w:lang w:eastAsia="zh-CN"/>
        </w:rPr>
        <w:t>RF parameters assumption</w:t>
      </w:r>
    </w:p>
    <w:p w:rsidR="00346647" w:rsidRPr="00346647" w:rsidRDefault="00346647" w:rsidP="004A01F8">
      <w:pPr>
        <w:rPr>
          <w:rFonts w:eastAsia="宋体"/>
          <w:i/>
          <w:shd w:val="pct15" w:color="auto" w:fill="FFFFFF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Continue the RF parameters discussion when the UE RF architecture and CBW are agreed.</w:t>
      </w:r>
    </w:p>
    <w:p w:rsidR="00DE4DC2" w:rsidRDefault="00346647" w:rsidP="004A01F8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5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Feasibility issues need to be analysed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>The following issues will be analyzed in the feasibility study.</w:t>
      </w:r>
    </w:p>
    <w:p w:rsidR="00346647" w:rsidRPr="00346647" w:rsidRDefault="00346647" w:rsidP="00346647">
      <w:pPr>
        <w:pStyle w:val="afc"/>
        <w:numPr>
          <w:ilvl w:val="1"/>
          <w:numId w:val="30"/>
        </w:numPr>
        <w:spacing w:before="24" w:after="24"/>
        <w:ind w:left="1440" w:firstLineChars="0"/>
        <w:rPr>
          <w:rFonts w:ascii="Times New Roman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 xml:space="preserve">The MSD due to IMD and cross band isolation. </w:t>
      </w:r>
    </w:p>
    <w:p w:rsidR="00346647" w:rsidRPr="00346647" w:rsidRDefault="00346647" w:rsidP="00346647">
      <w:pPr>
        <w:pStyle w:val="afc"/>
        <w:numPr>
          <w:ilvl w:val="1"/>
          <w:numId w:val="30"/>
        </w:numPr>
        <w:spacing w:before="24" w:after="24"/>
        <w:ind w:left="1440" w:firstLineChars="0"/>
        <w:rPr>
          <w:i/>
          <w:shd w:val="pct15" w:color="auto" w:fill="FFFFFF"/>
        </w:rPr>
      </w:pPr>
      <w:r w:rsidRPr="00346647">
        <w:rPr>
          <w:rFonts w:ascii="Times New Roman" w:hAnsi="Times New Roman" w:cs="Times New Roman"/>
          <w:i/>
          <w:sz w:val="20"/>
          <w:szCs w:val="20"/>
          <w:shd w:val="pct15" w:color="auto" w:fill="FFFFFF"/>
        </w:rPr>
        <w:t>The impact on n5 out-of-band blocking requirement.</w:t>
      </w:r>
    </w:p>
    <w:p w:rsidR="00346647" w:rsidRDefault="00346647" w:rsidP="00346647">
      <w:pPr>
        <w:rPr>
          <w:lang w:val="en-US"/>
        </w:rPr>
      </w:pPr>
    </w:p>
    <w:p w:rsidR="002604D9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6</w:t>
      </w:r>
      <w:r w:rsidR="002604D9" w:rsidRPr="00DE4DC2">
        <w:rPr>
          <w:rFonts w:eastAsia="宋体"/>
          <w:i/>
          <w:shd w:val="pct15" w:color="auto" w:fill="FFFFFF"/>
          <w:lang w:eastAsia="zh-CN"/>
        </w:rPr>
        <w:t xml:space="preserve">) </w:t>
      </w:r>
      <w:r w:rsidR="002604D9" w:rsidRPr="002604D9">
        <w:rPr>
          <w:rFonts w:eastAsia="宋体"/>
          <w:i/>
          <w:shd w:val="pct15" w:color="auto" w:fill="FFFFFF"/>
          <w:lang w:eastAsia="zh-CN"/>
        </w:rPr>
        <w:t>Other observations and proposals</w:t>
      </w:r>
    </w:p>
    <w:p w:rsidR="00346647" w:rsidRPr="00346647" w:rsidRDefault="00346647" w:rsidP="00346647">
      <w:pPr>
        <w:rPr>
          <w:rFonts w:eastAsiaTheme="minorEastAsia"/>
          <w:i/>
          <w:shd w:val="pct15" w:color="auto" w:fill="FFFFFF"/>
          <w:lang w:val="en-US" w:eastAsia="zh-CN"/>
        </w:rPr>
      </w:pPr>
      <w:r w:rsidRPr="00346647">
        <w:rPr>
          <w:rFonts w:eastAsiaTheme="minorEastAsia"/>
          <w:i/>
          <w:shd w:val="pct15" w:color="auto" w:fill="FFFFFF"/>
          <w:lang w:val="en-US"/>
        </w:rPr>
        <w:t xml:space="preserve">The following RF requirement framework applies to CA_n5-n8, </w:t>
      </w:r>
      <w:r>
        <w:rPr>
          <w:rFonts w:eastAsiaTheme="minorEastAsia"/>
          <w:i/>
          <w:shd w:val="pct15" w:color="auto" w:fill="FFFFFF"/>
          <w:lang w:val="en-US"/>
        </w:rPr>
        <w:t>CA_n5-n8</w:t>
      </w:r>
      <w:r w:rsidRPr="00346647">
        <w:rPr>
          <w:rFonts w:eastAsiaTheme="minorEastAsia"/>
          <w:i/>
          <w:shd w:val="pct15" w:color="auto" w:fill="FFFFFF"/>
          <w:lang w:val="en-US"/>
        </w:rPr>
        <w:t xml:space="preserve"> and CA_n8-n20-28.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  <w:lang w:val="en-GB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Operating bands for CA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Channel bandwidths per operating band for CA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lastRenderedPageBreak/>
        <w:t>UE co-existence requirement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MS Gothic" w:hAnsi="Times New Roman" w:cs="Times New Roman"/>
          <w:i/>
          <w:sz w:val="20"/>
          <w:szCs w:val="20"/>
          <w:shd w:val="pct15" w:color="auto" w:fill="FFFFFF"/>
        </w:rPr>
        <w:t>∆</w:t>
      </w: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 xml:space="preserve">TIB and </w:t>
      </w:r>
      <w:r w:rsidRPr="00346647">
        <w:rPr>
          <w:rFonts w:ascii="Times New Roman" w:eastAsia="MS Gothic" w:hAnsi="Times New Roman" w:cs="Times New Roman"/>
          <w:i/>
          <w:sz w:val="20"/>
          <w:szCs w:val="20"/>
          <w:shd w:val="pct15" w:color="auto" w:fill="FFFFFF"/>
        </w:rPr>
        <w:t>∆</w:t>
      </w: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RIB values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REFSENS requirements (MSD)</w:t>
      </w:r>
    </w:p>
    <w:p w:rsidR="00346647" w:rsidRPr="00346647" w:rsidRDefault="00346647" w:rsidP="00346647">
      <w:pPr>
        <w:pStyle w:val="afc"/>
        <w:numPr>
          <w:ilvl w:val="1"/>
          <w:numId w:val="31"/>
        </w:numPr>
        <w:overflowPunct w:val="0"/>
        <w:autoSpaceDE w:val="0"/>
        <w:autoSpaceDN w:val="0"/>
        <w:adjustRightInd w:val="0"/>
        <w:spacing w:before="24" w:after="24"/>
        <w:ind w:firstLineChars="0"/>
        <w:contextualSpacing/>
        <w:jc w:val="both"/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</w:pPr>
      <w:r w:rsidRPr="00346647">
        <w:rPr>
          <w:rFonts w:ascii="Times New Roman" w:eastAsia="等线" w:hAnsi="Times New Roman" w:cs="Times New Roman"/>
          <w:i/>
          <w:sz w:val="20"/>
          <w:szCs w:val="20"/>
          <w:shd w:val="pct15" w:color="auto" w:fill="FFFFFF"/>
        </w:rPr>
        <w:t>Maximum output power</w:t>
      </w:r>
    </w:p>
    <w:p w:rsidR="00DE4DC2" w:rsidRPr="00DE4DC2" w:rsidRDefault="00346647" w:rsidP="00E31AB9">
      <w:pPr>
        <w:rPr>
          <w:rFonts w:eastAsia="宋体"/>
          <w:i/>
          <w:shd w:val="pct15" w:color="auto" w:fill="FFFFFF"/>
          <w:lang w:eastAsia="zh-CN"/>
        </w:rPr>
      </w:pPr>
      <w:r>
        <w:rPr>
          <w:rFonts w:eastAsia="宋体"/>
          <w:i/>
          <w:shd w:val="pct15" w:color="auto" w:fill="FFFFFF"/>
          <w:lang w:eastAsia="zh-CN"/>
        </w:rPr>
        <w:t>7</w:t>
      </w:r>
      <w:r w:rsidR="00DE4DC2" w:rsidRPr="00DE4DC2">
        <w:rPr>
          <w:rFonts w:eastAsia="宋体"/>
          <w:i/>
          <w:shd w:val="pct15" w:color="auto" w:fill="FFFFFF"/>
          <w:lang w:eastAsia="zh-CN"/>
        </w:rPr>
        <w:t>) UL configuration</w:t>
      </w:r>
    </w:p>
    <w:p w:rsidR="00DE4DC2" w:rsidRDefault="00346647" w:rsidP="00E31AB9">
      <w:pPr>
        <w:rPr>
          <w:rFonts w:eastAsia="宋体"/>
          <w:lang w:eastAsia="zh-CN"/>
        </w:rPr>
      </w:pPr>
      <w:r w:rsidRPr="00346647">
        <w:rPr>
          <w:rFonts w:eastAsia="宋体"/>
          <w:i/>
          <w:shd w:val="pct15" w:color="auto" w:fill="FFFFFF"/>
          <w:lang w:eastAsia="zh-CN"/>
        </w:rPr>
        <w:t>The CBW of UL configuration CA_n5-n8 is the same as the DL. The same RB allocation with single band REFSENS UL configuration is considered as the starting point.</w:t>
      </w:r>
    </w:p>
    <w:p w:rsidR="00A24C6C" w:rsidRDefault="004A01F8" w:rsidP="00A24C6C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W</w:t>
      </w:r>
      <w:r w:rsidR="004B3486">
        <w:rPr>
          <w:rFonts w:eastAsia="宋体"/>
          <w:lang w:val="en-US" w:eastAsia="zh-CN"/>
        </w:rPr>
        <w:t xml:space="preserve">e analyzed and summarized all the RF requirements for </w:t>
      </w:r>
      <w:r w:rsidR="00346647">
        <w:rPr>
          <w:rFonts w:eastAsia="宋体"/>
          <w:lang w:val="en-US" w:eastAsia="zh-CN"/>
        </w:rPr>
        <w:t>CA_n5-n</w:t>
      </w:r>
      <w:r w:rsidR="000000C4">
        <w:rPr>
          <w:rFonts w:eastAsia="宋体"/>
          <w:lang w:val="en-US" w:eastAsia="zh-CN"/>
        </w:rPr>
        <w:t>8</w:t>
      </w:r>
      <w:r w:rsidR="004B3486">
        <w:rPr>
          <w:rFonts w:eastAsia="宋体"/>
          <w:lang w:val="en-US" w:eastAsia="zh-CN"/>
        </w:rPr>
        <w:t>. In this paper, we provide the following text proposals to be captured into TR.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247E" w:rsidRDefault="00C82B5C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4B3486" w:rsidRPr="004B3486">
        <w:rPr>
          <w:rFonts w:eastAsia="宋体"/>
          <w:lang w:eastAsia="zh-CN"/>
        </w:rPr>
        <w:t>R4-2214445</w:t>
      </w:r>
      <w:r>
        <w:rPr>
          <w:rFonts w:eastAsia="宋体"/>
          <w:lang w:eastAsia="zh-CN"/>
        </w:rPr>
        <w:t xml:space="preserve">, </w:t>
      </w:r>
      <w:r w:rsidR="004B3486" w:rsidRPr="004B3486">
        <w:rPr>
          <w:rFonts w:eastAsia="宋体"/>
          <w:lang w:eastAsia="zh-CN"/>
        </w:rPr>
        <w:t>WF on study on FS_NR_700800900</w:t>
      </w:r>
      <w:r>
        <w:rPr>
          <w:rFonts w:eastAsia="宋体"/>
          <w:lang w:eastAsia="zh-CN"/>
        </w:rPr>
        <w:t>, CATT</w:t>
      </w:r>
    </w:p>
    <w:p w:rsidR="005D2FE9" w:rsidRPr="00A81A25" w:rsidRDefault="005D2FE9" w:rsidP="005D2FE9">
      <w:pPr>
        <w:pStyle w:val="1"/>
        <w:numPr>
          <w:ilvl w:val="0"/>
          <w:numId w:val="0"/>
        </w:numPr>
      </w:pPr>
      <w:r>
        <w:t>Text proposal</w:t>
      </w:r>
    </w:p>
    <w:p w:rsidR="005D2FE9" w:rsidRDefault="005D2FE9" w:rsidP="005D2FE9">
      <w:pPr>
        <w:pStyle w:val="2"/>
        <w:numPr>
          <w:ilvl w:val="0"/>
          <w:numId w:val="0"/>
        </w:numPr>
        <w:spacing w:after="240"/>
        <w:rPr>
          <w:rStyle w:val="aff"/>
          <w:color w:val="C00000"/>
          <w:lang w:eastAsia="zh-CN"/>
        </w:rPr>
      </w:pPr>
      <w:bookmarkStart w:id="8" w:name="OLE_LINK6"/>
      <w:bookmarkStart w:id="9" w:name="OLE_LINK7"/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&lt;Start of Change</w:t>
      </w:r>
      <w:r w:rsidR="004B3486">
        <w:rPr>
          <w:rStyle w:val="aff"/>
          <w:color w:val="C00000"/>
          <w:lang w:eastAsia="zh-CN"/>
        </w:rPr>
        <w:t xml:space="preserve"> for TR 38.872</w:t>
      </w:r>
      <w:r w:rsidRPr="00584949">
        <w:rPr>
          <w:rStyle w:val="aff"/>
          <w:color w:val="C00000"/>
          <w:lang w:eastAsia="zh-CN"/>
        </w:rPr>
        <w:t>&gt;&gt;</w:t>
      </w:r>
    </w:p>
    <w:p w:rsidR="00752C61" w:rsidRPr="005D2FE9" w:rsidRDefault="00926642" w:rsidP="00752C61">
      <w:pPr>
        <w:keepNext/>
        <w:keepLines/>
        <w:tabs>
          <w:tab w:val="left" w:pos="700"/>
        </w:tabs>
        <w:spacing w:before="180" w:after="120"/>
        <w:jc w:val="both"/>
        <w:textAlignment w:val="auto"/>
        <w:outlineLvl w:val="1"/>
        <w:rPr>
          <w:rFonts w:ascii="Arial" w:eastAsia="宋体" w:hAnsi="Arial"/>
          <w:kern w:val="2"/>
          <w:sz w:val="28"/>
          <w:lang w:val="en-US" w:eastAsia="zh-CN"/>
        </w:rPr>
      </w:pPr>
      <w:bookmarkStart w:id="10" w:name="_Toc109913539"/>
      <w:bookmarkEnd w:id="8"/>
      <w:bookmarkEnd w:id="9"/>
      <w:r>
        <w:rPr>
          <w:rFonts w:ascii="Arial" w:eastAsia="宋体" w:hAnsi="Arial"/>
          <w:sz w:val="28"/>
          <w:lang w:eastAsia="zh-CN"/>
        </w:rPr>
        <w:t>5.1</w:t>
      </w:r>
      <w:r w:rsidR="00752C61" w:rsidRPr="005D2FE9">
        <w:rPr>
          <w:rFonts w:ascii="Arial" w:eastAsia="宋体" w:hAnsi="Arial"/>
          <w:sz w:val="28"/>
          <w:lang w:eastAsia="zh-CN"/>
        </w:rPr>
        <w:tab/>
      </w:r>
      <w:r w:rsidR="00752C61">
        <w:rPr>
          <w:rFonts w:ascii="Arial" w:eastAsia="宋体" w:hAnsi="Arial"/>
          <w:kern w:val="2"/>
          <w:sz w:val="28"/>
          <w:lang w:val="en-US" w:eastAsia="zh-CN"/>
        </w:rPr>
        <w:t>CA_n5-n8</w:t>
      </w:r>
      <w:bookmarkEnd w:id="10"/>
    </w:p>
    <w:p w:rsidR="00752C61" w:rsidRDefault="00926642" w:rsidP="00752C61">
      <w:pPr>
        <w:pStyle w:val="3"/>
        <w:numPr>
          <w:ilvl w:val="0"/>
          <w:numId w:val="0"/>
        </w:numPr>
        <w:spacing w:after="240"/>
        <w:rPr>
          <w:rFonts w:cs="Arial"/>
          <w:szCs w:val="28"/>
          <w:lang w:val="en-US" w:eastAsia="zh-CN"/>
        </w:rPr>
      </w:pPr>
      <w:bookmarkStart w:id="11" w:name="_Toc68230564"/>
      <w:bookmarkStart w:id="12" w:name="_Toc45888601"/>
      <w:bookmarkStart w:id="13" w:name="_Toc76509005"/>
      <w:bookmarkStart w:id="14" w:name="_Toc29801673"/>
      <w:bookmarkStart w:id="15" w:name="_Toc76717995"/>
      <w:bookmarkStart w:id="16" w:name="_Toc45888002"/>
      <w:bookmarkStart w:id="17" w:name="_Toc83580305"/>
      <w:bookmarkStart w:id="18" w:name="_Toc69083977"/>
      <w:bookmarkStart w:id="19" w:name="_Toc84404814"/>
      <w:bookmarkStart w:id="20" w:name="_Toc84413423"/>
      <w:bookmarkStart w:id="21" w:name="_Toc75466983"/>
      <w:bookmarkStart w:id="22" w:name="_Toc29802097"/>
      <w:bookmarkStart w:id="23" w:name="_Toc61367241"/>
      <w:bookmarkStart w:id="24" w:name="_Toc29802722"/>
      <w:bookmarkStart w:id="25" w:name="_Toc36107464"/>
      <w:bookmarkStart w:id="26" w:name="_Toc61372624"/>
      <w:bookmarkStart w:id="27" w:name="_Toc37251223"/>
      <w:bookmarkStart w:id="28" w:name="_Toc109047238"/>
      <w:r>
        <w:t>5.1</w:t>
      </w:r>
      <w:r w:rsidR="00752C61">
        <w:t>.1</w:t>
      </w:r>
      <w:r w:rsidR="00752C61"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752C61">
        <w:rPr>
          <w:rFonts w:cs="Arial"/>
          <w:szCs w:val="28"/>
          <w:lang w:val="en-US" w:eastAsia="zh-CN"/>
        </w:rPr>
        <w:t>UE RF architecture assumption</w:t>
      </w:r>
    </w:p>
    <w:p w:rsidR="00752C61" w:rsidRPr="00800A1A" w:rsidRDefault="00752C61" w:rsidP="00752C61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 w:rsidRPr="00800A1A">
        <w:rPr>
          <w:rFonts w:eastAsia="宋体"/>
          <w:lang w:val="en-US" w:eastAsia="zh-CN"/>
        </w:rPr>
        <w:t xml:space="preserve">The following UE RF architectures can be assumed in the future meetings’ analysis for </w:t>
      </w:r>
      <w:r>
        <w:rPr>
          <w:rFonts w:eastAsia="宋体"/>
          <w:lang w:val="en-US" w:eastAsia="zh-CN"/>
        </w:rPr>
        <w:t>CA_n5-n8</w:t>
      </w:r>
    </w:p>
    <w:p w:rsidR="00752C61" w:rsidRDefault="00752C61" w:rsidP="00752C61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 w:rsidRPr="00800A1A">
        <w:rPr>
          <w:rFonts w:eastAsia="宋体"/>
          <w:lang w:val="en-US" w:eastAsia="zh-CN"/>
        </w:rPr>
        <w:t>2 antenna, 3 antenna. The antenna number is the total number of antennas to support Main UL/DL and diversity DL for all bands.</w:t>
      </w:r>
    </w:p>
    <w:p w:rsidR="00752C61" w:rsidDel="005D0FD7" w:rsidRDefault="00752C61" w:rsidP="00752C61">
      <w:pPr>
        <w:overflowPunct/>
        <w:autoSpaceDE/>
        <w:autoSpaceDN/>
        <w:adjustRightInd/>
        <w:textAlignment w:val="auto"/>
        <w:rPr>
          <w:del w:id="29" w:author="Huawei" w:date="2022-10-14T19:05:00Z"/>
          <w:rFonts w:eastAsia="宋体"/>
          <w:lang w:val="en-US" w:eastAsia="zh-CN"/>
        </w:rPr>
      </w:pPr>
      <w:del w:id="30" w:author="Huawei" w:date="2022-10-14T19:05:00Z">
        <w:r w:rsidRPr="00607855" w:rsidDel="005D0FD7">
          <w:rPr>
            <w:rFonts w:eastAsia="宋体"/>
            <w:lang w:val="en-US" w:eastAsia="zh-CN"/>
          </w:rPr>
          <w:delText>The reference RF architecture with t</w:delText>
        </w:r>
        <w:r w:rsidDel="005D0FD7">
          <w:rPr>
            <w:rFonts w:eastAsia="宋体"/>
            <w:lang w:val="en-US" w:eastAsia="zh-CN"/>
          </w:rPr>
          <w:delText>hree</w:delText>
        </w:r>
        <w:r w:rsidRPr="00607855" w:rsidDel="005D0FD7">
          <w:rPr>
            <w:rFonts w:eastAsia="宋体"/>
            <w:lang w:val="en-US" w:eastAsia="zh-CN"/>
          </w:rPr>
          <w:delText xml:space="preserve"> low band antennas for CA_n</w:delText>
        </w:r>
        <w:r w:rsidDel="005D0FD7">
          <w:rPr>
            <w:rFonts w:eastAsia="宋体"/>
            <w:lang w:val="en-US" w:eastAsia="zh-CN"/>
          </w:rPr>
          <w:delText>5-n</w:delText>
        </w:r>
        <w:r w:rsidRPr="00607855" w:rsidDel="005D0FD7">
          <w:rPr>
            <w:rFonts w:eastAsia="宋体"/>
            <w:lang w:val="en-US" w:eastAsia="zh-CN"/>
          </w:rPr>
          <w:delText>8 is shown as below.</w:delText>
        </w:r>
      </w:del>
    </w:p>
    <w:p w:rsidR="00752C61" w:rsidDel="005D0FD7" w:rsidRDefault="00752C61" w:rsidP="00752C61">
      <w:pPr>
        <w:overflowPunct/>
        <w:autoSpaceDE/>
        <w:autoSpaceDN/>
        <w:adjustRightInd/>
        <w:jc w:val="center"/>
        <w:textAlignment w:val="auto"/>
        <w:rPr>
          <w:del w:id="31" w:author="Huawei" w:date="2022-10-14T19:05:00Z"/>
          <w:rFonts w:eastAsia="宋体"/>
          <w:lang w:val="en-US" w:eastAsia="zh-CN"/>
        </w:rPr>
      </w:pPr>
      <w:del w:id="32" w:author="Huawei" w:date="2022-10-14T19:05:00Z">
        <w:r w:rsidDel="005D0FD7">
          <w:rPr>
            <w:rFonts w:eastAsia="宋体"/>
            <w:noProof/>
            <w:lang w:val="en-US" w:eastAsia="zh-CN"/>
          </w:rPr>
          <w:drawing>
            <wp:inline distT="0" distB="0" distL="0" distR="0" wp14:anchorId="051AA03F" wp14:editId="6982470F">
              <wp:extent cx="2297582" cy="3190065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CA_n5-n8 可能的结构4-分天线两个双工器.bmp.bmp"/>
                      <pic:cNvPicPr/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09391" cy="320646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752C61" w:rsidDel="005D0FD7" w:rsidRDefault="00752C61" w:rsidP="00752C61">
      <w:pPr>
        <w:pStyle w:val="TH"/>
        <w:rPr>
          <w:del w:id="33" w:author="Huawei" w:date="2022-10-14T19:05:00Z"/>
          <w:rFonts w:cs="Arial"/>
        </w:rPr>
      </w:pPr>
      <w:del w:id="34" w:author="Huawei" w:date="2022-10-14T19:05:00Z">
        <w:r w:rsidDel="005D0FD7">
          <w:rPr>
            <w:rFonts w:cs="Arial"/>
          </w:rPr>
          <w:delText xml:space="preserve">Figure </w:delText>
        </w:r>
        <w:r w:rsidR="00926642" w:rsidDel="005D0FD7">
          <w:rPr>
            <w:rFonts w:cs="Arial"/>
          </w:rPr>
          <w:delText>5.1</w:delText>
        </w:r>
        <w:r w:rsidDel="005D0FD7">
          <w:rPr>
            <w:rFonts w:cs="Arial"/>
          </w:rPr>
          <w:delText>.1-1</w:delText>
        </w:r>
        <w:r w:rsidRPr="001D0D02" w:rsidDel="005D0FD7">
          <w:rPr>
            <w:rFonts w:cs="Arial"/>
          </w:rPr>
          <w:delText xml:space="preserve">: </w:delText>
        </w:r>
        <w:r w:rsidDel="005D0FD7">
          <w:rPr>
            <w:rFonts w:cs="Arial"/>
          </w:rPr>
          <w:delText xml:space="preserve"> </w:delText>
        </w:r>
        <w:r w:rsidRPr="001D0D02" w:rsidDel="005D0FD7">
          <w:rPr>
            <w:rFonts w:cs="Arial"/>
          </w:rPr>
          <w:delText>The reference RF architecture with t</w:delText>
        </w:r>
        <w:r w:rsidDel="005D0FD7">
          <w:rPr>
            <w:rFonts w:cs="Arial"/>
          </w:rPr>
          <w:delText>hree</w:delText>
        </w:r>
        <w:r w:rsidRPr="001D0D02" w:rsidDel="005D0FD7">
          <w:rPr>
            <w:rFonts w:cs="Arial"/>
          </w:rPr>
          <w:delText xml:space="preserve"> low band antennas for </w:delText>
        </w:r>
        <w:r w:rsidRPr="00E17A1A" w:rsidDel="005D0FD7">
          <w:rPr>
            <w:rFonts w:cs="Arial"/>
          </w:rPr>
          <w:delText>CA_n5-n8</w:delText>
        </w:r>
      </w:del>
    </w:p>
    <w:p w:rsidR="00752C61" w:rsidRPr="00E17A1A" w:rsidRDefault="00752C61" w:rsidP="00752C6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752C61" w:rsidRPr="005D2FE9" w:rsidRDefault="00752C61" w:rsidP="00752C61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</w:p>
    <w:p w:rsidR="00752C61" w:rsidRDefault="00926642" w:rsidP="00752C61">
      <w:pPr>
        <w:pStyle w:val="3"/>
        <w:numPr>
          <w:ilvl w:val="0"/>
          <w:numId w:val="0"/>
        </w:numPr>
        <w:spacing w:after="240"/>
        <w:rPr>
          <w:rFonts w:cs="Arial"/>
          <w:szCs w:val="28"/>
          <w:lang w:val="en-US" w:eastAsia="zh-CN"/>
        </w:rPr>
      </w:pPr>
      <w:r>
        <w:t>5.1</w:t>
      </w:r>
      <w:r w:rsidR="00752C61">
        <w:t>.2</w:t>
      </w:r>
      <w:r w:rsidR="00752C61">
        <w:tab/>
      </w:r>
      <w:r w:rsidR="00752C61">
        <w:rPr>
          <w:rFonts w:cs="Arial"/>
          <w:szCs w:val="28"/>
          <w:lang w:val="en-US" w:eastAsia="zh-CN"/>
        </w:rPr>
        <w:t>Common for 1 band UL and 2 bands UL of CA_n5-n8</w:t>
      </w:r>
    </w:p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cs="Arial"/>
          <w:lang w:eastAsia="zh-CN"/>
        </w:rPr>
      </w:pPr>
      <w:bookmarkStart w:id="35" w:name="_Toc61367243"/>
      <w:bookmarkStart w:id="36" w:name="_Toc84413425"/>
      <w:bookmarkStart w:id="37" w:name="_Toc84404816"/>
      <w:bookmarkStart w:id="38" w:name="_Toc83580307"/>
      <w:bookmarkStart w:id="39" w:name="_Toc68230566"/>
      <w:bookmarkStart w:id="40" w:name="_Toc61372626"/>
      <w:bookmarkStart w:id="41" w:name="_Toc76509007"/>
      <w:bookmarkStart w:id="42" w:name="_Toc75466985"/>
      <w:bookmarkStart w:id="43" w:name="_Toc69083979"/>
      <w:bookmarkStart w:id="44" w:name="_Toc45888004"/>
      <w:bookmarkStart w:id="45" w:name="_Toc76717997"/>
      <w:bookmarkStart w:id="46" w:name="_Toc45888603"/>
      <w:bookmarkStart w:id="47" w:name="_Toc109047239"/>
      <w:r>
        <w:t>5.1</w:t>
      </w:r>
      <w:r w:rsidR="00752C61">
        <w:t>.2.1</w:t>
      </w:r>
      <w:r w:rsidR="00752C61">
        <w:tab/>
      </w:r>
      <w:bookmarkStart w:id="48" w:name="OLE_LINK19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="00752C61">
        <w:rPr>
          <w:rFonts w:cs="Arial"/>
          <w:lang w:eastAsia="zh-CN"/>
        </w:rPr>
        <w:t>Operating b</w:t>
      </w:r>
      <w:bookmarkEnd w:id="48"/>
      <w:r w:rsidR="00752C61">
        <w:rPr>
          <w:rFonts w:cs="Arial"/>
          <w:lang w:eastAsia="zh-CN"/>
        </w:rPr>
        <w:t>ands for CA</w:t>
      </w:r>
      <w:bookmarkEnd w:id="47"/>
    </w:p>
    <w:p w:rsidR="005D0FD7" w:rsidRPr="005D0FD7" w:rsidRDefault="005D0FD7" w:rsidP="005D0FD7">
      <w:pPr>
        <w:pStyle w:val="afc"/>
        <w:numPr>
          <w:ilvl w:val="0"/>
          <w:numId w:val="14"/>
        </w:numPr>
        <w:spacing w:after="120"/>
        <w:ind w:left="541" w:firstLineChars="0"/>
        <w:rPr>
          <w:ins w:id="49" w:author="Huawei" w:date="2022-10-14T19:06:00Z"/>
          <w:rFonts w:ascii="Times New Roman" w:hAnsi="Times New Roman" w:cs="Times New Roman"/>
          <w:sz w:val="20"/>
          <w:szCs w:val="20"/>
          <w:lang w:val="en-GB"/>
        </w:rPr>
      </w:pPr>
      <w:ins w:id="50" w:author="Huawei" w:date="2022-10-14T19:06:00Z">
        <w:r w:rsidRPr="005D0FD7">
          <w:rPr>
            <w:rFonts w:ascii="Times New Roman" w:eastAsia="等线" w:hAnsi="Times New Roman" w:cs="Times New Roman"/>
            <w:sz w:val="20"/>
            <w:szCs w:val="20"/>
          </w:rPr>
          <w:t>UE should support the full range of spectrum for single band operations on both n5 and n8</w:t>
        </w:r>
      </w:ins>
    </w:p>
    <w:p w:rsidR="005D0FD7" w:rsidRPr="005D0FD7" w:rsidRDefault="005D0FD7" w:rsidP="005D0FD7">
      <w:pPr>
        <w:pStyle w:val="afc"/>
        <w:numPr>
          <w:ilvl w:val="0"/>
          <w:numId w:val="14"/>
        </w:numPr>
        <w:spacing w:after="120"/>
        <w:ind w:left="541" w:firstLineChars="0"/>
        <w:rPr>
          <w:ins w:id="51" w:author="Huawei" w:date="2022-10-14T19:06:00Z"/>
          <w:sz w:val="20"/>
          <w:szCs w:val="20"/>
        </w:rPr>
      </w:pPr>
      <w:ins w:id="52" w:author="Huawei" w:date="2022-10-14T19:06:00Z">
        <w:r w:rsidRPr="005D0FD7">
          <w:rPr>
            <w:rFonts w:ascii="Times New Roman" w:eastAsia="等线" w:hAnsi="Times New Roman" w:cs="Times New Roman"/>
            <w:sz w:val="20"/>
            <w:szCs w:val="20"/>
          </w:rPr>
          <w:t>Use the following frequency ranges for further discussion for spectrum restriction to support uplink CA_n5-n8.</w:t>
        </w:r>
      </w:ins>
    </w:p>
    <w:p w:rsidR="005D0FD7" w:rsidRPr="005D0FD7" w:rsidRDefault="005D0FD7" w:rsidP="005D0FD7">
      <w:pPr>
        <w:pStyle w:val="TH"/>
        <w:rPr>
          <w:ins w:id="53" w:author="Huawei" w:date="2022-10-14T19:06:00Z"/>
          <w:rFonts w:cs="Arial"/>
          <w:lang w:eastAsia="zh-CN"/>
        </w:rPr>
      </w:pPr>
      <w:ins w:id="54" w:author="Huawei" w:date="2022-10-14T19:06:00Z">
        <w:r>
          <w:rPr>
            <w:rFonts w:cs="Arial"/>
            <w:lang w:eastAsia="zh-CN"/>
          </w:rPr>
          <w:t xml:space="preserve">Table 5.1.2.1-1: </w:t>
        </w:r>
        <w:r w:rsidRPr="005D0FD7">
          <w:rPr>
            <w:rFonts w:cs="Arial"/>
            <w:lang w:eastAsia="zh-CN"/>
          </w:rPr>
          <w:t>CA band combination of band n5+n8</w:t>
        </w:r>
      </w:ins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213"/>
        <w:gridCol w:w="3209"/>
        <w:gridCol w:w="3209"/>
      </w:tblGrid>
      <w:tr w:rsidR="005D0FD7" w:rsidRPr="005D0FD7" w:rsidTr="000C4A85">
        <w:trPr>
          <w:ins w:id="55" w:author="Huawei" w:date="2022-10-14T19:06:00Z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D7" w:rsidRPr="005D0FD7" w:rsidRDefault="005D0FD7" w:rsidP="000C4A85">
            <w:pPr>
              <w:rPr>
                <w:ins w:id="56" w:author="Huawei" w:date="2022-10-14T19:06:00Z"/>
                <w:rFonts w:eastAsia="MS Mincho"/>
                <w:lang w:val="en-US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57" w:author="Huawei" w:date="2022-10-14T19:06:00Z"/>
                <w:bCs/>
                <w:lang w:val="en-US"/>
              </w:rPr>
            </w:pPr>
            <w:ins w:id="58" w:author="Huawei" w:date="2022-10-14T19:06:00Z">
              <w:r w:rsidRPr="005D0FD7">
                <w:rPr>
                  <w:bCs/>
                  <w:lang w:val="en-US"/>
                </w:rPr>
                <w:t>UL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59" w:author="Huawei" w:date="2022-10-14T19:06:00Z"/>
                <w:bCs/>
                <w:lang w:val="en-US"/>
              </w:rPr>
            </w:pPr>
            <w:ins w:id="60" w:author="Huawei" w:date="2022-10-14T19:06:00Z">
              <w:r w:rsidRPr="005D0FD7">
                <w:rPr>
                  <w:bCs/>
                  <w:lang w:val="en-US"/>
                </w:rPr>
                <w:t>DL</w:t>
              </w:r>
            </w:ins>
          </w:p>
        </w:tc>
      </w:tr>
      <w:tr w:rsidR="005D0FD7" w:rsidRPr="005D0FD7" w:rsidTr="000C4A85">
        <w:trPr>
          <w:ins w:id="61" w:author="Huawei" w:date="2022-10-14T19:06:00Z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62" w:author="Huawei" w:date="2022-10-14T19:06:00Z"/>
                <w:bCs/>
                <w:lang w:val="en-US"/>
              </w:rPr>
            </w:pPr>
            <w:ins w:id="63" w:author="Huawei" w:date="2022-10-14T19:06:00Z">
              <w:r w:rsidRPr="005D0FD7">
                <w:rPr>
                  <w:bCs/>
                  <w:lang w:val="en-US"/>
                </w:rPr>
                <w:t>Frequency 1 (800MHz)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64" w:author="Huawei" w:date="2022-10-14T19:06:00Z"/>
                <w:lang w:val="en-US"/>
              </w:rPr>
            </w:pPr>
            <w:ins w:id="65" w:author="Huawei" w:date="2022-10-14T19:06:00Z">
              <w:r w:rsidRPr="005D0FD7">
                <w:rPr>
                  <w:lang w:val="en-US"/>
                </w:rPr>
                <w:t>824MHz - 835MHz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66" w:author="Huawei" w:date="2022-10-14T19:06:00Z"/>
                <w:lang w:val="en-US"/>
              </w:rPr>
            </w:pPr>
            <w:ins w:id="67" w:author="Huawei" w:date="2022-10-14T19:06:00Z">
              <w:r w:rsidRPr="005D0FD7">
                <w:rPr>
                  <w:lang w:val="en-US"/>
                </w:rPr>
                <w:t>869MHz - 880MHz</w:t>
              </w:r>
            </w:ins>
          </w:p>
        </w:tc>
      </w:tr>
      <w:tr w:rsidR="005D0FD7" w:rsidRPr="005D0FD7" w:rsidTr="000C4A85">
        <w:trPr>
          <w:ins w:id="68" w:author="Huawei" w:date="2022-10-14T19:06:00Z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69" w:author="Huawei" w:date="2022-10-14T19:06:00Z"/>
                <w:bCs/>
                <w:lang w:val="en-US"/>
              </w:rPr>
            </w:pPr>
            <w:ins w:id="70" w:author="Huawei" w:date="2022-10-14T19:06:00Z">
              <w:r w:rsidRPr="005D0FD7">
                <w:rPr>
                  <w:bCs/>
                  <w:lang w:val="en-US"/>
                </w:rPr>
                <w:t>Frequency 2 (900MHz)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71" w:author="Huawei" w:date="2022-10-14T19:06:00Z"/>
                <w:lang w:val="en-US"/>
              </w:rPr>
            </w:pPr>
            <w:ins w:id="72" w:author="Huawei" w:date="2022-10-14T19:06:00Z">
              <w:r w:rsidRPr="005D0FD7">
                <w:rPr>
                  <w:lang w:val="en-US"/>
                </w:rPr>
                <w:t>904MHz - 915MHz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FD7" w:rsidRPr="005D0FD7" w:rsidRDefault="005D0FD7" w:rsidP="000C4A85">
            <w:pPr>
              <w:jc w:val="center"/>
              <w:rPr>
                <w:ins w:id="73" w:author="Huawei" w:date="2022-10-14T19:06:00Z"/>
                <w:lang w:val="en-US"/>
              </w:rPr>
            </w:pPr>
            <w:ins w:id="74" w:author="Huawei" w:date="2022-10-14T19:06:00Z">
              <w:r w:rsidRPr="005D0FD7">
                <w:rPr>
                  <w:lang w:val="en-US"/>
                </w:rPr>
                <w:t>949MHz - 960MHz</w:t>
              </w:r>
            </w:ins>
          </w:p>
        </w:tc>
      </w:tr>
    </w:tbl>
    <w:p w:rsidR="005D0FD7" w:rsidRDefault="005D0FD7" w:rsidP="00752C61">
      <w:pPr>
        <w:rPr>
          <w:ins w:id="75" w:author="Huawei" w:date="2022-10-14T19:09:00Z"/>
          <w:rFonts w:eastAsiaTheme="minorEastAsia"/>
          <w:lang w:eastAsia="zh-CN"/>
        </w:rPr>
      </w:pPr>
    </w:p>
    <w:p w:rsidR="005D0FD7" w:rsidRDefault="005D0FD7" w:rsidP="00752C61">
      <w:pPr>
        <w:rPr>
          <w:ins w:id="76" w:author="Huawei" w:date="2022-10-14T19:09:00Z"/>
          <w:rFonts w:eastAsiaTheme="minorEastAsia"/>
          <w:lang w:eastAsia="zh-CN"/>
        </w:rPr>
      </w:pPr>
      <w:ins w:id="77" w:author="Huawei" w:date="2022-10-14T19:0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frequency relation</w:t>
        </w:r>
      </w:ins>
      <w:ins w:id="78" w:author="Huawei" w:date="2022-10-14T19:10:00Z">
        <w:r>
          <w:rPr>
            <w:rFonts w:eastAsiaTheme="minorEastAsia"/>
            <w:lang w:eastAsia="zh-CN"/>
          </w:rPr>
          <w:t xml:space="preserve"> between band n8 and n5</w:t>
        </w:r>
      </w:ins>
      <w:ins w:id="79" w:author="Huawei" w:date="2022-10-14T19:09:00Z">
        <w:r>
          <w:rPr>
            <w:rFonts w:eastAsiaTheme="minorEastAsia"/>
            <w:lang w:eastAsia="zh-CN"/>
          </w:rPr>
          <w:t xml:space="preserve"> is shown below as UL band n8 is overlapping with DL band n5</w:t>
        </w:r>
      </w:ins>
    </w:p>
    <w:p w:rsidR="005D0FD7" w:rsidRDefault="005D0FD7">
      <w:pPr>
        <w:jc w:val="center"/>
        <w:rPr>
          <w:ins w:id="80" w:author="Huawei" w:date="2022-10-14T19:10:00Z"/>
          <w:rFonts w:eastAsiaTheme="minorEastAsia"/>
          <w:lang w:eastAsia="zh-CN"/>
        </w:rPr>
        <w:pPrChange w:id="81" w:author="Huawei" w:date="2022-10-14T19:10:00Z">
          <w:pPr/>
        </w:pPrChange>
      </w:pPr>
      <w:ins w:id="82" w:author="Huawei" w:date="2022-10-14T19:09:00Z">
        <w:r>
          <w:rPr>
            <w:rFonts w:eastAsiaTheme="minorEastAsia"/>
            <w:noProof/>
            <w:lang w:val="en-US" w:eastAsia="zh-CN"/>
          </w:rPr>
          <w:drawing>
            <wp:inline distT="0" distB="0" distL="0" distR="0" wp14:anchorId="0B55CC81">
              <wp:extent cx="5487035" cy="110363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7035" cy="11036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5D0FD7" w:rsidRPr="005D0FD7" w:rsidRDefault="005D0FD7" w:rsidP="005D0FD7">
      <w:pPr>
        <w:pStyle w:val="TH"/>
        <w:rPr>
          <w:ins w:id="83" w:author="Huawei" w:date="2022-10-14T19:10:00Z"/>
          <w:rFonts w:cs="Arial"/>
          <w:lang w:eastAsia="zh-CN"/>
        </w:rPr>
      </w:pPr>
      <w:ins w:id="84" w:author="Huawei" w:date="2022-10-14T19:10:00Z">
        <w:r>
          <w:rPr>
            <w:rFonts w:cs="Arial"/>
            <w:lang w:eastAsia="zh-CN"/>
          </w:rPr>
          <w:t xml:space="preserve">Figure 5.1.2.1-1: </w:t>
        </w:r>
        <w:r w:rsidRPr="005D0FD7">
          <w:rPr>
            <w:rFonts w:cs="Arial"/>
            <w:lang w:eastAsia="zh-CN"/>
          </w:rPr>
          <w:t>The frequency relation between band n8 and n5</w:t>
        </w:r>
      </w:ins>
    </w:p>
    <w:p w:rsidR="00752C61" w:rsidRPr="00E17A1A" w:rsidDel="005D0FD7" w:rsidRDefault="00752C61" w:rsidP="00752C61">
      <w:pPr>
        <w:rPr>
          <w:del w:id="85" w:author="Huawei" w:date="2022-10-14T19:10:00Z"/>
          <w:rFonts w:eastAsiaTheme="minorEastAsia"/>
          <w:lang w:eastAsia="zh-CN"/>
        </w:rPr>
      </w:pPr>
      <w:del w:id="86" w:author="Huawei" w:date="2022-10-14T19:10:00Z">
        <w:r w:rsidDel="005D0FD7">
          <w:rPr>
            <w:rFonts w:eastAsiaTheme="minorEastAsia" w:hint="eastAsia"/>
            <w:lang w:eastAsia="zh-CN"/>
          </w:rPr>
          <w:delText>S</w:delText>
        </w:r>
        <w:r w:rsidDel="005D0FD7">
          <w:rPr>
            <w:rFonts w:eastAsiaTheme="minorEastAsia"/>
            <w:lang w:eastAsia="zh-CN"/>
          </w:rPr>
          <w:delText>ince UL band n8 is overlapping with DL band n5, the frequency ranges for CA_n5-n8 need to be restricted. A solution with specific capability indication can be considered in case operators may have a different demand about frequency range restriction in the future.</w:delText>
        </w:r>
      </w:del>
    </w:p>
    <w:p w:rsidR="00752C61" w:rsidDel="005D0FD7" w:rsidRDefault="00752C61" w:rsidP="00752C61">
      <w:pPr>
        <w:pStyle w:val="TH"/>
        <w:rPr>
          <w:del w:id="87" w:author="Huawei" w:date="2022-10-14T19:10:00Z"/>
          <w:rFonts w:cs="Arial"/>
          <w:lang w:eastAsia="ja-JP"/>
        </w:rPr>
      </w:pPr>
      <w:del w:id="88" w:author="Huawei" w:date="2022-10-14T19:10:00Z">
        <w:r w:rsidDel="005D0FD7">
          <w:rPr>
            <w:rFonts w:cs="Arial"/>
          </w:rPr>
          <w:delText xml:space="preserve">Table </w:delText>
        </w:r>
        <w:r w:rsidR="00926642" w:rsidDel="005D0FD7">
          <w:rPr>
            <w:rFonts w:cs="Arial"/>
            <w:lang w:val="en-US" w:eastAsia="zh-CN"/>
          </w:rPr>
          <w:delText>5.1</w:delText>
        </w:r>
        <w:r w:rsidDel="005D0FD7">
          <w:rPr>
            <w:rFonts w:cs="Arial"/>
            <w:lang w:val="en-US" w:eastAsia="zh-CN"/>
          </w:rPr>
          <w:delText>.2</w:delText>
        </w:r>
        <w:r w:rsidDel="005D0FD7">
          <w:rPr>
            <w:rFonts w:cs="Arial"/>
            <w:lang w:eastAsia="zh-CN"/>
          </w:rPr>
          <w:delText>.1</w:delText>
        </w:r>
        <w:r w:rsidDel="005D0FD7">
          <w:rPr>
            <w:rFonts w:cs="Arial"/>
          </w:rPr>
          <w:delText>-1</w:delText>
        </w:r>
        <w:r w:rsidDel="005D0FD7">
          <w:delText xml:space="preserve">: </w:delText>
        </w:r>
        <w:r w:rsidDel="005D0FD7">
          <w:rPr>
            <w:rFonts w:cs="Arial"/>
          </w:rPr>
          <w:delText xml:space="preserve"> </w:delText>
        </w:r>
        <w:r w:rsidDel="005D0FD7">
          <w:rPr>
            <w:rFonts w:cs="Arial"/>
            <w:lang w:val="en-US" w:eastAsia="zh-CN"/>
          </w:rPr>
          <w:delText>CA</w:delText>
        </w:r>
        <w:r w:rsidDel="005D0FD7">
          <w:rPr>
            <w:rFonts w:cs="Arial"/>
            <w:lang w:eastAsia="zh-CN"/>
          </w:rPr>
          <w:delText xml:space="preserve"> band combination of </w:delText>
        </w:r>
        <w:r w:rsidDel="005D0FD7">
          <w:rPr>
            <w:rFonts w:cs="Arial"/>
            <w:lang w:val="en-US" w:eastAsia="zh-CN"/>
          </w:rPr>
          <w:delText>band n5+n8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52C61" w:rsidDel="005D0FD7" w:rsidTr="000C4A85">
        <w:trPr>
          <w:trHeight w:val="268"/>
          <w:jc w:val="center"/>
          <w:del w:id="89" w:author="Huawei" w:date="2022-10-14T19:10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pStyle w:val="TAH"/>
              <w:rPr>
                <w:del w:id="90" w:author="Huawei" w:date="2022-10-14T19:10:00Z"/>
                <w:rFonts w:eastAsia="Malgun Gothic" w:cs="Arial"/>
              </w:rPr>
            </w:pPr>
            <w:bookmarkStart w:id="91" w:name="OLE_LINK2"/>
            <w:del w:id="92" w:author="Huawei" w:date="2022-10-14T19:10:00Z">
              <w:r w:rsidDel="005D0FD7">
                <w:rPr>
                  <w:rFonts w:eastAsia="Malgun Gothic" w:cs="Arial"/>
                  <w:lang w:eastAsia="ja-JP"/>
                </w:rPr>
                <w:delText>NR</w:delText>
              </w:r>
              <w:r w:rsidDel="005D0FD7">
                <w:rPr>
                  <w:rFonts w:eastAsia="Malgun Gothic" w:cs="Arial"/>
                </w:rPr>
                <w:delText xml:space="preserve"> Band</w:delText>
              </w:r>
            </w:del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5D0FD7" w:rsidRDefault="00752C61" w:rsidP="000C4A85">
            <w:pPr>
              <w:pStyle w:val="TAH"/>
              <w:rPr>
                <w:del w:id="93" w:author="Huawei" w:date="2022-10-14T19:10:00Z"/>
                <w:rFonts w:eastAsia="Malgun Gothic" w:cs="Arial"/>
              </w:rPr>
            </w:pPr>
            <w:del w:id="94" w:author="Huawei" w:date="2022-10-14T19:10:00Z">
              <w:r w:rsidDel="005D0FD7">
                <w:rPr>
                  <w:rFonts w:eastAsia="Malgun Gothic" w:cs="Arial"/>
                </w:rPr>
                <w:delText>Uplink (UL) band</w:delText>
              </w:r>
            </w:del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5D0FD7" w:rsidRDefault="00752C61" w:rsidP="000C4A85">
            <w:pPr>
              <w:pStyle w:val="TAH"/>
              <w:rPr>
                <w:del w:id="95" w:author="Huawei" w:date="2022-10-14T19:10:00Z"/>
                <w:rFonts w:eastAsia="Malgun Gothic" w:cs="Arial"/>
              </w:rPr>
            </w:pPr>
            <w:del w:id="96" w:author="Huawei" w:date="2022-10-14T19:10:00Z">
              <w:r w:rsidDel="005D0FD7">
                <w:rPr>
                  <w:rFonts w:eastAsia="Malgun Gothic" w:cs="Arial"/>
                </w:rPr>
                <w:delText>Downlink (DL) band</w:delText>
              </w:r>
            </w:del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pStyle w:val="TAH"/>
              <w:rPr>
                <w:del w:id="97" w:author="Huawei" w:date="2022-10-14T19:10:00Z"/>
                <w:rFonts w:eastAsia="Malgun Gothic" w:cs="Arial"/>
              </w:rPr>
            </w:pPr>
            <w:del w:id="98" w:author="Huawei" w:date="2022-10-14T19:10:00Z">
              <w:r w:rsidDel="005D0FD7">
                <w:rPr>
                  <w:rFonts w:eastAsia="Malgun Gothic" w:cs="Arial"/>
                </w:rPr>
                <w:delText>Duplex</w:delText>
              </w:r>
            </w:del>
          </w:p>
          <w:p w:rsidR="00752C61" w:rsidDel="005D0FD7" w:rsidRDefault="00752C61" w:rsidP="000C4A85">
            <w:pPr>
              <w:pStyle w:val="TAH"/>
              <w:rPr>
                <w:del w:id="99" w:author="Huawei" w:date="2022-10-14T19:10:00Z"/>
                <w:rFonts w:ascii="Times New Roman" w:eastAsia="Malgun Gothic" w:hAnsi="Times New Roman"/>
              </w:rPr>
            </w:pPr>
            <w:del w:id="100" w:author="Huawei" w:date="2022-10-14T19:10:00Z">
              <w:r w:rsidDel="005D0FD7">
                <w:rPr>
                  <w:rFonts w:eastAsia="Malgun Gothic" w:cs="Arial"/>
                </w:rPr>
                <w:delText>mode</w:delText>
              </w:r>
            </w:del>
          </w:p>
        </w:tc>
      </w:tr>
      <w:tr w:rsidR="00752C61" w:rsidDel="005D0FD7" w:rsidTr="000C4A85">
        <w:trPr>
          <w:trHeight w:val="184"/>
          <w:jc w:val="center"/>
          <w:del w:id="101" w:author="Huawei" w:date="2022-10-14T19:10:00Z"/>
        </w:trPr>
        <w:tc>
          <w:tcPr>
            <w:tcW w:w="8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spacing w:after="0"/>
              <w:rPr>
                <w:del w:id="102" w:author="Huawei" w:date="2022-10-14T19:1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pStyle w:val="TAH"/>
              <w:rPr>
                <w:del w:id="103" w:author="Huawei" w:date="2022-10-14T19:10:00Z"/>
                <w:rFonts w:eastAsia="Malgun Gothic" w:cs="Arial"/>
              </w:rPr>
            </w:pPr>
            <w:del w:id="104" w:author="Huawei" w:date="2022-10-14T19:10:00Z">
              <w:r w:rsidDel="005D0FD7">
                <w:rPr>
                  <w:rFonts w:eastAsia="Malgun Gothic" w:cs="Arial"/>
                </w:rPr>
                <w:delText>BS receive / UE transmit</w:delText>
              </w:r>
            </w:del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5D0FD7" w:rsidRDefault="00752C61" w:rsidP="000C4A85">
            <w:pPr>
              <w:pStyle w:val="TAH"/>
              <w:rPr>
                <w:del w:id="105" w:author="Huawei" w:date="2022-10-14T19:10:00Z"/>
                <w:rFonts w:eastAsia="Malgun Gothic" w:cs="Arial"/>
              </w:rPr>
            </w:pPr>
            <w:del w:id="106" w:author="Huawei" w:date="2022-10-14T19:10:00Z">
              <w:r w:rsidDel="005D0FD7">
                <w:rPr>
                  <w:rFonts w:eastAsia="Malgun Gothic" w:cs="Arial"/>
                </w:rPr>
                <w:delText>BS transmit / UE receive</w:delText>
              </w:r>
            </w:del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spacing w:after="0"/>
              <w:rPr>
                <w:del w:id="107" w:author="Huawei" w:date="2022-10-14T19:10:00Z"/>
                <w:rFonts w:eastAsia="Malgun Gothic"/>
                <w:b/>
                <w:sz w:val="18"/>
              </w:rPr>
            </w:pPr>
          </w:p>
        </w:tc>
      </w:tr>
      <w:tr w:rsidR="00752C61" w:rsidDel="005D0FD7" w:rsidTr="000C4A85">
        <w:trPr>
          <w:trHeight w:val="184"/>
          <w:jc w:val="center"/>
          <w:del w:id="108" w:author="Huawei" w:date="2022-10-14T19:10:00Z"/>
        </w:trPr>
        <w:tc>
          <w:tcPr>
            <w:tcW w:w="8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spacing w:after="0"/>
              <w:rPr>
                <w:del w:id="109" w:author="Huawei" w:date="2022-10-14T19:10:00Z"/>
                <w:rFonts w:ascii="Arial" w:eastAsia="Malgun Gothic" w:hAnsi="Arial" w:cs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pStyle w:val="TAH"/>
              <w:rPr>
                <w:del w:id="110" w:author="Huawei" w:date="2022-10-14T19:10:00Z"/>
                <w:rFonts w:eastAsia="Malgun Gothic" w:cs="Arial"/>
              </w:rPr>
            </w:pPr>
            <w:del w:id="111" w:author="Huawei" w:date="2022-10-14T19:10:00Z">
              <w:r w:rsidDel="005D0FD7">
                <w:rPr>
                  <w:rFonts w:eastAsia="Malgun Gothic" w:cs="Arial"/>
                </w:rPr>
                <w:delText>F</w:delText>
              </w:r>
              <w:r w:rsidDel="005D0FD7">
                <w:rPr>
                  <w:rFonts w:eastAsia="Malgun Gothic" w:cs="Arial"/>
                  <w:vertAlign w:val="subscript"/>
                </w:rPr>
                <w:delText>UL_low</w:delText>
              </w:r>
              <w:r w:rsidDel="005D0FD7">
                <w:rPr>
                  <w:rFonts w:eastAsia="Malgun Gothic" w:cs="Arial"/>
                </w:rPr>
                <w:delText xml:space="preserve"> – F</w:delText>
              </w:r>
              <w:r w:rsidDel="005D0FD7">
                <w:rPr>
                  <w:rFonts w:eastAsia="Malgun Gothic" w:cs="Arial"/>
                  <w:vertAlign w:val="subscript"/>
                </w:rPr>
                <w:delText>UL_high</w:delText>
              </w:r>
            </w:del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pStyle w:val="TAH"/>
              <w:rPr>
                <w:del w:id="112" w:author="Huawei" w:date="2022-10-14T19:10:00Z"/>
                <w:rFonts w:eastAsia="Malgun Gothic" w:cs="Arial"/>
              </w:rPr>
            </w:pPr>
            <w:del w:id="113" w:author="Huawei" w:date="2022-10-14T19:10:00Z">
              <w:r w:rsidDel="005D0FD7">
                <w:rPr>
                  <w:rFonts w:eastAsia="Malgun Gothic" w:cs="Arial"/>
                </w:rPr>
                <w:delText>F</w:delText>
              </w:r>
              <w:r w:rsidDel="005D0FD7">
                <w:rPr>
                  <w:rFonts w:eastAsia="Malgun Gothic" w:cs="Arial"/>
                  <w:vertAlign w:val="subscript"/>
                </w:rPr>
                <w:delText>DL_low</w:delText>
              </w:r>
              <w:r w:rsidDel="005D0FD7">
                <w:rPr>
                  <w:rFonts w:eastAsia="Malgun Gothic" w:cs="Arial"/>
                </w:rPr>
                <w:delText xml:space="preserve"> – F</w:delText>
              </w:r>
              <w:r w:rsidDel="005D0FD7">
                <w:rPr>
                  <w:rFonts w:eastAsia="Malgun Gothic" w:cs="Arial"/>
                  <w:vertAlign w:val="subscript"/>
                </w:rPr>
                <w:delText>DL_high</w:delText>
              </w:r>
            </w:del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spacing w:after="0"/>
              <w:rPr>
                <w:del w:id="114" w:author="Huawei" w:date="2022-10-14T19:10:00Z"/>
                <w:rFonts w:eastAsia="Malgun Gothic"/>
                <w:b/>
                <w:sz w:val="18"/>
              </w:rPr>
            </w:pPr>
          </w:p>
        </w:tc>
      </w:tr>
      <w:tr w:rsidR="00752C61" w:rsidDel="005D0FD7" w:rsidTr="000C4A85">
        <w:trPr>
          <w:trHeight w:val="268"/>
          <w:jc w:val="center"/>
          <w:del w:id="115" w:author="Huawei" w:date="2022-10-14T19:1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16" w:author="Huawei" w:date="2022-10-14T19:10:00Z"/>
                <w:rFonts w:ascii="Arial" w:eastAsiaTheme="minorEastAsia" w:hAnsi="Arial" w:cs="Arial"/>
                <w:sz w:val="18"/>
                <w:lang w:val="en-US" w:eastAsia="zh-CN"/>
              </w:rPr>
            </w:pPr>
            <w:del w:id="117" w:author="Huawei" w:date="2022-10-14T19:10:00Z">
              <w:r w:rsidDel="005D0FD7">
                <w:rPr>
                  <w:rFonts w:ascii="Arial" w:eastAsia="宋体" w:hAnsi="Arial" w:cs="Arial"/>
                  <w:sz w:val="18"/>
                  <w:lang w:val="en-US" w:eastAsia="zh-CN"/>
                </w:rPr>
                <w:delText>n</w:delText>
              </w:r>
              <w:r w:rsidDel="005D0FD7">
                <w:rPr>
                  <w:rFonts w:ascii="Arial" w:hAnsi="Arial" w:cs="Arial"/>
                  <w:sz w:val="18"/>
                  <w:lang w:val="en-US" w:eastAsia="zh-CN"/>
                </w:rPr>
                <w:delText>5</w:delText>
              </w:r>
            </w:del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18" w:author="Huawei" w:date="2022-10-14T19:10:00Z"/>
                <w:rFonts w:eastAsiaTheme="minorEastAsia"/>
                <w:sz w:val="18"/>
                <w:lang w:eastAsia="zh-CN"/>
              </w:rPr>
            </w:pPr>
            <w:del w:id="119" w:author="Huawei" w:date="2022-10-14T19:10:00Z">
              <w:r w:rsidDel="005D0FD7">
                <w:rPr>
                  <w:rFonts w:eastAsiaTheme="minorEastAsia" w:hint="eastAsia"/>
                  <w:sz w:val="18"/>
                  <w:lang w:eastAsia="zh-CN"/>
                </w:rPr>
                <w:delText>8</w:delText>
              </w:r>
              <w:r w:rsidDel="005D0FD7">
                <w:rPr>
                  <w:rFonts w:eastAsiaTheme="minorEastAsia"/>
                  <w:sz w:val="18"/>
                  <w:lang w:eastAsia="zh-CN"/>
                </w:rPr>
                <w:delText>24 MHz</w:delText>
              </w:r>
            </w:del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20" w:author="Huawei" w:date="2022-10-14T19:10:00Z"/>
                <w:rFonts w:eastAsia="宋体"/>
                <w:sz w:val="18"/>
                <w:lang w:val="en-US" w:eastAsia="zh-CN"/>
              </w:rPr>
            </w:pPr>
            <w:del w:id="121" w:author="Huawei" w:date="2022-10-14T19:10:00Z">
              <w:r w:rsidDel="005D0FD7">
                <w:rPr>
                  <w:sz w:val="18"/>
                </w:rPr>
                <w:delText>–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22" w:author="Huawei" w:date="2022-10-14T19:10:00Z"/>
                <w:rFonts w:eastAsiaTheme="minorEastAsia"/>
                <w:sz w:val="18"/>
                <w:lang w:eastAsia="zh-CN"/>
              </w:rPr>
            </w:pPr>
            <w:del w:id="123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835 MHz</w:delText>
              </w:r>
            </w:del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24" w:author="Huawei" w:date="2022-10-14T19:10:00Z"/>
                <w:rFonts w:eastAsiaTheme="minorEastAsia"/>
                <w:sz w:val="18"/>
                <w:lang w:eastAsia="zh-CN"/>
              </w:rPr>
            </w:pPr>
            <w:del w:id="125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869 MHz</w:delText>
              </w:r>
            </w:del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26" w:author="Huawei" w:date="2022-10-14T19:10:00Z"/>
                <w:sz w:val="18"/>
                <w:lang w:eastAsia="ja-JP"/>
              </w:rPr>
            </w:pPr>
            <w:del w:id="127" w:author="Huawei" w:date="2022-10-14T19:10:00Z">
              <w:r w:rsidDel="005D0FD7">
                <w:rPr>
                  <w:sz w:val="18"/>
                </w:rPr>
                <w:delText>–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28" w:author="Huawei" w:date="2022-10-14T19:10:00Z"/>
                <w:rFonts w:eastAsiaTheme="minorEastAsia"/>
                <w:sz w:val="18"/>
                <w:lang w:eastAsia="zh-CN"/>
              </w:rPr>
            </w:pPr>
            <w:del w:id="129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880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30" w:author="Huawei" w:date="2022-10-14T19:10:00Z"/>
                <w:rFonts w:eastAsiaTheme="minorEastAsia"/>
                <w:sz w:val="18"/>
                <w:lang w:eastAsia="zh-CN"/>
              </w:rPr>
            </w:pPr>
            <w:del w:id="131" w:author="Huawei" w:date="2022-10-14T19:10:00Z">
              <w:r w:rsidDel="005D0FD7">
                <w:rPr>
                  <w:rFonts w:eastAsiaTheme="minorEastAsia" w:hint="eastAsia"/>
                  <w:sz w:val="18"/>
                  <w:lang w:eastAsia="zh-CN"/>
                </w:rPr>
                <w:delText>F</w:delText>
              </w:r>
              <w:r w:rsidDel="005D0FD7">
                <w:rPr>
                  <w:rFonts w:eastAsiaTheme="minorEastAsia"/>
                  <w:sz w:val="18"/>
                  <w:lang w:eastAsia="zh-CN"/>
                </w:rPr>
                <w:delText>DD</w:delText>
              </w:r>
            </w:del>
          </w:p>
        </w:tc>
      </w:tr>
      <w:tr w:rsidR="00752C61" w:rsidDel="005D0FD7" w:rsidTr="000C4A85">
        <w:trPr>
          <w:trHeight w:val="287"/>
          <w:jc w:val="center"/>
          <w:del w:id="132" w:author="Huawei" w:date="2022-10-14T19:10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33" w:author="Huawei" w:date="2022-10-14T19:10:00Z"/>
                <w:rFonts w:ascii="Arial" w:hAnsi="Arial" w:cs="Arial"/>
                <w:sz w:val="18"/>
                <w:lang w:val="en-US" w:eastAsia="zh-CN"/>
              </w:rPr>
            </w:pPr>
            <w:del w:id="134" w:author="Huawei" w:date="2022-10-14T19:10:00Z">
              <w:r w:rsidDel="005D0FD7">
                <w:rPr>
                  <w:rFonts w:ascii="Arial" w:eastAsia="宋体" w:hAnsi="Arial" w:cs="Arial"/>
                  <w:sz w:val="18"/>
                  <w:lang w:val="en-US" w:eastAsia="zh-CN"/>
                </w:rPr>
                <w:delText>n</w:delText>
              </w:r>
              <w:r w:rsidDel="005D0FD7">
                <w:rPr>
                  <w:rFonts w:ascii="Arial" w:hAnsi="Arial" w:cs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35" w:author="Huawei" w:date="2022-10-14T19:10:00Z"/>
                <w:rFonts w:eastAsiaTheme="minorEastAsia"/>
                <w:sz w:val="18"/>
                <w:lang w:eastAsia="zh-CN"/>
              </w:rPr>
            </w:pPr>
            <w:del w:id="136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904 MHz</w:delText>
              </w:r>
            </w:del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37" w:author="Huawei" w:date="2022-10-14T19:10:00Z"/>
                <w:sz w:val="18"/>
                <w:lang w:eastAsia="ja-JP"/>
              </w:rPr>
            </w:pPr>
            <w:del w:id="138" w:author="Huawei" w:date="2022-10-14T19:10:00Z">
              <w:r w:rsidDel="005D0FD7">
                <w:rPr>
                  <w:sz w:val="18"/>
                </w:rPr>
                <w:delText>–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39" w:author="Huawei" w:date="2022-10-14T19:10:00Z"/>
                <w:rFonts w:eastAsiaTheme="minorEastAsia"/>
                <w:sz w:val="18"/>
                <w:lang w:eastAsia="zh-CN"/>
              </w:rPr>
            </w:pPr>
            <w:del w:id="140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915 MHz</w:delText>
              </w:r>
            </w:del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41" w:author="Huawei" w:date="2022-10-14T19:10:00Z"/>
                <w:rFonts w:eastAsiaTheme="minorEastAsia"/>
                <w:sz w:val="18"/>
                <w:lang w:eastAsia="zh-CN"/>
              </w:rPr>
            </w:pPr>
            <w:del w:id="142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949 MHz</w:delText>
              </w:r>
            </w:del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jc w:val="center"/>
              <w:rPr>
                <w:del w:id="143" w:author="Huawei" w:date="2022-10-14T19:10:00Z"/>
                <w:sz w:val="18"/>
                <w:lang w:eastAsia="ja-JP"/>
              </w:rPr>
            </w:pPr>
            <w:del w:id="144" w:author="Huawei" w:date="2022-10-14T19:10:00Z">
              <w:r w:rsidDel="005D0FD7">
                <w:rPr>
                  <w:sz w:val="18"/>
                </w:rPr>
                <w:delText>–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45" w:author="Huawei" w:date="2022-10-14T19:10:00Z"/>
                <w:rFonts w:eastAsiaTheme="minorEastAsia"/>
                <w:sz w:val="18"/>
                <w:lang w:eastAsia="zh-CN"/>
              </w:rPr>
            </w:pPr>
            <w:del w:id="146" w:author="Huawei" w:date="2022-10-14T19:10:00Z">
              <w:r w:rsidDel="005D0FD7">
                <w:rPr>
                  <w:rFonts w:eastAsiaTheme="minorEastAsia"/>
                  <w:sz w:val="18"/>
                  <w:lang w:eastAsia="zh-CN"/>
                </w:rPr>
                <w:delText>960 MHz</w:delText>
              </w:r>
            </w:del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AC34EB" w:rsidDel="005D0FD7" w:rsidRDefault="00752C61" w:rsidP="000C4A85">
            <w:pPr>
              <w:keepNext/>
              <w:keepLines/>
              <w:spacing w:after="0"/>
              <w:jc w:val="center"/>
              <w:rPr>
                <w:del w:id="147" w:author="Huawei" w:date="2022-10-14T19:10:00Z"/>
                <w:rFonts w:eastAsiaTheme="minorEastAsia"/>
                <w:sz w:val="18"/>
                <w:lang w:eastAsia="zh-CN"/>
              </w:rPr>
            </w:pPr>
            <w:del w:id="148" w:author="Huawei" w:date="2022-10-14T19:10:00Z">
              <w:r w:rsidDel="005D0FD7">
                <w:rPr>
                  <w:rFonts w:eastAsiaTheme="minorEastAsia" w:hint="eastAsia"/>
                  <w:sz w:val="18"/>
                  <w:lang w:eastAsia="zh-CN"/>
                </w:rPr>
                <w:delText>F</w:delText>
              </w:r>
              <w:r w:rsidDel="005D0FD7">
                <w:rPr>
                  <w:rFonts w:eastAsiaTheme="minorEastAsia"/>
                  <w:sz w:val="18"/>
                  <w:lang w:eastAsia="zh-CN"/>
                </w:rPr>
                <w:delText>DD</w:delText>
              </w:r>
            </w:del>
          </w:p>
        </w:tc>
      </w:tr>
      <w:tr w:rsidR="00752C61" w:rsidDel="005D0FD7" w:rsidTr="000C4A85">
        <w:trPr>
          <w:trHeight w:val="287"/>
          <w:jc w:val="center"/>
          <w:del w:id="149" w:author="Huawei" w:date="2022-10-14T19:10:00Z"/>
        </w:trPr>
        <w:tc>
          <w:tcPr>
            <w:tcW w:w="8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Del="005D0FD7" w:rsidRDefault="00752C61" w:rsidP="000C4A85">
            <w:pPr>
              <w:keepNext/>
              <w:keepLines/>
              <w:spacing w:after="0"/>
              <w:rPr>
                <w:del w:id="150" w:author="Huawei" w:date="2022-10-14T19:10:00Z"/>
                <w:rFonts w:eastAsiaTheme="minorEastAsia"/>
                <w:sz w:val="18"/>
                <w:lang w:eastAsia="ja-JP"/>
              </w:rPr>
            </w:pPr>
          </w:p>
        </w:tc>
      </w:tr>
      <w:bookmarkEnd w:id="91"/>
    </w:tbl>
    <w:p w:rsidR="00752C61" w:rsidRDefault="00752C61" w:rsidP="00752C61">
      <w:pPr>
        <w:rPr>
          <w:rFonts w:eastAsiaTheme="minorEastAsia"/>
          <w:lang w:eastAsia="zh-CN"/>
        </w:rPr>
      </w:pPr>
    </w:p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cs="Arial"/>
          <w:lang w:eastAsia="zh-CN"/>
        </w:rPr>
      </w:pPr>
      <w:bookmarkStart w:id="151" w:name="_Toc109047240"/>
      <w:r>
        <w:t>5.1</w:t>
      </w:r>
      <w:r w:rsidR="00752C61">
        <w:t>.2.2</w:t>
      </w:r>
      <w:r w:rsidR="00752C61">
        <w:tab/>
      </w:r>
      <w:r w:rsidR="00752C61">
        <w:rPr>
          <w:rFonts w:cs="Arial"/>
          <w:lang w:eastAsia="zh-CN"/>
        </w:rPr>
        <w:t>Channel bandwidths per operating band for CA</w:t>
      </w:r>
      <w:bookmarkEnd w:id="151"/>
    </w:p>
    <w:p w:rsidR="00752C61" w:rsidRPr="00517782" w:rsidRDefault="00752C61" w:rsidP="00752C6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WF</w:t>
      </w:r>
      <w:r w:rsidRPr="00E17A1A">
        <w:rPr>
          <w:rFonts w:eastAsia="宋体"/>
          <w:lang w:eastAsia="zh-CN"/>
        </w:rPr>
        <w:t xml:space="preserve"> </w:t>
      </w:r>
      <w:r w:rsidRPr="004B3486">
        <w:rPr>
          <w:rFonts w:eastAsia="宋体"/>
          <w:lang w:eastAsia="zh-CN"/>
        </w:rPr>
        <w:t>R4-2214445</w:t>
      </w:r>
      <w:r>
        <w:rPr>
          <w:rFonts w:eastAsiaTheme="minorEastAsia"/>
          <w:lang w:eastAsia="zh-CN"/>
        </w:rPr>
        <w:t xml:space="preserve">, BCS0 for </w:t>
      </w:r>
      <w:r w:rsidRPr="00E17A1A">
        <w:rPr>
          <w:rFonts w:eastAsiaTheme="minorEastAsia"/>
          <w:lang w:eastAsia="zh-CN"/>
        </w:rPr>
        <w:t>CA_n5A-n8A</w:t>
      </w:r>
      <w:r>
        <w:rPr>
          <w:rFonts w:eastAsiaTheme="minorEastAsia"/>
          <w:lang w:eastAsia="zh-CN"/>
        </w:rPr>
        <w:t xml:space="preserve"> can be specified as below.</w:t>
      </w:r>
    </w:p>
    <w:p w:rsidR="00752C61" w:rsidRDefault="00752C61" w:rsidP="00752C61">
      <w:pPr>
        <w:pStyle w:val="TH"/>
        <w:rPr>
          <w:rFonts w:cs="Arial"/>
          <w:lang w:val="en-US" w:eastAsia="zh-CN"/>
        </w:rPr>
      </w:pPr>
      <w:r>
        <w:rPr>
          <w:rFonts w:cs="Arial"/>
        </w:rPr>
        <w:lastRenderedPageBreak/>
        <w:t xml:space="preserve">Table </w:t>
      </w:r>
      <w:r w:rsidR="00926642">
        <w:rPr>
          <w:rFonts w:cs="Arial"/>
          <w:lang w:val="en-US" w:eastAsia="zh-CN"/>
        </w:rPr>
        <w:t>5.1</w:t>
      </w:r>
      <w:r>
        <w:rPr>
          <w:rFonts w:cs="Arial"/>
          <w:lang w:val="en-US" w:eastAsia="zh-CN"/>
        </w:rPr>
        <w:t>.2</w:t>
      </w:r>
      <w:r>
        <w:rPr>
          <w:rFonts w:cs="Arial"/>
          <w:lang w:eastAsia="zh-CN"/>
        </w:rPr>
        <w:t>.2</w:t>
      </w:r>
      <w:r>
        <w:rPr>
          <w:rFonts w:cs="Arial"/>
        </w:rPr>
        <w:t xml:space="preserve">-1: Supported </w:t>
      </w:r>
      <w:r>
        <w:rPr>
          <w:rFonts w:cs="Arial"/>
          <w:lang w:eastAsia="ja-JP"/>
        </w:rPr>
        <w:t>b</w:t>
      </w:r>
      <w:r>
        <w:rPr>
          <w:rFonts w:cs="Arial"/>
        </w:rPr>
        <w:t xml:space="preserve">andwidths per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n5+n6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52C61" w:rsidTr="000C4A8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szCs w:val="18"/>
                <w:lang w:eastAsia="zh-CN"/>
              </w:rPr>
            </w:pPr>
            <w: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752C61" w:rsidTr="000C4A85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CA_n5A-n8A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C"/>
              <w:spacing w:after="240"/>
              <w:rPr>
                <w:rFonts w:eastAsia="宋体"/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CA_n5A-n8A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C"/>
              <w:spacing w:after="240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752C61" w:rsidTr="000C4A85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pStyle w:val="TAC"/>
              <w:spacing w:after="240"/>
              <w:rPr>
                <w:szCs w:val="18"/>
                <w:lang w:val="en-US" w:eastAsia="zh-CN"/>
              </w:rPr>
            </w:pPr>
          </w:p>
        </w:tc>
      </w:tr>
    </w:tbl>
    <w:p w:rsidR="00752C61" w:rsidRDefault="00752C61" w:rsidP="00752C61">
      <w:pPr>
        <w:pStyle w:val="EditorsNote"/>
        <w:ind w:left="284" w:firstLine="0"/>
        <w:rPr>
          <w:rFonts w:eastAsia="Times New Roman"/>
          <w:lang w:eastAsia="en-GB"/>
        </w:rPr>
      </w:pPr>
    </w:p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eastAsia="宋体"/>
        </w:rPr>
      </w:pPr>
      <w:bookmarkStart w:id="152" w:name="_Toc109047241"/>
      <w:r>
        <w:t>5.1</w:t>
      </w:r>
      <w:r w:rsidR="00752C61">
        <w:t>.2.3</w:t>
      </w:r>
      <w:r w:rsidR="00752C61">
        <w:tab/>
      </w:r>
      <w:r w:rsidR="00752C61">
        <w:rPr>
          <w:rFonts w:cs="Arial"/>
          <w:lang w:eastAsia="zh-CN"/>
        </w:rPr>
        <w:t>UE co-existence studies</w:t>
      </w:r>
      <w:bookmarkEnd w:id="152"/>
    </w:p>
    <w:p w:rsidR="00752C61" w:rsidRDefault="00752C61" w:rsidP="00752C61">
      <w:r>
        <w:rPr>
          <w:rFonts w:eastAsia="MS Mincho"/>
          <w:lang w:eastAsia="zh-CN"/>
        </w:rPr>
        <w:t xml:space="preserve">Table </w:t>
      </w:r>
      <w:r w:rsidR="00926642">
        <w:rPr>
          <w:rFonts w:eastAsia="MS Mincho"/>
          <w:lang w:val="en-US" w:eastAsia="zh-CN"/>
        </w:rPr>
        <w:t>5.1</w:t>
      </w:r>
      <w:r>
        <w:rPr>
          <w:rFonts w:eastAsia="MS Mincho"/>
          <w:lang w:val="en-US" w:eastAsia="zh-CN"/>
        </w:rPr>
        <w:t>.2.3</w:t>
      </w:r>
      <w:r>
        <w:rPr>
          <w:rFonts w:eastAsia="MS Mincho"/>
          <w:lang w:eastAsia="zh-CN"/>
        </w:rPr>
        <w:t>-1</w:t>
      </w:r>
      <w:r>
        <w:rPr>
          <w:rFonts w:eastAsia="MS Mincho"/>
          <w:lang w:val="en-US" w:eastAsia="zh-CN"/>
        </w:rPr>
        <w:t>/2</w:t>
      </w:r>
      <w:r>
        <w:rPr>
          <w:rFonts w:eastAsia="MS Mincho"/>
          <w:lang w:eastAsia="zh-CN"/>
        </w:rPr>
        <w:t xml:space="preserve"> summarizes frequency ranges where harmonics and/or harmonics mixing occur for CA_n5-n8.</w:t>
      </w:r>
    </w:p>
    <w:p w:rsidR="00752C61" w:rsidRDefault="00752C61" w:rsidP="00752C61">
      <w:pPr>
        <w:keepNext/>
        <w:keepLines/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t xml:space="preserve">Table </w:t>
      </w:r>
      <w:r w:rsidR="00926642">
        <w:rPr>
          <w:rFonts w:ascii="Arial" w:eastAsia="MS Mincho" w:hAnsi="Arial" w:cs="Arial"/>
          <w:b/>
          <w:lang w:val="en-US" w:eastAsia="zh-CN"/>
        </w:rPr>
        <w:t>5.1</w:t>
      </w:r>
      <w:r>
        <w:rPr>
          <w:rFonts w:ascii="Arial" w:eastAsia="MS Mincho" w:hAnsi="Arial" w:cs="Arial"/>
          <w:b/>
          <w:lang w:val="en-US" w:eastAsia="zh-CN"/>
        </w:rPr>
        <w:t>.2.3</w:t>
      </w:r>
      <w:r>
        <w:rPr>
          <w:rFonts w:ascii="Arial" w:eastAsia="MS Mincho" w:hAnsi="Arial" w:cs="Arial"/>
          <w:b/>
          <w:lang w:eastAsia="zh-CN"/>
        </w:rPr>
        <w:t xml:space="preserve">-1: Impact of UL/DL Harmonic 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752C61" w:rsidTr="000C4A85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val="en-US" w:eastAsia="zh-CN"/>
              </w:rPr>
              <w:t>5th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Harmonic</w:t>
            </w:r>
          </w:p>
        </w:tc>
      </w:tr>
      <w:tr w:rsidR="00752C61" w:rsidTr="000C4A85">
        <w:trPr>
          <w:trHeight w:val="41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="宋体" w:hAnsi="Arial" w:cs="Arial"/>
                <w:b/>
                <w:sz w:val="18"/>
                <w:lang w:val="en-US" w:eastAsia="zh-CN"/>
              </w:rPr>
              <w:t>DL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752C61" w:rsidTr="000C4A85">
        <w:trPr>
          <w:trHeight w:val="24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849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648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698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2472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2547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3296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3396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4120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4245</w:t>
            </w:r>
          </w:p>
        </w:tc>
      </w:tr>
      <w:tr w:rsidR="00752C61" w:rsidTr="000C4A85">
        <w:trPr>
          <w:trHeight w:val="16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65F3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665F32">
              <w:rPr>
                <w:rFonts w:ascii="Arial" w:eastAsiaTheme="minorEastAsia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65F3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665F32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760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640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745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660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400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575</w:t>
            </w:r>
          </w:p>
        </w:tc>
      </w:tr>
    </w:tbl>
    <w:p w:rsidR="00752C61" w:rsidRDefault="00752C61" w:rsidP="00752C61">
      <w:pPr>
        <w:pStyle w:val="Guidance"/>
        <w:keepNext/>
        <w:keepLines/>
        <w:rPr>
          <w:rFonts w:eastAsiaTheme="minorEastAsia"/>
        </w:rPr>
      </w:pPr>
    </w:p>
    <w:p w:rsidR="00752C61" w:rsidRDefault="00752C61" w:rsidP="00752C61">
      <w:pPr>
        <w:keepNext/>
        <w:keepLines/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t xml:space="preserve">Table </w:t>
      </w:r>
      <w:r w:rsidR="00926642">
        <w:rPr>
          <w:rFonts w:ascii="Arial" w:eastAsia="MS Mincho" w:hAnsi="Arial" w:cs="Arial"/>
          <w:b/>
          <w:lang w:val="en-US" w:eastAsia="zh-CN"/>
        </w:rPr>
        <w:t>5.1</w:t>
      </w:r>
      <w:r>
        <w:rPr>
          <w:rFonts w:ascii="Arial" w:eastAsia="MS Mincho" w:hAnsi="Arial" w:cs="Arial"/>
          <w:b/>
          <w:lang w:val="en-US" w:eastAsia="zh-CN"/>
        </w:rPr>
        <w:t>.2.3</w:t>
      </w:r>
      <w:r>
        <w:rPr>
          <w:rFonts w:ascii="Arial" w:eastAsia="MS Mincho" w:hAnsi="Arial" w:cs="Arial"/>
          <w:b/>
          <w:lang w:eastAsia="zh-CN"/>
        </w:rPr>
        <w:t>-</w:t>
      </w:r>
      <w:r>
        <w:rPr>
          <w:rFonts w:ascii="Arial" w:eastAsia="MS Mincho" w:hAnsi="Arial" w:cs="Arial"/>
          <w:b/>
          <w:lang w:eastAsia="ja-JP"/>
        </w:rPr>
        <w:t>2</w:t>
      </w:r>
      <w:r>
        <w:rPr>
          <w:rFonts w:ascii="Arial" w:eastAsia="MS Mincho" w:hAnsi="Arial" w:cs="Arial"/>
          <w:b/>
          <w:lang w:eastAsia="zh-CN"/>
        </w:rPr>
        <w:t xml:space="preserve">: Impact of UL/DL Harmonic </w:t>
      </w:r>
      <w:r>
        <w:rPr>
          <w:rFonts w:ascii="Arial" w:eastAsia="MS Mincho" w:hAnsi="Arial" w:cs="Arial"/>
          <w:b/>
          <w:lang w:eastAsia="ja-JP"/>
        </w:rPr>
        <w:t>mixing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750"/>
        <w:gridCol w:w="750"/>
        <w:gridCol w:w="749"/>
        <w:gridCol w:w="749"/>
        <w:gridCol w:w="749"/>
        <w:gridCol w:w="749"/>
        <w:gridCol w:w="751"/>
        <w:gridCol w:w="749"/>
        <w:gridCol w:w="751"/>
        <w:gridCol w:w="746"/>
        <w:gridCol w:w="755"/>
        <w:gridCol w:w="761"/>
      </w:tblGrid>
      <w:tr w:rsidR="00752C61" w:rsidTr="000C4A85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val="en-US" w:eastAsia="zh-CN"/>
              </w:rPr>
              <w:t>4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宋体" w:hAnsi="Arial" w:cs="Arial"/>
                <w:b/>
                <w:sz w:val="18"/>
                <w:lang w:val="en-US" w:eastAsia="zh-CN"/>
              </w:rPr>
              <w:t>5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</w:tr>
      <w:tr w:rsidR="00752C61" w:rsidTr="000C4A85">
        <w:trPr>
          <w:trHeight w:val="417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752C61" w:rsidTr="000C4A85">
        <w:trPr>
          <w:trHeight w:val="24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849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869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894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788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607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682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476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576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345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470</w:t>
            </w:r>
          </w:p>
        </w:tc>
      </w:tr>
      <w:tr w:rsidR="00752C61" w:rsidTr="000C4A85">
        <w:trPr>
          <w:trHeight w:val="169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65F3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665F32">
              <w:rPr>
                <w:rFonts w:ascii="Arial" w:eastAsiaTheme="minorEastAsia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665F32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665F32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9</w:t>
            </w:r>
            <w:r w:rsidRPr="00665F32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850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920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775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880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700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840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625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B132A9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800</w:t>
            </w:r>
          </w:p>
        </w:tc>
      </w:tr>
    </w:tbl>
    <w:p w:rsidR="00752C61" w:rsidRDefault="00752C61" w:rsidP="00752C61">
      <w:pPr>
        <w:rPr>
          <w:rFonts w:eastAsiaTheme="minorEastAsia"/>
        </w:rPr>
      </w:pPr>
    </w:p>
    <w:p w:rsidR="00752C61" w:rsidRDefault="00752C61" w:rsidP="00752C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analysis above, there is no need to specify </w:t>
      </w:r>
      <w:r w:rsidRPr="00517782">
        <w:rPr>
          <w:rFonts w:eastAsiaTheme="minorEastAsia"/>
          <w:lang w:eastAsia="zh-CN"/>
        </w:rPr>
        <w:t>harmonics and harmonics mixing</w:t>
      </w:r>
      <w:r>
        <w:rPr>
          <w:rFonts w:eastAsiaTheme="minorEastAsia"/>
          <w:lang w:eastAsia="zh-CN"/>
        </w:rPr>
        <w:t xml:space="preserve"> exception for </w:t>
      </w:r>
      <w:r>
        <w:rPr>
          <w:rFonts w:eastAsia="MS Mincho"/>
          <w:lang w:eastAsia="zh-CN"/>
        </w:rPr>
        <w:t>CA_n5-n8</w:t>
      </w:r>
      <w:r>
        <w:rPr>
          <w:rFonts w:eastAsiaTheme="minorEastAsia"/>
          <w:lang w:eastAsia="zh-CN"/>
        </w:rPr>
        <w:t xml:space="preserve"> as we didn’t specify them in current spec.</w:t>
      </w:r>
    </w:p>
    <w:p w:rsidR="00752C61" w:rsidRDefault="00926642" w:rsidP="00752C61">
      <w:pPr>
        <w:pStyle w:val="4"/>
        <w:numPr>
          <w:ilvl w:val="0"/>
          <w:numId w:val="0"/>
        </w:numPr>
        <w:spacing w:after="240"/>
      </w:pPr>
      <w:bookmarkStart w:id="153" w:name="_Toc109047242"/>
      <w:r>
        <w:t>5.1</w:t>
      </w:r>
      <w:r w:rsidR="00752C61">
        <w:t>.2.4</w:t>
      </w:r>
      <w:r w:rsidR="00752C61">
        <w:tab/>
      </w:r>
      <w:r w:rsidR="00752C61">
        <w:rPr>
          <w:rFonts w:cs="Arial"/>
          <w:szCs w:val="22"/>
          <w:lang w:val="en-US" w:eastAsia="zh-CN"/>
        </w:rPr>
        <w:t>∆</w:t>
      </w:r>
      <w:proofErr w:type="spellStart"/>
      <w:r w:rsidR="00752C61">
        <w:rPr>
          <w:rFonts w:cs="Arial"/>
          <w:szCs w:val="22"/>
          <w:lang w:val="en-US" w:eastAsia="zh-CN"/>
        </w:rPr>
        <w:t>T</w:t>
      </w:r>
      <w:r w:rsidR="00752C61">
        <w:rPr>
          <w:rFonts w:cs="Arial"/>
          <w:szCs w:val="22"/>
          <w:vertAlign w:val="subscript"/>
          <w:lang w:val="en-US" w:eastAsia="zh-CN"/>
        </w:rPr>
        <w:t>IB</w:t>
      </w:r>
      <w:proofErr w:type="gramStart"/>
      <w:r w:rsidR="00752C61">
        <w:rPr>
          <w:rFonts w:cs="Arial"/>
          <w:szCs w:val="22"/>
          <w:vertAlign w:val="subscript"/>
          <w:lang w:val="en-US" w:eastAsia="zh-CN"/>
        </w:rPr>
        <w:t>,c</w:t>
      </w:r>
      <w:proofErr w:type="spellEnd"/>
      <w:proofErr w:type="gramEnd"/>
      <w:r w:rsidR="00752C61">
        <w:rPr>
          <w:rFonts w:cs="Arial"/>
          <w:szCs w:val="22"/>
          <w:lang w:val="en-US" w:eastAsia="zh-CN"/>
        </w:rPr>
        <w:t xml:space="preserve"> and ∆</w:t>
      </w:r>
      <w:proofErr w:type="spellStart"/>
      <w:r w:rsidR="00752C61">
        <w:rPr>
          <w:rFonts w:cs="Arial"/>
          <w:szCs w:val="22"/>
          <w:lang w:val="en-US" w:eastAsia="zh-CN"/>
        </w:rPr>
        <w:t>R</w:t>
      </w:r>
      <w:r w:rsidR="00752C61">
        <w:rPr>
          <w:rFonts w:cs="Arial"/>
          <w:szCs w:val="22"/>
          <w:vertAlign w:val="subscript"/>
          <w:lang w:val="en-US" w:eastAsia="zh-CN"/>
        </w:rPr>
        <w:t>IB,c</w:t>
      </w:r>
      <w:proofErr w:type="spellEnd"/>
      <w:r w:rsidR="00752C61">
        <w:rPr>
          <w:rFonts w:cs="Arial"/>
          <w:szCs w:val="22"/>
          <w:lang w:val="en-US" w:eastAsia="zh-CN"/>
        </w:rPr>
        <w:t xml:space="preserve"> values</w:t>
      </w:r>
      <w:bookmarkEnd w:id="153"/>
    </w:p>
    <w:p w:rsidR="00752C61" w:rsidRDefault="00752C61" w:rsidP="00752C61">
      <w:r>
        <w:t xml:space="preserve">For </w:t>
      </w:r>
      <w:r>
        <w:rPr>
          <w:lang w:val="en-US" w:eastAsia="zh-CN"/>
        </w:rPr>
        <w:t>CA_n5-n8</w:t>
      </w:r>
      <w:r>
        <w:t>,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rPr>
          <w:vertAlign w:val="subscript"/>
          <w:lang w:eastAsia="zh-CN"/>
        </w:rPr>
        <w:t xml:space="preserve"> </w:t>
      </w:r>
      <w:r>
        <w:t>are given in the tables below.</w:t>
      </w:r>
    </w:p>
    <w:p w:rsidR="00752C61" w:rsidRDefault="00752C61" w:rsidP="00752C61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 w:rsidR="00926642">
        <w:rPr>
          <w:rFonts w:cs="Arial"/>
          <w:lang w:val="en-US" w:eastAsia="zh-CN"/>
        </w:rPr>
        <w:t>5.1</w:t>
      </w:r>
      <w:r>
        <w:rPr>
          <w:rFonts w:cs="Arial"/>
          <w:lang w:val="en-US" w:eastAsia="zh-CN"/>
        </w:rPr>
        <w:t>.2.</w:t>
      </w:r>
      <w:r>
        <w:rPr>
          <w:rFonts w:cs="Arial"/>
        </w:rPr>
        <w:t>4</w:t>
      </w:r>
      <w:r>
        <w:rPr>
          <w:rFonts w:cs="Arial"/>
          <w:lang w:eastAsia="zh-CN"/>
        </w:rPr>
        <w:t>-</w:t>
      </w:r>
      <w:r>
        <w:rPr>
          <w:rFonts w:cs="Arial"/>
        </w:rPr>
        <w:t xml:space="preserve">1: </w:t>
      </w:r>
      <w:proofErr w:type="spellStart"/>
      <w:r>
        <w:rPr>
          <w:rFonts w:cs="Arial"/>
        </w:rPr>
        <w:t>ΔT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</w:rPr>
        <w:t>,c</w:t>
      </w:r>
      <w:proofErr w:type="spellEnd"/>
      <w:proofErr w:type="gramEnd"/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52C61" w:rsidTr="000C4A85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ΔT</w:t>
            </w:r>
            <w:r>
              <w:rPr>
                <w:rFonts w:eastAsia="Malgun Gothic" w:cs="Arial"/>
                <w:vertAlign w:val="subscript"/>
              </w:rPr>
              <w:t>IB,c</w:t>
            </w:r>
            <w:proofErr w:type="spellEnd"/>
            <w:r>
              <w:rPr>
                <w:rFonts w:eastAsia="Malgun Gothic" w:cs="Arial"/>
              </w:rPr>
              <w:t xml:space="preserve"> [dB]</w:t>
            </w:r>
          </w:p>
        </w:tc>
      </w:tr>
      <w:tr w:rsidR="00752C61" w:rsidTr="000C4A8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CA_n5-n8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FFS</w:t>
            </w:r>
          </w:p>
        </w:tc>
      </w:tr>
      <w:tr w:rsidR="00752C61" w:rsidTr="000C4A85">
        <w:trPr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FFS</w:t>
            </w:r>
          </w:p>
        </w:tc>
      </w:tr>
    </w:tbl>
    <w:p w:rsidR="00752C61" w:rsidRDefault="00752C61" w:rsidP="00752C61">
      <w:pPr>
        <w:keepNext/>
        <w:keepLines/>
        <w:rPr>
          <w:rFonts w:ascii="Arial" w:eastAsiaTheme="minorEastAsia" w:hAnsi="Arial" w:cs="Arial"/>
        </w:rPr>
      </w:pPr>
    </w:p>
    <w:p w:rsidR="00752C61" w:rsidRDefault="00752C61" w:rsidP="00752C61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 w:rsidR="00926642">
        <w:rPr>
          <w:rFonts w:cs="Arial"/>
          <w:lang w:val="en-US" w:eastAsia="zh-CN"/>
        </w:rPr>
        <w:t>5.1</w:t>
      </w:r>
      <w:r>
        <w:rPr>
          <w:rFonts w:cs="Arial"/>
          <w:lang w:val="en-US" w:eastAsia="zh-CN"/>
        </w:rPr>
        <w:t>.2.</w:t>
      </w:r>
      <w:r>
        <w:rPr>
          <w:rFonts w:cs="Arial"/>
        </w:rPr>
        <w:t xml:space="preserve">4-2: </w:t>
      </w:r>
      <w:proofErr w:type="spellStart"/>
      <w:r>
        <w:rPr>
          <w:rFonts w:cs="Arial"/>
        </w:rPr>
        <w:t>ΔR</w:t>
      </w:r>
      <w:r>
        <w:rPr>
          <w:rFonts w:cs="Arial"/>
          <w:vertAlign w:val="subscript"/>
        </w:rPr>
        <w:t>IB</w:t>
      </w:r>
      <w:proofErr w:type="gramStart"/>
      <w:r>
        <w:rPr>
          <w:rFonts w:cs="Arial"/>
          <w:vertAlign w:val="subscript"/>
          <w:lang w:eastAsia="zh-CN"/>
        </w:rPr>
        <w:t>,c</w:t>
      </w:r>
      <w:proofErr w:type="spellEnd"/>
      <w:proofErr w:type="gramEnd"/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52C61" w:rsidTr="000C4A85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ΔR</w:t>
            </w:r>
            <w:r>
              <w:rPr>
                <w:rFonts w:eastAsia="Malgun Gothic" w:cs="Arial"/>
                <w:vertAlign w:val="subscript"/>
              </w:rPr>
              <w:t>IB</w:t>
            </w:r>
            <w:r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r>
              <w:rPr>
                <w:rFonts w:eastAsia="Malgun Gothic" w:cs="Arial"/>
              </w:rPr>
              <w:t xml:space="preserve"> [dB]</w:t>
            </w:r>
          </w:p>
        </w:tc>
      </w:tr>
      <w:tr w:rsidR="00752C61" w:rsidTr="000C4A85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CA_n5-n8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FFS</w:t>
            </w:r>
          </w:p>
        </w:tc>
      </w:tr>
      <w:tr w:rsidR="00752C61" w:rsidTr="000C4A85">
        <w:trPr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61" w:rsidRPr="0033281D" w:rsidRDefault="00752C61" w:rsidP="000C4A85">
            <w:pPr>
              <w:keepNext/>
              <w:keepLines/>
              <w:spacing w:after="0"/>
              <w:jc w:val="center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FFS</w:t>
            </w:r>
          </w:p>
        </w:tc>
      </w:tr>
    </w:tbl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cs="Arial"/>
          <w:szCs w:val="22"/>
          <w:lang w:val="en-US" w:eastAsia="zh-CN"/>
        </w:rPr>
      </w:pPr>
      <w:bookmarkStart w:id="154" w:name="_Toc109047243"/>
      <w:r>
        <w:t>5.1</w:t>
      </w:r>
      <w:r w:rsidR="00752C61">
        <w:t>.2.5</w:t>
      </w:r>
      <w:r w:rsidR="00752C61">
        <w:tab/>
      </w:r>
      <w:r w:rsidR="00752C61">
        <w:rPr>
          <w:rFonts w:cs="Arial"/>
          <w:szCs w:val="22"/>
          <w:lang w:val="en-US" w:eastAsia="zh-CN"/>
        </w:rPr>
        <w:t>REFSENS requirements</w:t>
      </w:r>
      <w:bookmarkEnd w:id="154"/>
    </w:p>
    <w:p w:rsidR="005D0FD7" w:rsidRDefault="005D0FD7" w:rsidP="00752C61">
      <w:pPr>
        <w:rPr>
          <w:ins w:id="155" w:author="Huawei" w:date="2022-10-14T19:07:00Z"/>
          <w:rFonts w:eastAsia="宋体"/>
          <w:lang w:val="en-US" w:eastAsia="zh-CN"/>
        </w:rPr>
      </w:pPr>
      <w:ins w:id="156" w:author="Huawei" w:date="2022-10-14T19:07:00Z">
        <w:r>
          <w:rPr>
            <w:rFonts w:eastAsia="宋体" w:hint="eastAsia"/>
            <w:lang w:val="en-US" w:eastAsia="zh-CN"/>
          </w:rPr>
          <w:t>F</w:t>
        </w:r>
        <w:r>
          <w:rPr>
            <w:rFonts w:eastAsia="宋体"/>
            <w:lang w:val="en-US" w:eastAsia="zh-CN"/>
          </w:rPr>
          <w:t>FS</w:t>
        </w:r>
      </w:ins>
    </w:p>
    <w:p w:rsidR="00752C61" w:rsidDel="005D0FD7" w:rsidRDefault="00752C61" w:rsidP="00752C61">
      <w:pPr>
        <w:rPr>
          <w:del w:id="157" w:author="Huawei" w:date="2022-10-14T19:07:00Z"/>
          <w:rFonts w:eastAsia="宋体"/>
          <w:lang w:val="en-US" w:eastAsia="zh-CN"/>
        </w:rPr>
      </w:pPr>
      <w:del w:id="158" w:author="Huawei" w:date="2022-10-14T19:07:00Z">
        <w:r w:rsidDel="005D0FD7">
          <w:rPr>
            <w:rFonts w:eastAsia="宋体" w:hint="eastAsia"/>
            <w:lang w:val="en-US" w:eastAsia="zh-CN"/>
          </w:rPr>
          <w:lastRenderedPageBreak/>
          <w:delText>A</w:delText>
        </w:r>
        <w:r w:rsidDel="005D0FD7">
          <w:rPr>
            <w:rFonts w:eastAsia="宋体"/>
            <w:lang w:val="en-US" w:eastAsia="zh-CN"/>
          </w:rPr>
          <w:delText>s CA_n5-n8 has been specified into current spec</w:delText>
        </w:r>
        <w:r w:rsidRPr="0033281D" w:rsidDel="005D0FD7">
          <w:delText xml:space="preserve"> </w:delText>
        </w:r>
        <w:r w:rsidDel="005D0FD7">
          <w:delText>TS 38.101-1</w:delText>
        </w:r>
        <w:r w:rsidDel="005D0FD7">
          <w:rPr>
            <w:rFonts w:eastAsia="宋体"/>
            <w:lang w:val="en-US" w:eastAsia="zh-CN"/>
          </w:rPr>
          <w:delText xml:space="preserve">, there is no </w:delText>
        </w:r>
        <w:r w:rsidRPr="0033281D" w:rsidDel="005D0FD7">
          <w:rPr>
            <w:rFonts w:eastAsia="宋体"/>
            <w:lang w:val="en-US" w:eastAsia="zh-CN"/>
          </w:rPr>
          <w:delText>harmonics and harmonics mixing</w:delText>
        </w:r>
        <w:r w:rsidDel="005D0FD7">
          <w:rPr>
            <w:rFonts w:eastAsia="宋体"/>
            <w:lang w:val="en-US" w:eastAsia="zh-CN"/>
          </w:rPr>
          <w:delText xml:space="preserve"> exception.</w:delText>
        </w:r>
        <w:r w:rsidRPr="000000C4" w:rsidDel="005D0FD7">
          <w:rPr>
            <w:rFonts w:eastAsia="宋体"/>
            <w:lang w:val="en-US" w:eastAsia="zh-CN"/>
          </w:rPr>
          <w:delText xml:space="preserve"> </w:delText>
        </w:r>
      </w:del>
    </w:p>
    <w:p w:rsidR="00752C61" w:rsidDel="005D0FD7" w:rsidRDefault="00752C61" w:rsidP="00752C61">
      <w:pPr>
        <w:rPr>
          <w:del w:id="159" w:author="Huawei" w:date="2022-10-14T19:07:00Z"/>
          <w:rFonts w:eastAsia="宋体"/>
          <w:lang w:val="en-US" w:eastAsia="zh-CN"/>
        </w:rPr>
      </w:pPr>
      <w:del w:id="160" w:author="Huawei" w:date="2022-10-14T19:07:00Z">
        <w:r w:rsidDel="005D0FD7">
          <w:rPr>
            <w:rFonts w:eastAsia="宋体"/>
            <w:lang w:val="en-US" w:eastAsia="zh-CN"/>
          </w:rPr>
          <w:delText>The REFSENS exception due to cross band isolation for CA_n5-n8 can be specified as below.</w:delText>
        </w:r>
      </w:del>
    </w:p>
    <w:p w:rsidR="00752C61" w:rsidDel="005D0FD7" w:rsidRDefault="00752C61" w:rsidP="00752C61">
      <w:pPr>
        <w:pStyle w:val="TH"/>
        <w:rPr>
          <w:del w:id="161" w:author="Huawei" w:date="2022-10-14T19:07:00Z"/>
          <w:rFonts w:cs="Arial"/>
          <w:lang w:eastAsia="zh-CN"/>
        </w:rPr>
      </w:pPr>
      <w:del w:id="162" w:author="Huawei" w:date="2022-10-14T19:07:00Z">
        <w:r w:rsidDel="005D0FD7">
          <w:rPr>
            <w:rFonts w:cs="Arial"/>
          </w:rPr>
          <w:delText xml:space="preserve">Table </w:delText>
        </w:r>
        <w:r w:rsidR="00926642" w:rsidDel="005D0FD7">
          <w:rPr>
            <w:rFonts w:cs="Arial"/>
            <w:lang w:val="en-US" w:eastAsia="zh-CN"/>
          </w:rPr>
          <w:delText>5.1</w:delText>
        </w:r>
        <w:r w:rsidDel="005D0FD7">
          <w:rPr>
            <w:rFonts w:cs="Arial"/>
            <w:lang w:val="en-US" w:eastAsia="zh-CN"/>
          </w:rPr>
          <w:delText>.2.</w:delText>
        </w:r>
        <w:r w:rsidDel="005D0FD7">
          <w:rPr>
            <w:rFonts w:cs="Arial"/>
          </w:rPr>
          <w:delText xml:space="preserve">5-1: </w:delText>
        </w:r>
        <w:r w:rsidRPr="00BC0154" w:rsidDel="005D0FD7">
          <w:rPr>
            <w:rFonts w:cs="Arial"/>
          </w:rPr>
          <w:delText>Reference sensitivity exceptions (MSD) and uplink/downlink configurations due to cross band isolation from a PC3 aggressor NR UL band for NR CA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752C61" w:rsidDel="005D0FD7" w:rsidTr="000C4A85">
        <w:trPr>
          <w:trHeight w:val="732"/>
          <w:jc w:val="center"/>
          <w:del w:id="163" w:author="Huawei" w:date="2022-10-14T19:07:00Z"/>
        </w:trPr>
        <w:tc>
          <w:tcPr>
            <w:tcW w:w="0" w:type="auto"/>
            <w:vMerge w:val="restart"/>
            <w:vAlign w:val="center"/>
          </w:tcPr>
          <w:p w:rsidR="00752C61" w:rsidDel="005D0FD7" w:rsidRDefault="00752C61" w:rsidP="000C4A85">
            <w:pPr>
              <w:pStyle w:val="TAH"/>
              <w:rPr>
                <w:del w:id="164" w:author="Huawei" w:date="2022-10-14T19:07:00Z"/>
              </w:rPr>
            </w:pPr>
            <w:del w:id="165" w:author="Huawei" w:date="2022-10-14T19:07:00Z">
              <w:r w:rsidDel="005D0FD7">
                <w:delText>UL band</w:delText>
              </w:r>
            </w:del>
          </w:p>
        </w:tc>
        <w:tc>
          <w:tcPr>
            <w:tcW w:w="0" w:type="auto"/>
            <w:vMerge w:val="restart"/>
            <w:vAlign w:val="center"/>
          </w:tcPr>
          <w:p w:rsidR="00752C61" w:rsidDel="005D0FD7" w:rsidRDefault="00752C61" w:rsidP="000C4A85">
            <w:pPr>
              <w:pStyle w:val="TAH"/>
              <w:rPr>
                <w:del w:id="166" w:author="Huawei" w:date="2022-10-14T19:07:00Z"/>
              </w:rPr>
            </w:pPr>
            <w:del w:id="167" w:author="Huawei" w:date="2022-10-14T19:07:00Z">
              <w:r w:rsidDel="005D0FD7">
                <w:delText>DL band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68" w:author="Huawei" w:date="2022-10-14T19:07:00Z"/>
              </w:rPr>
            </w:pPr>
            <w:del w:id="169" w:author="Huawei" w:date="2022-10-14T19:07:00Z">
              <w:r w:rsidDel="005D0FD7">
                <w:delText>UL F</w:delText>
              </w:r>
              <w:r w:rsidDel="005D0FD7">
                <w:rPr>
                  <w:vertAlign w:val="subscript"/>
                </w:rPr>
                <w:delText>c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70" w:author="Huawei" w:date="2022-10-14T19:07:00Z"/>
              </w:rPr>
            </w:pPr>
            <w:del w:id="171" w:author="Huawei" w:date="2022-10-14T19:07:00Z">
              <w:r w:rsidDel="005D0FD7">
                <w:delText>UL BW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72" w:author="Huawei" w:date="2022-10-14T19:07:00Z"/>
                <w:lang w:eastAsia="zh-CN"/>
              </w:rPr>
            </w:pPr>
            <w:del w:id="173" w:author="Huawei" w:date="2022-10-14T19:07:00Z">
              <w:r w:rsidDel="005D0FD7">
                <w:rPr>
                  <w:lang w:eastAsia="zh-CN"/>
                </w:rPr>
                <w:delText>SCS of UL band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74" w:author="Huawei" w:date="2022-10-14T19:07:00Z"/>
              </w:rPr>
            </w:pPr>
            <w:del w:id="175" w:author="Huawei" w:date="2022-10-14T19:07:00Z">
              <w:r w:rsidDel="005D0FD7">
                <w:delText>UL RB Allocation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76" w:author="Huawei" w:date="2022-10-14T19:07:00Z"/>
              </w:rPr>
            </w:pPr>
            <w:del w:id="177" w:author="Huawei" w:date="2022-10-14T19:07:00Z">
              <w:r w:rsidDel="005D0FD7">
                <w:delText>DL F</w:delText>
              </w:r>
              <w:r w:rsidDel="005D0FD7">
                <w:rPr>
                  <w:vertAlign w:val="subscript"/>
                </w:rPr>
                <w:delText>c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78" w:author="Huawei" w:date="2022-10-14T19:07:00Z"/>
              </w:rPr>
            </w:pPr>
            <w:del w:id="179" w:author="Huawei" w:date="2022-10-14T19:07:00Z">
              <w:r w:rsidDel="005D0FD7">
                <w:delText>DL BW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80" w:author="Huawei" w:date="2022-10-14T19:07:00Z"/>
              </w:rPr>
            </w:pPr>
            <w:del w:id="181" w:author="Huawei" w:date="2022-10-14T19:07:00Z">
              <w:r w:rsidDel="005D0FD7">
                <w:delText>MSD</w:delText>
              </w:r>
            </w:del>
          </w:p>
        </w:tc>
        <w:tc>
          <w:tcPr>
            <w:tcW w:w="0" w:type="auto"/>
            <w:vMerge w:val="restart"/>
            <w:vAlign w:val="center"/>
          </w:tcPr>
          <w:p w:rsidR="00752C61" w:rsidDel="005D0FD7" w:rsidRDefault="00752C61" w:rsidP="000C4A85">
            <w:pPr>
              <w:pStyle w:val="TAH"/>
              <w:rPr>
                <w:del w:id="182" w:author="Huawei" w:date="2022-10-14T19:07:00Z"/>
                <w:lang w:eastAsia="zh-CN"/>
              </w:rPr>
            </w:pPr>
            <w:del w:id="183" w:author="Huawei" w:date="2022-10-14T19:07:00Z">
              <w:r w:rsidDel="005D0FD7">
                <w:rPr>
                  <w:lang w:eastAsia="zh-CN"/>
                </w:rPr>
                <w:delText>Cross-band</w:delText>
              </w:r>
            </w:del>
          </w:p>
          <w:p w:rsidR="00752C61" w:rsidDel="005D0FD7" w:rsidRDefault="00752C61" w:rsidP="000C4A85">
            <w:pPr>
              <w:pStyle w:val="TAH"/>
              <w:rPr>
                <w:del w:id="184" w:author="Huawei" w:date="2022-10-14T19:07:00Z"/>
                <w:lang w:eastAsia="zh-CN"/>
              </w:rPr>
            </w:pPr>
            <w:del w:id="185" w:author="Huawei" w:date="2022-10-14T19:07:00Z">
              <w:r w:rsidDel="005D0FD7">
                <w:rPr>
                  <w:lang w:eastAsia="zh-CN"/>
                </w:rPr>
                <w:delText>Interference</w:delText>
              </w:r>
            </w:del>
          </w:p>
          <w:p w:rsidR="00752C61" w:rsidDel="005D0FD7" w:rsidRDefault="00752C61" w:rsidP="000C4A85">
            <w:pPr>
              <w:pStyle w:val="TAH"/>
              <w:rPr>
                <w:del w:id="186" w:author="Huawei" w:date="2022-10-14T19:07:00Z"/>
                <w:lang w:eastAsia="zh-CN"/>
              </w:rPr>
            </w:pPr>
            <w:del w:id="187" w:author="Huawei" w:date="2022-10-14T19:07:00Z">
              <w:r w:rsidDel="005D0FD7">
                <w:rPr>
                  <w:lang w:eastAsia="zh-CN"/>
                </w:rPr>
                <w:delText>source</w:delText>
              </w:r>
            </w:del>
          </w:p>
        </w:tc>
      </w:tr>
      <w:tr w:rsidR="00752C61" w:rsidDel="005D0FD7" w:rsidTr="000C4A85">
        <w:trPr>
          <w:trHeight w:val="492"/>
          <w:jc w:val="center"/>
          <w:del w:id="188" w:author="Huawei" w:date="2022-10-14T19:07:00Z"/>
        </w:trPr>
        <w:tc>
          <w:tcPr>
            <w:tcW w:w="0" w:type="auto"/>
            <w:vMerge/>
            <w:vAlign w:val="center"/>
          </w:tcPr>
          <w:p w:rsidR="00752C61" w:rsidDel="005D0FD7" w:rsidRDefault="00752C61" w:rsidP="000C4A85">
            <w:pPr>
              <w:spacing w:after="0"/>
              <w:jc w:val="center"/>
              <w:rPr>
                <w:del w:id="189" w:author="Huawei" w:date="2022-10-14T19:0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752C61" w:rsidDel="005D0FD7" w:rsidRDefault="00752C61" w:rsidP="000C4A85">
            <w:pPr>
              <w:spacing w:after="0"/>
              <w:jc w:val="center"/>
              <w:rPr>
                <w:del w:id="190" w:author="Huawei" w:date="2022-10-14T19:07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91" w:author="Huawei" w:date="2022-10-14T19:07:00Z"/>
              </w:rPr>
            </w:pPr>
            <w:del w:id="192" w:author="Huawei" w:date="2022-10-14T19:07:00Z">
              <w:r w:rsidDel="005D0FD7">
                <w:delText>(MHz)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93" w:author="Huawei" w:date="2022-10-14T19:07:00Z"/>
              </w:rPr>
            </w:pPr>
            <w:del w:id="194" w:author="Huawei" w:date="2022-10-14T19:07:00Z">
              <w:r w:rsidDel="005D0FD7">
                <w:delText>(MHz)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95" w:author="Huawei" w:date="2022-10-14T19:07:00Z"/>
                <w:lang w:eastAsia="zh-CN"/>
              </w:rPr>
            </w:pPr>
            <w:del w:id="196" w:author="Huawei" w:date="2022-10-14T19:07:00Z">
              <w:r w:rsidDel="005D0FD7">
                <w:rPr>
                  <w:lang w:eastAsia="zh-CN"/>
                </w:rPr>
                <w:delText>(kHz)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97" w:author="Huawei" w:date="2022-10-14T19:07:00Z"/>
              </w:rPr>
            </w:pPr>
            <w:del w:id="198" w:author="Huawei" w:date="2022-10-14T19:07:00Z">
              <w:r w:rsidDel="005D0FD7">
                <w:delText>L</w:delText>
              </w:r>
              <w:r w:rsidDel="005D0FD7">
                <w:rPr>
                  <w:vertAlign w:val="subscript"/>
                </w:rPr>
                <w:delText>CRB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199" w:author="Huawei" w:date="2022-10-14T19:07:00Z"/>
              </w:rPr>
            </w:pPr>
            <w:del w:id="200" w:author="Huawei" w:date="2022-10-14T19:07:00Z">
              <w:r w:rsidDel="005D0FD7">
                <w:delText>(MHz)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201" w:author="Huawei" w:date="2022-10-14T19:07:00Z"/>
              </w:rPr>
            </w:pPr>
            <w:del w:id="202" w:author="Huawei" w:date="2022-10-14T19:07:00Z">
              <w:r w:rsidDel="005D0FD7">
                <w:delText>(MHz)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H"/>
              <w:rPr>
                <w:del w:id="203" w:author="Huawei" w:date="2022-10-14T19:07:00Z"/>
              </w:rPr>
            </w:pPr>
            <w:del w:id="204" w:author="Huawei" w:date="2022-10-14T19:07:00Z">
              <w:r w:rsidDel="005D0FD7">
                <w:delText>(dB)</w:delText>
              </w:r>
            </w:del>
          </w:p>
        </w:tc>
        <w:tc>
          <w:tcPr>
            <w:tcW w:w="0" w:type="auto"/>
            <w:vMerge/>
            <w:vAlign w:val="center"/>
          </w:tcPr>
          <w:p w:rsidR="00752C61" w:rsidDel="005D0FD7" w:rsidRDefault="00752C61" w:rsidP="000C4A85">
            <w:pPr>
              <w:spacing w:after="0"/>
              <w:jc w:val="center"/>
              <w:rPr>
                <w:del w:id="205" w:author="Huawei" w:date="2022-10-14T19:07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52C61" w:rsidDel="005D0FD7" w:rsidTr="000C4A85">
        <w:trPr>
          <w:trHeight w:val="300"/>
          <w:jc w:val="center"/>
          <w:del w:id="206" w:author="Huawei" w:date="2022-10-14T19:07:00Z"/>
        </w:trPr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07" w:author="Huawei" w:date="2022-10-14T19:07:00Z"/>
                <w:lang w:eastAsia="zh-CN"/>
              </w:rPr>
            </w:pPr>
            <w:del w:id="208" w:author="Huawei" w:date="2022-10-14T19:07:00Z">
              <w:r w:rsidDel="005D0FD7">
                <w:rPr>
                  <w:rFonts w:hint="eastAsia"/>
                  <w:lang w:eastAsia="zh-CN"/>
                </w:rPr>
                <w:delText>n</w:delText>
              </w:r>
              <w:r w:rsidDel="005D0FD7">
                <w:rPr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09" w:author="Huawei" w:date="2022-10-14T19:07:00Z"/>
                <w:lang w:eastAsia="zh-CN"/>
              </w:rPr>
            </w:pPr>
            <w:del w:id="210" w:author="Huawei" w:date="2022-10-14T19:07:00Z">
              <w:r w:rsidDel="005D0FD7">
                <w:rPr>
                  <w:rFonts w:hint="eastAsia"/>
                  <w:lang w:eastAsia="zh-CN"/>
                </w:rPr>
                <w:delText>n</w:delText>
              </w:r>
              <w:r w:rsidDel="005D0FD7">
                <w:rPr>
                  <w:lang w:eastAsia="zh-CN"/>
                </w:rPr>
                <w:delText>5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11" w:author="Huawei" w:date="2022-10-14T19:07:00Z"/>
                <w:bCs/>
                <w:lang w:eastAsia="zh-CN"/>
              </w:rPr>
            </w:pPr>
            <w:del w:id="212" w:author="Huawei" w:date="2022-10-14T19:07:00Z">
              <w:r w:rsidDel="005D0FD7">
                <w:rPr>
                  <w:bCs/>
                  <w:lang w:eastAsia="zh-CN"/>
                </w:rPr>
                <w:delText>909</w:delText>
              </w:r>
            </w:del>
          </w:p>
        </w:tc>
        <w:tc>
          <w:tcPr>
            <w:tcW w:w="0" w:type="auto"/>
            <w:noWrap/>
            <w:vAlign w:val="center"/>
          </w:tcPr>
          <w:p w:rsidR="00752C61" w:rsidDel="005D0FD7" w:rsidRDefault="00752C61" w:rsidP="000C4A85">
            <w:pPr>
              <w:pStyle w:val="TAC"/>
              <w:rPr>
                <w:del w:id="213" w:author="Huawei" w:date="2022-10-14T19:07:00Z"/>
                <w:bCs/>
                <w:lang w:eastAsia="zh-CN"/>
              </w:rPr>
            </w:pPr>
            <w:del w:id="214" w:author="Huawei" w:date="2022-10-14T19:07:00Z">
              <w:r w:rsidDel="005D0FD7">
                <w:rPr>
                  <w:bCs/>
                  <w:lang w:eastAsia="zh-CN"/>
                </w:rPr>
                <w:delText>10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15" w:author="Huawei" w:date="2022-10-14T19:07:00Z"/>
                <w:bCs/>
                <w:lang w:eastAsia="zh-CN"/>
              </w:rPr>
            </w:pPr>
            <w:del w:id="216" w:author="Huawei" w:date="2022-10-14T19:07:00Z">
              <w:r w:rsidDel="005D0FD7">
                <w:rPr>
                  <w:bCs/>
                  <w:lang w:eastAsia="zh-CN"/>
                </w:rPr>
                <w:delText>15</w:delText>
              </w:r>
            </w:del>
          </w:p>
        </w:tc>
        <w:tc>
          <w:tcPr>
            <w:tcW w:w="0" w:type="auto"/>
            <w:noWrap/>
            <w:vAlign w:val="center"/>
          </w:tcPr>
          <w:p w:rsidR="00752C61" w:rsidDel="005D0FD7" w:rsidRDefault="00752C61" w:rsidP="000C4A85">
            <w:pPr>
              <w:pStyle w:val="TAC"/>
              <w:rPr>
                <w:del w:id="217" w:author="Huawei" w:date="2022-10-14T19:07:00Z"/>
                <w:bCs/>
                <w:lang w:eastAsia="zh-CN"/>
              </w:rPr>
            </w:pPr>
            <w:del w:id="218" w:author="Huawei" w:date="2022-10-14T19:07:00Z">
              <w:r w:rsidDel="005D0FD7">
                <w:rPr>
                  <w:bCs/>
                  <w:lang w:eastAsia="zh-CN"/>
                </w:rPr>
                <w:delText>25 (RBstart=0)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19" w:author="Huawei" w:date="2022-10-14T19:07:00Z"/>
                <w:lang w:eastAsia="zh-CN"/>
              </w:rPr>
            </w:pPr>
            <w:del w:id="220" w:author="Huawei" w:date="2022-10-14T19:07:00Z">
              <w:r w:rsidDel="005D0FD7">
                <w:rPr>
                  <w:lang w:eastAsia="zh-CN"/>
                </w:rPr>
                <w:delText>877.5</w:delText>
              </w:r>
            </w:del>
          </w:p>
        </w:tc>
        <w:tc>
          <w:tcPr>
            <w:tcW w:w="0" w:type="auto"/>
            <w:noWrap/>
            <w:vAlign w:val="center"/>
          </w:tcPr>
          <w:p w:rsidR="00752C61" w:rsidDel="005D0FD7" w:rsidRDefault="00752C61" w:rsidP="000C4A85">
            <w:pPr>
              <w:pStyle w:val="TAC"/>
              <w:rPr>
                <w:del w:id="221" w:author="Huawei" w:date="2022-10-14T19:07:00Z"/>
                <w:lang w:eastAsia="zh-CN"/>
              </w:rPr>
            </w:pPr>
            <w:del w:id="222" w:author="Huawei" w:date="2022-10-14T19:07:00Z">
              <w:r w:rsidDel="005D0FD7">
                <w:rPr>
                  <w:lang w:eastAsia="zh-CN"/>
                </w:rPr>
                <w:delText>5</w:delText>
              </w:r>
            </w:del>
          </w:p>
        </w:tc>
        <w:tc>
          <w:tcPr>
            <w:tcW w:w="0" w:type="auto"/>
            <w:noWrap/>
            <w:vAlign w:val="center"/>
          </w:tcPr>
          <w:p w:rsidR="00752C61" w:rsidDel="005D0FD7" w:rsidRDefault="00752C61" w:rsidP="000C4A85">
            <w:pPr>
              <w:pStyle w:val="TAC"/>
              <w:rPr>
                <w:del w:id="223" w:author="Huawei" w:date="2022-10-14T19:07:00Z"/>
                <w:bCs/>
                <w:lang w:eastAsia="zh-CN"/>
              </w:rPr>
            </w:pPr>
            <w:del w:id="224" w:author="Huawei" w:date="2022-10-14T19:07:00Z">
              <w:r w:rsidDel="005D0FD7">
                <w:rPr>
                  <w:bCs/>
                  <w:lang w:eastAsia="zh-CN"/>
                </w:rPr>
                <w:delText>FFS</w:delText>
              </w:r>
            </w:del>
          </w:p>
        </w:tc>
        <w:tc>
          <w:tcPr>
            <w:tcW w:w="0" w:type="auto"/>
            <w:vAlign w:val="center"/>
          </w:tcPr>
          <w:p w:rsidR="00752C61" w:rsidDel="005D0FD7" w:rsidRDefault="00752C61" w:rsidP="000C4A85">
            <w:pPr>
              <w:pStyle w:val="TAC"/>
              <w:rPr>
                <w:del w:id="225" w:author="Huawei" w:date="2022-10-14T19:07:00Z"/>
                <w:bCs/>
                <w:lang w:eastAsia="zh-CN"/>
              </w:rPr>
            </w:pPr>
            <w:del w:id="226" w:author="Huawei" w:date="2022-10-14T19:07:00Z">
              <w:r w:rsidDel="005D0FD7">
                <w:rPr>
                  <w:bCs/>
                  <w:lang w:eastAsia="zh-CN"/>
                </w:rPr>
                <w:delText>&gt;ACLR2</w:delText>
              </w:r>
            </w:del>
          </w:p>
        </w:tc>
      </w:tr>
    </w:tbl>
    <w:p w:rsidR="00752C61" w:rsidDel="005D0FD7" w:rsidRDefault="00752C61" w:rsidP="00752C61">
      <w:pPr>
        <w:rPr>
          <w:del w:id="227" w:author="Huawei" w:date="2022-10-14T19:07:00Z"/>
          <w:rFonts w:eastAsia="宋体"/>
          <w:lang w:val="en-US" w:eastAsia="zh-CN"/>
        </w:rPr>
      </w:pPr>
    </w:p>
    <w:p w:rsidR="00752C61" w:rsidDel="005D0FD7" w:rsidRDefault="00752C61" w:rsidP="00752C61">
      <w:pPr>
        <w:rPr>
          <w:del w:id="228" w:author="Huawei" w:date="2022-10-14T19:07:00Z"/>
          <w:rFonts w:eastAsia="宋体"/>
          <w:lang w:val="en-US" w:eastAsia="zh-CN"/>
        </w:rPr>
      </w:pPr>
      <w:del w:id="229" w:author="Huawei" w:date="2022-10-14T19:07:00Z">
        <w:r w:rsidDel="005D0FD7">
          <w:rPr>
            <w:rFonts w:eastAsia="宋体"/>
            <w:lang w:val="en-US" w:eastAsia="zh-CN"/>
          </w:rPr>
          <w:delText xml:space="preserve">The following terminology is used to define the source of cross-band isolation interference: </w:delText>
        </w:r>
      </w:del>
    </w:p>
    <w:p w:rsidR="00752C61" w:rsidRPr="00891D72" w:rsidDel="005D0FD7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del w:id="230" w:author="Huawei" w:date="2022-10-14T19:07:00Z"/>
          <w:rFonts w:ascii="Times New Roman" w:eastAsia="MS Mincho" w:hAnsi="Times New Roman" w:cs="Times New Roman"/>
          <w:sz w:val="20"/>
          <w:szCs w:val="20"/>
          <w:lang w:eastAsia="en-US"/>
        </w:rPr>
      </w:pPr>
      <w:del w:id="231" w:author="Huawei" w:date="2022-10-14T19:07:00Z">
        <w:r w:rsidRPr="00891D72" w:rsidDel="005D0FD7">
          <w:rPr>
            <w:rFonts w:ascii="Times New Roman" w:hAnsi="Times New Roman" w:cs="Times New Roman"/>
            <w:sz w:val="20"/>
            <w:szCs w:val="20"/>
          </w:rPr>
          <w:delText>“</w:delText>
        </w:r>
        <w:r w:rsidRPr="00891D72" w:rsidDel="005D0FD7">
          <w:rPr>
            <w:rFonts w:ascii="Times New Roman" w:hAnsi="Times New Roman" w:cs="Times New Roman"/>
            <w:sz w:val="20"/>
            <w:szCs w:val="20"/>
            <w:lang w:eastAsia="ja-JP"/>
          </w:rPr>
          <w:delText>ACLR1” indicates that the first adjacent channel of the aggressor UL band falls into the Rx channel of victim band.</w:delText>
        </w:r>
      </w:del>
    </w:p>
    <w:p w:rsidR="00752C61" w:rsidRPr="00891D72" w:rsidDel="005D0FD7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del w:id="232" w:author="Huawei" w:date="2022-10-14T19:07:00Z"/>
          <w:rFonts w:ascii="Times New Roman" w:hAnsi="Times New Roman" w:cs="Times New Roman"/>
          <w:sz w:val="20"/>
          <w:szCs w:val="20"/>
        </w:rPr>
      </w:pPr>
      <w:del w:id="233" w:author="Huawei" w:date="2022-10-14T19:07:00Z">
        <w:r w:rsidRPr="00891D72" w:rsidDel="005D0FD7">
          <w:rPr>
            <w:rFonts w:ascii="Times New Roman" w:hAnsi="Times New Roman" w:cs="Times New Roman"/>
            <w:sz w:val="20"/>
            <w:szCs w:val="20"/>
          </w:rPr>
          <w:delText>“</w:delText>
        </w:r>
        <w:r w:rsidRPr="00891D72" w:rsidDel="005D0FD7">
          <w:rPr>
            <w:rFonts w:ascii="Times New Roman" w:hAnsi="Times New Roman" w:cs="Times New Roman"/>
            <w:sz w:val="20"/>
            <w:szCs w:val="20"/>
            <w:lang w:eastAsia="ja-JP"/>
          </w:rPr>
          <w:delText xml:space="preserve">ACLR2” indicates that the second adjacent channel of the aggressor UL band falls into the Rx channel of victim band. </w:delText>
        </w:r>
      </w:del>
    </w:p>
    <w:p w:rsidR="00752C61" w:rsidRPr="004A01F8" w:rsidRDefault="00752C61" w:rsidP="00752C61">
      <w:pPr>
        <w:pStyle w:val="afc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del w:id="234" w:author="Huawei" w:date="2022-10-14T19:07:00Z">
        <w:r w:rsidRPr="004A01F8" w:rsidDel="005D0FD7">
          <w:rPr>
            <w:rFonts w:ascii="Times New Roman" w:hAnsi="Times New Roman" w:cs="Times New Roman"/>
            <w:sz w:val="20"/>
            <w:szCs w:val="20"/>
          </w:rPr>
          <w:delText>“&gt;</w:delText>
        </w:r>
        <w:r w:rsidRPr="004A01F8" w:rsidDel="005D0FD7">
          <w:rPr>
            <w:rFonts w:ascii="Times New Roman" w:hAnsi="Times New Roman" w:cs="Times New Roman"/>
            <w:sz w:val="20"/>
            <w:szCs w:val="20"/>
            <w:lang w:eastAsia="ja-JP"/>
          </w:rPr>
          <w:delText xml:space="preserve">ACLR2” </w:delText>
        </w:r>
        <w:r w:rsidRPr="004A01F8" w:rsidDel="005D0FD7">
          <w:rPr>
            <w:rFonts w:ascii="Times New Roman" w:hAnsi="Times New Roman" w:cs="Times New Roman"/>
            <w:sz w:val="20"/>
            <w:szCs w:val="20"/>
          </w:rPr>
          <w:delText>indicates</w:delText>
        </w:r>
        <w:r w:rsidRPr="004A01F8" w:rsidDel="005D0FD7">
          <w:rPr>
            <w:rFonts w:ascii="Times New Roman" w:hAnsi="Times New Roman" w:cs="Times New Roman"/>
            <w:sz w:val="20"/>
            <w:szCs w:val="20"/>
            <w:lang w:eastAsia="ja-JP"/>
          </w:rPr>
          <w:delText xml:space="preserve"> that neither the first, nor the second adjacent channel of the aggressor UL band falls into the Rx channel of victim band.</w:delText>
        </w:r>
      </w:del>
    </w:p>
    <w:p w:rsidR="00752C61" w:rsidRPr="00BE2950" w:rsidRDefault="00926642" w:rsidP="00752C61">
      <w:pPr>
        <w:pStyle w:val="3"/>
        <w:numPr>
          <w:ilvl w:val="0"/>
          <w:numId w:val="0"/>
        </w:numPr>
        <w:spacing w:after="240"/>
      </w:pPr>
      <w:bookmarkStart w:id="235" w:name="_Toc109047245"/>
      <w:r>
        <w:t>5.1</w:t>
      </w:r>
      <w:r w:rsidR="00752C61">
        <w:t>.3</w:t>
      </w:r>
      <w:r w:rsidR="00752C61">
        <w:tab/>
      </w:r>
      <w:r w:rsidR="00752C61" w:rsidRPr="00BE2950">
        <w:t xml:space="preserve">Specific for 2 bands UL of </w:t>
      </w:r>
      <w:bookmarkEnd w:id="235"/>
      <w:r w:rsidR="00752C61">
        <w:t>CA_n5-n8</w:t>
      </w:r>
    </w:p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ins w:id="236" w:author="Huawei" w:date="2022-10-18T11:02:00Z"/>
          <w:rFonts w:cs="Arial"/>
          <w:lang w:val="en-US" w:eastAsia="zh-CN"/>
        </w:rPr>
      </w:pPr>
      <w:bookmarkStart w:id="237" w:name="_Toc109047246"/>
      <w:r>
        <w:t>5.1</w:t>
      </w:r>
      <w:r w:rsidR="00752C61">
        <w:t>.3.1</w:t>
      </w:r>
      <w:r w:rsidR="00752C61">
        <w:tab/>
      </w:r>
      <w:r w:rsidR="00752C61">
        <w:rPr>
          <w:rFonts w:cs="Arial"/>
          <w:lang w:eastAsia="zh-CN"/>
        </w:rPr>
        <w:t xml:space="preserve">Maximum output power for </w:t>
      </w:r>
      <w:r w:rsidR="00752C61">
        <w:rPr>
          <w:rFonts w:cs="Arial"/>
          <w:lang w:val="en-US" w:eastAsia="zh-CN"/>
        </w:rPr>
        <w:t>inter-band CA</w:t>
      </w:r>
      <w:bookmarkEnd w:id="237"/>
    </w:p>
    <w:p w:rsidR="000C4A85" w:rsidRPr="000C4A85" w:rsidRDefault="000C4A85">
      <w:pPr>
        <w:rPr>
          <w:rFonts w:eastAsia="宋体"/>
          <w:lang w:val="en-US" w:eastAsia="zh-CN"/>
          <w:rPrChange w:id="238" w:author="Huawei" w:date="2022-10-18T11:02:00Z">
            <w:rPr>
              <w:rFonts w:eastAsia="宋体"/>
            </w:rPr>
          </w:rPrChange>
        </w:rPr>
        <w:pPrChange w:id="239" w:author="Huawei" w:date="2022-10-18T11:02:00Z">
          <w:pPr>
            <w:pStyle w:val="4"/>
            <w:numPr>
              <w:ilvl w:val="0"/>
              <w:numId w:val="0"/>
            </w:numPr>
            <w:tabs>
              <w:tab w:val="clear" w:pos="1299"/>
            </w:tabs>
            <w:spacing w:after="240"/>
            <w:ind w:left="0" w:firstLine="0"/>
          </w:pPr>
        </w:pPrChange>
      </w:pPr>
      <w:ins w:id="240" w:author="Huawei" w:date="2022-10-18T11:02:00Z">
        <w:r>
          <w:rPr>
            <w:rFonts w:eastAsia="宋体"/>
            <w:lang w:val="en-US" w:eastAsia="zh-CN"/>
          </w:rPr>
          <w:t>Power cl</w:t>
        </w:r>
        <w:r w:rsidR="002C5BF3">
          <w:rPr>
            <w:rFonts w:eastAsia="宋体"/>
            <w:lang w:val="en-US" w:eastAsia="zh-CN"/>
          </w:rPr>
          <w:t>ass 3 is assumed for UL CA_n5-n</w:t>
        </w:r>
        <w:r>
          <w:rPr>
            <w:rFonts w:eastAsia="宋体"/>
            <w:lang w:val="en-US" w:eastAsia="zh-CN"/>
          </w:rPr>
          <w:t>8.</w:t>
        </w:r>
      </w:ins>
    </w:p>
    <w:p w:rsidR="00752C61" w:rsidDel="000C4A85" w:rsidRDefault="00752C61" w:rsidP="00752C61">
      <w:pPr>
        <w:keepNext/>
        <w:keepLines/>
        <w:spacing w:before="120" w:after="120"/>
        <w:jc w:val="center"/>
        <w:rPr>
          <w:del w:id="241" w:author="Huawei" w:date="2022-10-18T11:02:00Z"/>
          <w:rFonts w:ascii="Arial" w:hAnsi="Arial" w:cs="Arial"/>
          <w:b/>
          <w:sz w:val="21"/>
          <w:szCs w:val="22"/>
          <w:lang w:val="en-US" w:eastAsia="zh-CN"/>
        </w:rPr>
      </w:pPr>
      <w:del w:id="242" w:author="Huawei" w:date="2022-10-18T11:02:00Z">
        <w:r w:rsidDel="000C4A85">
          <w:rPr>
            <w:rFonts w:ascii="Arial" w:hAnsi="Arial" w:cs="Arial"/>
            <w:b/>
            <w:lang w:val="en-US"/>
          </w:rPr>
          <w:delText xml:space="preserve">Table </w:delText>
        </w:r>
        <w:r w:rsidR="00926642" w:rsidDel="000C4A85">
          <w:rPr>
            <w:rFonts w:ascii="Arial" w:eastAsia="宋体" w:hAnsi="Arial" w:cs="Arial"/>
            <w:b/>
            <w:lang w:val="en-US" w:eastAsia="zh-CN"/>
          </w:rPr>
          <w:delText>5.1</w:delText>
        </w:r>
        <w:r w:rsidDel="000C4A85">
          <w:rPr>
            <w:rFonts w:ascii="Arial" w:eastAsia="宋体" w:hAnsi="Arial" w:cs="Arial"/>
            <w:b/>
            <w:lang w:val="en-US" w:eastAsia="zh-CN"/>
          </w:rPr>
          <w:delText>.3</w:delText>
        </w:r>
        <w:r w:rsidDel="000C4A85">
          <w:rPr>
            <w:rFonts w:ascii="Arial" w:hAnsi="Arial" w:cs="Arial"/>
            <w:b/>
            <w:lang w:val="en-US"/>
          </w:rPr>
          <w:delText>.</w:delText>
        </w:r>
        <w:r w:rsidDel="000C4A85">
          <w:rPr>
            <w:rFonts w:ascii="Arial" w:eastAsia="宋体" w:hAnsi="Arial" w:cs="Arial"/>
            <w:b/>
            <w:lang w:val="en-US" w:eastAsia="zh-CN"/>
          </w:rPr>
          <w:delText>1</w:delText>
        </w:r>
        <w:r w:rsidDel="000C4A85">
          <w:rPr>
            <w:rFonts w:ascii="Arial" w:hAnsi="Arial" w:cs="Arial"/>
            <w:b/>
            <w:lang w:val="en-US"/>
          </w:rPr>
          <w:delText xml:space="preserve">-1: </w:delText>
        </w:r>
        <w:r w:rsidDel="000C4A85">
          <w:rPr>
            <w:rFonts w:ascii="Arial" w:hAnsi="Arial" w:cs="Arial"/>
            <w:b/>
            <w:sz w:val="21"/>
            <w:szCs w:val="22"/>
            <w:lang w:val="en-US"/>
          </w:rPr>
          <w:delText>UE Power Class for uplink inter-band CA</w:delText>
        </w:r>
      </w:del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752C61" w:rsidDel="000C4A85" w:rsidTr="000C4A85">
        <w:trPr>
          <w:del w:id="243" w:author="Huawei" w:date="2022-10-18T11:0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H"/>
              <w:rPr>
                <w:del w:id="244" w:author="Huawei" w:date="2022-10-18T11:02:00Z"/>
                <w:rFonts w:cs="Arial"/>
              </w:rPr>
            </w:pPr>
            <w:del w:id="245" w:author="Huawei" w:date="2022-10-18T11:02:00Z">
              <w:r w:rsidDel="000C4A85">
                <w:rPr>
                  <w:rFonts w:cs="Arial"/>
                </w:rPr>
                <w:delText>Uplink CA Configuration</w:delText>
              </w:r>
            </w:del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H"/>
              <w:rPr>
                <w:del w:id="246" w:author="Huawei" w:date="2022-10-18T11:02:00Z"/>
                <w:rFonts w:cs="Arial"/>
              </w:rPr>
            </w:pPr>
            <w:del w:id="247" w:author="Huawei" w:date="2022-10-18T11:02:00Z">
              <w:r w:rsidDel="000C4A85">
                <w:rPr>
                  <w:rFonts w:cs="Arial"/>
                </w:rPr>
                <w:delText>Class 3 (dBm)</w:delText>
              </w:r>
            </w:del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H"/>
              <w:rPr>
                <w:del w:id="248" w:author="Huawei" w:date="2022-10-18T11:02:00Z"/>
                <w:rFonts w:cs="Arial"/>
              </w:rPr>
            </w:pPr>
            <w:del w:id="249" w:author="Huawei" w:date="2022-10-18T11:02:00Z">
              <w:r w:rsidDel="000C4A85">
                <w:rPr>
                  <w:rFonts w:cs="Arial"/>
                </w:rPr>
                <w:delText>Tolerance (dB)</w:delText>
              </w:r>
              <w:r w:rsidDel="000C4A85">
                <w:rPr>
                  <w:rFonts w:cs="Arial"/>
                </w:rPr>
                <w:tab/>
              </w:r>
            </w:del>
          </w:p>
        </w:tc>
      </w:tr>
      <w:tr w:rsidR="00752C61" w:rsidDel="000C4A85" w:rsidTr="000C4A85">
        <w:trPr>
          <w:del w:id="250" w:author="Huawei" w:date="2022-10-18T11:0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C"/>
              <w:spacing w:after="240"/>
              <w:rPr>
                <w:del w:id="251" w:author="Huawei" w:date="2022-10-18T11:02:00Z"/>
                <w:rFonts w:cs="Arial"/>
                <w:lang w:val="en-US" w:eastAsia="zh-CN"/>
              </w:rPr>
            </w:pPr>
            <w:del w:id="252" w:author="Huawei" w:date="2022-10-18T11:02:00Z">
              <w:r w:rsidDel="000C4A85">
                <w:rPr>
                  <w:rFonts w:cs="Arial"/>
                  <w:lang w:val="en-US" w:eastAsia="zh-CN"/>
                </w:rPr>
                <w:delText>CA_n5A-n8A</w:delText>
              </w:r>
            </w:del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C"/>
              <w:spacing w:after="240"/>
              <w:rPr>
                <w:del w:id="253" w:author="Huawei" w:date="2022-10-18T11:02:00Z"/>
                <w:rFonts w:cs="Arial"/>
                <w:lang w:val="en-US" w:eastAsia="zh-CN"/>
              </w:rPr>
            </w:pPr>
            <w:del w:id="254" w:author="Huawei" w:date="2022-10-18T11:02:00Z">
              <w:r w:rsidDel="000C4A85">
                <w:rPr>
                  <w:rFonts w:cs="Arial"/>
                  <w:lang w:val="en-US" w:eastAsia="zh-CN"/>
                </w:rPr>
                <w:delText>23</w:delText>
              </w:r>
            </w:del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Del="000C4A85" w:rsidRDefault="00752C61" w:rsidP="000C4A85">
            <w:pPr>
              <w:pStyle w:val="TAC"/>
              <w:spacing w:after="240"/>
              <w:rPr>
                <w:del w:id="255" w:author="Huawei" w:date="2022-10-18T11:02:00Z"/>
                <w:rFonts w:cs="Arial"/>
              </w:rPr>
            </w:pPr>
            <w:del w:id="256" w:author="Huawei" w:date="2022-10-18T11:02:00Z">
              <w:r w:rsidDel="000C4A85">
                <w:rPr>
                  <w:rFonts w:cs="Arial"/>
                </w:rPr>
                <w:delText>+</w:delText>
              </w:r>
              <w:r w:rsidDel="000C4A85">
                <w:rPr>
                  <w:rFonts w:cs="Arial"/>
                  <w:lang w:val="en-US" w:eastAsia="zh-CN"/>
                </w:rPr>
                <w:delText>2</w:delText>
              </w:r>
              <w:r w:rsidDel="000C4A85">
                <w:rPr>
                  <w:rFonts w:cs="Arial"/>
                </w:rPr>
                <w:delText>/-</w:delText>
              </w:r>
              <w:r w:rsidDel="000C4A85">
                <w:rPr>
                  <w:rFonts w:cs="Arial"/>
                  <w:lang w:val="en-US" w:eastAsia="zh-CN"/>
                </w:rPr>
                <w:delText>3</w:delText>
              </w:r>
            </w:del>
          </w:p>
        </w:tc>
      </w:tr>
    </w:tbl>
    <w:p w:rsidR="00752C61" w:rsidRDefault="00752C61" w:rsidP="00752C61">
      <w:pPr>
        <w:keepNext/>
        <w:keepLines/>
        <w:rPr>
          <w:rFonts w:eastAsiaTheme="minorEastAsia"/>
          <w:lang w:val="en-US" w:eastAsia="zh-CN"/>
        </w:rPr>
      </w:pPr>
    </w:p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cs="Arial"/>
          <w:lang w:eastAsia="zh-CN"/>
        </w:rPr>
      </w:pPr>
      <w:bookmarkStart w:id="257" w:name="_Toc109047247"/>
      <w:r>
        <w:t>5.1</w:t>
      </w:r>
      <w:r w:rsidR="00752C61">
        <w:t>.3.2</w:t>
      </w:r>
      <w:r w:rsidR="00752C61">
        <w:tab/>
      </w:r>
      <w:r w:rsidR="00752C61">
        <w:rPr>
          <w:rFonts w:cs="Arial"/>
          <w:lang w:eastAsia="zh-CN"/>
        </w:rPr>
        <w:t>UE co-existence studies</w:t>
      </w:r>
      <w:bookmarkEnd w:id="257"/>
    </w:p>
    <w:p w:rsidR="00752C61" w:rsidRDefault="00752C61" w:rsidP="00752C61">
      <w:r>
        <w:t xml:space="preserve">Table </w:t>
      </w:r>
      <w:r w:rsidR="00926642"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t>.3.2</w:t>
      </w:r>
      <w:r>
        <w:t>-1 lists B</w:t>
      </w:r>
      <w:r>
        <w:rPr>
          <w:rFonts w:eastAsia="MS Mincho"/>
          <w:lang w:eastAsia="ja-JP"/>
        </w:rPr>
        <w:t xml:space="preserve">and </w:t>
      </w:r>
      <w:r>
        <w:rPr>
          <w:rFonts w:eastAsia="宋体"/>
          <w:lang w:val="en-US" w:eastAsia="zh-CN"/>
        </w:rPr>
        <w:t>n</w:t>
      </w:r>
      <w:r>
        <w:rPr>
          <w:rFonts w:eastAsia="MS Mincho"/>
          <w:lang w:eastAsia="ja-JP"/>
        </w:rPr>
        <w:t xml:space="preserve">5 </w:t>
      </w:r>
      <w:r>
        <w:t>+ B</w:t>
      </w:r>
      <w:r>
        <w:rPr>
          <w:rFonts w:eastAsia="MS Mincho"/>
          <w:lang w:eastAsia="ja-JP"/>
        </w:rPr>
        <w:t xml:space="preserve">and </w:t>
      </w:r>
      <w:r>
        <w:rPr>
          <w:rFonts w:eastAsia="宋体"/>
          <w:lang w:val="en-US" w:eastAsia="zh-CN"/>
        </w:rPr>
        <w:t>n</w:t>
      </w:r>
      <w:r>
        <w:rPr>
          <w:rFonts w:eastAsia="MS Mincho"/>
          <w:lang w:eastAsia="ja-JP"/>
        </w:rPr>
        <w:t>8</w:t>
      </w:r>
      <w:r>
        <w:t xml:space="preserve"> 2UL</w:t>
      </w:r>
      <w:r>
        <w:rPr>
          <w:rFonts w:eastAsia="宋体"/>
          <w:lang w:eastAsia="zh-CN"/>
        </w:rPr>
        <w:t xml:space="preserve"> bands</w:t>
      </w:r>
      <w:r>
        <w:t xml:space="preserve"> </w:t>
      </w:r>
      <w:r>
        <w:rPr>
          <w:lang w:val="en-US" w:eastAsia="zh-CN"/>
        </w:rPr>
        <w:t>CA</w:t>
      </w:r>
      <w:r>
        <w:rPr>
          <w:lang w:val="en-US"/>
        </w:rPr>
        <w:t xml:space="preserve"> </w:t>
      </w: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, </w:t>
      </w:r>
      <w:r>
        <w:t>3</w:t>
      </w:r>
      <w:r>
        <w:rPr>
          <w:vertAlign w:val="superscript"/>
        </w:rPr>
        <w:t>rd</w:t>
      </w:r>
      <w:r>
        <w:rPr>
          <w:lang w:eastAsia="ja-JP"/>
        </w:rPr>
        <w:t>,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>
        <w:t>order IMD for the UE-to-UE coexistence analysis.</w:t>
      </w:r>
    </w:p>
    <w:p w:rsidR="00752C61" w:rsidRDefault="00752C61" w:rsidP="00752C61">
      <w:pPr>
        <w:keepNext/>
        <w:keepLines/>
        <w:spacing w:before="12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 w:rsidR="00926642">
        <w:rPr>
          <w:rFonts w:ascii="Arial" w:eastAsia="宋体" w:hAnsi="Arial" w:cs="Arial"/>
          <w:b/>
          <w:lang w:val="en-US" w:eastAsia="zh-CN"/>
        </w:rPr>
        <w:t>5.1</w:t>
      </w:r>
      <w:r>
        <w:rPr>
          <w:rFonts w:ascii="Arial" w:eastAsia="宋体" w:hAnsi="Arial" w:cs="Arial"/>
          <w:b/>
          <w:lang w:val="en-US" w:eastAsia="zh-CN"/>
        </w:rPr>
        <w:t>.3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eastAsia="宋体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5</w:t>
      </w:r>
      <w:r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eastAsia="宋体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8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  <w:lang w:val="en-US"/>
        </w:rPr>
        <w:t>L IMD products with frequency range restriction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2"/>
        <w:gridCol w:w="1663"/>
        <w:gridCol w:w="1663"/>
        <w:gridCol w:w="1570"/>
        <w:gridCol w:w="1803"/>
      </w:tblGrid>
      <w:tr w:rsidR="00752C61" w:rsidRPr="00CA55C5" w:rsidTr="000C4A85">
        <w:trPr>
          <w:trHeight w:val="285"/>
        </w:trPr>
        <w:tc>
          <w:tcPr>
            <w:tcW w:w="151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UE UL carriers</w:t>
            </w:r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 w:rsidRPr="00CA55C5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fx_low</w:t>
            </w:r>
            <w:proofErr w:type="spellEnd"/>
          </w:p>
        </w:tc>
        <w:tc>
          <w:tcPr>
            <w:tcW w:w="8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 w:rsidRPr="00CA55C5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fx_high</w:t>
            </w:r>
            <w:proofErr w:type="spellEnd"/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 w:rsidRPr="00CA55C5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fy_low</w:t>
            </w:r>
            <w:proofErr w:type="spellEnd"/>
          </w:p>
        </w:tc>
        <w:tc>
          <w:tcPr>
            <w:tcW w:w="93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r w:rsidRPr="00CA55C5">
              <w:rPr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  <w:t>fy_high</w:t>
            </w:r>
            <w:proofErr w:type="spellEnd"/>
          </w:p>
        </w:tc>
      </w:tr>
      <w:tr w:rsidR="00752C61" w:rsidRPr="00CA55C5" w:rsidTr="000C4A85">
        <w:trPr>
          <w:trHeight w:val="72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UL frequency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824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835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904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915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nd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0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1728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1750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3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733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766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973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1006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3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rd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lastRenderedPageBreak/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2552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2585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2632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2665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–1*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82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1557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1601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1877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1921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+1*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+ 1*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3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3376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3420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3580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4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–2*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–2*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+2*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+2* 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64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182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138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3456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3500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–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2836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2781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2436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2381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-3*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1097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1042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642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+ 4*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67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4440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4495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4200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4255</w:t>
            </w:r>
          </w:p>
        </w:tc>
      </w:tr>
      <w:tr w:rsidR="00752C61" w:rsidRPr="00CA55C5" w:rsidTr="000C4A85">
        <w:trPr>
          <w:trHeight w:val="285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Two-tone 5</w:t>
            </w:r>
            <w:r w:rsidRPr="00CA55C5">
              <w:rPr>
                <w:rFonts w:ascii="Arial" w:eastAsia="宋体" w:hAnsi="Arial" w:cs="Arial"/>
                <w:sz w:val="18"/>
                <w:szCs w:val="18"/>
                <w:vertAlign w:val="superscript"/>
                <w:lang w:val="en-US" w:eastAsia="zh-CN"/>
              </w:rPr>
              <w:t>th</w:t>
            </w: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order IMD products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fx_low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|2*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fy_high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 + 3*</w:t>
            </w:r>
            <w:proofErr w:type="spellStart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fx_high</w:t>
            </w:r>
            <w:proofErr w:type="spellEnd"/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|</w:t>
            </w:r>
          </w:p>
        </w:tc>
      </w:tr>
      <w:tr w:rsidR="00752C61" w:rsidRPr="00CA55C5" w:rsidTr="000C4A85">
        <w:trPr>
          <w:trHeight w:val="780"/>
        </w:trPr>
        <w:tc>
          <w:tcPr>
            <w:tcW w:w="151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IMD frequency limits (MHz)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4360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4415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4280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752C61" w:rsidRPr="00CA55C5" w:rsidRDefault="00752C61" w:rsidP="000C4A8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CA55C5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4335</w:t>
            </w:r>
          </w:p>
        </w:tc>
      </w:tr>
    </w:tbl>
    <w:p w:rsidR="00752C61" w:rsidRPr="00891D72" w:rsidRDefault="00752C61" w:rsidP="00752C61">
      <w:pPr>
        <w:rPr>
          <w:rFonts w:eastAsiaTheme="minorEastAsia"/>
          <w:lang w:val="en-US" w:eastAsia="ko-KR"/>
        </w:rPr>
      </w:pPr>
    </w:p>
    <w:p w:rsidR="00752C61" w:rsidRDefault="00752C61" w:rsidP="00752C61">
      <w:pPr>
        <w:rPr>
          <w:lang w:eastAsia="ko-KR"/>
        </w:rPr>
      </w:pPr>
      <w:r>
        <w:rPr>
          <w:lang w:eastAsia="ko-KR"/>
        </w:rPr>
        <w:t xml:space="preserve">Based on Table </w:t>
      </w:r>
      <w:r w:rsidR="00926642"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t>.3</w:t>
      </w:r>
      <w:r>
        <w:rPr>
          <w:lang w:eastAsia="ko-KR"/>
        </w:rPr>
        <w:t>.</w:t>
      </w:r>
      <w:r>
        <w:rPr>
          <w:rFonts w:eastAsia="宋体"/>
          <w:lang w:val="en-US" w:eastAsia="zh-CN"/>
        </w:rPr>
        <w:t>2</w:t>
      </w:r>
      <w:r>
        <w:rPr>
          <w:lang w:eastAsia="ko-KR"/>
        </w:rPr>
        <w:t>-1</w:t>
      </w:r>
      <w:r>
        <w:rPr>
          <w:rFonts w:eastAsia="宋体"/>
          <w:lang w:val="en-US" w:eastAsia="zh-CN"/>
        </w:rPr>
        <w:t xml:space="preserve">, </w:t>
      </w:r>
      <w:bookmarkStart w:id="258" w:name="OLE_LINK8"/>
      <w:r>
        <w:rPr>
          <w:rFonts w:eastAsia="宋体"/>
          <w:lang w:val="en-US" w:eastAsia="zh-CN"/>
        </w:rPr>
        <w:t>there is no IMD issue for CA_n5-n8 with the following frequency range restriction</w:t>
      </w:r>
      <w:r>
        <w:rPr>
          <w:lang w:eastAsia="ko-KR"/>
        </w:rPr>
        <w:t>.</w:t>
      </w:r>
      <w:bookmarkEnd w:id="258"/>
      <w:r>
        <w:rPr>
          <w:lang w:eastAsia="ko-KR"/>
        </w:rPr>
        <w:t xml:space="preserve"> </w:t>
      </w:r>
    </w:p>
    <w:p w:rsidR="00752C61" w:rsidRDefault="00752C61" w:rsidP="00752C61">
      <w:pPr>
        <w:rPr>
          <w:lang w:eastAsia="ko-KR"/>
        </w:rPr>
      </w:pPr>
      <w:proofErr w:type="gramStart"/>
      <w:r>
        <w:rPr>
          <w:lang w:eastAsia="ko-KR"/>
        </w:rPr>
        <w:t>n5</w:t>
      </w:r>
      <w:proofErr w:type="gramEnd"/>
      <w:r>
        <w:rPr>
          <w:lang w:eastAsia="ko-KR"/>
        </w:rPr>
        <w:tab/>
        <w:t>UL: 824 MHz</w:t>
      </w:r>
      <w:r>
        <w:rPr>
          <w:lang w:eastAsia="ko-KR"/>
        </w:rPr>
        <w:tab/>
        <w:t>–</w:t>
      </w:r>
      <w:r>
        <w:rPr>
          <w:lang w:eastAsia="ko-KR"/>
        </w:rPr>
        <w:tab/>
        <w:t>835 MHz</w:t>
      </w:r>
      <w:r>
        <w:rPr>
          <w:lang w:eastAsia="ko-KR"/>
        </w:rPr>
        <w:tab/>
        <w:t>DL: 869 MHz</w:t>
      </w:r>
      <w:r>
        <w:rPr>
          <w:lang w:eastAsia="ko-KR"/>
        </w:rPr>
        <w:tab/>
        <w:t>–</w:t>
      </w:r>
      <w:r>
        <w:rPr>
          <w:lang w:eastAsia="ko-KR"/>
        </w:rPr>
        <w:tab/>
        <w:t xml:space="preserve">880 MHz; </w:t>
      </w:r>
    </w:p>
    <w:p w:rsidR="00752C61" w:rsidRDefault="00752C61" w:rsidP="00752C61">
      <w:pPr>
        <w:rPr>
          <w:lang w:eastAsia="ko-KR"/>
        </w:rPr>
      </w:pPr>
      <w:proofErr w:type="gramStart"/>
      <w:r>
        <w:rPr>
          <w:lang w:eastAsia="ko-KR"/>
        </w:rPr>
        <w:t>n8</w:t>
      </w:r>
      <w:proofErr w:type="gramEnd"/>
      <w:r>
        <w:rPr>
          <w:lang w:eastAsia="ko-KR"/>
        </w:rPr>
        <w:tab/>
        <w:t>UL: 904 MHz</w:t>
      </w:r>
      <w:r>
        <w:rPr>
          <w:lang w:eastAsia="ko-KR"/>
        </w:rPr>
        <w:tab/>
        <w:t>–</w:t>
      </w:r>
      <w:r>
        <w:rPr>
          <w:lang w:eastAsia="ko-KR"/>
        </w:rPr>
        <w:tab/>
        <w:t>915 MHz</w:t>
      </w:r>
      <w:r>
        <w:rPr>
          <w:lang w:eastAsia="ko-KR"/>
        </w:rPr>
        <w:tab/>
        <w:t>DL: 949 MHz</w:t>
      </w:r>
      <w:r>
        <w:rPr>
          <w:lang w:eastAsia="ko-KR"/>
        </w:rPr>
        <w:tab/>
        <w:t>–</w:t>
      </w:r>
      <w:r>
        <w:rPr>
          <w:lang w:eastAsia="ko-KR"/>
        </w:rPr>
        <w:tab/>
        <w:t xml:space="preserve">960 </w:t>
      </w:r>
      <w:proofErr w:type="spellStart"/>
      <w:r>
        <w:rPr>
          <w:lang w:eastAsia="ko-KR"/>
        </w:rPr>
        <w:t>MHz.</w:t>
      </w:r>
      <w:proofErr w:type="spellEnd"/>
    </w:p>
    <w:p w:rsidR="00752C61" w:rsidRDefault="00752C61" w:rsidP="00752C61">
      <w:pPr>
        <w:rPr>
          <w:rFonts w:eastAsia="MS Mincho"/>
          <w:lang w:eastAsia="ja-JP"/>
        </w:rPr>
      </w:pPr>
      <w:r>
        <w:t xml:space="preserve">Table </w:t>
      </w:r>
      <w:r w:rsidR="00926642"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t>.3</w:t>
      </w:r>
      <w:r>
        <w:t>.</w:t>
      </w:r>
      <w:r>
        <w:rPr>
          <w:rFonts w:eastAsia="宋体"/>
          <w:lang w:val="en-US" w:eastAsia="zh-CN"/>
        </w:rPr>
        <w:t>2</w:t>
      </w:r>
      <w:r>
        <w:t>-</w:t>
      </w:r>
      <w:r>
        <w:rPr>
          <w:rFonts w:eastAsia="宋体"/>
          <w:lang w:eastAsia="zh-CN"/>
        </w:rPr>
        <w:t>2</w:t>
      </w:r>
      <w:r>
        <w:t xml:space="preserve"> lists</w:t>
      </w:r>
      <w:r>
        <w:rPr>
          <w:rFonts w:eastAsia="MS Mincho"/>
          <w:lang w:eastAsia="ja-JP"/>
        </w:rPr>
        <w:t xml:space="preserve"> the protected bands required for the </w:t>
      </w:r>
      <w:r>
        <w:rPr>
          <w:lang w:val="en-US" w:eastAsia="zh-CN"/>
        </w:rPr>
        <w:t>2UL bands CA</w:t>
      </w:r>
      <w:r>
        <w:rPr>
          <w:rFonts w:eastAsia="MS Mincho"/>
          <w:lang w:eastAsia="ja-JP"/>
        </w:rPr>
        <w:t xml:space="preserve"> configuration.</w:t>
      </w:r>
    </w:p>
    <w:p w:rsidR="00752C61" w:rsidRDefault="00752C61" w:rsidP="00752C61">
      <w:pPr>
        <w:keepNext/>
        <w:keepLines/>
        <w:spacing w:before="240" w:after="120"/>
        <w:jc w:val="center"/>
        <w:rPr>
          <w:rFonts w:ascii="Arial" w:eastAsiaTheme="minorEastAsia" w:hAnsi="Arial" w:cs="Arial"/>
          <w:b/>
          <w:lang w:val="en-US"/>
        </w:rPr>
      </w:pPr>
      <w:r>
        <w:rPr>
          <w:b/>
          <w:lang w:val="en-US"/>
        </w:rPr>
        <w:t>T</w:t>
      </w:r>
      <w:r>
        <w:rPr>
          <w:rFonts w:ascii="Arial" w:hAnsi="Arial" w:cs="Arial"/>
          <w:b/>
          <w:lang w:val="en-US"/>
        </w:rPr>
        <w:t xml:space="preserve">able </w:t>
      </w:r>
      <w:r w:rsidR="00926642">
        <w:rPr>
          <w:rFonts w:ascii="Arial" w:eastAsia="宋体" w:hAnsi="Arial" w:cs="Arial"/>
          <w:b/>
          <w:lang w:val="en-US" w:eastAsia="zh-CN"/>
        </w:rPr>
        <w:t>5.1</w:t>
      </w:r>
      <w:r>
        <w:rPr>
          <w:rFonts w:ascii="Arial" w:eastAsia="宋体" w:hAnsi="Arial" w:cs="Arial"/>
          <w:b/>
          <w:lang w:val="en-US" w:eastAsia="zh-CN"/>
        </w:rPr>
        <w:t>.3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eastAsia="宋体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lang w:val="en-US" w:eastAsia="ja-JP"/>
        </w:rPr>
        <w:t>Protected bands</w:t>
      </w:r>
      <w:r>
        <w:rPr>
          <w:rFonts w:ascii="Arial" w:hAnsi="Arial" w:cs="Arial"/>
          <w:b/>
          <w:lang w:val="en-US"/>
        </w:rPr>
        <w:t xml:space="preserve"> for the </w:t>
      </w:r>
      <w:r>
        <w:rPr>
          <w:rFonts w:ascii="Arial" w:hAnsi="Arial" w:cs="Arial"/>
          <w:b/>
          <w:lang w:val="en-US" w:eastAsia="zh-CN"/>
        </w:rPr>
        <w:t xml:space="preserve">2UL bands CA </w:t>
      </w:r>
      <w:r>
        <w:rPr>
          <w:rFonts w:ascii="Arial" w:hAnsi="Arial" w:cs="Arial"/>
          <w:b/>
          <w:lang w:val="en-US"/>
        </w:rPr>
        <w:t>configuration</w:t>
      </w:r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752C61" w:rsidRPr="00CA55C5" w:rsidTr="000C4A85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  <w:lang w:val="en-US" w:eastAsia="zh-CN"/>
              </w:rPr>
              <w:t>NR</w:t>
            </w:r>
            <w:r w:rsidRPr="005B1C9D">
              <w:rPr>
                <w:rFonts w:ascii="Arial" w:hAnsi="Arial" w:cs="Arial"/>
                <w:b/>
                <w:sz w:val="18"/>
                <w:lang w:val="en-US"/>
              </w:rPr>
              <w:t xml:space="preserve"> </w:t>
            </w:r>
            <w:r w:rsidRPr="005B1C9D">
              <w:rPr>
                <w:rFonts w:ascii="Arial" w:hAnsi="Arial" w:cs="Arial"/>
                <w:b/>
                <w:sz w:val="18"/>
                <w:lang w:val="en-US" w:eastAsia="zh-CN"/>
              </w:rPr>
              <w:t>CA</w:t>
            </w:r>
            <w:r w:rsidRPr="005B1C9D">
              <w:rPr>
                <w:rFonts w:ascii="Arial" w:hAnsi="Arial" w:cs="Arial"/>
                <w:b/>
                <w:sz w:val="18"/>
              </w:rPr>
              <w:t xml:space="preserve">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 xml:space="preserve">Spurious emission </w:t>
            </w:r>
          </w:p>
        </w:tc>
      </w:tr>
      <w:tr w:rsidR="00752C61" w:rsidRPr="00CA55C5" w:rsidTr="000C4A85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61" w:rsidRPr="005B1C9D" w:rsidRDefault="00752C61" w:rsidP="000C4A85">
            <w:pPr>
              <w:spacing w:after="0"/>
              <w:rPr>
                <w:rFonts w:ascii="Arial" w:eastAsiaTheme="minorEastAsia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>Maximum Level (</w:t>
            </w:r>
            <w:proofErr w:type="spellStart"/>
            <w:r w:rsidRPr="005B1C9D">
              <w:rPr>
                <w:rFonts w:ascii="Arial" w:hAnsi="Arial" w:cs="Arial"/>
                <w:b/>
                <w:sz w:val="18"/>
              </w:rPr>
              <w:t>dBm</w:t>
            </w:r>
            <w:proofErr w:type="spellEnd"/>
            <w:r w:rsidRPr="005B1C9D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5B1C9D">
              <w:rPr>
                <w:rFonts w:ascii="Arial" w:hAnsi="Arial" w:cs="Arial"/>
                <w:b/>
                <w:sz w:val="18"/>
              </w:rPr>
              <w:t>NOTE</w:t>
            </w:r>
          </w:p>
        </w:tc>
      </w:tr>
      <w:tr w:rsidR="00752C61" w:rsidRPr="00CA55C5" w:rsidTr="000C4A85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B1C9D">
              <w:rPr>
                <w:rFonts w:ascii="Arial" w:hAnsi="Arial" w:cs="Arial"/>
                <w:sz w:val="18"/>
                <w:lang w:val="en-US" w:eastAsia="zh-CN"/>
              </w:rPr>
              <w:lastRenderedPageBreak/>
              <w:t>CA_n5-n8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L"/>
              <w:rPr>
                <w:lang w:val="sv-FI"/>
              </w:rPr>
            </w:pPr>
            <w:r w:rsidRPr="00A1115A">
              <w:rPr>
                <w:lang w:val="sv-FI"/>
              </w:rPr>
              <w:t>E-UTRA Band 1, 28, 31, 34, 38, 40, 45, 50, 51, 65, 73,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</w:pPr>
            <w:r w:rsidRPr="00A1115A"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  <w:rPr>
                <w:rStyle w:val="TALCar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</w:pPr>
            <w:r w:rsidRPr="00A1115A"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</w:pPr>
            <w:r w:rsidRPr="00A1115A"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C"/>
            </w:pPr>
          </w:p>
        </w:tc>
      </w:tr>
      <w:tr w:rsidR="00752C61" w:rsidRPr="00CA55C5" w:rsidTr="000C4A85">
        <w:trPr>
          <w:trHeight w:val="225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A1115A" w:rsidRDefault="00752C61" w:rsidP="000C4A85">
            <w:pPr>
              <w:pStyle w:val="TAL"/>
              <w:rPr>
                <w:lang w:val="sv-FI"/>
              </w:rPr>
            </w:pPr>
            <w:r w:rsidRPr="00A1115A">
              <w:rPr>
                <w:lang w:val="sv-FI"/>
              </w:rPr>
              <w:t xml:space="preserve">E-UTRA Band </w:t>
            </w:r>
            <w:r>
              <w:rPr>
                <w:lang w:val="sv-FI"/>
              </w:rPr>
              <w:t xml:space="preserve">3, 7, </w:t>
            </w:r>
            <w:r w:rsidRPr="00A1115A">
              <w:rPr>
                <w:lang w:val="sv-FI"/>
              </w:rPr>
              <w:t>41, 42, 43, 52</w:t>
            </w:r>
          </w:p>
          <w:p w:rsidR="00752C61" w:rsidRPr="005B1C9D" w:rsidRDefault="00752C61" w:rsidP="000C4A85">
            <w:pPr>
              <w:pStyle w:val="TAL"/>
              <w:rPr>
                <w:lang w:val="de-DE" w:eastAsia="ja-JP"/>
              </w:rPr>
            </w:pPr>
            <w:r w:rsidRPr="00A1115A">
              <w:rPr>
                <w:lang w:val="sv-FI"/>
              </w:rPr>
              <w:t>NR Band n77, n78</w:t>
            </w:r>
            <w:r>
              <w:rPr>
                <w:lang w:val="sv-FI"/>
              </w:rPr>
              <w:t xml:space="preserve">, </w:t>
            </w:r>
            <w:r w:rsidRPr="00A1115A">
              <w:rPr>
                <w:lang w:val="sv-FI"/>
              </w:rPr>
              <w:t>n79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proofErr w:type="spellStart"/>
            <w:r w:rsidRPr="005B1C9D">
              <w:rPr>
                <w:lang w:eastAsia="ja-JP"/>
              </w:rPr>
              <w:t>F</w:t>
            </w:r>
            <w:r w:rsidRPr="005B1C9D"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proofErr w:type="spellStart"/>
            <w:r w:rsidRPr="005B1C9D">
              <w:t>F</w:t>
            </w:r>
            <w:r w:rsidRPr="005B1C9D">
              <w:rPr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2</w:t>
            </w:r>
          </w:p>
        </w:tc>
      </w:tr>
      <w:tr w:rsidR="00752C61" w:rsidRPr="00CA55C5" w:rsidTr="000C4A85">
        <w:trPr>
          <w:trHeight w:val="225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L"/>
              <w:rPr>
                <w:lang w:eastAsia="ja-JP"/>
              </w:rPr>
            </w:pPr>
            <w:r w:rsidRPr="005B1C9D">
              <w:rPr>
                <w:lang w:eastAsia="ja-JP"/>
              </w:rPr>
              <w:t xml:space="preserve">E-UTRA Band </w:t>
            </w:r>
            <w:r>
              <w:rPr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proofErr w:type="spellStart"/>
            <w:r w:rsidRPr="005B1C9D">
              <w:rPr>
                <w:lang w:eastAsia="ja-JP"/>
              </w:rPr>
              <w:t>F</w:t>
            </w:r>
            <w:r w:rsidRPr="005B1C9D"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</w:pPr>
            <w:proofErr w:type="spellStart"/>
            <w:r w:rsidRPr="005B1C9D">
              <w:t>F</w:t>
            </w:r>
            <w:r w:rsidRPr="005B1C9D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752C61" w:rsidRPr="00CA55C5" w:rsidTr="000C4A85">
        <w:trPr>
          <w:trHeight w:val="225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L"/>
              <w:rPr>
                <w:lang w:eastAsia="ja-JP"/>
              </w:rPr>
            </w:pPr>
            <w:r w:rsidRPr="005B1C9D">
              <w:rPr>
                <w:lang w:eastAsia="ja-JP"/>
              </w:rPr>
              <w:t>E-UTRA Band 11, 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proofErr w:type="spellStart"/>
            <w:r w:rsidRPr="005B1C9D">
              <w:rPr>
                <w:lang w:eastAsia="ja-JP"/>
              </w:rPr>
              <w:t>F</w:t>
            </w:r>
            <w:r w:rsidRPr="005B1C9D">
              <w:rPr>
                <w:vertAlign w:val="subscript"/>
                <w:lang w:eastAsia="ja-JP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proofErr w:type="spellStart"/>
            <w:r w:rsidRPr="005B1C9D">
              <w:t>F</w:t>
            </w:r>
            <w:r w:rsidRPr="005B1C9D">
              <w:rPr>
                <w:vertAlign w:val="subscript"/>
                <w:lang w:eastAsia="ja-JP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</w:p>
        </w:tc>
      </w:tr>
      <w:tr w:rsidR="00752C61" w:rsidRPr="00CA55C5" w:rsidTr="000C4A85">
        <w:trPr>
          <w:trHeight w:val="225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L"/>
              <w:rPr>
                <w:lang w:eastAsia="ja-JP"/>
              </w:rPr>
            </w:pPr>
            <w:r w:rsidRPr="005B1C9D">
              <w:rPr>
                <w:lang w:eastAsia="ja-JP"/>
              </w:rPr>
              <w:t>Frequency range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1884.5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1915.7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-41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0.3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C61" w:rsidRPr="005B1C9D" w:rsidRDefault="00752C61" w:rsidP="000C4A85">
            <w:pPr>
              <w:pStyle w:val="TAC"/>
              <w:rPr>
                <w:lang w:eastAsia="ja-JP"/>
              </w:rPr>
            </w:pPr>
            <w:r w:rsidRPr="005B1C9D">
              <w:rPr>
                <w:lang w:eastAsia="ja-JP"/>
              </w:rPr>
              <w:t>3</w:t>
            </w:r>
          </w:p>
        </w:tc>
      </w:tr>
      <w:tr w:rsidR="00752C61" w:rsidTr="000C4A85">
        <w:trPr>
          <w:trHeight w:val="157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C61" w:rsidRPr="005B1C9D" w:rsidRDefault="00752C61" w:rsidP="000C4A85">
            <w:pPr>
              <w:keepNext/>
              <w:keepLines/>
              <w:spacing w:after="0"/>
              <w:ind w:left="851" w:hanging="851"/>
              <w:rPr>
                <w:rFonts w:eastAsia="宋体"/>
              </w:rPr>
            </w:pPr>
            <w:r w:rsidRPr="005B1C9D">
              <w:rPr>
                <w:rFonts w:ascii="Arial" w:eastAsia="宋体" w:hAnsi="Arial"/>
                <w:sz w:val="18"/>
              </w:rPr>
              <w:t>NOTE 2:</w:t>
            </w:r>
            <w:r w:rsidRPr="005B1C9D">
              <w:rPr>
                <w:rFonts w:ascii="Arial" w:eastAsia="宋体" w:hAnsi="Arial"/>
                <w:sz w:val="18"/>
              </w:rPr>
              <w:tab/>
            </w:r>
            <w:r w:rsidRPr="005B1C9D">
              <w:rPr>
                <w:rFonts w:eastAsia="宋体"/>
              </w:rPr>
              <w:t>As exceptions, measurements with a level up to the applicable requirements defined in Table 6.5.3.1-2 are permitted for each assigned NR carrier used in the measurement due to 2nd, 3rd, 4th or 5</w:t>
            </w:r>
            <w:r w:rsidRPr="005B1C9D">
              <w:rPr>
                <w:rFonts w:eastAsia="宋体"/>
                <w:vertAlign w:val="superscript"/>
              </w:rPr>
              <w:t>th</w:t>
            </w:r>
            <w:r w:rsidRPr="005B1C9D">
              <w:rPr>
                <w:rFonts w:eastAsia="宋体"/>
              </w:rPr>
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</w:r>
            <w:r w:rsidRPr="005B1C9D">
              <w:rPr>
                <w:rFonts w:eastAsia="宋体"/>
                <w:vertAlign w:val="subscript"/>
              </w:rPr>
              <w:t>CRB</w:t>
            </w:r>
            <w:r w:rsidRPr="005B1C9D">
              <w:rPr>
                <w:rFonts w:eastAsia="宋体"/>
              </w:rPr>
              <w:t xml:space="preserve"> x 180kHz), where N is 2, 3, 4, 5 for the 2nd, 3rd, 4th or 5th harmonic respectively. The exception is allowed if the measurement bandwidth (MBW) totally or partially overlaps the overall exception interval.</w:t>
            </w:r>
          </w:p>
          <w:p w:rsidR="00752C61" w:rsidRPr="005B1C9D" w:rsidRDefault="00752C61" w:rsidP="000C4A85">
            <w:pPr>
              <w:pStyle w:val="TAN"/>
              <w:rPr>
                <w:rFonts w:eastAsia="宋体"/>
              </w:rPr>
            </w:pPr>
            <w:r w:rsidRPr="005B1C9D">
              <w:rPr>
                <w:rFonts w:eastAsia="宋体"/>
              </w:rPr>
              <w:t>NOTE 3:</w:t>
            </w:r>
            <w:r w:rsidRPr="005B1C9D">
              <w:rPr>
                <w:rFonts w:eastAsia="宋体"/>
              </w:rPr>
              <w:tab/>
              <w:t>Applicable when co-existence with PHS system operating in 1884.5 -1915.7 MHz</w:t>
            </w:r>
          </w:p>
          <w:p w:rsidR="00752C61" w:rsidRPr="005B1C9D" w:rsidRDefault="00752C61" w:rsidP="000C4A85">
            <w:pPr>
              <w:pStyle w:val="TAN"/>
              <w:rPr>
                <w:rFonts w:eastAsia="宋体"/>
              </w:rPr>
            </w:pPr>
            <w:r w:rsidRPr="005B1C9D">
              <w:rPr>
                <w:rFonts w:eastAsia="宋体"/>
              </w:rPr>
              <w:t>NOTE 4:</w:t>
            </w:r>
            <w:r w:rsidRPr="005B1C9D">
              <w:rPr>
                <w:rFonts w:eastAsia="宋体"/>
              </w:rPr>
              <w:tab/>
              <w:t>These requirements also apply for the frequency ranges that are less than F</w:t>
            </w:r>
            <w:r w:rsidRPr="005B1C9D">
              <w:rPr>
                <w:rFonts w:eastAsia="宋体"/>
                <w:vertAlign w:val="subscript"/>
              </w:rPr>
              <w:t>OOB</w:t>
            </w:r>
            <w:r w:rsidRPr="005B1C9D">
              <w:rPr>
                <w:rFonts w:eastAsia="宋体"/>
              </w:rPr>
              <w:t xml:space="preserve"> (MHz) in Table 6.5.3.1-1 from the edge of the channel bandwidth.</w:t>
            </w:r>
          </w:p>
          <w:p w:rsidR="00752C61" w:rsidRPr="005B1C9D" w:rsidRDefault="00752C61" w:rsidP="000C4A85">
            <w:pPr>
              <w:pStyle w:val="TAN"/>
              <w:rPr>
                <w:rFonts w:cs="Arial"/>
                <w:szCs w:val="22"/>
              </w:rPr>
            </w:pPr>
          </w:p>
          <w:p w:rsidR="00752C61" w:rsidRPr="005B1C9D" w:rsidRDefault="00752C61" w:rsidP="000C4A85">
            <w:pPr>
              <w:pStyle w:val="EditorsNote"/>
              <w:ind w:hanging="1389"/>
              <w:rPr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</w:tbl>
    <w:p w:rsidR="00752C61" w:rsidRDefault="00926642" w:rsidP="00752C61">
      <w:pPr>
        <w:pStyle w:val="4"/>
        <w:numPr>
          <w:ilvl w:val="0"/>
          <w:numId w:val="0"/>
        </w:numPr>
        <w:spacing w:after="240"/>
        <w:rPr>
          <w:rFonts w:eastAsia="宋体" w:cs="Arial"/>
          <w:lang w:eastAsia="zh-CN"/>
        </w:rPr>
      </w:pPr>
      <w:bookmarkStart w:id="259" w:name="_Toc109047248"/>
      <w:r>
        <w:t>5.1</w:t>
      </w:r>
      <w:r w:rsidR="00752C61">
        <w:t>.3.3</w:t>
      </w:r>
      <w:r w:rsidR="00752C61">
        <w:tab/>
      </w:r>
      <w:r w:rsidR="00752C61">
        <w:rPr>
          <w:rFonts w:cs="Arial"/>
          <w:szCs w:val="22"/>
          <w:lang w:val="en-US" w:eastAsia="zh-CN"/>
        </w:rPr>
        <w:t>REFSENS requirements</w:t>
      </w:r>
      <w:bookmarkEnd w:id="259"/>
    </w:p>
    <w:p w:rsidR="00D856B4" w:rsidRDefault="00C336CB" w:rsidP="00752C6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ins w:id="260" w:author="Huawei" w:date="2022-10-14T19:11:00Z">
        <w:r>
          <w:rPr>
            <w:rFonts w:eastAsia="宋体"/>
            <w:lang w:eastAsia="zh-CN"/>
          </w:rPr>
          <w:t>FFS</w:t>
        </w:r>
      </w:ins>
      <w:del w:id="261" w:author="Huawei" w:date="2022-10-14T19:11:00Z">
        <w:r w:rsidR="00752C61" w:rsidDel="00C336CB">
          <w:rPr>
            <w:rFonts w:eastAsia="宋体"/>
            <w:lang w:eastAsia="zh-CN"/>
          </w:rPr>
          <w:delText>There is no need to specify REFSENS exception due to IMD interference for CA_n5-n8.</w:delText>
        </w:r>
      </w:del>
    </w:p>
    <w:p w:rsidR="007D7803" w:rsidRPr="00D856B4" w:rsidRDefault="007D7803" w:rsidP="0061247E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5D2FE9" w:rsidRPr="005D2FE9" w:rsidRDefault="005D2FE9" w:rsidP="00794924">
      <w:pPr>
        <w:pStyle w:val="2"/>
        <w:numPr>
          <w:ilvl w:val="0"/>
          <w:numId w:val="0"/>
        </w:numPr>
        <w:spacing w:after="240"/>
        <w:rPr>
          <w:rFonts w:eastAsia="宋体"/>
          <w:lang w:eastAsia="zh-CN"/>
        </w:rPr>
      </w:pPr>
      <w:r w:rsidRPr="00584949">
        <w:rPr>
          <w:rStyle w:val="aff"/>
          <w:rFonts w:hint="eastAsia"/>
          <w:color w:val="C00000"/>
          <w:lang w:eastAsia="zh-CN"/>
        </w:rPr>
        <w:t>&lt;</w:t>
      </w:r>
      <w:r>
        <w:rPr>
          <w:rStyle w:val="aff"/>
          <w:color w:val="C00000"/>
          <w:lang w:eastAsia="zh-CN"/>
        </w:rPr>
        <w:t>&lt;End of Change</w:t>
      </w:r>
      <w:r w:rsidRPr="00584949">
        <w:rPr>
          <w:rStyle w:val="aff"/>
          <w:color w:val="C00000"/>
          <w:lang w:eastAsia="zh-CN"/>
        </w:rPr>
        <w:t>&gt;&gt;</w:t>
      </w:r>
    </w:p>
    <w:sectPr w:rsidR="005D2FE9" w:rsidRPr="005D2FE9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3C9" w:rsidRDefault="007E43C9">
      <w:r>
        <w:separator/>
      </w:r>
    </w:p>
  </w:endnote>
  <w:endnote w:type="continuationSeparator" w:id="0">
    <w:p w:rsidR="007E43C9" w:rsidRDefault="007E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A85" w:rsidRDefault="000C4A85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3C9" w:rsidRDefault="007E43C9">
      <w:r>
        <w:separator/>
      </w:r>
    </w:p>
  </w:footnote>
  <w:footnote w:type="continuationSeparator" w:id="0">
    <w:p w:rsidR="007E43C9" w:rsidRDefault="007E4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EC4D31"/>
    <w:multiLevelType w:val="hybridMultilevel"/>
    <w:tmpl w:val="CDB672F4"/>
    <w:lvl w:ilvl="0" w:tplc="320AF58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13B8C"/>
    <w:multiLevelType w:val="hybridMultilevel"/>
    <w:tmpl w:val="41A24F4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0"/>
  </w:num>
  <w:num w:numId="4">
    <w:abstractNumId w:val="13"/>
  </w:num>
  <w:num w:numId="5">
    <w:abstractNumId w:val="1"/>
  </w:num>
  <w:num w:numId="6">
    <w:abstractNumId w:val="2"/>
  </w:num>
  <w:num w:numId="7">
    <w:abstractNumId w:val="5"/>
  </w:num>
  <w:num w:numId="8">
    <w:abstractNumId w:val="5"/>
  </w:num>
  <w:num w:numId="9">
    <w:abstractNumId w:val="12"/>
  </w:num>
  <w:num w:numId="10">
    <w:abstractNumId w:val="1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5"/>
  </w:num>
  <w:num w:numId="15">
    <w:abstractNumId w:val="6"/>
  </w:num>
  <w:num w:numId="16">
    <w:abstractNumId w:val="5"/>
  </w:num>
  <w:num w:numId="17">
    <w:abstractNumId w:val="5"/>
  </w:num>
  <w:num w:numId="18">
    <w:abstractNumId w:val="21"/>
  </w:num>
  <w:num w:numId="19">
    <w:abstractNumId w:val="15"/>
  </w:num>
  <w:num w:numId="20">
    <w:abstractNumId w:val="3"/>
  </w:num>
  <w:num w:numId="21">
    <w:abstractNumId w:val="14"/>
  </w:num>
  <w:num w:numId="22">
    <w:abstractNumId w:val="11"/>
  </w:num>
  <w:num w:numId="23">
    <w:abstractNumId w:val="8"/>
  </w:num>
  <w:num w:numId="24">
    <w:abstractNumId w:val="9"/>
  </w:num>
  <w:num w:numId="25">
    <w:abstractNumId w:val="20"/>
  </w:num>
  <w:num w:numId="26">
    <w:abstractNumId w:val="5"/>
  </w:num>
  <w:num w:numId="27">
    <w:abstractNumId w:val="18"/>
  </w:num>
  <w:num w:numId="28">
    <w:abstractNumId w:val="15"/>
  </w:num>
  <w:num w:numId="29">
    <w:abstractNumId w:val="22"/>
  </w:num>
  <w:num w:numId="30">
    <w:abstractNumId w:val="15"/>
  </w:num>
  <w:num w:numId="31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C4"/>
    <w:rsid w:val="000000EF"/>
    <w:rsid w:val="00000594"/>
    <w:rsid w:val="000006F4"/>
    <w:rsid w:val="0000111A"/>
    <w:rsid w:val="0000141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4EF1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1E87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38F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9AB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A85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D2C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60EC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866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F2C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1CB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4420"/>
    <w:rsid w:val="001C5661"/>
    <w:rsid w:val="001C5B10"/>
    <w:rsid w:val="001C614F"/>
    <w:rsid w:val="001C650E"/>
    <w:rsid w:val="001C6572"/>
    <w:rsid w:val="001C66BA"/>
    <w:rsid w:val="001C7A02"/>
    <w:rsid w:val="001D0E23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4B43"/>
    <w:rsid w:val="002071CE"/>
    <w:rsid w:val="002072F3"/>
    <w:rsid w:val="00207D80"/>
    <w:rsid w:val="00210250"/>
    <w:rsid w:val="00210A00"/>
    <w:rsid w:val="00210AB3"/>
    <w:rsid w:val="00211125"/>
    <w:rsid w:val="002112E7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01F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4D9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15D"/>
    <w:rsid w:val="002A6AA0"/>
    <w:rsid w:val="002B1BFB"/>
    <w:rsid w:val="002B1F8F"/>
    <w:rsid w:val="002B2455"/>
    <w:rsid w:val="002B45AA"/>
    <w:rsid w:val="002B5B27"/>
    <w:rsid w:val="002B5DF7"/>
    <w:rsid w:val="002B6BCD"/>
    <w:rsid w:val="002B7023"/>
    <w:rsid w:val="002B79E9"/>
    <w:rsid w:val="002B7B57"/>
    <w:rsid w:val="002C01E3"/>
    <w:rsid w:val="002C13D6"/>
    <w:rsid w:val="002C23D6"/>
    <w:rsid w:val="002C3755"/>
    <w:rsid w:val="002C3D43"/>
    <w:rsid w:val="002C4051"/>
    <w:rsid w:val="002C43AB"/>
    <w:rsid w:val="002C497E"/>
    <w:rsid w:val="002C564D"/>
    <w:rsid w:val="002C56D8"/>
    <w:rsid w:val="002C5BF3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4C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BB6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81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64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2B44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97C"/>
    <w:rsid w:val="003A6A37"/>
    <w:rsid w:val="003A6B00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6A0"/>
    <w:rsid w:val="003E3700"/>
    <w:rsid w:val="003E3882"/>
    <w:rsid w:val="003E3F54"/>
    <w:rsid w:val="003E4724"/>
    <w:rsid w:val="003E5CD9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08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55C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67A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1F8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86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782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404FE"/>
    <w:rsid w:val="00541579"/>
    <w:rsid w:val="0054163D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CBE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0F7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1C9D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0FD7"/>
    <w:rsid w:val="005D124A"/>
    <w:rsid w:val="005D1CF3"/>
    <w:rsid w:val="005D2118"/>
    <w:rsid w:val="005D2B9B"/>
    <w:rsid w:val="005D2FE9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855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A84"/>
    <w:rsid w:val="00626C0D"/>
    <w:rsid w:val="00627034"/>
    <w:rsid w:val="00627285"/>
    <w:rsid w:val="00627325"/>
    <w:rsid w:val="006274B4"/>
    <w:rsid w:val="0062751C"/>
    <w:rsid w:val="006276A9"/>
    <w:rsid w:val="00627BB2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341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5CFF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32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B2B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CC4"/>
    <w:rsid w:val="006C3E81"/>
    <w:rsid w:val="006C43FA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D52"/>
    <w:rsid w:val="00700FC3"/>
    <w:rsid w:val="00701041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157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C61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4924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3B90"/>
    <w:rsid w:val="007C4526"/>
    <w:rsid w:val="007C50F5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D7803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3C9"/>
    <w:rsid w:val="007E4517"/>
    <w:rsid w:val="007E5F5F"/>
    <w:rsid w:val="007E61CC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A1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0B3D"/>
    <w:rsid w:val="00820DED"/>
    <w:rsid w:val="008216E6"/>
    <w:rsid w:val="008224AE"/>
    <w:rsid w:val="008229F5"/>
    <w:rsid w:val="00822CDE"/>
    <w:rsid w:val="00822E4F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1D72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3F"/>
    <w:rsid w:val="008B529D"/>
    <w:rsid w:val="008B6034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62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6642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204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10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D2E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6922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1F6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3D7C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2FB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56E3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4EB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47"/>
    <w:rsid w:val="00AF0854"/>
    <w:rsid w:val="00AF08EB"/>
    <w:rsid w:val="00AF0A90"/>
    <w:rsid w:val="00AF0D57"/>
    <w:rsid w:val="00AF21D1"/>
    <w:rsid w:val="00AF2215"/>
    <w:rsid w:val="00AF344A"/>
    <w:rsid w:val="00AF3570"/>
    <w:rsid w:val="00AF3579"/>
    <w:rsid w:val="00AF4991"/>
    <w:rsid w:val="00AF4FB6"/>
    <w:rsid w:val="00AF57D6"/>
    <w:rsid w:val="00AF5B11"/>
    <w:rsid w:val="00AF5DAA"/>
    <w:rsid w:val="00AF63BA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3B0"/>
    <w:rsid w:val="00B07493"/>
    <w:rsid w:val="00B07565"/>
    <w:rsid w:val="00B100C4"/>
    <w:rsid w:val="00B10A3C"/>
    <w:rsid w:val="00B10B65"/>
    <w:rsid w:val="00B132A9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1C6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87EB8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154"/>
    <w:rsid w:val="00BC059F"/>
    <w:rsid w:val="00BC1714"/>
    <w:rsid w:val="00BC1C4B"/>
    <w:rsid w:val="00BC218D"/>
    <w:rsid w:val="00BC2290"/>
    <w:rsid w:val="00BC22ED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2ACF"/>
    <w:rsid w:val="00BD3AF3"/>
    <w:rsid w:val="00BD3B8E"/>
    <w:rsid w:val="00BD429F"/>
    <w:rsid w:val="00BD5790"/>
    <w:rsid w:val="00BD59BE"/>
    <w:rsid w:val="00BD5ECA"/>
    <w:rsid w:val="00BD62F6"/>
    <w:rsid w:val="00BD7070"/>
    <w:rsid w:val="00BD7127"/>
    <w:rsid w:val="00BD7480"/>
    <w:rsid w:val="00BD778A"/>
    <w:rsid w:val="00BD7811"/>
    <w:rsid w:val="00BE04C7"/>
    <w:rsid w:val="00BE0779"/>
    <w:rsid w:val="00BE1AFD"/>
    <w:rsid w:val="00BE277C"/>
    <w:rsid w:val="00BE2950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052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6CB"/>
    <w:rsid w:val="00C33EA2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B5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3B7"/>
    <w:rsid w:val="00CA39C1"/>
    <w:rsid w:val="00CA3CF7"/>
    <w:rsid w:val="00CA48BF"/>
    <w:rsid w:val="00CA4ECB"/>
    <w:rsid w:val="00CA55C5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10C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4FCF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2BC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EE0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8A0"/>
    <w:rsid w:val="00D63442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6B4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7B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E4B"/>
    <w:rsid w:val="00DE2F8F"/>
    <w:rsid w:val="00DE39B6"/>
    <w:rsid w:val="00DE3F1E"/>
    <w:rsid w:val="00DE4235"/>
    <w:rsid w:val="00DE453A"/>
    <w:rsid w:val="00DE498B"/>
    <w:rsid w:val="00DE4B21"/>
    <w:rsid w:val="00DE4CFF"/>
    <w:rsid w:val="00DE4DC2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0FA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1A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30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939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64"/>
    <w:rsid w:val="00F1227B"/>
    <w:rsid w:val="00F1262A"/>
    <w:rsid w:val="00F1267F"/>
    <w:rsid w:val="00F14203"/>
    <w:rsid w:val="00F1464F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3086C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46A5"/>
    <w:rsid w:val="00F54C65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117D"/>
    <w:rsid w:val="00F71CEC"/>
    <w:rsid w:val="00F7579F"/>
    <w:rsid w:val="00F759DF"/>
    <w:rsid w:val="00F766B1"/>
    <w:rsid w:val="00F768F2"/>
    <w:rsid w:val="00F76F71"/>
    <w:rsid w:val="00F77234"/>
    <w:rsid w:val="00F774C2"/>
    <w:rsid w:val="00F77AA1"/>
    <w:rsid w:val="00F77F7B"/>
    <w:rsid w:val="00F80547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8D0117-3F24-4624-B1D7-562F891F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D0F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aliases w:val="EN"/>
    <w:basedOn w:val="NO"/>
    <w:link w:val="EditorsNoteCarCar"/>
    <w:qFormat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aliases w:val="Table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qFormat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5D2FE9"/>
    <w:pPr>
      <w:numPr>
        <w:numId w:val="25"/>
      </w:numPr>
      <w:tabs>
        <w:tab w:val="clear" w:pos="1191"/>
        <w:tab w:val="left" w:pos="720"/>
      </w:tabs>
      <w:ind w:left="720" w:hanging="360"/>
    </w:pPr>
    <w:rPr>
      <w:rFonts w:eastAsia="宋体"/>
    </w:rPr>
  </w:style>
  <w:style w:type="character" w:customStyle="1" w:styleId="EditorsNoteCarCar">
    <w:name w:val="Editor's Note Car Car"/>
    <w:link w:val="EditorsNote"/>
    <w:qFormat/>
    <w:locked/>
    <w:rsid w:val="00AF357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2218D7-58E7-4739-B90C-C7A1EAD25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23066</TotalTime>
  <Pages>7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46</cp:revision>
  <cp:lastPrinted>2010-01-07T02:23:00Z</cp:lastPrinted>
  <dcterms:created xsi:type="dcterms:W3CDTF">2021-02-10T02:54:00Z</dcterms:created>
  <dcterms:modified xsi:type="dcterms:W3CDTF">2022-10-18T16:43:00Z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(3)rpy84f0JvZNsPeCiXFn2xSRV+0QEBNTbqEPVGhtjxMRRpXpeSsQUM1dKlHY9Epq6l8KukkIB
86+aBgBe1tI/1s2oqayIbUDiZn01HBGLmhUjUqvAudcqz0B9+TtGNqPHdK7EoHHAxh3Rdsx0
YJB9aTHqpAXD8bVumPMB+i0NBmzpILKQXqEmJSiOD/swwVApaWLxNKsgK5A3L/JA2WPvX7QM
5l+/u7p2+CiL5DU8p2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c4Ru7hqFd1F6AEJoQKiFaJYxiZDjMXWDK/Jagrk9VSoyC5W9Lzeh+1
a6hnqKaeTticTdIq44xLzFYmQ8Xu5NNjlIS3913NZ8/ODNCRv+9enFsWvhfD3q+Pu8uRKzWa
qGFpcGKjn29rZK+qMu7nxn4hV3UtzfBT8XDcu9vjHKOP/RoeYZEvqvlNgn3ipLmpxor2lXPd
sZ+bryF5An2hcM8aJoSJI7sCY3a86+7dLYAL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9OndZpSERvSVLpDHIlMr3ie7Z3+jxN52lNMd
OhM22BaFSDPzJeWNxenyM8IWppP2AzZt3VuWrmPrQngBO/g/s/U=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