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70A" w:rsidRDefault="003C770A" w:rsidP="003C770A">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w:t>
      </w:r>
      <w:r w:rsidR="00D078C2">
        <w:rPr>
          <w:sz w:val="24"/>
          <w:lang w:eastAsia="zh-CN"/>
        </w:rPr>
        <w:t>4</w:t>
      </w:r>
      <w:r>
        <w:rPr>
          <w:sz w:val="24"/>
          <w:lang w:eastAsia="zh-CN"/>
        </w:rPr>
        <w:t>-</w:t>
      </w:r>
      <w:r w:rsidR="00001418">
        <w:rPr>
          <w:sz w:val="24"/>
          <w:lang w:eastAsia="zh-CN"/>
        </w:rPr>
        <w:t>bis-</w:t>
      </w:r>
      <w:r>
        <w:rPr>
          <w:sz w:val="24"/>
          <w:lang w:eastAsia="zh-CN"/>
        </w:rPr>
        <w:t>e                           R4-</w:t>
      </w:r>
      <w:r w:rsidR="00F9495B">
        <w:rPr>
          <w:sz w:val="24"/>
          <w:lang w:eastAsia="zh-CN"/>
        </w:rPr>
        <w:t>221</w:t>
      </w:r>
      <w:r w:rsidR="00810C13">
        <w:rPr>
          <w:sz w:val="24"/>
          <w:lang w:eastAsia="zh-CN"/>
        </w:rPr>
        <w:t>7713</w:t>
      </w:r>
      <w:bookmarkStart w:id="7" w:name="_GoBack"/>
      <w:bookmarkEnd w:id="7"/>
    </w:p>
    <w:bookmarkEnd w:id="0"/>
    <w:bookmarkEnd w:id="1"/>
    <w:bookmarkEnd w:id="2"/>
    <w:bookmarkEnd w:id="3"/>
    <w:bookmarkEnd w:id="4"/>
    <w:p w:rsidR="003C770A" w:rsidRPr="002B55F8" w:rsidRDefault="003C770A" w:rsidP="003C770A">
      <w:pPr>
        <w:pStyle w:val="a5"/>
        <w:tabs>
          <w:tab w:val="left" w:pos="8040"/>
        </w:tabs>
        <w:spacing w:line="280" w:lineRule="exact"/>
        <w:rPr>
          <w:rFonts w:cs="Arial"/>
          <w:sz w:val="24"/>
          <w:szCs w:val="24"/>
        </w:rPr>
      </w:pPr>
      <w:r>
        <w:rPr>
          <w:rFonts w:cs="Arial"/>
          <w:sz w:val="24"/>
          <w:szCs w:val="24"/>
        </w:rPr>
        <w:t xml:space="preserve">Electronic Meeting, </w:t>
      </w:r>
      <w:r w:rsidR="00D078C2">
        <w:rPr>
          <w:sz w:val="24"/>
          <w:lang w:eastAsia="zh-CN"/>
        </w:rPr>
        <w:t>1</w:t>
      </w:r>
      <w:r w:rsidR="00001418">
        <w:rPr>
          <w:sz w:val="24"/>
          <w:lang w:eastAsia="zh-CN"/>
        </w:rPr>
        <w:t>0</w:t>
      </w:r>
      <w:r w:rsidRPr="00A8291C">
        <w:rPr>
          <w:sz w:val="24"/>
          <w:lang w:eastAsia="zh-CN"/>
        </w:rPr>
        <w:t xml:space="preserve"> </w:t>
      </w:r>
      <w:r w:rsidR="00001418">
        <w:rPr>
          <w:sz w:val="24"/>
          <w:lang w:eastAsia="zh-CN"/>
        </w:rPr>
        <w:t>October</w:t>
      </w:r>
      <w:r w:rsidRPr="00A8291C">
        <w:rPr>
          <w:sz w:val="24"/>
          <w:lang w:eastAsia="zh-CN"/>
        </w:rPr>
        <w:t xml:space="preserve">– </w:t>
      </w:r>
      <w:r w:rsidR="00001418">
        <w:rPr>
          <w:sz w:val="24"/>
          <w:lang w:eastAsia="zh-CN"/>
        </w:rPr>
        <w:t>19</w:t>
      </w:r>
      <w:r w:rsidRPr="00A8291C">
        <w:rPr>
          <w:sz w:val="24"/>
          <w:lang w:eastAsia="zh-CN"/>
        </w:rPr>
        <w:t xml:space="preserve"> </w:t>
      </w:r>
      <w:r w:rsidR="00001418">
        <w:rPr>
          <w:sz w:val="24"/>
          <w:lang w:eastAsia="zh-CN"/>
        </w:rPr>
        <w:t>October</w:t>
      </w:r>
      <w:r w:rsidRPr="00AA3E79">
        <w:rPr>
          <w:rFonts w:cs="Arial"/>
          <w:sz w:val="24"/>
          <w:szCs w:val="24"/>
        </w:rPr>
        <w:t>, 202</w:t>
      </w:r>
      <w:r>
        <w:rPr>
          <w:rFonts w:cs="Arial"/>
          <w:sz w:val="24"/>
          <w:szCs w:val="24"/>
        </w:rPr>
        <w:t>2</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94924" w:rsidRPr="00794924">
        <w:rPr>
          <w:rFonts w:ascii="Arial" w:hAnsi="Arial" w:cs="Arial"/>
          <w:sz w:val="22"/>
        </w:rPr>
        <w:t>TP and discussion on CA_n5-n28</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9495B">
        <w:rPr>
          <w:rFonts w:ascii="Arial" w:eastAsia="宋体" w:hAnsi="Arial" w:cs="Arial"/>
          <w:sz w:val="22"/>
          <w:lang w:eastAsia="zh-CN"/>
        </w:rPr>
        <w:t>6.2.3.2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DE4DC2" w:rsidRDefault="00D078C2" w:rsidP="00E31AB9">
      <w:pPr>
        <w:rPr>
          <w:rFonts w:eastAsia="宋体"/>
          <w:lang w:val="en-US" w:eastAsia="zh-CN"/>
        </w:rPr>
      </w:pPr>
      <w:r>
        <w:rPr>
          <w:rFonts w:eastAsia="宋体" w:hint="eastAsia"/>
          <w:lang w:val="en-US" w:eastAsia="zh-CN"/>
        </w:rPr>
        <w:t>I</w:t>
      </w:r>
      <w:r>
        <w:rPr>
          <w:rFonts w:eastAsia="宋体"/>
          <w:lang w:val="en-US" w:eastAsia="zh-CN"/>
        </w:rPr>
        <w:t xml:space="preserve">n </w:t>
      </w:r>
      <w:r w:rsidR="00C82B5C">
        <w:rPr>
          <w:rFonts w:eastAsia="宋体"/>
          <w:lang w:val="en-US" w:eastAsia="zh-CN"/>
        </w:rPr>
        <w:t>RAN#9</w:t>
      </w:r>
      <w:r w:rsidR="00DE4DC2">
        <w:rPr>
          <w:rFonts w:eastAsia="宋体"/>
          <w:lang w:val="en-US" w:eastAsia="zh-CN"/>
        </w:rPr>
        <w:t>6</w:t>
      </w:r>
      <w:r w:rsidR="00C82B5C">
        <w:rPr>
          <w:rFonts w:eastAsia="宋体"/>
          <w:lang w:val="en-US" w:eastAsia="zh-CN"/>
        </w:rPr>
        <w:t xml:space="preserve">e meeting, </w:t>
      </w:r>
      <w:r w:rsidR="00DE4DC2">
        <w:rPr>
          <w:rFonts w:eastAsia="宋体"/>
          <w:lang w:val="en-US" w:eastAsia="zh-CN"/>
        </w:rPr>
        <w:t xml:space="preserve">a WF [1] was approved with the following outcomes. </w:t>
      </w:r>
    </w:p>
    <w:p w:rsidR="00DE4DC2" w:rsidRPr="00DE4DC2" w:rsidRDefault="004A01F8" w:rsidP="00E31AB9">
      <w:pPr>
        <w:rPr>
          <w:rFonts w:eastAsia="宋体"/>
          <w:i/>
          <w:shd w:val="pct15" w:color="auto" w:fill="FFFFFF"/>
          <w:lang w:eastAsia="zh-CN"/>
        </w:rPr>
      </w:pPr>
      <w:r>
        <w:rPr>
          <w:rFonts w:eastAsia="宋体"/>
          <w:i/>
          <w:shd w:val="pct15" w:color="auto" w:fill="FFFFFF"/>
          <w:lang w:eastAsia="zh-CN"/>
        </w:rPr>
        <w:t>1</w:t>
      </w:r>
      <w:r w:rsidR="00DE4DC2" w:rsidRPr="00DE4DC2">
        <w:rPr>
          <w:rFonts w:eastAsia="宋体"/>
          <w:i/>
          <w:shd w:val="pct15" w:color="auto" w:fill="FFFFFF"/>
          <w:lang w:eastAsia="zh-CN"/>
        </w:rPr>
        <w:t>) UE RF architecture assumption</w:t>
      </w:r>
    </w:p>
    <w:p w:rsidR="004A01F8" w:rsidRPr="004A01F8" w:rsidRDefault="004A01F8" w:rsidP="004A01F8">
      <w:pPr>
        <w:rPr>
          <w:rFonts w:eastAsia="宋体"/>
          <w:i/>
          <w:shd w:val="pct15" w:color="auto" w:fill="FFFFFF"/>
          <w:lang w:eastAsia="zh-CN"/>
        </w:rPr>
      </w:pPr>
      <w:r w:rsidRPr="004A01F8">
        <w:rPr>
          <w:rFonts w:eastAsia="宋体"/>
          <w:i/>
          <w:shd w:val="pct15" w:color="auto" w:fill="FFFFFF"/>
          <w:lang w:eastAsia="zh-CN"/>
        </w:rPr>
        <w:t>The following UE RF architectures can be assumed in the future meetings’ analysis for CA_n5-n28</w:t>
      </w:r>
    </w:p>
    <w:p w:rsidR="004A01F8" w:rsidRPr="00DE4DC2" w:rsidRDefault="004A01F8" w:rsidP="004A01F8">
      <w:pPr>
        <w:rPr>
          <w:rFonts w:eastAsia="宋体"/>
          <w:i/>
          <w:shd w:val="pct15" w:color="auto" w:fill="FFFFFF"/>
          <w:lang w:eastAsia="zh-CN"/>
        </w:rPr>
      </w:pPr>
      <w:r w:rsidRPr="004A01F8">
        <w:rPr>
          <w:rFonts w:eastAsia="宋体"/>
          <w:i/>
          <w:shd w:val="pct15" w:color="auto" w:fill="FFFFFF"/>
          <w:lang w:eastAsia="zh-CN"/>
        </w:rPr>
        <w:t>2 antenna, 3 antenna. The antenna number is the total number of antennas to support Main UL/DL and diversity DL for all bands.</w:t>
      </w:r>
    </w:p>
    <w:p w:rsidR="00DE4DC2" w:rsidRPr="00DE4DC2" w:rsidRDefault="004A01F8" w:rsidP="00E31AB9">
      <w:pPr>
        <w:rPr>
          <w:rFonts w:eastAsia="宋体"/>
          <w:i/>
          <w:shd w:val="pct15" w:color="auto" w:fill="FFFFFF"/>
          <w:lang w:eastAsia="zh-CN"/>
        </w:rPr>
      </w:pPr>
      <w:r>
        <w:rPr>
          <w:rFonts w:eastAsia="宋体"/>
          <w:i/>
          <w:shd w:val="pct15" w:color="auto" w:fill="FFFFFF"/>
          <w:lang w:eastAsia="zh-CN"/>
        </w:rPr>
        <w:t>2</w:t>
      </w:r>
      <w:r w:rsidR="00DE4DC2" w:rsidRPr="00DE4DC2">
        <w:rPr>
          <w:rFonts w:eastAsia="宋体"/>
          <w:i/>
          <w:shd w:val="pct15" w:color="auto" w:fill="FFFFFF"/>
          <w:lang w:eastAsia="zh-CN"/>
        </w:rPr>
        <w:t>) CBW assumption</w:t>
      </w:r>
    </w:p>
    <w:p w:rsidR="004A01F8" w:rsidRPr="004A01F8" w:rsidRDefault="004A01F8" w:rsidP="004A01F8">
      <w:pPr>
        <w:rPr>
          <w:rFonts w:eastAsiaTheme="minorEastAsia"/>
          <w:i/>
          <w:shd w:val="pct15" w:color="auto" w:fill="FFFFFF"/>
          <w:lang w:val="en-US"/>
        </w:rPr>
      </w:pPr>
      <w:r w:rsidRPr="004A01F8">
        <w:rPr>
          <w:rFonts w:eastAsiaTheme="minorEastAsia"/>
          <w:i/>
          <w:shd w:val="pct15" w:color="auto" w:fill="FFFFFF"/>
          <w:lang w:val="en-US"/>
        </w:rPr>
        <w:t>n5: 5, 10, 15, 20</w:t>
      </w:r>
    </w:p>
    <w:p w:rsidR="004A01F8" w:rsidRDefault="004A01F8" w:rsidP="004A01F8">
      <w:pPr>
        <w:rPr>
          <w:rFonts w:eastAsiaTheme="minorEastAsia"/>
          <w:i/>
          <w:shd w:val="pct15" w:color="auto" w:fill="FFFFFF"/>
          <w:lang w:val="en-US"/>
        </w:rPr>
      </w:pPr>
      <w:r w:rsidRPr="004A01F8">
        <w:rPr>
          <w:rFonts w:eastAsiaTheme="minorEastAsia"/>
          <w:i/>
          <w:shd w:val="pct15" w:color="auto" w:fill="FFFFFF"/>
          <w:lang w:val="en-US"/>
        </w:rPr>
        <w:t>n28: 5, 10, 15, 20, 25, 30</w:t>
      </w:r>
    </w:p>
    <w:p w:rsidR="00DE4DC2" w:rsidRDefault="004A01F8" w:rsidP="004A01F8">
      <w:pPr>
        <w:rPr>
          <w:rFonts w:eastAsia="宋体"/>
          <w:i/>
          <w:shd w:val="pct15" w:color="auto" w:fill="FFFFFF"/>
          <w:lang w:eastAsia="zh-CN"/>
        </w:rPr>
      </w:pPr>
      <w:r>
        <w:rPr>
          <w:rFonts w:eastAsia="宋体"/>
          <w:i/>
          <w:shd w:val="pct15" w:color="auto" w:fill="FFFFFF"/>
          <w:lang w:eastAsia="zh-CN"/>
        </w:rPr>
        <w:t>3</w:t>
      </w:r>
      <w:r w:rsidR="00DE4DC2" w:rsidRPr="00DE4DC2">
        <w:rPr>
          <w:rFonts w:eastAsia="宋体"/>
          <w:i/>
          <w:shd w:val="pct15" w:color="auto" w:fill="FFFFFF"/>
          <w:lang w:eastAsia="zh-CN"/>
        </w:rPr>
        <w:t>) Feasibility issues need to be analysed</w:t>
      </w:r>
    </w:p>
    <w:p w:rsidR="002604D9" w:rsidRPr="002604D9" w:rsidRDefault="002604D9" w:rsidP="002604D9">
      <w:pPr>
        <w:rPr>
          <w:rFonts w:eastAsia="宋体"/>
          <w:i/>
          <w:shd w:val="pct15" w:color="auto" w:fill="FFFFFF"/>
          <w:lang w:eastAsia="zh-CN"/>
        </w:rPr>
      </w:pPr>
      <w:r w:rsidRPr="002604D9">
        <w:rPr>
          <w:rFonts w:eastAsia="宋体"/>
          <w:i/>
          <w:shd w:val="pct15" w:color="auto" w:fill="FFFFFF"/>
          <w:lang w:eastAsia="zh-CN"/>
        </w:rPr>
        <w:t xml:space="preserve">The following issues can be </w:t>
      </w:r>
      <w:proofErr w:type="spellStart"/>
      <w:r w:rsidRPr="002604D9">
        <w:rPr>
          <w:rFonts w:eastAsia="宋体"/>
          <w:i/>
          <w:shd w:val="pct15" w:color="auto" w:fill="FFFFFF"/>
          <w:lang w:eastAsia="zh-CN"/>
        </w:rPr>
        <w:t>analyzed</w:t>
      </w:r>
      <w:proofErr w:type="spellEnd"/>
      <w:r w:rsidRPr="002604D9">
        <w:rPr>
          <w:rFonts w:eastAsia="宋体"/>
          <w:i/>
          <w:shd w:val="pct15" w:color="auto" w:fill="FFFFFF"/>
          <w:lang w:eastAsia="zh-CN"/>
        </w:rPr>
        <w:t xml:space="preserve"> in the feasibility study.</w:t>
      </w:r>
    </w:p>
    <w:p w:rsidR="004A01F8" w:rsidRPr="00DE4DC2" w:rsidRDefault="002604D9" w:rsidP="002604D9">
      <w:pPr>
        <w:rPr>
          <w:rFonts w:eastAsia="宋体"/>
          <w:i/>
          <w:shd w:val="pct15" w:color="auto" w:fill="FFFFFF"/>
          <w:lang w:eastAsia="zh-CN"/>
        </w:rPr>
      </w:pPr>
      <w:proofErr w:type="gramStart"/>
      <w:r w:rsidRPr="002604D9">
        <w:rPr>
          <w:rFonts w:eastAsia="宋体"/>
          <w:i/>
          <w:shd w:val="pct15" w:color="auto" w:fill="FFFFFF"/>
          <w:lang w:eastAsia="zh-CN"/>
        </w:rPr>
        <w:t>o</w:t>
      </w:r>
      <w:proofErr w:type="gramEnd"/>
      <w:r w:rsidRPr="002604D9">
        <w:rPr>
          <w:rFonts w:eastAsia="宋体"/>
          <w:i/>
          <w:shd w:val="pct15" w:color="auto" w:fill="FFFFFF"/>
          <w:lang w:eastAsia="zh-CN"/>
        </w:rPr>
        <w:tab/>
        <w:t>The MSD due to cross band isolation</w:t>
      </w:r>
    </w:p>
    <w:p w:rsidR="002604D9" w:rsidRDefault="002604D9" w:rsidP="00E31AB9">
      <w:pPr>
        <w:rPr>
          <w:rFonts w:eastAsia="宋体"/>
          <w:i/>
          <w:shd w:val="pct15" w:color="auto" w:fill="FFFFFF"/>
          <w:lang w:eastAsia="zh-CN"/>
        </w:rPr>
      </w:pPr>
      <w:r>
        <w:rPr>
          <w:rFonts w:eastAsia="宋体"/>
          <w:i/>
          <w:shd w:val="pct15" w:color="auto" w:fill="FFFFFF"/>
          <w:lang w:eastAsia="zh-CN"/>
        </w:rPr>
        <w:t>4</w:t>
      </w:r>
      <w:r w:rsidRPr="00DE4DC2">
        <w:rPr>
          <w:rFonts w:eastAsia="宋体"/>
          <w:i/>
          <w:shd w:val="pct15" w:color="auto" w:fill="FFFFFF"/>
          <w:lang w:eastAsia="zh-CN"/>
        </w:rPr>
        <w:t xml:space="preserve">) </w:t>
      </w:r>
      <w:r w:rsidRPr="002604D9">
        <w:rPr>
          <w:rFonts w:eastAsia="宋体"/>
          <w:i/>
          <w:shd w:val="pct15" w:color="auto" w:fill="FFFFFF"/>
          <w:lang w:eastAsia="zh-CN"/>
        </w:rPr>
        <w:t>Other observations and proposals</w:t>
      </w:r>
    </w:p>
    <w:p w:rsidR="002604D9" w:rsidRDefault="002604D9" w:rsidP="00E31AB9">
      <w:pPr>
        <w:rPr>
          <w:rFonts w:eastAsia="宋体"/>
          <w:i/>
          <w:shd w:val="pct15" w:color="auto" w:fill="FFFFFF"/>
          <w:lang w:eastAsia="zh-CN"/>
        </w:rPr>
      </w:pPr>
      <w:r w:rsidRPr="002604D9">
        <w:rPr>
          <w:rFonts w:eastAsia="宋体"/>
          <w:i/>
          <w:shd w:val="pct15" w:color="auto" w:fill="FFFFFF"/>
          <w:lang w:eastAsia="zh-CN"/>
        </w:rPr>
        <w:t>The following proposal is agreed: No IMD for 2UL CA n5-n28</w:t>
      </w:r>
    </w:p>
    <w:p w:rsidR="00DE4DC2" w:rsidRPr="00DE4DC2" w:rsidRDefault="00DE4DC2" w:rsidP="00E31AB9">
      <w:pPr>
        <w:rPr>
          <w:rFonts w:eastAsia="宋体"/>
          <w:i/>
          <w:shd w:val="pct15" w:color="auto" w:fill="FFFFFF"/>
          <w:lang w:eastAsia="zh-CN"/>
        </w:rPr>
      </w:pPr>
      <w:r w:rsidRPr="00DE4DC2">
        <w:rPr>
          <w:rFonts w:eastAsia="宋体" w:hint="eastAsia"/>
          <w:i/>
          <w:shd w:val="pct15" w:color="auto" w:fill="FFFFFF"/>
          <w:lang w:eastAsia="zh-CN"/>
        </w:rPr>
        <w:t>5</w:t>
      </w:r>
      <w:r w:rsidRPr="00DE4DC2">
        <w:rPr>
          <w:rFonts w:eastAsia="宋体"/>
          <w:i/>
          <w:shd w:val="pct15" w:color="auto" w:fill="FFFFFF"/>
          <w:lang w:eastAsia="zh-CN"/>
        </w:rPr>
        <w:t>) UL configuration</w:t>
      </w:r>
    </w:p>
    <w:p w:rsidR="00DE4DC2" w:rsidRDefault="002604D9" w:rsidP="00E31AB9">
      <w:pPr>
        <w:rPr>
          <w:rFonts w:eastAsia="宋体"/>
          <w:lang w:eastAsia="zh-CN"/>
        </w:rPr>
      </w:pPr>
      <w:r w:rsidRPr="002604D9">
        <w:rPr>
          <w:rFonts w:eastAsia="宋体"/>
          <w:i/>
          <w:shd w:val="pct15" w:color="auto" w:fill="FFFFFF"/>
          <w:lang w:eastAsia="zh-CN"/>
        </w:rPr>
        <w:t>The CBW of UL configuration CA_n5-n28 is the same as the DL. The same RB allocation with single band REFSENS UL configuration is considered as the starting point.</w:t>
      </w:r>
    </w:p>
    <w:p w:rsidR="00A24C6C" w:rsidRDefault="004A01F8" w:rsidP="00A24C6C">
      <w:pPr>
        <w:rPr>
          <w:rFonts w:eastAsiaTheme="minorEastAsia"/>
          <w:lang w:eastAsia="zh-CN"/>
        </w:rPr>
      </w:pPr>
      <w:r>
        <w:rPr>
          <w:rFonts w:eastAsia="宋体"/>
          <w:lang w:val="en-US" w:eastAsia="zh-CN"/>
        </w:rPr>
        <w:t>W</w:t>
      </w:r>
      <w:r w:rsidR="004B3486">
        <w:rPr>
          <w:rFonts w:eastAsia="宋体"/>
          <w:lang w:val="en-US" w:eastAsia="zh-CN"/>
        </w:rPr>
        <w:t xml:space="preserve">e analyzed and summarized all the RF requirements for </w:t>
      </w:r>
      <w:r w:rsidR="000000C4">
        <w:rPr>
          <w:rFonts w:eastAsia="宋体"/>
          <w:lang w:val="en-US" w:eastAsia="zh-CN"/>
        </w:rPr>
        <w:t>CA_n5-n28</w:t>
      </w:r>
      <w:r w:rsidR="004B3486">
        <w:rPr>
          <w:rFonts w:eastAsia="宋体"/>
          <w:lang w:val="en-US" w:eastAsia="zh-CN"/>
        </w:rPr>
        <w:t>. In this paper, we provide the following text proposals to be captured into TR.</w:t>
      </w:r>
    </w:p>
    <w:p w:rsidR="00B02AE0" w:rsidRPr="00A81A25" w:rsidRDefault="00B02AE0" w:rsidP="00572A4C">
      <w:pPr>
        <w:pStyle w:val="1"/>
        <w:numPr>
          <w:ilvl w:val="0"/>
          <w:numId w:val="0"/>
        </w:numPr>
      </w:pPr>
      <w:r>
        <w:t>References</w:t>
      </w:r>
    </w:p>
    <w:p w:rsidR="0061247E" w:rsidRDefault="00C82B5C" w:rsidP="0061247E">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4B3486" w:rsidRPr="004B3486">
        <w:rPr>
          <w:rFonts w:eastAsia="宋体"/>
          <w:lang w:eastAsia="zh-CN"/>
        </w:rPr>
        <w:t>R4-2214445</w:t>
      </w:r>
      <w:r>
        <w:rPr>
          <w:rFonts w:eastAsia="宋体"/>
          <w:lang w:eastAsia="zh-CN"/>
        </w:rPr>
        <w:t xml:space="preserve">, </w:t>
      </w:r>
      <w:r w:rsidR="004B3486" w:rsidRPr="004B3486">
        <w:rPr>
          <w:rFonts w:eastAsia="宋体"/>
          <w:lang w:eastAsia="zh-CN"/>
        </w:rPr>
        <w:t>WF on study on FS_NR_700800900</w:t>
      </w:r>
      <w:r>
        <w:rPr>
          <w:rFonts w:eastAsia="宋体"/>
          <w:lang w:eastAsia="zh-CN"/>
        </w:rPr>
        <w:t>, CATT</w:t>
      </w:r>
    </w:p>
    <w:p w:rsidR="005D2FE9" w:rsidRPr="00A81A25" w:rsidRDefault="005D2FE9" w:rsidP="005D2FE9">
      <w:pPr>
        <w:pStyle w:val="1"/>
        <w:numPr>
          <w:ilvl w:val="0"/>
          <w:numId w:val="0"/>
        </w:numPr>
      </w:pPr>
      <w:r>
        <w:t>Text proposal</w:t>
      </w:r>
    </w:p>
    <w:p w:rsidR="005D2FE9" w:rsidRDefault="005D2FE9" w:rsidP="005D2FE9">
      <w:pPr>
        <w:pStyle w:val="2"/>
        <w:numPr>
          <w:ilvl w:val="0"/>
          <w:numId w:val="0"/>
        </w:numPr>
        <w:spacing w:after="240"/>
        <w:rPr>
          <w:rStyle w:val="aff"/>
          <w:color w:val="C00000"/>
          <w:lang w:eastAsia="zh-CN"/>
        </w:rPr>
      </w:pPr>
      <w:bookmarkStart w:id="8" w:name="OLE_LINK6"/>
      <w:bookmarkStart w:id="9" w:name="OLE_LINK7"/>
      <w:r w:rsidRPr="00584949">
        <w:rPr>
          <w:rStyle w:val="aff"/>
          <w:rFonts w:hint="eastAsia"/>
          <w:color w:val="C00000"/>
          <w:lang w:eastAsia="zh-CN"/>
        </w:rPr>
        <w:t>&lt;</w:t>
      </w:r>
      <w:r>
        <w:rPr>
          <w:rStyle w:val="aff"/>
          <w:color w:val="C00000"/>
          <w:lang w:eastAsia="zh-CN"/>
        </w:rPr>
        <w:t>&lt;Start of Change</w:t>
      </w:r>
      <w:r w:rsidR="004B3486">
        <w:rPr>
          <w:rStyle w:val="aff"/>
          <w:color w:val="C00000"/>
          <w:lang w:eastAsia="zh-CN"/>
        </w:rPr>
        <w:t xml:space="preserve"> for TR 38.872</w:t>
      </w:r>
      <w:r w:rsidRPr="00584949">
        <w:rPr>
          <w:rStyle w:val="aff"/>
          <w:color w:val="C00000"/>
          <w:lang w:eastAsia="zh-CN"/>
        </w:rPr>
        <w:t>&gt;&gt;</w:t>
      </w:r>
    </w:p>
    <w:p w:rsidR="00C247C5" w:rsidRPr="005D2FE9" w:rsidRDefault="002C71BC" w:rsidP="00C247C5">
      <w:pPr>
        <w:keepNext/>
        <w:keepLines/>
        <w:tabs>
          <w:tab w:val="left" w:pos="700"/>
        </w:tabs>
        <w:spacing w:before="180" w:after="120"/>
        <w:jc w:val="both"/>
        <w:textAlignment w:val="auto"/>
        <w:outlineLvl w:val="1"/>
        <w:rPr>
          <w:rFonts w:ascii="Arial" w:eastAsia="宋体" w:hAnsi="Arial"/>
          <w:kern w:val="2"/>
          <w:sz w:val="28"/>
          <w:lang w:val="en-US" w:eastAsia="zh-CN"/>
        </w:rPr>
      </w:pPr>
      <w:bookmarkStart w:id="10" w:name="_Toc109913539"/>
      <w:bookmarkEnd w:id="8"/>
      <w:bookmarkEnd w:id="9"/>
      <w:r>
        <w:rPr>
          <w:rFonts w:ascii="Arial" w:eastAsia="宋体" w:hAnsi="Arial"/>
          <w:sz w:val="28"/>
          <w:lang w:eastAsia="zh-CN"/>
        </w:rPr>
        <w:lastRenderedPageBreak/>
        <w:t>5.2</w:t>
      </w:r>
      <w:r w:rsidR="00C247C5" w:rsidRPr="005D2FE9">
        <w:rPr>
          <w:rFonts w:ascii="Arial" w:eastAsia="宋体" w:hAnsi="Arial"/>
          <w:sz w:val="28"/>
          <w:lang w:eastAsia="zh-CN"/>
        </w:rPr>
        <w:tab/>
      </w:r>
      <w:r w:rsidR="00C247C5" w:rsidRPr="005D2FE9">
        <w:rPr>
          <w:rFonts w:ascii="Arial" w:eastAsia="宋体" w:hAnsi="Arial"/>
          <w:kern w:val="2"/>
          <w:sz w:val="28"/>
          <w:lang w:val="en-US" w:eastAsia="zh-CN"/>
        </w:rPr>
        <w:t>CA_n</w:t>
      </w:r>
      <w:r w:rsidR="00C247C5">
        <w:rPr>
          <w:rFonts w:ascii="Arial" w:eastAsia="宋体" w:hAnsi="Arial"/>
          <w:kern w:val="2"/>
          <w:sz w:val="28"/>
          <w:lang w:val="en-US" w:eastAsia="zh-CN"/>
        </w:rPr>
        <w:t>5</w:t>
      </w:r>
      <w:r w:rsidR="00C247C5" w:rsidRPr="005D2FE9">
        <w:rPr>
          <w:rFonts w:ascii="Arial" w:eastAsia="宋体" w:hAnsi="Arial"/>
          <w:kern w:val="2"/>
          <w:sz w:val="28"/>
          <w:lang w:val="en-US" w:eastAsia="zh-CN"/>
        </w:rPr>
        <w:t>-n28</w:t>
      </w:r>
      <w:bookmarkEnd w:id="10"/>
    </w:p>
    <w:p w:rsidR="00C247C5" w:rsidRDefault="002C71BC" w:rsidP="00C247C5">
      <w:pPr>
        <w:pStyle w:val="3"/>
        <w:numPr>
          <w:ilvl w:val="0"/>
          <w:numId w:val="0"/>
        </w:numPr>
        <w:spacing w:after="240"/>
        <w:rPr>
          <w:rFonts w:cs="Arial"/>
          <w:szCs w:val="28"/>
          <w:lang w:val="en-US" w:eastAsia="zh-CN"/>
        </w:rPr>
      </w:pPr>
      <w:bookmarkStart w:id="11" w:name="_Toc68230564"/>
      <w:bookmarkStart w:id="12" w:name="_Toc45888601"/>
      <w:bookmarkStart w:id="13" w:name="_Toc76509005"/>
      <w:bookmarkStart w:id="14" w:name="_Toc29801673"/>
      <w:bookmarkStart w:id="15" w:name="_Toc76717995"/>
      <w:bookmarkStart w:id="16" w:name="_Toc45888002"/>
      <w:bookmarkStart w:id="17" w:name="_Toc83580305"/>
      <w:bookmarkStart w:id="18" w:name="_Toc69083977"/>
      <w:bookmarkStart w:id="19" w:name="_Toc84404814"/>
      <w:bookmarkStart w:id="20" w:name="_Toc84413423"/>
      <w:bookmarkStart w:id="21" w:name="_Toc75466983"/>
      <w:bookmarkStart w:id="22" w:name="_Toc29802097"/>
      <w:bookmarkStart w:id="23" w:name="_Toc61367241"/>
      <w:bookmarkStart w:id="24" w:name="_Toc29802722"/>
      <w:bookmarkStart w:id="25" w:name="_Toc36107464"/>
      <w:bookmarkStart w:id="26" w:name="_Toc61372624"/>
      <w:bookmarkStart w:id="27" w:name="_Toc37251223"/>
      <w:bookmarkStart w:id="28" w:name="_Toc109047238"/>
      <w:r>
        <w:t>5.2</w:t>
      </w:r>
      <w:r w:rsidR="00C247C5">
        <w:t>.1</w:t>
      </w:r>
      <w:r w:rsidR="00C247C5">
        <w:tab/>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00C247C5">
        <w:rPr>
          <w:rFonts w:cs="Arial"/>
          <w:szCs w:val="28"/>
          <w:lang w:val="en-US" w:eastAsia="zh-CN"/>
        </w:rPr>
        <w:t>UE RF architecture assumption</w:t>
      </w:r>
    </w:p>
    <w:p w:rsidR="00C247C5" w:rsidRPr="00800A1A" w:rsidRDefault="00C247C5" w:rsidP="00C247C5">
      <w:pPr>
        <w:overflowPunct/>
        <w:autoSpaceDE/>
        <w:autoSpaceDN/>
        <w:adjustRightInd/>
        <w:textAlignment w:val="auto"/>
        <w:rPr>
          <w:rFonts w:eastAsia="宋体"/>
          <w:lang w:val="en-US" w:eastAsia="zh-CN"/>
        </w:rPr>
      </w:pPr>
      <w:r w:rsidRPr="00800A1A">
        <w:rPr>
          <w:rFonts w:eastAsia="宋体"/>
          <w:lang w:val="en-US" w:eastAsia="zh-CN"/>
        </w:rPr>
        <w:t>The following UE RF architectures can be assumed in the future meetings’ analysis for CA_n5-n28</w:t>
      </w:r>
    </w:p>
    <w:p w:rsidR="00C247C5" w:rsidRPr="005D2FE9" w:rsidRDefault="00C247C5" w:rsidP="00C247C5">
      <w:pPr>
        <w:overflowPunct/>
        <w:autoSpaceDE/>
        <w:autoSpaceDN/>
        <w:adjustRightInd/>
        <w:textAlignment w:val="auto"/>
        <w:rPr>
          <w:rFonts w:eastAsia="宋体"/>
          <w:lang w:val="en-US" w:eastAsia="zh-CN"/>
        </w:rPr>
      </w:pPr>
      <w:r w:rsidRPr="00800A1A">
        <w:rPr>
          <w:rFonts w:eastAsia="宋体"/>
          <w:lang w:val="en-US" w:eastAsia="zh-CN"/>
        </w:rPr>
        <w:t>2 antenna, 3 antenna. The antenna number is the total number of antennas to support Main UL/DL and diversity DL for all bands.</w:t>
      </w:r>
    </w:p>
    <w:p w:rsidR="00C247C5" w:rsidRDefault="002C71BC" w:rsidP="00C247C5">
      <w:pPr>
        <w:pStyle w:val="3"/>
        <w:numPr>
          <w:ilvl w:val="0"/>
          <w:numId w:val="0"/>
        </w:numPr>
        <w:spacing w:after="240"/>
        <w:rPr>
          <w:rFonts w:cs="Arial"/>
          <w:szCs w:val="28"/>
          <w:lang w:val="en-US" w:eastAsia="zh-CN"/>
        </w:rPr>
      </w:pPr>
      <w:r>
        <w:t>5.2</w:t>
      </w:r>
      <w:r w:rsidR="00C247C5">
        <w:t>.2</w:t>
      </w:r>
      <w:r w:rsidR="00C247C5">
        <w:tab/>
      </w:r>
      <w:r w:rsidR="00C247C5">
        <w:rPr>
          <w:rFonts w:cs="Arial"/>
          <w:szCs w:val="28"/>
          <w:lang w:val="en-US" w:eastAsia="zh-CN"/>
        </w:rPr>
        <w:t>Common for 1 band UL and 2 bands UL of CA_n5-n28</w:t>
      </w:r>
    </w:p>
    <w:p w:rsidR="00C247C5" w:rsidRDefault="002C71BC" w:rsidP="00C247C5">
      <w:pPr>
        <w:pStyle w:val="4"/>
        <w:numPr>
          <w:ilvl w:val="0"/>
          <w:numId w:val="0"/>
        </w:numPr>
        <w:spacing w:after="240"/>
      </w:pPr>
      <w:r>
        <w:t>5.2</w:t>
      </w:r>
      <w:r w:rsidR="00C247C5">
        <w:t>.2.0</w:t>
      </w:r>
      <w:r w:rsidR="00C247C5">
        <w:tab/>
      </w:r>
      <w:r w:rsidR="00C247C5">
        <w:rPr>
          <w:rFonts w:cs="Arial"/>
          <w:lang w:eastAsia="zh-CN"/>
        </w:rPr>
        <w:t>General</w:t>
      </w:r>
    </w:p>
    <w:p w:rsidR="00C247C5" w:rsidRPr="00665F32" w:rsidRDefault="00C247C5" w:rsidP="00C247C5">
      <w:pPr>
        <w:rPr>
          <w:rFonts w:eastAsiaTheme="minorEastAsia"/>
          <w:lang w:eastAsia="zh-CN"/>
        </w:rPr>
      </w:pPr>
      <w:r>
        <w:rPr>
          <w:rFonts w:eastAsiaTheme="minorEastAsia"/>
          <w:lang w:eastAsia="zh-CN"/>
        </w:rPr>
        <w:t xml:space="preserve">According to the current spec TS 38.101-1, DL CA_n5A-n28A_BCS0 has been specified. Thus, some of RF requirements can be reused as below. </w:t>
      </w:r>
    </w:p>
    <w:p w:rsidR="00C247C5" w:rsidRDefault="002C71BC" w:rsidP="00C247C5">
      <w:pPr>
        <w:pStyle w:val="4"/>
        <w:numPr>
          <w:ilvl w:val="0"/>
          <w:numId w:val="0"/>
        </w:numPr>
        <w:spacing w:after="240"/>
      </w:pPr>
      <w:bookmarkStart w:id="29" w:name="_Toc61367243"/>
      <w:bookmarkStart w:id="30" w:name="_Toc84413425"/>
      <w:bookmarkStart w:id="31" w:name="_Toc84404816"/>
      <w:bookmarkStart w:id="32" w:name="_Toc83580307"/>
      <w:bookmarkStart w:id="33" w:name="_Toc68230566"/>
      <w:bookmarkStart w:id="34" w:name="_Toc61372626"/>
      <w:bookmarkStart w:id="35" w:name="_Toc76509007"/>
      <w:bookmarkStart w:id="36" w:name="_Toc75466985"/>
      <w:bookmarkStart w:id="37" w:name="_Toc69083979"/>
      <w:bookmarkStart w:id="38" w:name="_Toc45888004"/>
      <w:bookmarkStart w:id="39" w:name="_Toc76717997"/>
      <w:bookmarkStart w:id="40" w:name="_Toc45888603"/>
      <w:bookmarkStart w:id="41" w:name="_Toc109047239"/>
      <w:r>
        <w:t>5.2</w:t>
      </w:r>
      <w:r w:rsidR="00C247C5">
        <w:t>.2.1</w:t>
      </w:r>
      <w:r w:rsidR="00C247C5">
        <w:tab/>
      </w:r>
      <w:bookmarkStart w:id="42" w:name="OLE_LINK19"/>
      <w:bookmarkEnd w:id="29"/>
      <w:bookmarkEnd w:id="30"/>
      <w:bookmarkEnd w:id="31"/>
      <w:bookmarkEnd w:id="32"/>
      <w:bookmarkEnd w:id="33"/>
      <w:bookmarkEnd w:id="34"/>
      <w:bookmarkEnd w:id="35"/>
      <w:bookmarkEnd w:id="36"/>
      <w:bookmarkEnd w:id="37"/>
      <w:bookmarkEnd w:id="38"/>
      <w:bookmarkEnd w:id="39"/>
      <w:bookmarkEnd w:id="40"/>
      <w:r w:rsidR="00C247C5">
        <w:rPr>
          <w:rFonts w:cs="Arial"/>
          <w:lang w:eastAsia="zh-CN"/>
        </w:rPr>
        <w:t>Operating b</w:t>
      </w:r>
      <w:bookmarkEnd w:id="42"/>
      <w:r w:rsidR="00C247C5">
        <w:rPr>
          <w:rFonts w:cs="Arial"/>
          <w:lang w:eastAsia="zh-CN"/>
        </w:rPr>
        <w:t>ands for CA</w:t>
      </w:r>
      <w:bookmarkEnd w:id="41"/>
    </w:p>
    <w:p w:rsidR="00C247C5" w:rsidRDefault="00C247C5" w:rsidP="00C247C5">
      <w:pPr>
        <w:pStyle w:val="TH"/>
        <w:rPr>
          <w:rFonts w:cs="Arial"/>
          <w:lang w:eastAsia="ja-JP"/>
        </w:rPr>
      </w:pPr>
      <w:r>
        <w:rPr>
          <w:rFonts w:cs="Arial"/>
        </w:rPr>
        <w:t xml:space="preserve">Table </w:t>
      </w:r>
      <w:r w:rsidR="002C71BC">
        <w:rPr>
          <w:rFonts w:cs="Arial"/>
          <w:lang w:val="en-US" w:eastAsia="zh-CN"/>
        </w:rPr>
        <w:t>5.2</w:t>
      </w:r>
      <w:r>
        <w:rPr>
          <w:rFonts w:cs="Arial"/>
          <w:lang w:val="en-US" w:eastAsia="zh-CN"/>
        </w:rPr>
        <w:t>.2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C247C5" w:rsidTr="0073450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rFonts w:eastAsia="Malgun Gothic" w:cs="Arial"/>
              </w:rPr>
            </w:pPr>
            <w:bookmarkStart w:id="43"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C247C5" w:rsidRDefault="00C247C5" w:rsidP="00734501">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C247C5" w:rsidRDefault="00C247C5" w:rsidP="00734501">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rFonts w:eastAsia="Malgun Gothic" w:cs="Arial"/>
              </w:rPr>
            </w:pPr>
            <w:r>
              <w:rPr>
                <w:rFonts w:eastAsia="Malgun Gothic" w:cs="Arial"/>
              </w:rPr>
              <w:t>Duplex</w:t>
            </w:r>
          </w:p>
          <w:p w:rsidR="00C247C5" w:rsidRDefault="00C247C5" w:rsidP="00734501">
            <w:pPr>
              <w:pStyle w:val="TAH"/>
              <w:rPr>
                <w:rFonts w:ascii="Times New Roman" w:eastAsia="Malgun Gothic" w:hAnsi="Times New Roman"/>
              </w:rPr>
            </w:pPr>
            <w:r>
              <w:rPr>
                <w:rFonts w:eastAsia="Malgun Gothic" w:cs="Arial"/>
              </w:rPr>
              <w:t>mode</w:t>
            </w:r>
          </w:p>
        </w:tc>
      </w:tr>
      <w:tr w:rsidR="00C247C5" w:rsidTr="00734501">
        <w:trPr>
          <w:trHeight w:val="184"/>
          <w:jc w:val="center"/>
        </w:trPr>
        <w:tc>
          <w:tcPr>
            <w:tcW w:w="8410" w:type="dxa"/>
            <w:vMerge/>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C247C5" w:rsidRDefault="00C247C5" w:rsidP="00734501">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spacing w:after="0"/>
              <w:rPr>
                <w:rFonts w:eastAsia="Malgun Gothic"/>
                <w:b/>
                <w:sz w:val="18"/>
              </w:rPr>
            </w:pPr>
          </w:p>
        </w:tc>
      </w:tr>
      <w:tr w:rsidR="00C247C5" w:rsidTr="00734501">
        <w:trPr>
          <w:trHeight w:val="184"/>
          <w:jc w:val="center"/>
        </w:trPr>
        <w:tc>
          <w:tcPr>
            <w:tcW w:w="8410" w:type="dxa"/>
            <w:vMerge/>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rFonts w:eastAsia="Malgun Gothic" w:cs="Arial"/>
              </w:rPr>
            </w:pPr>
            <w:proofErr w:type="spellStart"/>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pStyle w:val="TAH"/>
              <w:rPr>
                <w:rFonts w:eastAsia="Malgun Gothic" w:cs="Arial"/>
              </w:rPr>
            </w:pPr>
            <w:proofErr w:type="spellStart"/>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spacing w:after="0"/>
              <w:rPr>
                <w:rFonts w:eastAsia="Malgun Gothic"/>
                <w:b/>
                <w:sz w:val="18"/>
              </w:rPr>
            </w:pPr>
          </w:p>
        </w:tc>
      </w:tr>
      <w:tr w:rsidR="00C247C5" w:rsidTr="0073450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5</w:t>
            </w:r>
          </w:p>
        </w:tc>
        <w:tc>
          <w:tcPr>
            <w:tcW w:w="1088" w:type="dxa"/>
            <w:tcBorders>
              <w:top w:val="single" w:sz="4" w:space="0" w:color="auto"/>
              <w:left w:val="single" w:sz="4" w:space="0" w:color="auto"/>
              <w:bottom w:val="single" w:sz="4" w:space="0" w:color="auto"/>
              <w:right w:val="nil"/>
            </w:tcBorders>
            <w:vAlign w:val="center"/>
          </w:tcPr>
          <w:p w:rsidR="00C247C5" w:rsidRPr="00AC34EB" w:rsidRDefault="00C247C5" w:rsidP="00734501">
            <w:pPr>
              <w:keepNext/>
              <w:keepLines/>
              <w:spacing w:after="0"/>
              <w:jc w:val="center"/>
              <w:rPr>
                <w:rFonts w:eastAsiaTheme="minorEastAsia"/>
                <w:sz w:val="18"/>
                <w:lang w:eastAsia="zh-CN"/>
              </w:rPr>
            </w:pPr>
            <w:r>
              <w:rPr>
                <w:rFonts w:eastAsiaTheme="minorEastAsia" w:hint="eastAsia"/>
                <w:sz w:val="18"/>
                <w:lang w:eastAsia="zh-CN"/>
              </w:rPr>
              <w:t>8</w:t>
            </w:r>
            <w:r>
              <w:rPr>
                <w:rFonts w:eastAsiaTheme="minorEastAsia"/>
                <w:sz w:val="18"/>
                <w:lang w:eastAsia="zh-CN"/>
              </w:rPr>
              <w:t>24 MHz</w:t>
            </w:r>
          </w:p>
        </w:tc>
        <w:tc>
          <w:tcPr>
            <w:tcW w:w="295" w:type="dxa"/>
            <w:tcBorders>
              <w:top w:val="single" w:sz="4" w:space="0" w:color="auto"/>
              <w:left w:val="nil"/>
              <w:bottom w:val="single" w:sz="4" w:space="0" w:color="auto"/>
              <w:right w:val="nil"/>
            </w:tcBorders>
            <w:vAlign w:val="center"/>
            <w:hideMark/>
          </w:tcPr>
          <w:p w:rsidR="00C247C5" w:rsidRDefault="00C247C5" w:rsidP="00734501">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tcPr>
          <w:p w:rsidR="00C247C5" w:rsidRDefault="00C247C5" w:rsidP="00734501">
            <w:pPr>
              <w:keepNext/>
              <w:keepLines/>
              <w:spacing w:after="0"/>
              <w:jc w:val="center"/>
              <w:rPr>
                <w:rFonts w:eastAsiaTheme="minorEastAsia"/>
                <w:sz w:val="18"/>
                <w:lang w:eastAsia="zh-CN"/>
              </w:rPr>
            </w:pPr>
            <w:r>
              <w:rPr>
                <w:rFonts w:eastAsiaTheme="minorEastAsia"/>
                <w:sz w:val="18"/>
                <w:lang w:eastAsia="zh-CN"/>
              </w:rPr>
              <w:t>849 MHz</w:t>
            </w:r>
          </w:p>
        </w:tc>
        <w:tc>
          <w:tcPr>
            <w:tcW w:w="1231" w:type="dxa"/>
            <w:tcBorders>
              <w:top w:val="single" w:sz="4" w:space="0" w:color="auto"/>
              <w:left w:val="single" w:sz="4" w:space="0" w:color="auto"/>
              <w:bottom w:val="single" w:sz="4" w:space="0" w:color="auto"/>
              <w:right w:val="nil"/>
            </w:tcBorders>
            <w:vAlign w:val="center"/>
          </w:tcPr>
          <w:p w:rsidR="00C247C5" w:rsidRPr="00AC34EB" w:rsidRDefault="00C247C5" w:rsidP="00734501">
            <w:pPr>
              <w:keepNext/>
              <w:keepLines/>
              <w:spacing w:after="0"/>
              <w:jc w:val="center"/>
              <w:rPr>
                <w:rFonts w:eastAsiaTheme="minorEastAsia"/>
                <w:sz w:val="18"/>
                <w:lang w:eastAsia="zh-CN"/>
              </w:rPr>
            </w:pPr>
            <w:r>
              <w:rPr>
                <w:rFonts w:eastAsiaTheme="minorEastAsia"/>
                <w:sz w:val="18"/>
                <w:lang w:eastAsia="zh-CN"/>
              </w:rPr>
              <w:t>869 MHz</w:t>
            </w:r>
          </w:p>
        </w:tc>
        <w:tc>
          <w:tcPr>
            <w:tcW w:w="355" w:type="dxa"/>
            <w:tcBorders>
              <w:top w:val="single" w:sz="4" w:space="0" w:color="auto"/>
              <w:left w:val="nil"/>
              <w:bottom w:val="single" w:sz="4" w:space="0" w:color="auto"/>
              <w:right w:val="nil"/>
            </w:tcBorders>
            <w:vAlign w:val="center"/>
            <w:hideMark/>
          </w:tcPr>
          <w:p w:rsidR="00C247C5" w:rsidRDefault="00C247C5" w:rsidP="00734501">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rsidR="00C247C5" w:rsidRPr="00AC34EB" w:rsidRDefault="00C247C5" w:rsidP="00734501">
            <w:pPr>
              <w:keepNext/>
              <w:keepLines/>
              <w:spacing w:after="0"/>
              <w:jc w:val="center"/>
              <w:rPr>
                <w:rFonts w:eastAsiaTheme="minorEastAsia"/>
                <w:sz w:val="18"/>
                <w:lang w:eastAsia="zh-CN"/>
              </w:rPr>
            </w:pPr>
            <w:r>
              <w:rPr>
                <w:rFonts w:eastAsiaTheme="minorEastAsia"/>
                <w:sz w:val="18"/>
                <w:lang w:eastAsia="zh-CN"/>
              </w:rPr>
              <w:t>894 MHz</w:t>
            </w:r>
          </w:p>
        </w:tc>
        <w:tc>
          <w:tcPr>
            <w:tcW w:w="1043" w:type="dxa"/>
            <w:tcBorders>
              <w:top w:val="single" w:sz="4" w:space="0" w:color="auto"/>
              <w:left w:val="single" w:sz="4" w:space="0" w:color="auto"/>
              <w:bottom w:val="single" w:sz="4" w:space="0" w:color="auto"/>
              <w:right w:val="single" w:sz="4" w:space="0" w:color="auto"/>
            </w:tcBorders>
            <w:vAlign w:val="center"/>
          </w:tcPr>
          <w:p w:rsidR="00C247C5" w:rsidRPr="00AC34EB" w:rsidRDefault="00C247C5" w:rsidP="00734501">
            <w:pPr>
              <w:keepNext/>
              <w:keepLines/>
              <w:spacing w:after="0"/>
              <w:jc w:val="center"/>
              <w:rPr>
                <w:rFonts w:eastAsiaTheme="minorEastAsia"/>
                <w:sz w:val="18"/>
                <w:lang w:eastAsia="zh-CN"/>
              </w:rPr>
            </w:pPr>
            <w:r>
              <w:rPr>
                <w:rFonts w:eastAsiaTheme="minorEastAsia" w:hint="eastAsia"/>
                <w:sz w:val="18"/>
                <w:lang w:eastAsia="zh-CN"/>
              </w:rPr>
              <w:t>F</w:t>
            </w:r>
            <w:r>
              <w:rPr>
                <w:rFonts w:eastAsiaTheme="minorEastAsia"/>
                <w:sz w:val="18"/>
                <w:lang w:eastAsia="zh-CN"/>
              </w:rPr>
              <w:t>DD</w:t>
            </w:r>
          </w:p>
        </w:tc>
      </w:tr>
      <w:tr w:rsidR="00C247C5" w:rsidTr="0073450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tcPr>
          <w:p w:rsidR="00C247C5" w:rsidRPr="00AC34EB" w:rsidRDefault="00C247C5" w:rsidP="00734501">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rsidR="00C247C5" w:rsidRDefault="00C247C5" w:rsidP="00734501">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tcPr>
          <w:p w:rsidR="00C247C5" w:rsidRPr="00AC34EB" w:rsidRDefault="00C247C5" w:rsidP="00734501">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tcPr>
          <w:p w:rsidR="00C247C5" w:rsidRPr="00AC34EB" w:rsidRDefault="00C247C5" w:rsidP="00734501">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rsidR="00C247C5" w:rsidRDefault="00C247C5" w:rsidP="00734501">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rsidR="00C247C5" w:rsidRPr="00AC34EB" w:rsidRDefault="00C247C5" w:rsidP="00734501">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tcPr>
          <w:p w:rsidR="00C247C5" w:rsidRPr="00AC34EB" w:rsidRDefault="00C247C5" w:rsidP="00734501">
            <w:pPr>
              <w:keepNext/>
              <w:keepLines/>
              <w:spacing w:after="0"/>
              <w:jc w:val="center"/>
              <w:rPr>
                <w:rFonts w:eastAsiaTheme="minorEastAsia"/>
                <w:sz w:val="18"/>
                <w:lang w:eastAsia="zh-CN"/>
              </w:rPr>
            </w:pPr>
            <w:r>
              <w:rPr>
                <w:rFonts w:eastAsiaTheme="minorEastAsia" w:hint="eastAsia"/>
                <w:sz w:val="18"/>
                <w:lang w:eastAsia="zh-CN"/>
              </w:rPr>
              <w:t>F</w:t>
            </w:r>
            <w:r>
              <w:rPr>
                <w:rFonts w:eastAsiaTheme="minorEastAsia"/>
                <w:sz w:val="18"/>
                <w:lang w:eastAsia="zh-CN"/>
              </w:rPr>
              <w:t>DD</w:t>
            </w:r>
          </w:p>
        </w:tc>
      </w:tr>
      <w:tr w:rsidR="00C247C5" w:rsidTr="00734501">
        <w:trPr>
          <w:trHeight w:val="287"/>
          <w:jc w:val="center"/>
        </w:trPr>
        <w:tc>
          <w:tcPr>
            <w:tcW w:w="8410" w:type="dxa"/>
            <w:gridSpan w:val="8"/>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rPr>
                <w:rFonts w:eastAsiaTheme="minorEastAsia"/>
                <w:sz w:val="18"/>
                <w:lang w:eastAsia="ja-JP"/>
              </w:rPr>
            </w:pPr>
          </w:p>
        </w:tc>
      </w:tr>
      <w:bookmarkEnd w:id="43"/>
    </w:tbl>
    <w:p w:rsidR="00C247C5" w:rsidRDefault="00C247C5" w:rsidP="00C247C5">
      <w:pPr>
        <w:rPr>
          <w:rFonts w:eastAsiaTheme="minorEastAsia"/>
          <w:lang w:eastAsia="zh-CN"/>
        </w:rPr>
      </w:pPr>
    </w:p>
    <w:p w:rsidR="00C247C5" w:rsidRDefault="002C71BC" w:rsidP="00C247C5">
      <w:pPr>
        <w:pStyle w:val="4"/>
        <w:numPr>
          <w:ilvl w:val="0"/>
          <w:numId w:val="0"/>
        </w:numPr>
        <w:spacing w:after="240"/>
        <w:rPr>
          <w:rFonts w:cs="Arial"/>
          <w:lang w:eastAsia="zh-CN"/>
        </w:rPr>
      </w:pPr>
      <w:bookmarkStart w:id="44" w:name="_Toc109047240"/>
      <w:r>
        <w:t>5.2</w:t>
      </w:r>
      <w:r w:rsidR="00C247C5">
        <w:t>.2.2</w:t>
      </w:r>
      <w:r w:rsidR="00C247C5">
        <w:tab/>
      </w:r>
      <w:r w:rsidR="00C247C5">
        <w:rPr>
          <w:rFonts w:cs="Arial"/>
          <w:lang w:eastAsia="zh-CN"/>
        </w:rPr>
        <w:t>Channel bandwidths per operating band for CA</w:t>
      </w:r>
      <w:bookmarkEnd w:id="44"/>
    </w:p>
    <w:p w:rsidR="00C247C5" w:rsidRPr="00517782" w:rsidDel="002C71BC" w:rsidRDefault="00C247C5" w:rsidP="002C71BC">
      <w:pPr>
        <w:rPr>
          <w:del w:id="45" w:author="Huawei" w:date="2022-10-14T19:16:00Z"/>
          <w:rFonts w:eastAsiaTheme="minorEastAsia"/>
          <w:lang w:eastAsia="zh-CN"/>
        </w:rPr>
      </w:pPr>
      <w:r>
        <w:rPr>
          <w:rFonts w:eastAsiaTheme="minorEastAsia" w:hint="eastAsia"/>
          <w:lang w:eastAsia="zh-CN"/>
        </w:rPr>
        <w:t>R</w:t>
      </w:r>
      <w:r>
        <w:rPr>
          <w:rFonts w:eastAsiaTheme="minorEastAsia"/>
          <w:lang w:eastAsia="zh-CN"/>
        </w:rPr>
        <w:t xml:space="preserve">eferring to table </w:t>
      </w:r>
      <w:r w:rsidRPr="00517782">
        <w:rPr>
          <w:rFonts w:eastAsiaTheme="minorEastAsia"/>
          <w:lang w:eastAsia="zh-CN"/>
        </w:rPr>
        <w:t>5.5A.3.1-1e</w:t>
      </w:r>
      <w:r>
        <w:rPr>
          <w:rFonts w:eastAsiaTheme="minorEastAsia"/>
          <w:lang w:eastAsia="zh-CN"/>
        </w:rPr>
        <w:t xml:space="preserve"> of TS </w:t>
      </w:r>
      <w:r w:rsidRPr="00517782">
        <w:rPr>
          <w:rFonts w:eastAsiaTheme="minorEastAsia"/>
          <w:lang w:eastAsia="zh-CN"/>
        </w:rPr>
        <w:t>38.101-1</w:t>
      </w:r>
      <w:r>
        <w:rPr>
          <w:rFonts w:eastAsiaTheme="minorEastAsia"/>
          <w:lang w:eastAsia="zh-CN"/>
        </w:rPr>
        <w:t xml:space="preserve">, </w:t>
      </w:r>
      <w:r w:rsidRPr="00517782">
        <w:rPr>
          <w:rFonts w:eastAsiaTheme="minorEastAsia"/>
          <w:lang w:eastAsia="zh-CN"/>
        </w:rPr>
        <w:t>DL_n</w:t>
      </w:r>
      <w:r>
        <w:rPr>
          <w:rFonts w:eastAsiaTheme="minorEastAsia"/>
          <w:lang w:eastAsia="zh-CN"/>
        </w:rPr>
        <w:t>5</w:t>
      </w:r>
      <w:r w:rsidRPr="00517782">
        <w:rPr>
          <w:rFonts w:eastAsiaTheme="minorEastAsia"/>
          <w:lang w:eastAsia="zh-CN"/>
        </w:rPr>
        <w:t>A-n2</w:t>
      </w:r>
      <w:r>
        <w:rPr>
          <w:rFonts w:eastAsiaTheme="minorEastAsia"/>
          <w:lang w:eastAsia="zh-CN"/>
        </w:rPr>
        <w:t>8</w:t>
      </w:r>
      <w:r w:rsidRPr="00517782">
        <w:rPr>
          <w:rFonts w:eastAsiaTheme="minorEastAsia"/>
          <w:lang w:eastAsia="zh-CN"/>
        </w:rPr>
        <w:t>A_BCS0</w:t>
      </w:r>
      <w:r>
        <w:rPr>
          <w:rFonts w:eastAsiaTheme="minorEastAsia"/>
          <w:lang w:eastAsia="zh-CN"/>
        </w:rPr>
        <w:t xml:space="preserve"> has been specified </w:t>
      </w:r>
      <w:del w:id="46" w:author="Huawei" w:date="2022-10-14T19:16:00Z">
        <w:r w:rsidDel="002C71BC">
          <w:rPr>
            <w:rFonts w:eastAsiaTheme="minorEastAsia"/>
            <w:lang w:eastAsia="zh-CN"/>
          </w:rPr>
          <w:delText>as below.</w:delText>
        </w:r>
      </w:del>
    </w:p>
    <w:p w:rsidR="00C247C5" w:rsidDel="002C71BC" w:rsidRDefault="00C247C5">
      <w:pPr>
        <w:rPr>
          <w:del w:id="47" w:author="Huawei" w:date="2022-10-14T19:16:00Z"/>
          <w:rFonts w:cs="Arial"/>
          <w:lang w:val="en-US" w:eastAsia="zh-CN"/>
        </w:rPr>
        <w:pPrChange w:id="48" w:author="Huawei" w:date="2022-10-14T19:16:00Z">
          <w:pPr>
            <w:pStyle w:val="TH"/>
          </w:pPr>
        </w:pPrChange>
      </w:pPr>
      <w:del w:id="49" w:author="Huawei" w:date="2022-10-14T19:16:00Z">
        <w:r w:rsidDel="002C71BC">
          <w:rPr>
            <w:rFonts w:cs="Arial"/>
          </w:rPr>
          <w:delText xml:space="preserve">Table </w:delText>
        </w:r>
        <w:r w:rsidR="002C71BC" w:rsidDel="002C71BC">
          <w:rPr>
            <w:rFonts w:cs="Arial"/>
            <w:lang w:val="en-US" w:eastAsia="zh-CN"/>
          </w:rPr>
          <w:delText>5.2</w:delText>
        </w:r>
        <w:r w:rsidDel="002C71BC">
          <w:rPr>
            <w:rFonts w:cs="Arial"/>
            <w:lang w:val="en-US" w:eastAsia="zh-CN"/>
          </w:rPr>
          <w:delText>.2</w:delText>
        </w:r>
        <w:r w:rsidDel="002C71BC">
          <w:rPr>
            <w:rFonts w:cs="Arial"/>
            <w:lang w:eastAsia="zh-CN"/>
          </w:rPr>
          <w:delText>.2</w:delText>
        </w:r>
        <w:r w:rsidDel="002C71BC">
          <w:rPr>
            <w:rFonts w:cs="Arial"/>
          </w:rPr>
          <w:delText xml:space="preserve">-1: Supported </w:delText>
        </w:r>
        <w:r w:rsidDel="002C71BC">
          <w:rPr>
            <w:rFonts w:cs="Arial"/>
            <w:lang w:eastAsia="ja-JP"/>
          </w:rPr>
          <w:delText>b</w:delText>
        </w:r>
        <w:r w:rsidDel="002C71BC">
          <w:rPr>
            <w:rFonts w:cs="Arial"/>
          </w:rPr>
          <w:delText xml:space="preserve">andwidths per </w:delText>
        </w:r>
        <w:r w:rsidDel="002C71BC">
          <w:rPr>
            <w:rFonts w:cs="Arial"/>
            <w:lang w:val="en-US" w:eastAsia="zh-CN"/>
          </w:rPr>
          <w:delText>CA</w:delText>
        </w:r>
        <w:r w:rsidDel="002C71BC">
          <w:rPr>
            <w:rFonts w:cs="Arial"/>
            <w:lang w:eastAsia="zh-CN"/>
          </w:rPr>
          <w:delText xml:space="preserve"> band combination of </w:delText>
        </w:r>
        <w:r w:rsidDel="002C71BC">
          <w:rPr>
            <w:rFonts w:cs="Arial"/>
            <w:lang w:val="en-US" w:eastAsia="zh-CN"/>
          </w:rPr>
          <w:delText>band n5+n28</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247C5" w:rsidDel="002C71BC" w:rsidTr="00734501">
        <w:trPr>
          <w:trHeight w:val="187"/>
          <w:del w:id="50" w:author="Huawei" w:date="2022-10-14T19:16:00Z"/>
        </w:trPr>
        <w:tc>
          <w:tcPr>
            <w:tcW w:w="1983" w:type="dxa"/>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pPr>
              <w:rPr>
                <w:del w:id="51" w:author="Huawei" w:date="2022-10-14T19:16:00Z"/>
                <w:szCs w:val="18"/>
                <w:lang w:eastAsia="zh-CN"/>
              </w:rPr>
              <w:pPrChange w:id="52" w:author="Huawei" w:date="2022-10-14T19:16:00Z">
                <w:pPr>
                  <w:pStyle w:val="TAH"/>
                </w:pPr>
              </w:pPrChange>
            </w:pPr>
            <w:del w:id="53" w:author="Huawei" w:date="2022-10-14T19:16:00Z">
              <w:r w:rsidDel="002C71BC">
                <w:delText>NR CA configuration</w:delText>
              </w:r>
            </w:del>
          </w:p>
        </w:tc>
        <w:tc>
          <w:tcPr>
            <w:tcW w:w="1690" w:type="dxa"/>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pPr>
              <w:rPr>
                <w:del w:id="54" w:author="Huawei" w:date="2022-10-14T19:16:00Z"/>
                <w:szCs w:val="18"/>
                <w:lang w:eastAsia="zh-CN"/>
              </w:rPr>
              <w:pPrChange w:id="55" w:author="Huawei" w:date="2022-10-14T19:16:00Z">
                <w:pPr>
                  <w:pStyle w:val="TAH"/>
                </w:pPr>
              </w:pPrChange>
            </w:pPr>
            <w:del w:id="56" w:author="Huawei" w:date="2022-10-14T19:16:00Z">
              <w:r w:rsidDel="002C71BC">
                <w:delText>Uplink CA configuration</w:delText>
              </w:r>
              <w:r w:rsidDel="002C71BC">
                <w:rPr>
                  <w:lang w:eastAsia="zh-CN"/>
                </w:rPr>
                <w:delText xml:space="preserve"> </w:delText>
              </w:r>
              <w:r w:rsidDel="002C71BC">
                <w:delText>or single uplink carrier</w:delText>
              </w:r>
            </w:del>
          </w:p>
        </w:tc>
        <w:tc>
          <w:tcPr>
            <w:tcW w:w="730" w:type="dxa"/>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pPr>
              <w:rPr>
                <w:del w:id="57" w:author="Huawei" w:date="2022-10-14T19:16:00Z"/>
                <w:szCs w:val="18"/>
                <w:lang w:val="en-US" w:eastAsia="zh-CN"/>
              </w:rPr>
              <w:pPrChange w:id="58" w:author="Huawei" w:date="2022-10-14T19:16:00Z">
                <w:pPr>
                  <w:pStyle w:val="TAH"/>
                </w:pPr>
              </w:pPrChange>
            </w:pPr>
            <w:del w:id="59" w:author="Huawei" w:date="2022-10-14T19:16:00Z">
              <w:r w:rsidDel="002C71BC">
                <w:delText>NR Band</w:delText>
              </w:r>
            </w:del>
          </w:p>
        </w:tc>
        <w:tc>
          <w:tcPr>
            <w:tcW w:w="4081" w:type="dxa"/>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pPr>
              <w:rPr>
                <w:del w:id="60" w:author="Huawei" w:date="2022-10-14T19:16:00Z"/>
                <w:rFonts w:cs="Arial"/>
                <w:szCs w:val="18"/>
                <w:lang w:val="en-US" w:eastAsia="zh-CN" w:bidi="ar"/>
              </w:rPr>
              <w:pPrChange w:id="61" w:author="Huawei" w:date="2022-10-14T19:16:00Z">
                <w:pPr>
                  <w:pStyle w:val="TAH"/>
                </w:pPr>
              </w:pPrChange>
            </w:pPr>
            <w:del w:id="62" w:author="Huawei" w:date="2022-10-14T19:16:00Z">
              <w:r w:rsidDel="002C71BC">
                <w:rPr>
                  <w:lang w:eastAsia="zh-CN"/>
                </w:rPr>
                <w:delText>Channel bandwidth (MHz)</w:delText>
              </w:r>
            </w:del>
          </w:p>
        </w:tc>
        <w:tc>
          <w:tcPr>
            <w:tcW w:w="1360" w:type="dxa"/>
            <w:tcBorders>
              <w:top w:val="single" w:sz="4" w:space="0" w:color="auto"/>
              <w:left w:val="single" w:sz="4" w:space="0" w:color="auto"/>
              <w:bottom w:val="nil"/>
              <w:right w:val="single" w:sz="4" w:space="0" w:color="auto"/>
            </w:tcBorders>
            <w:vAlign w:val="center"/>
            <w:hideMark/>
          </w:tcPr>
          <w:p w:rsidR="00C247C5" w:rsidDel="002C71BC" w:rsidRDefault="00C247C5">
            <w:pPr>
              <w:rPr>
                <w:del w:id="63" w:author="Huawei" w:date="2022-10-14T19:16:00Z"/>
                <w:szCs w:val="18"/>
                <w:lang w:val="en-US" w:eastAsia="zh-CN"/>
              </w:rPr>
              <w:pPrChange w:id="64" w:author="Huawei" w:date="2022-10-14T19:16:00Z">
                <w:pPr>
                  <w:pStyle w:val="TAH"/>
                </w:pPr>
              </w:pPrChange>
            </w:pPr>
            <w:del w:id="65" w:author="Huawei" w:date="2022-10-14T19:16:00Z">
              <w:r w:rsidDel="002C71BC">
                <w:delText>Bandwidth combination set</w:delText>
              </w:r>
            </w:del>
          </w:p>
        </w:tc>
      </w:tr>
      <w:tr w:rsidR="00C247C5" w:rsidDel="002C71BC" w:rsidTr="00734501">
        <w:trPr>
          <w:trHeight w:val="187"/>
          <w:del w:id="66" w:author="Huawei" w:date="2022-10-14T19:16:00Z"/>
        </w:trPr>
        <w:tc>
          <w:tcPr>
            <w:tcW w:w="1983" w:type="dxa"/>
            <w:tcBorders>
              <w:top w:val="single" w:sz="4" w:space="0" w:color="auto"/>
              <w:left w:val="single" w:sz="4" w:space="0" w:color="auto"/>
              <w:bottom w:val="nil"/>
              <w:right w:val="single" w:sz="4" w:space="0" w:color="auto"/>
            </w:tcBorders>
            <w:vAlign w:val="center"/>
            <w:hideMark/>
          </w:tcPr>
          <w:p w:rsidR="00C247C5" w:rsidDel="002C71BC" w:rsidRDefault="00C247C5">
            <w:pPr>
              <w:rPr>
                <w:del w:id="67" w:author="Huawei" w:date="2022-10-14T19:16:00Z"/>
                <w:szCs w:val="18"/>
                <w:lang w:val="en-US" w:eastAsia="zh-CN"/>
              </w:rPr>
              <w:pPrChange w:id="68" w:author="Huawei" w:date="2022-10-14T19:16:00Z">
                <w:pPr>
                  <w:pStyle w:val="TAC"/>
                  <w:spacing w:after="240"/>
                </w:pPr>
              </w:pPrChange>
            </w:pPr>
            <w:del w:id="69" w:author="Huawei" w:date="2022-10-14T19:16:00Z">
              <w:r w:rsidDel="002C71BC">
                <w:rPr>
                  <w:szCs w:val="18"/>
                  <w:lang w:eastAsia="zh-CN"/>
                </w:rPr>
                <w:delText>CA_n5A-n28A</w:delText>
              </w:r>
            </w:del>
          </w:p>
        </w:tc>
        <w:tc>
          <w:tcPr>
            <w:tcW w:w="1690" w:type="dxa"/>
            <w:tcBorders>
              <w:top w:val="single" w:sz="4" w:space="0" w:color="auto"/>
              <w:left w:val="single" w:sz="4" w:space="0" w:color="auto"/>
              <w:bottom w:val="nil"/>
              <w:right w:val="single" w:sz="4" w:space="0" w:color="auto"/>
            </w:tcBorders>
            <w:vAlign w:val="center"/>
            <w:hideMark/>
          </w:tcPr>
          <w:p w:rsidR="00C247C5" w:rsidDel="002C71BC" w:rsidRDefault="00C247C5">
            <w:pPr>
              <w:rPr>
                <w:del w:id="70" w:author="Huawei" w:date="2022-10-14T19:16:00Z"/>
                <w:rFonts w:eastAsia="宋体"/>
                <w:szCs w:val="18"/>
                <w:lang w:val="en-US" w:eastAsia="zh-CN"/>
              </w:rPr>
              <w:pPrChange w:id="71" w:author="Huawei" w:date="2022-10-14T19:16:00Z">
                <w:pPr>
                  <w:pStyle w:val="TAC"/>
                  <w:spacing w:after="240"/>
                </w:pPr>
              </w:pPrChange>
            </w:pPr>
            <w:del w:id="72" w:author="Huawei" w:date="2022-10-14T19:16:00Z">
              <w:r w:rsidDel="002C71BC">
                <w:rPr>
                  <w:szCs w:val="18"/>
                  <w:lang w:eastAsia="zh-CN"/>
                </w:rPr>
                <w:delText>CA_n5A-n28A</w:delText>
              </w:r>
            </w:del>
          </w:p>
        </w:tc>
        <w:tc>
          <w:tcPr>
            <w:tcW w:w="730" w:type="dxa"/>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pPr>
              <w:rPr>
                <w:del w:id="73" w:author="Huawei" w:date="2022-10-14T19:16:00Z"/>
                <w:rFonts w:eastAsiaTheme="minorEastAsia"/>
                <w:szCs w:val="18"/>
                <w:lang w:val="en-US" w:eastAsia="zh-CN"/>
              </w:rPr>
              <w:pPrChange w:id="74" w:author="Huawei" w:date="2022-10-14T19:16:00Z">
                <w:pPr>
                  <w:pStyle w:val="TAC"/>
                  <w:spacing w:after="240"/>
                </w:pPr>
              </w:pPrChange>
            </w:pPr>
            <w:del w:id="75" w:author="Huawei" w:date="2022-10-14T19:16:00Z">
              <w:r w:rsidDel="002C71BC">
                <w:rPr>
                  <w:szCs w:val="18"/>
                  <w:lang w:val="en-US" w:eastAsia="zh-CN"/>
                </w:rPr>
                <w:delText>n5</w:delText>
              </w:r>
            </w:del>
          </w:p>
        </w:tc>
        <w:tc>
          <w:tcPr>
            <w:tcW w:w="4081" w:type="dxa"/>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pPr>
              <w:rPr>
                <w:del w:id="76" w:author="Huawei" w:date="2022-10-14T19:16:00Z"/>
                <w:szCs w:val="18"/>
                <w:lang w:val="en-US" w:eastAsia="zh-CN"/>
              </w:rPr>
              <w:pPrChange w:id="77" w:author="Huawei" w:date="2022-10-14T19:16:00Z">
                <w:pPr>
                  <w:keepNext/>
                  <w:keepLines/>
                  <w:spacing w:after="0"/>
                  <w:jc w:val="center"/>
                  <w:textAlignment w:val="bottom"/>
                </w:pPr>
              </w:pPrChange>
            </w:pPr>
            <w:del w:id="78" w:author="Huawei" w:date="2022-10-14T19:16:00Z">
              <w:r w:rsidDel="002C71BC">
                <w:rPr>
                  <w:rFonts w:ascii="Arial" w:eastAsia="宋体" w:hAnsi="Arial" w:cs="Arial"/>
                  <w:sz w:val="18"/>
                  <w:szCs w:val="18"/>
                  <w:lang w:val="en-US" w:eastAsia="zh-CN" w:bidi="ar"/>
                </w:rPr>
                <w:delText>5, 10, 15, 20</w:delText>
              </w:r>
            </w:del>
          </w:p>
        </w:tc>
        <w:tc>
          <w:tcPr>
            <w:tcW w:w="1360" w:type="dxa"/>
            <w:tcBorders>
              <w:top w:val="single" w:sz="4" w:space="0" w:color="auto"/>
              <w:left w:val="single" w:sz="4" w:space="0" w:color="auto"/>
              <w:bottom w:val="nil"/>
              <w:right w:val="single" w:sz="4" w:space="0" w:color="auto"/>
            </w:tcBorders>
            <w:vAlign w:val="center"/>
            <w:hideMark/>
          </w:tcPr>
          <w:p w:rsidR="00C247C5" w:rsidDel="002C71BC" w:rsidRDefault="00C247C5">
            <w:pPr>
              <w:rPr>
                <w:del w:id="79" w:author="Huawei" w:date="2022-10-14T19:16:00Z"/>
                <w:szCs w:val="18"/>
                <w:lang w:val="en-US" w:eastAsia="zh-CN"/>
              </w:rPr>
              <w:pPrChange w:id="80" w:author="Huawei" w:date="2022-10-14T19:16:00Z">
                <w:pPr>
                  <w:pStyle w:val="TAC"/>
                  <w:spacing w:after="240"/>
                </w:pPr>
              </w:pPrChange>
            </w:pPr>
            <w:del w:id="81" w:author="Huawei" w:date="2022-10-14T19:16:00Z">
              <w:r w:rsidDel="002C71BC">
                <w:rPr>
                  <w:szCs w:val="18"/>
                  <w:lang w:val="en-US" w:eastAsia="zh-CN"/>
                </w:rPr>
                <w:delText>0</w:delText>
              </w:r>
            </w:del>
          </w:p>
        </w:tc>
      </w:tr>
      <w:tr w:rsidR="00C247C5" w:rsidDel="002C71BC" w:rsidTr="00734501">
        <w:trPr>
          <w:trHeight w:val="187"/>
          <w:del w:id="82" w:author="Huawei" w:date="2022-10-14T19:16:00Z"/>
        </w:trPr>
        <w:tc>
          <w:tcPr>
            <w:tcW w:w="1983" w:type="dxa"/>
            <w:tcBorders>
              <w:top w:val="nil"/>
              <w:left w:val="single" w:sz="4" w:space="0" w:color="auto"/>
              <w:bottom w:val="single" w:sz="4" w:space="0" w:color="auto"/>
              <w:right w:val="single" w:sz="4" w:space="0" w:color="auto"/>
            </w:tcBorders>
            <w:vAlign w:val="center"/>
          </w:tcPr>
          <w:p w:rsidR="00C247C5" w:rsidDel="002C71BC" w:rsidRDefault="00C247C5">
            <w:pPr>
              <w:rPr>
                <w:del w:id="83" w:author="Huawei" w:date="2022-10-14T19:16:00Z"/>
                <w:szCs w:val="18"/>
                <w:lang w:val="en-US" w:eastAsia="zh-CN"/>
              </w:rPr>
              <w:pPrChange w:id="84" w:author="Huawei" w:date="2022-10-14T19:16:00Z">
                <w:pPr>
                  <w:pStyle w:val="TAC"/>
                  <w:spacing w:after="240"/>
                </w:pPr>
              </w:pPrChange>
            </w:pPr>
          </w:p>
        </w:tc>
        <w:tc>
          <w:tcPr>
            <w:tcW w:w="1690" w:type="dxa"/>
            <w:tcBorders>
              <w:top w:val="nil"/>
              <w:left w:val="single" w:sz="4" w:space="0" w:color="auto"/>
              <w:bottom w:val="single" w:sz="4" w:space="0" w:color="auto"/>
              <w:right w:val="single" w:sz="4" w:space="0" w:color="auto"/>
            </w:tcBorders>
            <w:vAlign w:val="center"/>
          </w:tcPr>
          <w:p w:rsidR="00C247C5" w:rsidDel="002C71BC" w:rsidRDefault="00C247C5">
            <w:pPr>
              <w:rPr>
                <w:del w:id="85" w:author="Huawei" w:date="2022-10-14T19:16:00Z"/>
                <w:szCs w:val="18"/>
                <w:lang w:val="en-US" w:eastAsia="zh-CN"/>
              </w:rPr>
              <w:pPrChange w:id="86" w:author="Huawei" w:date="2022-10-14T19:16:00Z">
                <w:pPr>
                  <w:pStyle w:val="TAC"/>
                  <w:spacing w:after="240"/>
                </w:pPr>
              </w:pPrChange>
            </w:pPr>
          </w:p>
        </w:tc>
        <w:tc>
          <w:tcPr>
            <w:tcW w:w="730" w:type="dxa"/>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pPr>
              <w:rPr>
                <w:del w:id="87" w:author="Huawei" w:date="2022-10-14T19:16:00Z"/>
                <w:szCs w:val="18"/>
                <w:lang w:val="en-US" w:eastAsia="zh-CN"/>
              </w:rPr>
              <w:pPrChange w:id="88" w:author="Huawei" w:date="2022-10-14T19:16:00Z">
                <w:pPr>
                  <w:pStyle w:val="TAC"/>
                  <w:spacing w:after="240"/>
                </w:pPr>
              </w:pPrChange>
            </w:pPr>
            <w:del w:id="89" w:author="Huawei" w:date="2022-10-14T19:16:00Z">
              <w:r w:rsidDel="002C71BC">
                <w:rPr>
                  <w:szCs w:val="18"/>
                  <w:lang w:val="en-US" w:eastAsia="zh-CN"/>
                </w:rPr>
                <w:delText>n28</w:delText>
              </w:r>
            </w:del>
          </w:p>
        </w:tc>
        <w:tc>
          <w:tcPr>
            <w:tcW w:w="4081" w:type="dxa"/>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pPr>
              <w:rPr>
                <w:del w:id="90" w:author="Huawei" w:date="2022-10-14T19:16:00Z"/>
                <w:szCs w:val="18"/>
                <w:lang w:val="en-US" w:eastAsia="zh-CN"/>
              </w:rPr>
              <w:pPrChange w:id="91" w:author="Huawei" w:date="2022-10-14T19:16:00Z">
                <w:pPr>
                  <w:keepNext/>
                  <w:keepLines/>
                  <w:spacing w:after="0"/>
                  <w:jc w:val="center"/>
                  <w:textAlignment w:val="bottom"/>
                </w:pPr>
              </w:pPrChange>
            </w:pPr>
            <w:del w:id="92" w:author="Huawei" w:date="2022-10-14T19:16:00Z">
              <w:r w:rsidDel="002C71BC">
                <w:rPr>
                  <w:rFonts w:ascii="Arial" w:eastAsia="宋体" w:hAnsi="Arial" w:cs="Arial"/>
                  <w:sz w:val="18"/>
                  <w:szCs w:val="18"/>
                  <w:lang w:val="en-US" w:eastAsia="zh-CN" w:bidi="ar"/>
                </w:rPr>
                <w:delText>5, 10, 15, 20, 30</w:delText>
              </w:r>
            </w:del>
          </w:p>
        </w:tc>
        <w:tc>
          <w:tcPr>
            <w:tcW w:w="1360" w:type="dxa"/>
            <w:tcBorders>
              <w:top w:val="nil"/>
              <w:left w:val="single" w:sz="4" w:space="0" w:color="auto"/>
              <w:bottom w:val="single" w:sz="4" w:space="0" w:color="auto"/>
              <w:right w:val="single" w:sz="4" w:space="0" w:color="auto"/>
            </w:tcBorders>
            <w:vAlign w:val="center"/>
          </w:tcPr>
          <w:p w:rsidR="00C247C5" w:rsidDel="002C71BC" w:rsidRDefault="00C247C5">
            <w:pPr>
              <w:rPr>
                <w:del w:id="93" w:author="Huawei" w:date="2022-10-14T19:16:00Z"/>
                <w:szCs w:val="18"/>
                <w:lang w:val="en-US" w:eastAsia="zh-CN"/>
              </w:rPr>
              <w:pPrChange w:id="94" w:author="Huawei" w:date="2022-10-14T19:16:00Z">
                <w:pPr>
                  <w:pStyle w:val="TAC"/>
                  <w:spacing w:after="240"/>
                </w:pPr>
              </w:pPrChange>
            </w:pPr>
          </w:p>
        </w:tc>
      </w:tr>
    </w:tbl>
    <w:p w:rsidR="00C247C5" w:rsidRDefault="00C247C5" w:rsidP="00C247C5">
      <w:pPr>
        <w:pStyle w:val="EditorsNote"/>
        <w:ind w:left="284" w:firstLine="0"/>
        <w:rPr>
          <w:rFonts w:eastAsia="Times New Roman"/>
          <w:lang w:eastAsia="en-GB"/>
        </w:rPr>
      </w:pPr>
    </w:p>
    <w:p w:rsidR="00C247C5" w:rsidRDefault="002C71BC" w:rsidP="00C247C5">
      <w:pPr>
        <w:pStyle w:val="4"/>
        <w:numPr>
          <w:ilvl w:val="0"/>
          <w:numId w:val="0"/>
        </w:numPr>
        <w:spacing w:after="240"/>
        <w:rPr>
          <w:rFonts w:eastAsia="宋体"/>
        </w:rPr>
      </w:pPr>
      <w:bookmarkStart w:id="95" w:name="_Toc109047241"/>
      <w:r>
        <w:t>5.2</w:t>
      </w:r>
      <w:r w:rsidR="00C247C5">
        <w:t>.2.3</w:t>
      </w:r>
      <w:r w:rsidR="00C247C5">
        <w:tab/>
      </w:r>
      <w:r w:rsidR="00C247C5">
        <w:rPr>
          <w:rFonts w:cs="Arial"/>
          <w:lang w:eastAsia="zh-CN"/>
        </w:rPr>
        <w:t>UE co-existence studies</w:t>
      </w:r>
      <w:bookmarkEnd w:id="95"/>
    </w:p>
    <w:p w:rsidR="00C247C5" w:rsidDel="002C71BC" w:rsidRDefault="00C247C5" w:rsidP="00C247C5">
      <w:pPr>
        <w:rPr>
          <w:del w:id="96" w:author="Huawei" w:date="2022-10-14T19:16:00Z"/>
        </w:rPr>
      </w:pPr>
      <w:del w:id="97" w:author="Huawei" w:date="2022-10-14T19:16:00Z">
        <w:r w:rsidDel="002C71BC">
          <w:rPr>
            <w:rFonts w:eastAsia="MS Mincho"/>
            <w:lang w:eastAsia="zh-CN"/>
          </w:rPr>
          <w:delText xml:space="preserve">Table </w:delText>
        </w:r>
        <w:r w:rsidR="002C71BC" w:rsidDel="002C71BC">
          <w:rPr>
            <w:rFonts w:eastAsia="MS Mincho"/>
            <w:lang w:val="en-US" w:eastAsia="zh-CN"/>
          </w:rPr>
          <w:delText>5.2</w:delText>
        </w:r>
        <w:r w:rsidDel="002C71BC">
          <w:rPr>
            <w:rFonts w:eastAsia="MS Mincho"/>
            <w:lang w:val="en-US" w:eastAsia="zh-CN"/>
          </w:rPr>
          <w:delText>.2.3</w:delText>
        </w:r>
        <w:r w:rsidDel="002C71BC">
          <w:rPr>
            <w:rFonts w:eastAsia="MS Mincho"/>
            <w:lang w:eastAsia="zh-CN"/>
          </w:rPr>
          <w:delText>-1</w:delText>
        </w:r>
        <w:r w:rsidDel="002C71BC">
          <w:rPr>
            <w:rFonts w:eastAsia="MS Mincho"/>
            <w:lang w:val="en-US" w:eastAsia="zh-CN"/>
          </w:rPr>
          <w:delText>/2</w:delText>
        </w:r>
        <w:r w:rsidDel="002C71BC">
          <w:rPr>
            <w:rFonts w:eastAsia="MS Mincho"/>
            <w:lang w:eastAsia="zh-CN"/>
          </w:rPr>
          <w:delText xml:space="preserve"> summarizes frequency ranges where harmonics and/or harmonics mixing occur for CA_</w:delText>
        </w:r>
        <w:r w:rsidDel="002C71BC">
          <w:rPr>
            <w:rFonts w:eastAsia="MS Mincho"/>
            <w:lang w:val="en-US" w:eastAsia="zh-CN"/>
          </w:rPr>
          <w:delText>n5</w:delText>
        </w:r>
        <w:r w:rsidDel="002C71BC">
          <w:rPr>
            <w:rFonts w:eastAsia="MS Mincho"/>
            <w:lang w:eastAsia="zh-CN"/>
          </w:rPr>
          <w:delText>-</w:delText>
        </w:r>
        <w:r w:rsidDel="002C71BC">
          <w:rPr>
            <w:rFonts w:eastAsia="MS Mincho"/>
            <w:lang w:val="en-US" w:eastAsia="zh-CN"/>
          </w:rPr>
          <w:delText>n28</w:delText>
        </w:r>
        <w:r w:rsidDel="002C71BC">
          <w:rPr>
            <w:rFonts w:eastAsia="MS Mincho"/>
            <w:lang w:eastAsia="zh-CN"/>
          </w:rPr>
          <w:delText>.</w:delText>
        </w:r>
      </w:del>
    </w:p>
    <w:p w:rsidR="00C247C5" w:rsidDel="002C71BC" w:rsidRDefault="00C247C5" w:rsidP="00C247C5">
      <w:pPr>
        <w:keepNext/>
        <w:keepLines/>
        <w:jc w:val="center"/>
        <w:rPr>
          <w:del w:id="98" w:author="Huawei" w:date="2022-10-14T19:16:00Z"/>
          <w:rFonts w:ascii="Arial" w:eastAsia="MS Mincho" w:hAnsi="Arial" w:cs="Arial"/>
          <w:b/>
          <w:lang w:eastAsia="zh-CN"/>
        </w:rPr>
      </w:pPr>
      <w:del w:id="99" w:author="Huawei" w:date="2022-10-14T19:16:00Z">
        <w:r w:rsidDel="002C71BC">
          <w:rPr>
            <w:rFonts w:ascii="Arial" w:eastAsia="MS Mincho" w:hAnsi="Arial" w:cs="Arial"/>
            <w:b/>
            <w:lang w:eastAsia="zh-CN"/>
          </w:rPr>
          <w:lastRenderedPageBreak/>
          <w:delText xml:space="preserve">Table </w:delText>
        </w:r>
        <w:r w:rsidR="002C71BC" w:rsidDel="002C71BC">
          <w:rPr>
            <w:rFonts w:ascii="Arial" w:eastAsia="MS Mincho" w:hAnsi="Arial" w:cs="Arial"/>
            <w:b/>
            <w:lang w:val="en-US" w:eastAsia="zh-CN"/>
          </w:rPr>
          <w:delText>5.2</w:delText>
        </w:r>
        <w:r w:rsidDel="002C71BC">
          <w:rPr>
            <w:rFonts w:ascii="Arial" w:eastAsia="MS Mincho" w:hAnsi="Arial" w:cs="Arial"/>
            <w:b/>
            <w:lang w:val="en-US" w:eastAsia="zh-CN"/>
          </w:rPr>
          <w:delText>.2.3</w:delText>
        </w:r>
        <w:r w:rsidDel="002C71BC">
          <w:rPr>
            <w:rFonts w:ascii="Arial" w:eastAsia="MS Mincho" w:hAnsi="Arial" w:cs="Arial"/>
            <w:b/>
            <w:lang w:eastAsia="zh-CN"/>
          </w:rPr>
          <w:delText xml:space="preserve">-1: Impact of UL/DL Harmonic </w:delText>
        </w:r>
      </w:del>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C247C5" w:rsidDel="002C71BC" w:rsidTr="00734501">
        <w:trPr>
          <w:trHeight w:val="249"/>
          <w:jc w:val="center"/>
          <w:del w:id="100" w:author="Huawei" w:date="2022-10-14T19:16:00Z"/>
        </w:trPr>
        <w:tc>
          <w:tcPr>
            <w:tcW w:w="315" w:type="pct"/>
            <w:tcBorders>
              <w:top w:val="single" w:sz="4" w:space="0" w:color="auto"/>
              <w:left w:val="single" w:sz="4" w:space="0" w:color="auto"/>
              <w:bottom w:val="single" w:sz="4" w:space="0" w:color="auto"/>
              <w:right w:val="single" w:sz="4" w:space="0" w:color="auto"/>
            </w:tcBorders>
            <w:vAlign w:val="center"/>
          </w:tcPr>
          <w:p w:rsidR="00C247C5" w:rsidDel="002C71BC" w:rsidRDefault="00C247C5" w:rsidP="00734501">
            <w:pPr>
              <w:keepNext/>
              <w:keepLines/>
              <w:spacing w:after="0"/>
              <w:jc w:val="center"/>
              <w:rPr>
                <w:del w:id="101" w:author="Huawei" w:date="2022-10-14T19:16:00Z"/>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C247C5" w:rsidDel="002C71BC" w:rsidRDefault="00C247C5" w:rsidP="00734501">
            <w:pPr>
              <w:keepNext/>
              <w:keepLines/>
              <w:spacing w:after="0"/>
              <w:jc w:val="center"/>
              <w:rPr>
                <w:del w:id="102" w:author="Huawei" w:date="2022-10-14T19:16: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rsidR="00C247C5" w:rsidDel="002C71BC" w:rsidRDefault="00C247C5" w:rsidP="00734501">
            <w:pPr>
              <w:keepNext/>
              <w:keepLines/>
              <w:spacing w:after="0"/>
              <w:jc w:val="center"/>
              <w:rPr>
                <w:del w:id="103" w:author="Huawei" w:date="2022-10-14T19:16: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rsidR="00C247C5" w:rsidDel="002C71BC" w:rsidRDefault="00C247C5" w:rsidP="00734501">
            <w:pPr>
              <w:keepNext/>
              <w:keepLines/>
              <w:spacing w:after="0"/>
              <w:jc w:val="center"/>
              <w:rPr>
                <w:del w:id="104" w:author="Huawei" w:date="2022-10-14T19:16: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rsidR="00C247C5" w:rsidDel="002C71BC" w:rsidRDefault="00C247C5" w:rsidP="00734501">
            <w:pPr>
              <w:keepNext/>
              <w:keepLines/>
              <w:spacing w:after="0"/>
              <w:jc w:val="center"/>
              <w:rPr>
                <w:del w:id="105" w:author="Huawei" w:date="2022-10-14T19:16: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keepNext/>
              <w:keepLines/>
              <w:spacing w:after="0"/>
              <w:jc w:val="center"/>
              <w:rPr>
                <w:del w:id="106" w:author="Huawei" w:date="2022-10-14T19:16:00Z"/>
                <w:rFonts w:ascii="Arial" w:hAnsi="Arial" w:cs="Arial"/>
                <w:b/>
                <w:sz w:val="18"/>
                <w:lang w:val="en-US" w:eastAsia="ja-JP"/>
              </w:rPr>
            </w:pPr>
            <w:del w:id="107" w:author="Huawei" w:date="2022-10-14T19:16:00Z">
              <w:r w:rsidDel="002C71BC">
                <w:rPr>
                  <w:rFonts w:ascii="Arial" w:hAnsi="Arial" w:cs="Arial"/>
                  <w:b/>
                  <w:sz w:val="18"/>
                  <w:lang w:val="en-US" w:eastAsia="ja-JP"/>
                </w:rPr>
                <w:delText>2nd Harmonic</w:delText>
              </w:r>
            </w:del>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keepNext/>
              <w:keepLines/>
              <w:spacing w:after="0"/>
              <w:jc w:val="center"/>
              <w:rPr>
                <w:del w:id="108" w:author="Huawei" w:date="2022-10-14T19:16:00Z"/>
                <w:rFonts w:ascii="Arial" w:hAnsi="Arial" w:cs="Arial"/>
                <w:sz w:val="18"/>
                <w:lang w:val="en-US" w:eastAsia="ja-JP"/>
              </w:rPr>
            </w:pPr>
            <w:del w:id="109" w:author="Huawei" w:date="2022-10-14T19:16:00Z">
              <w:r w:rsidDel="002C71BC">
                <w:rPr>
                  <w:rFonts w:ascii="Arial" w:hAnsi="Arial" w:cs="Arial"/>
                  <w:b/>
                  <w:sz w:val="18"/>
                  <w:lang w:val="en-US" w:eastAsia="ja-JP"/>
                </w:rPr>
                <w:delText>3rd Harmonic</w:delText>
              </w:r>
            </w:del>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keepNext/>
              <w:keepLines/>
              <w:spacing w:after="0"/>
              <w:jc w:val="center"/>
              <w:rPr>
                <w:del w:id="110" w:author="Huawei" w:date="2022-10-14T19:16:00Z"/>
                <w:rFonts w:ascii="Arial" w:eastAsia="MS Mincho" w:hAnsi="Arial" w:cs="Arial"/>
                <w:b/>
                <w:sz w:val="18"/>
                <w:lang w:val="en-US" w:eastAsia="ja-JP"/>
              </w:rPr>
            </w:pPr>
            <w:del w:id="111" w:author="Huawei" w:date="2022-10-14T19:16:00Z">
              <w:r w:rsidDel="002C71BC">
                <w:rPr>
                  <w:rFonts w:ascii="Arial" w:eastAsia="宋体" w:hAnsi="Arial" w:cs="Arial"/>
                  <w:b/>
                  <w:sz w:val="18"/>
                  <w:lang w:val="en-US" w:eastAsia="zh-CN"/>
                </w:rPr>
                <w:delText>4</w:delText>
              </w:r>
              <w:r w:rsidDel="002C71BC">
                <w:rPr>
                  <w:rFonts w:ascii="Arial" w:hAnsi="Arial" w:cs="Arial"/>
                  <w:b/>
                  <w:sz w:val="18"/>
                  <w:lang w:val="en-US" w:eastAsia="ja-JP"/>
                </w:rPr>
                <w:delText>th Harmonic</w:delText>
              </w:r>
            </w:del>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keepNext/>
              <w:keepLines/>
              <w:spacing w:after="0"/>
              <w:jc w:val="center"/>
              <w:rPr>
                <w:del w:id="112" w:author="Huawei" w:date="2022-10-14T19:16:00Z"/>
                <w:rFonts w:ascii="Arial" w:eastAsia="MS Mincho" w:hAnsi="Arial" w:cs="Arial"/>
                <w:b/>
                <w:sz w:val="18"/>
                <w:lang w:val="en-US" w:eastAsia="ja-JP"/>
              </w:rPr>
            </w:pPr>
            <w:del w:id="113" w:author="Huawei" w:date="2022-10-14T19:16:00Z">
              <w:r w:rsidDel="002C71BC">
                <w:rPr>
                  <w:rFonts w:ascii="Arial" w:eastAsia="宋体" w:hAnsi="Arial" w:cs="Arial"/>
                  <w:b/>
                  <w:sz w:val="18"/>
                  <w:lang w:val="en-US" w:eastAsia="zh-CN"/>
                </w:rPr>
                <w:delText>5th</w:delText>
              </w:r>
              <w:r w:rsidDel="002C71BC">
                <w:rPr>
                  <w:rFonts w:ascii="Arial" w:hAnsi="Arial" w:cs="Arial"/>
                  <w:b/>
                  <w:sz w:val="18"/>
                  <w:lang w:val="en-US" w:eastAsia="ja-JP"/>
                </w:rPr>
                <w:delText xml:space="preserve"> Harmonic</w:delText>
              </w:r>
            </w:del>
          </w:p>
        </w:tc>
      </w:tr>
      <w:tr w:rsidR="00C247C5" w:rsidDel="002C71BC" w:rsidTr="00734501">
        <w:trPr>
          <w:trHeight w:val="417"/>
          <w:jc w:val="center"/>
          <w:del w:id="114" w:author="Huawei" w:date="2022-10-14T19:16:00Z"/>
        </w:trPr>
        <w:tc>
          <w:tcPr>
            <w:tcW w:w="315"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keepNext/>
              <w:keepLines/>
              <w:spacing w:after="0"/>
              <w:jc w:val="center"/>
              <w:rPr>
                <w:del w:id="115" w:author="Huawei" w:date="2022-10-14T19:16:00Z"/>
                <w:rFonts w:ascii="Arial" w:eastAsiaTheme="minorEastAsia" w:hAnsi="Arial" w:cs="Arial"/>
                <w:b/>
                <w:sz w:val="18"/>
                <w:lang w:val="en-US" w:eastAsia="ja-JP"/>
              </w:rPr>
            </w:pPr>
            <w:del w:id="116" w:author="Huawei" w:date="2022-10-14T19:16:00Z">
              <w:r w:rsidDel="002C71BC">
                <w:rPr>
                  <w:rFonts w:ascii="Arial" w:hAnsi="Arial" w:cs="Arial"/>
                  <w:b/>
                  <w:sz w:val="18"/>
                  <w:lang w:val="en-US" w:eastAsia="ja-JP"/>
                </w:rPr>
                <w:delText>Band</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keepNext/>
              <w:keepLines/>
              <w:spacing w:after="0"/>
              <w:jc w:val="center"/>
              <w:rPr>
                <w:del w:id="117" w:author="Huawei" w:date="2022-10-14T19:16:00Z"/>
                <w:rFonts w:ascii="Arial" w:hAnsi="Arial" w:cs="Arial"/>
                <w:b/>
                <w:sz w:val="18"/>
                <w:lang w:val="en-US" w:eastAsia="ja-JP"/>
              </w:rPr>
            </w:pPr>
            <w:del w:id="118" w:author="Huawei" w:date="2022-10-14T19:16:00Z">
              <w:r w:rsidDel="002C71BC">
                <w:rPr>
                  <w:rFonts w:ascii="Arial" w:hAnsi="Arial" w:cs="Arial"/>
                  <w:b/>
                  <w:sz w:val="18"/>
                  <w:lang w:val="en-US" w:eastAsia="ja-JP"/>
                </w:rPr>
                <w:delText>UL Low Band Edge</w:delText>
              </w:r>
            </w:del>
          </w:p>
        </w:tc>
        <w:tc>
          <w:tcPr>
            <w:tcW w:w="389"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119" w:author="Huawei" w:date="2022-10-14T19:16:00Z"/>
                <w:rFonts w:eastAsia="Malgun Gothic" w:cs="Arial"/>
                <w:lang w:eastAsia="ja-JP"/>
              </w:rPr>
            </w:pPr>
            <w:del w:id="120" w:author="Huawei" w:date="2022-10-14T19:16:00Z">
              <w:r w:rsidDel="002C71BC">
                <w:rPr>
                  <w:rFonts w:eastAsia="Malgun Gothic" w:cs="Arial"/>
                  <w:lang w:eastAsia="ja-JP"/>
                </w:rPr>
                <w:delText>UL High Band Edge</w:delText>
              </w:r>
            </w:del>
          </w:p>
        </w:tc>
        <w:tc>
          <w:tcPr>
            <w:tcW w:w="389"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keepNext/>
              <w:keepLines/>
              <w:spacing w:after="0"/>
              <w:jc w:val="center"/>
              <w:rPr>
                <w:del w:id="121" w:author="Huawei" w:date="2022-10-14T19:16:00Z"/>
                <w:rFonts w:ascii="Arial" w:eastAsiaTheme="minorEastAsia" w:hAnsi="Arial" w:cs="Arial"/>
              </w:rPr>
            </w:pPr>
            <w:del w:id="122" w:author="Huawei" w:date="2022-10-14T19:16:00Z">
              <w:r w:rsidDel="002C71BC">
                <w:rPr>
                  <w:rFonts w:ascii="Arial" w:eastAsia="宋体" w:hAnsi="Arial" w:cs="Arial"/>
                  <w:b/>
                  <w:sz w:val="18"/>
                  <w:lang w:val="en-US" w:eastAsia="zh-CN"/>
                </w:rPr>
                <w:delText>DL</w:delText>
              </w:r>
              <w:r w:rsidDel="002C71BC">
                <w:rPr>
                  <w:rFonts w:ascii="Arial" w:hAnsi="Arial" w:cs="Arial"/>
                  <w:b/>
                  <w:sz w:val="18"/>
                  <w:lang w:val="en-US" w:eastAsia="ja-JP"/>
                </w:rPr>
                <w:delText xml:space="preserve"> Low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123" w:author="Huawei" w:date="2022-10-14T19:16:00Z"/>
                <w:rFonts w:eastAsia="Malgun Gothic" w:cs="Arial"/>
              </w:rPr>
            </w:pPr>
            <w:del w:id="124" w:author="Huawei" w:date="2022-10-14T19:16:00Z">
              <w:r w:rsidDel="002C71BC">
                <w:rPr>
                  <w:rFonts w:cs="Arial"/>
                  <w:lang w:val="en-US" w:eastAsia="zh-CN"/>
                </w:rPr>
                <w:delText>DL</w:delText>
              </w:r>
              <w:r w:rsidDel="002C71BC">
                <w:rPr>
                  <w:rFonts w:eastAsia="Malgun Gothic" w:cs="Arial"/>
                  <w:lang w:eastAsia="ja-JP"/>
                </w:rPr>
                <w:delText xml:space="preserve"> High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125" w:author="Huawei" w:date="2022-10-14T19:16:00Z"/>
                <w:rFonts w:eastAsia="Malgun Gothic" w:cs="Arial"/>
                <w:lang w:eastAsia="ja-JP"/>
              </w:rPr>
            </w:pPr>
            <w:del w:id="126" w:author="Huawei" w:date="2022-10-14T19:16:00Z">
              <w:r w:rsidDel="002C71BC">
                <w:rPr>
                  <w:rFonts w:eastAsia="Malgun Gothic" w:cs="Arial"/>
                  <w:lang w:eastAsia="ja-JP"/>
                </w:rPr>
                <w:delText>UL Low Band Edge</w:delText>
              </w:r>
            </w:del>
          </w:p>
        </w:tc>
        <w:tc>
          <w:tcPr>
            <w:tcW w:w="389"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127" w:author="Huawei" w:date="2022-10-14T19:16:00Z"/>
                <w:rFonts w:eastAsia="Malgun Gothic" w:cs="Arial"/>
                <w:lang w:eastAsia="ja-JP"/>
              </w:rPr>
            </w:pPr>
            <w:del w:id="128" w:author="Huawei" w:date="2022-10-14T19:16:00Z">
              <w:r w:rsidDel="002C71BC">
                <w:rPr>
                  <w:rFonts w:eastAsia="Malgun Gothic" w:cs="Arial"/>
                  <w:lang w:eastAsia="ja-JP"/>
                </w:rPr>
                <w:delText>UL High Band Edge</w:delText>
              </w:r>
            </w:del>
          </w:p>
        </w:tc>
        <w:tc>
          <w:tcPr>
            <w:tcW w:w="388"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129" w:author="Huawei" w:date="2022-10-14T19:16:00Z"/>
                <w:rFonts w:eastAsia="Malgun Gothic" w:cs="Arial"/>
                <w:lang w:eastAsia="ja-JP"/>
              </w:rPr>
            </w:pPr>
            <w:del w:id="130" w:author="Huawei" w:date="2022-10-14T19:16:00Z">
              <w:r w:rsidDel="002C71BC">
                <w:rPr>
                  <w:rFonts w:eastAsia="Malgun Gothic" w:cs="Arial"/>
                  <w:lang w:eastAsia="ja-JP"/>
                </w:rPr>
                <w:delText>UL Low Band Edge</w:delText>
              </w:r>
            </w:del>
          </w:p>
        </w:tc>
        <w:tc>
          <w:tcPr>
            <w:tcW w:w="389"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131" w:author="Huawei" w:date="2022-10-14T19:16:00Z"/>
                <w:rFonts w:eastAsia="Malgun Gothic" w:cs="Arial"/>
                <w:lang w:eastAsia="ja-JP"/>
              </w:rPr>
            </w:pPr>
            <w:del w:id="132" w:author="Huawei" w:date="2022-10-14T19:16:00Z">
              <w:r w:rsidDel="002C71BC">
                <w:rPr>
                  <w:rFonts w:eastAsia="Malgun Gothic" w:cs="Arial"/>
                  <w:lang w:eastAsia="ja-JP"/>
                </w:rPr>
                <w:delText>UL High Band Edge</w:delText>
              </w:r>
            </w:del>
          </w:p>
        </w:tc>
        <w:tc>
          <w:tcPr>
            <w:tcW w:w="389"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133" w:author="Huawei" w:date="2022-10-14T19:16:00Z"/>
                <w:rFonts w:eastAsia="Malgun Gothic" w:cs="Arial"/>
                <w:lang w:eastAsia="ja-JP"/>
              </w:rPr>
            </w:pPr>
            <w:del w:id="134" w:author="Huawei" w:date="2022-10-14T19:16:00Z">
              <w:r w:rsidDel="002C71BC">
                <w:rPr>
                  <w:rFonts w:eastAsia="Malgun Gothic" w:cs="Arial"/>
                  <w:lang w:eastAsia="ja-JP"/>
                </w:rPr>
                <w:delText>UL Low Band Edge</w:delText>
              </w:r>
            </w:del>
          </w:p>
        </w:tc>
        <w:tc>
          <w:tcPr>
            <w:tcW w:w="392"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135" w:author="Huawei" w:date="2022-10-14T19:16:00Z"/>
                <w:rFonts w:eastAsia="Malgun Gothic" w:cs="Arial"/>
                <w:lang w:eastAsia="ja-JP"/>
              </w:rPr>
            </w:pPr>
            <w:del w:id="136" w:author="Huawei" w:date="2022-10-14T19:16:00Z">
              <w:r w:rsidDel="002C71BC">
                <w:rPr>
                  <w:rFonts w:eastAsia="Malgun Gothic" w:cs="Arial"/>
                  <w:lang w:eastAsia="ja-JP"/>
                </w:rPr>
                <w:delText>UL High Band Edge</w:delText>
              </w:r>
            </w:del>
          </w:p>
        </w:tc>
        <w:tc>
          <w:tcPr>
            <w:tcW w:w="388"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137" w:author="Huawei" w:date="2022-10-14T19:16:00Z"/>
                <w:rFonts w:eastAsia="Malgun Gothic" w:cs="Arial"/>
                <w:lang w:eastAsia="ja-JP"/>
              </w:rPr>
            </w:pPr>
            <w:del w:id="138" w:author="Huawei" w:date="2022-10-14T19:16:00Z">
              <w:r w:rsidDel="002C71BC">
                <w:rPr>
                  <w:rFonts w:eastAsia="Malgun Gothic" w:cs="Arial"/>
                  <w:lang w:eastAsia="ja-JP"/>
                </w:rPr>
                <w:delText>UL Low Band Edge</w:delText>
              </w:r>
            </w:del>
          </w:p>
        </w:tc>
        <w:tc>
          <w:tcPr>
            <w:tcW w:w="402"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139" w:author="Huawei" w:date="2022-10-14T19:16:00Z"/>
                <w:rFonts w:eastAsia="Malgun Gothic" w:cs="Arial"/>
                <w:lang w:eastAsia="ja-JP"/>
              </w:rPr>
            </w:pPr>
            <w:del w:id="140" w:author="Huawei" w:date="2022-10-14T19:16:00Z">
              <w:r w:rsidDel="002C71BC">
                <w:rPr>
                  <w:rFonts w:eastAsia="Malgun Gothic" w:cs="Arial"/>
                  <w:lang w:eastAsia="ja-JP"/>
                </w:rPr>
                <w:delText>UL High Band Edge</w:delText>
              </w:r>
            </w:del>
          </w:p>
        </w:tc>
      </w:tr>
      <w:tr w:rsidR="00C247C5" w:rsidDel="002C71BC" w:rsidTr="00734501">
        <w:trPr>
          <w:trHeight w:val="249"/>
          <w:jc w:val="center"/>
          <w:del w:id="141" w:author="Huawei" w:date="2022-10-14T19:16:00Z"/>
        </w:trPr>
        <w:tc>
          <w:tcPr>
            <w:tcW w:w="315"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keepNext/>
              <w:keepLines/>
              <w:spacing w:after="0"/>
              <w:jc w:val="center"/>
              <w:rPr>
                <w:del w:id="142" w:author="Huawei" w:date="2022-10-14T19:16:00Z"/>
                <w:rFonts w:ascii="Arial" w:eastAsiaTheme="minorEastAsia" w:hAnsi="Arial" w:cs="Arial"/>
                <w:sz w:val="18"/>
                <w:lang w:val="en-US" w:eastAsia="zh-CN"/>
              </w:rPr>
            </w:pPr>
            <w:del w:id="143" w:author="Huawei" w:date="2022-10-14T19:16:00Z">
              <w:r w:rsidDel="002C71BC">
                <w:rPr>
                  <w:rFonts w:ascii="Arial" w:hAnsi="Arial" w:cs="Arial"/>
                  <w:sz w:val="18"/>
                  <w:lang w:val="en-US" w:eastAsia="zh-CN"/>
                </w:rPr>
                <w:delText>n5</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665F32" w:rsidDel="002C71BC" w:rsidRDefault="00C247C5" w:rsidP="00734501">
            <w:pPr>
              <w:keepNext/>
              <w:keepLines/>
              <w:spacing w:after="0"/>
              <w:jc w:val="center"/>
              <w:rPr>
                <w:del w:id="144" w:author="Huawei" w:date="2022-10-14T19:16:00Z"/>
                <w:rFonts w:ascii="Arial" w:eastAsiaTheme="minorEastAsia" w:hAnsi="Arial" w:cs="Arial"/>
                <w:sz w:val="18"/>
                <w:lang w:val="en-US" w:eastAsia="zh-CN"/>
              </w:rPr>
            </w:pPr>
            <w:del w:id="145" w:author="Huawei" w:date="2022-10-14T19:16:00Z">
              <w:r w:rsidDel="002C71BC">
                <w:rPr>
                  <w:rFonts w:ascii="Arial" w:eastAsiaTheme="minorEastAsia" w:hAnsi="Arial" w:cs="Arial" w:hint="eastAsia"/>
                  <w:sz w:val="18"/>
                  <w:lang w:val="en-US" w:eastAsia="zh-CN"/>
                </w:rPr>
                <w:delText>8</w:delText>
              </w:r>
              <w:r w:rsidDel="002C71BC">
                <w:rPr>
                  <w:rFonts w:ascii="Arial" w:eastAsiaTheme="minorEastAsia" w:hAnsi="Arial" w:cs="Arial"/>
                  <w:sz w:val="18"/>
                  <w:lang w:val="en-US" w:eastAsia="zh-CN"/>
                </w:rPr>
                <w:delText>24</w:delText>
              </w:r>
            </w:del>
          </w:p>
        </w:tc>
        <w:tc>
          <w:tcPr>
            <w:tcW w:w="389" w:type="pct"/>
            <w:tcBorders>
              <w:top w:val="single" w:sz="4" w:space="0" w:color="auto"/>
              <w:left w:val="single" w:sz="4" w:space="0" w:color="auto"/>
              <w:bottom w:val="single" w:sz="4" w:space="0" w:color="auto"/>
              <w:right w:val="single" w:sz="4" w:space="0" w:color="auto"/>
            </w:tcBorders>
            <w:vAlign w:val="center"/>
          </w:tcPr>
          <w:p w:rsidR="00C247C5" w:rsidRPr="00665F32" w:rsidDel="002C71BC" w:rsidRDefault="00C247C5" w:rsidP="00734501">
            <w:pPr>
              <w:keepNext/>
              <w:keepLines/>
              <w:spacing w:after="0"/>
              <w:jc w:val="center"/>
              <w:rPr>
                <w:del w:id="146" w:author="Huawei" w:date="2022-10-14T19:16:00Z"/>
                <w:rFonts w:ascii="Arial" w:eastAsiaTheme="minorEastAsia" w:hAnsi="Arial" w:cs="Arial"/>
                <w:sz w:val="18"/>
                <w:lang w:val="en-US" w:eastAsia="zh-CN"/>
              </w:rPr>
            </w:pPr>
            <w:del w:id="147" w:author="Huawei" w:date="2022-10-14T19:16:00Z">
              <w:r w:rsidDel="002C71BC">
                <w:rPr>
                  <w:rFonts w:ascii="Arial" w:eastAsiaTheme="minorEastAsia" w:hAnsi="Arial" w:cs="Arial"/>
                  <w:sz w:val="18"/>
                  <w:lang w:val="en-US" w:eastAsia="zh-CN"/>
                </w:rPr>
                <w:delText>849</w:delText>
              </w:r>
            </w:del>
          </w:p>
        </w:tc>
        <w:tc>
          <w:tcPr>
            <w:tcW w:w="389" w:type="pct"/>
            <w:tcBorders>
              <w:top w:val="single" w:sz="4" w:space="0" w:color="auto"/>
              <w:left w:val="single" w:sz="4" w:space="0" w:color="auto"/>
              <w:bottom w:val="single" w:sz="4" w:space="0" w:color="auto"/>
              <w:right w:val="single" w:sz="4" w:space="0" w:color="auto"/>
            </w:tcBorders>
            <w:vAlign w:val="center"/>
          </w:tcPr>
          <w:p w:rsidR="00C247C5" w:rsidRPr="00665F32" w:rsidDel="002C71BC" w:rsidRDefault="00C247C5" w:rsidP="00734501">
            <w:pPr>
              <w:keepNext/>
              <w:keepLines/>
              <w:spacing w:after="0"/>
              <w:jc w:val="center"/>
              <w:rPr>
                <w:del w:id="148" w:author="Huawei" w:date="2022-10-14T19:16:00Z"/>
                <w:rFonts w:ascii="Arial" w:eastAsiaTheme="minorEastAsia" w:hAnsi="Arial" w:cs="Arial"/>
                <w:sz w:val="18"/>
                <w:lang w:val="en-US" w:eastAsia="zh-CN"/>
              </w:rPr>
            </w:pPr>
            <w:del w:id="149" w:author="Huawei" w:date="2022-10-14T19:16:00Z">
              <w:r w:rsidDel="002C71BC">
                <w:rPr>
                  <w:rFonts w:ascii="Arial" w:eastAsiaTheme="minorEastAsia" w:hAnsi="Arial" w:cs="Arial"/>
                  <w:sz w:val="18"/>
                  <w:lang w:val="en-US" w:eastAsia="zh-CN"/>
                </w:rPr>
                <w:delText>869</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665F32" w:rsidDel="002C71BC" w:rsidRDefault="00C247C5" w:rsidP="00734501">
            <w:pPr>
              <w:keepNext/>
              <w:keepLines/>
              <w:spacing w:after="0"/>
              <w:jc w:val="center"/>
              <w:rPr>
                <w:del w:id="150" w:author="Huawei" w:date="2022-10-14T19:16:00Z"/>
                <w:rFonts w:ascii="Arial" w:eastAsiaTheme="minorEastAsia" w:hAnsi="Arial" w:cs="Arial"/>
                <w:sz w:val="18"/>
                <w:lang w:val="en-US" w:eastAsia="zh-CN"/>
              </w:rPr>
            </w:pPr>
            <w:del w:id="151" w:author="Huawei" w:date="2022-10-14T19:16:00Z">
              <w:r w:rsidDel="002C71BC">
                <w:rPr>
                  <w:rFonts w:ascii="Arial" w:eastAsiaTheme="minorEastAsia" w:hAnsi="Arial" w:cs="Arial"/>
                  <w:sz w:val="18"/>
                  <w:lang w:val="en-US" w:eastAsia="zh-CN"/>
                </w:rPr>
                <w:delText>894</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665F32" w:rsidDel="002C71BC" w:rsidRDefault="00C247C5" w:rsidP="00734501">
            <w:pPr>
              <w:keepNext/>
              <w:keepLines/>
              <w:spacing w:after="0"/>
              <w:jc w:val="center"/>
              <w:rPr>
                <w:del w:id="152" w:author="Huawei" w:date="2022-10-14T19:16:00Z"/>
                <w:rFonts w:ascii="Arial" w:eastAsiaTheme="minorEastAsia" w:hAnsi="Arial" w:cs="Arial"/>
                <w:sz w:val="18"/>
                <w:lang w:val="en-US" w:eastAsia="zh-CN"/>
              </w:rPr>
            </w:pPr>
            <w:del w:id="153" w:author="Huawei" w:date="2022-10-14T19:16:00Z">
              <w:r w:rsidDel="002C71BC">
                <w:rPr>
                  <w:rFonts w:ascii="Arial" w:eastAsiaTheme="minorEastAsia" w:hAnsi="Arial" w:cs="Arial" w:hint="eastAsia"/>
                  <w:sz w:val="18"/>
                  <w:lang w:val="en-US" w:eastAsia="zh-CN"/>
                </w:rPr>
                <w:delText>1</w:delText>
              </w:r>
              <w:r w:rsidDel="002C71BC">
                <w:rPr>
                  <w:rFonts w:ascii="Arial" w:eastAsiaTheme="minorEastAsia" w:hAnsi="Arial" w:cs="Arial"/>
                  <w:sz w:val="18"/>
                  <w:lang w:val="en-US" w:eastAsia="zh-CN"/>
                </w:rPr>
                <w:delText>648</w:delText>
              </w:r>
            </w:del>
          </w:p>
        </w:tc>
        <w:tc>
          <w:tcPr>
            <w:tcW w:w="389" w:type="pct"/>
            <w:tcBorders>
              <w:top w:val="single" w:sz="4" w:space="0" w:color="auto"/>
              <w:left w:val="single" w:sz="4" w:space="0" w:color="auto"/>
              <w:bottom w:val="single" w:sz="4" w:space="0" w:color="auto"/>
              <w:right w:val="single" w:sz="4" w:space="0" w:color="auto"/>
            </w:tcBorders>
            <w:vAlign w:val="center"/>
          </w:tcPr>
          <w:p w:rsidR="00C247C5" w:rsidRPr="00665F32" w:rsidDel="002C71BC" w:rsidRDefault="00C247C5" w:rsidP="00734501">
            <w:pPr>
              <w:keepNext/>
              <w:keepLines/>
              <w:spacing w:after="0"/>
              <w:jc w:val="center"/>
              <w:rPr>
                <w:del w:id="154" w:author="Huawei" w:date="2022-10-14T19:16:00Z"/>
                <w:rFonts w:ascii="Arial" w:eastAsiaTheme="minorEastAsia" w:hAnsi="Arial" w:cs="Arial"/>
                <w:sz w:val="18"/>
                <w:lang w:val="en-US" w:eastAsia="zh-CN"/>
              </w:rPr>
            </w:pPr>
            <w:del w:id="155" w:author="Huawei" w:date="2022-10-14T19:16:00Z">
              <w:r w:rsidDel="002C71BC">
                <w:rPr>
                  <w:rFonts w:ascii="Arial" w:eastAsiaTheme="minorEastAsia" w:hAnsi="Arial" w:cs="Arial" w:hint="eastAsia"/>
                  <w:sz w:val="18"/>
                  <w:lang w:val="en-US" w:eastAsia="zh-CN"/>
                </w:rPr>
                <w:delText>1</w:delText>
              </w:r>
              <w:r w:rsidDel="002C71BC">
                <w:rPr>
                  <w:rFonts w:ascii="Arial" w:eastAsiaTheme="minorEastAsia" w:hAnsi="Arial" w:cs="Arial"/>
                  <w:sz w:val="18"/>
                  <w:lang w:val="en-US" w:eastAsia="zh-CN"/>
                </w:rPr>
                <w:delText>698</w:delText>
              </w:r>
            </w:del>
          </w:p>
        </w:tc>
        <w:tc>
          <w:tcPr>
            <w:tcW w:w="388" w:type="pct"/>
            <w:tcBorders>
              <w:top w:val="single" w:sz="4" w:space="0" w:color="auto"/>
              <w:left w:val="single" w:sz="4" w:space="0" w:color="auto"/>
              <w:bottom w:val="single" w:sz="4" w:space="0" w:color="auto"/>
              <w:right w:val="single" w:sz="4" w:space="0" w:color="auto"/>
            </w:tcBorders>
            <w:vAlign w:val="center"/>
          </w:tcPr>
          <w:p w:rsidR="00C247C5" w:rsidRPr="00665F32" w:rsidDel="002C71BC" w:rsidRDefault="00C247C5" w:rsidP="00734501">
            <w:pPr>
              <w:keepNext/>
              <w:keepLines/>
              <w:spacing w:after="0"/>
              <w:jc w:val="center"/>
              <w:rPr>
                <w:del w:id="156" w:author="Huawei" w:date="2022-10-14T19:16:00Z"/>
                <w:rFonts w:ascii="Arial" w:eastAsiaTheme="minorEastAsia" w:hAnsi="Arial" w:cs="Arial"/>
                <w:sz w:val="18"/>
                <w:lang w:val="en-US" w:eastAsia="zh-CN"/>
              </w:rPr>
            </w:pPr>
            <w:del w:id="157" w:author="Huawei" w:date="2022-10-14T19:16:00Z">
              <w:r w:rsidDel="002C71BC">
                <w:rPr>
                  <w:rFonts w:ascii="Arial" w:eastAsiaTheme="minorEastAsia" w:hAnsi="Arial" w:cs="Arial"/>
                  <w:sz w:val="18"/>
                  <w:lang w:val="en-US" w:eastAsia="zh-CN"/>
                </w:rPr>
                <w:delText>2472</w:delText>
              </w:r>
            </w:del>
          </w:p>
        </w:tc>
        <w:tc>
          <w:tcPr>
            <w:tcW w:w="389" w:type="pct"/>
            <w:tcBorders>
              <w:top w:val="single" w:sz="4" w:space="0" w:color="auto"/>
              <w:left w:val="single" w:sz="4" w:space="0" w:color="auto"/>
              <w:bottom w:val="single" w:sz="4" w:space="0" w:color="auto"/>
              <w:right w:val="single" w:sz="4" w:space="0" w:color="auto"/>
            </w:tcBorders>
            <w:vAlign w:val="center"/>
          </w:tcPr>
          <w:p w:rsidR="00C247C5" w:rsidRPr="00665F32" w:rsidDel="002C71BC" w:rsidRDefault="00C247C5" w:rsidP="00734501">
            <w:pPr>
              <w:keepNext/>
              <w:keepLines/>
              <w:spacing w:after="0"/>
              <w:jc w:val="center"/>
              <w:rPr>
                <w:del w:id="158" w:author="Huawei" w:date="2022-10-14T19:16:00Z"/>
                <w:rFonts w:ascii="Arial" w:eastAsiaTheme="minorEastAsia" w:hAnsi="Arial" w:cs="Arial"/>
                <w:sz w:val="18"/>
                <w:lang w:val="en-US" w:eastAsia="zh-CN"/>
              </w:rPr>
            </w:pPr>
            <w:del w:id="159" w:author="Huawei" w:date="2022-10-14T19:16:00Z">
              <w:r w:rsidDel="002C71BC">
                <w:rPr>
                  <w:rFonts w:ascii="Arial" w:eastAsiaTheme="minorEastAsia" w:hAnsi="Arial" w:cs="Arial"/>
                  <w:sz w:val="18"/>
                  <w:lang w:val="en-US" w:eastAsia="zh-CN"/>
                </w:rPr>
                <w:delText>2547</w:delText>
              </w:r>
            </w:del>
          </w:p>
        </w:tc>
        <w:tc>
          <w:tcPr>
            <w:tcW w:w="389" w:type="pct"/>
            <w:tcBorders>
              <w:top w:val="single" w:sz="4" w:space="0" w:color="auto"/>
              <w:left w:val="single" w:sz="4" w:space="0" w:color="auto"/>
              <w:bottom w:val="single" w:sz="4" w:space="0" w:color="auto"/>
              <w:right w:val="single" w:sz="4" w:space="0" w:color="auto"/>
            </w:tcBorders>
            <w:vAlign w:val="center"/>
          </w:tcPr>
          <w:p w:rsidR="00C247C5" w:rsidRPr="00665F32" w:rsidDel="002C71BC" w:rsidRDefault="00C247C5" w:rsidP="00734501">
            <w:pPr>
              <w:keepNext/>
              <w:keepLines/>
              <w:spacing w:after="0"/>
              <w:jc w:val="center"/>
              <w:rPr>
                <w:del w:id="160" w:author="Huawei" w:date="2022-10-14T19:16:00Z"/>
                <w:rFonts w:ascii="Arial" w:eastAsiaTheme="minorEastAsia" w:hAnsi="Arial" w:cs="Arial"/>
                <w:sz w:val="18"/>
                <w:lang w:val="en-US" w:eastAsia="zh-CN"/>
              </w:rPr>
            </w:pPr>
            <w:del w:id="161" w:author="Huawei" w:date="2022-10-14T19:16:00Z">
              <w:r w:rsidDel="002C71BC">
                <w:rPr>
                  <w:rFonts w:ascii="Arial" w:eastAsiaTheme="minorEastAsia" w:hAnsi="Arial" w:cs="Arial"/>
                  <w:sz w:val="18"/>
                  <w:lang w:val="en-US" w:eastAsia="zh-CN"/>
                </w:rPr>
                <w:delText>3296</w:delText>
              </w:r>
            </w:del>
          </w:p>
        </w:tc>
        <w:tc>
          <w:tcPr>
            <w:tcW w:w="392" w:type="pct"/>
            <w:tcBorders>
              <w:top w:val="single" w:sz="4" w:space="0" w:color="auto"/>
              <w:left w:val="single" w:sz="4" w:space="0" w:color="auto"/>
              <w:bottom w:val="single" w:sz="4" w:space="0" w:color="auto"/>
              <w:right w:val="single" w:sz="4" w:space="0" w:color="auto"/>
            </w:tcBorders>
            <w:vAlign w:val="center"/>
          </w:tcPr>
          <w:p w:rsidR="00C247C5" w:rsidRPr="00665F32" w:rsidDel="002C71BC" w:rsidRDefault="00C247C5" w:rsidP="00734501">
            <w:pPr>
              <w:keepNext/>
              <w:keepLines/>
              <w:spacing w:after="0"/>
              <w:jc w:val="center"/>
              <w:rPr>
                <w:del w:id="162" w:author="Huawei" w:date="2022-10-14T19:16:00Z"/>
                <w:rFonts w:ascii="Arial" w:eastAsiaTheme="minorEastAsia" w:hAnsi="Arial" w:cs="Arial"/>
                <w:sz w:val="18"/>
                <w:lang w:val="en-US" w:eastAsia="zh-CN"/>
              </w:rPr>
            </w:pPr>
            <w:del w:id="163" w:author="Huawei" w:date="2022-10-14T19:16:00Z">
              <w:r w:rsidDel="002C71BC">
                <w:rPr>
                  <w:rFonts w:ascii="Arial" w:eastAsiaTheme="minorEastAsia" w:hAnsi="Arial" w:cs="Arial"/>
                  <w:sz w:val="18"/>
                  <w:lang w:val="en-US" w:eastAsia="zh-CN"/>
                </w:rPr>
                <w:delText>3396</w:delText>
              </w:r>
            </w:del>
          </w:p>
        </w:tc>
        <w:tc>
          <w:tcPr>
            <w:tcW w:w="388" w:type="pct"/>
            <w:tcBorders>
              <w:top w:val="single" w:sz="4" w:space="0" w:color="auto"/>
              <w:left w:val="single" w:sz="4" w:space="0" w:color="auto"/>
              <w:bottom w:val="single" w:sz="4" w:space="0" w:color="auto"/>
              <w:right w:val="single" w:sz="4" w:space="0" w:color="auto"/>
            </w:tcBorders>
            <w:vAlign w:val="center"/>
          </w:tcPr>
          <w:p w:rsidR="00C247C5" w:rsidRPr="00665F32" w:rsidDel="002C71BC" w:rsidRDefault="00C247C5" w:rsidP="00734501">
            <w:pPr>
              <w:keepNext/>
              <w:keepLines/>
              <w:spacing w:after="0"/>
              <w:jc w:val="center"/>
              <w:rPr>
                <w:del w:id="164" w:author="Huawei" w:date="2022-10-14T19:16:00Z"/>
                <w:rFonts w:ascii="Arial" w:eastAsiaTheme="minorEastAsia" w:hAnsi="Arial" w:cs="Arial"/>
                <w:sz w:val="18"/>
                <w:lang w:val="en-US" w:eastAsia="zh-CN"/>
              </w:rPr>
            </w:pPr>
            <w:del w:id="165" w:author="Huawei" w:date="2022-10-14T19:16:00Z">
              <w:r w:rsidDel="002C71BC">
                <w:rPr>
                  <w:rFonts w:ascii="Arial" w:eastAsiaTheme="minorEastAsia" w:hAnsi="Arial" w:cs="Arial"/>
                  <w:sz w:val="18"/>
                  <w:lang w:val="en-US" w:eastAsia="zh-CN"/>
                </w:rPr>
                <w:delText>4120</w:delText>
              </w:r>
            </w:del>
          </w:p>
        </w:tc>
        <w:tc>
          <w:tcPr>
            <w:tcW w:w="402" w:type="pct"/>
            <w:tcBorders>
              <w:top w:val="single" w:sz="4" w:space="0" w:color="auto"/>
              <w:left w:val="single" w:sz="4" w:space="0" w:color="auto"/>
              <w:bottom w:val="single" w:sz="4" w:space="0" w:color="auto"/>
              <w:right w:val="single" w:sz="4" w:space="0" w:color="auto"/>
            </w:tcBorders>
            <w:vAlign w:val="center"/>
          </w:tcPr>
          <w:p w:rsidR="00C247C5" w:rsidRPr="00665F32" w:rsidDel="002C71BC" w:rsidRDefault="00C247C5" w:rsidP="00734501">
            <w:pPr>
              <w:keepNext/>
              <w:keepLines/>
              <w:spacing w:after="0"/>
              <w:jc w:val="center"/>
              <w:rPr>
                <w:del w:id="166" w:author="Huawei" w:date="2022-10-14T19:16:00Z"/>
                <w:rFonts w:ascii="Arial" w:eastAsiaTheme="minorEastAsia" w:hAnsi="Arial" w:cs="Arial"/>
                <w:sz w:val="18"/>
                <w:lang w:val="en-US" w:eastAsia="zh-CN"/>
              </w:rPr>
            </w:pPr>
            <w:del w:id="167" w:author="Huawei" w:date="2022-10-14T19:16:00Z">
              <w:r w:rsidDel="002C71BC">
                <w:rPr>
                  <w:rFonts w:ascii="Arial" w:eastAsiaTheme="minorEastAsia" w:hAnsi="Arial" w:cs="Arial"/>
                  <w:sz w:val="18"/>
                  <w:lang w:val="en-US" w:eastAsia="zh-CN"/>
                </w:rPr>
                <w:delText>4245</w:delText>
              </w:r>
            </w:del>
          </w:p>
        </w:tc>
      </w:tr>
      <w:tr w:rsidR="00C247C5" w:rsidDel="002C71BC" w:rsidTr="00734501">
        <w:trPr>
          <w:trHeight w:val="169"/>
          <w:jc w:val="center"/>
          <w:del w:id="168" w:author="Huawei" w:date="2022-10-14T19:16:00Z"/>
        </w:trPr>
        <w:tc>
          <w:tcPr>
            <w:tcW w:w="315"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keepNext/>
              <w:keepLines/>
              <w:spacing w:after="0"/>
              <w:jc w:val="center"/>
              <w:rPr>
                <w:del w:id="169" w:author="Huawei" w:date="2022-10-14T19:16:00Z"/>
                <w:rFonts w:ascii="Arial" w:hAnsi="Arial" w:cs="Arial"/>
                <w:sz w:val="18"/>
                <w:lang w:val="en-US" w:eastAsia="zh-CN"/>
              </w:rPr>
            </w:pPr>
            <w:del w:id="170" w:author="Huawei" w:date="2022-10-14T19:16:00Z">
              <w:r w:rsidDel="002C71BC">
                <w:rPr>
                  <w:rFonts w:ascii="Arial" w:hAnsi="Arial" w:cs="Arial"/>
                  <w:sz w:val="18"/>
                  <w:lang w:val="en-US" w:eastAsia="zh-CN"/>
                </w:rPr>
                <w:delText>n28</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171" w:author="Huawei" w:date="2022-10-14T19:16:00Z"/>
                <w:rFonts w:ascii="Arial" w:eastAsiaTheme="minorEastAsia" w:hAnsi="Arial" w:cs="Arial"/>
                <w:sz w:val="18"/>
                <w:lang w:val="en-US" w:eastAsia="zh-CN"/>
              </w:rPr>
            </w:pPr>
            <w:del w:id="172" w:author="Huawei" w:date="2022-10-14T19:16:00Z">
              <w:r w:rsidDel="002C71BC">
                <w:rPr>
                  <w:rFonts w:ascii="Arial" w:eastAsiaTheme="minorEastAsia" w:hAnsi="Arial" w:cs="Arial" w:hint="eastAsia"/>
                  <w:sz w:val="18"/>
                  <w:lang w:val="en-US" w:eastAsia="zh-CN"/>
                </w:rPr>
                <w:delText>7</w:delText>
              </w:r>
              <w:r w:rsidDel="002C71BC">
                <w:rPr>
                  <w:rFonts w:ascii="Arial" w:eastAsiaTheme="minorEastAsia" w:hAnsi="Arial" w:cs="Arial"/>
                  <w:sz w:val="18"/>
                  <w:lang w:val="en-US" w:eastAsia="zh-CN"/>
                </w:rPr>
                <w:delText>03</w:delText>
              </w:r>
            </w:del>
          </w:p>
        </w:tc>
        <w:tc>
          <w:tcPr>
            <w:tcW w:w="389"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173" w:author="Huawei" w:date="2022-10-14T19:16:00Z"/>
                <w:rFonts w:ascii="Arial" w:eastAsiaTheme="minorEastAsia" w:hAnsi="Arial" w:cs="Arial"/>
                <w:sz w:val="18"/>
                <w:lang w:val="en-US" w:eastAsia="zh-CN"/>
              </w:rPr>
            </w:pPr>
            <w:del w:id="174" w:author="Huawei" w:date="2022-10-14T19:16:00Z">
              <w:r w:rsidDel="002C71BC">
                <w:rPr>
                  <w:rFonts w:ascii="Arial" w:eastAsiaTheme="minorEastAsia" w:hAnsi="Arial" w:cs="Arial" w:hint="eastAsia"/>
                  <w:sz w:val="18"/>
                  <w:lang w:val="en-US" w:eastAsia="zh-CN"/>
                </w:rPr>
                <w:delText>7</w:delText>
              </w:r>
              <w:r w:rsidDel="002C71BC">
                <w:rPr>
                  <w:rFonts w:ascii="Arial" w:eastAsiaTheme="minorEastAsia" w:hAnsi="Arial" w:cs="Arial"/>
                  <w:sz w:val="18"/>
                  <w:lang w:val="en-US" w:eastAsia="zh-CN"/>
                </w:rPr>
                <w:delText>48</w:delText>
              </w:r>
            </w:del>
          </w:p>
        </w:tc>
        <w:tc>
          <w:tcPr>
            <w:tcW w:w="389"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175" w:author="Huawei" w:date="2022-10-14T19:16:00Z"/>
                <w:rFonts w:ascii="Arial" w:eastAsiaTheme="minorEastAsia" w:hAnsi="Arial" w:cs="Arial"/>
                <w:sz w:val="18"/>
                <w:lang w:val="en-US" w:eastAsia="zh-CN"/>
              </w:rPr>
            </w:pPr>
            <w:del w:id="176" w:author="Huawei" w:date="2022-10-14T19:16:00Z">
              <w:r w:rsidRPr="002E24C8" w:rsidDel="002C71BC">
                <w:rPr>
                  <w:rFonts w:ascii="Arial" w:eastAsiaTheme="minorEastAsia" w:hAnsi="Arial" w:cs="Arial" w:hint="eastAsia"/>
                  <w:sz w:val="18"/>
                  <w:lang w:val="en-US" w:eastAsia="zh-CN"/>
                </w:rPr>
                <w:delText>7</w:delText>
              </w:r>
              <w:r w:rsidRPr="002E24C8" w:rsidDel="002C71BC">
                <w:rPr>
                  <w:rFonts w:ascii="Arial" w:eastAsiaTheme="minorEastAsia" w:hAnsi="Arial" w:cs="Arial"/>
                  <w:sz w:val="18"/>
                  <w:lang w:val="en-US" w:eastAsia="zh-CN"/>
                </w:rPr>
                <w:delText>58</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177" w:author="Huawei" w:date="2022-10-14T19:16:00Z"/>
                <w:rFonts w:ascii="Arial" w:eastAsiaTheme="minorEastAsia" w:hAnsi="Arial" w:cs="Arial"/>
                <w:sz w:val="18"/>
                <w:lang w:val="en-US" w:eastAsia="zh-CN"/>
              </w:rPr>
            </w:pPr>
            <w:del w:id="178" w:author="Huawei" w:date="2022-10-14T19:16:00Z">
              <w:r w:rsidRPr="002E24C8" w:rsidDel="002C71BC">
                <w:rPr>
                  <w:rFonts w:ascii="Arial" w:eastAsiaTheme="minorEastAsia" w:hAnsi="Arial" w:cs="Arial" w:hint="eastAsia"/>
                  <w:sz w:val="18"/>
                  <w:lang w:val="en-US" w:eastAsia="zh-CN"/>
                </w:rPr>
                <w:delText>8</w:delText>
              </w:r>
              <w:r w:rsidRPr="002E24C8" w:rsidDel="002C71BC">
                <w:rPr>
                  <w:rFonts w:ascii="Arial" w:eastAsiaTheme="minorEastAsia" w:hAnsi="Arial" w:cs="Arial"/>
                  <w:sz w:val="18"/>
                  <w:lang w:val="en-US" w:eastAsia="zh-CN"/>
                </w:rPr>
                <w:delText>03</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179" w:author="Huawei" w:date="2022-10-14T19:16:00Z"/>
                <w:rFonts w:ascii="Arial" w:eastAsiaTheme="minorEastAsia" w:hAnsi="Arial" w:cs="Arial"/>
                <w:sz w:val="18"/>
                <w:lang w:val="en-US" w:eastAsia="zh-CN"/>
              </w:rPr>
            </w:pPr>
            <w:del w:id="180" w:author="Huawei" w:date="2022-10-14T19:16:00Z">
              <w:r w:rsidDel="002C71BC">
                <w:rPr>
                  <w:rFonts w:ascii="Arial" w:eastAsiaTheme="minorEastAsia" w:hAnsi="Arial" w:cs="Arial" w:hint="eastAsia"/>
                  <w:sz w:val="18"/>
                  <w:lang w:val="en-US" w:eastAsia="zh-CN"/>
                </w:rPr>
                <w:delText>1</w:delText>
              </w:r>
              <w:r w:rsidDel="002C71BC">
                <w:rPr>
                  <w:rFonts w:ascii="Arial" w:eastAsiaTheme="minorEastAsia" w:hAnsi="Arial" w:cs="Arial"/>
                  <w:sz w:val="18"/>
                  <w:lang w:val="en-US" w:eastAsia="zh-CN"/>
                </w:rPr>
                <w:delText>406</w:delText>
              </w:r>
            </w:del>
          </w:p>
        </w:tc>
        <w:tc>
          <w:tcPr>
            <w:tcW w:w="389"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181" w:author="Huawei" w:date="2022-10-14T19:16:00Z"/>
                <w:rFonts w:ascii="Arial" w:eastAsiaTheme="minorEastAsia" w:hAnsi="Arial" w:cs="Arial"/>
                <w:sz w:val="18"/>
                <w:lang w:val="en-US" w:eastAsia="zh-CN"/>
              </w:rPr>
            </w:pPr>
            <w:del w:id="182" w:author="Huawei" w:date="2022-10-14T19:16:00Z">
              <w:r w:rsidDel="002C71BC">
                <w:rPr>
                  <w:rFonts w:ascii="Arial" w:eastAsiaTheme="minorEastAsia" w:hAnsi="Arial" w:cs="Arial" w:hint="eastAsia"/>
                  <w:sz w:val="18"/>
                  <w:lang w:val="en-US" w:eastAsia="zh-CN"/>
                </w:rPr>
                <w:delText>1</w:delText>
              </w:r>
              <w:r w:rsidDel="002C71BC">
                <w:rPr>
                  <w:rFonts w:ascii="Arial" w:eastAsiaTheme="minorEastAsia" w:hAnsi="Arial" w:cs="Arial"/>
                  <w:sz w:val="18"/>
                  <w:lang w:val="en-US" w:eastAsia="zh-CN"/>
                </w:rPr>
                <w:delText>496</w:delText>
              </w:r>
            </w:del>
          </w:p>
        </w:tc>
        <w:tc>
          <w:tcPr>
            <w:tcW w:w="388"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183" w:author="Huawei" w:date="2022-10-14T19:16:00Z"/>
                <w:rFonts w:ascii="Arial" w:eastAsiaTheme="minorEastAsia" w:hAnsi="Arial" w:cs="Arial"/>
                <w:sz w:val="18"/>
                <w:lang w:val="en-US" w:eastAsia="zh-CN"/>
              </w:rPr>
            </w:pPr>
            <w:del w:id="184" w:author="Huawei" w:date="2022-10-14T19:16:00Z">
              <w:r w:rsidDel="002C71BC">
                <w:rPr>
                  <w:rFonts w:ascii="Arial" w:eastAsiaTheme="minorEastAsia" w:hAnsi="Arial" w:cs="Arial" w:hint="eastAsia"/>
                  <w:sz w:val="18"/>
                  <w:lang w:val="en-US" w:eastAsia="zh-CN"/>
                </w:rPr>
                <w:delText>2</w:delText>
              </w:r>
              <w:r w:rsidDel="002C71BC">
                <w:rPr>
                  <w:rFonts w:ascii="Arial" w:eastAsiaTheme="minorEastAsia" w:hAnsi="Arial" w:cs="Arial"/>
                  <w:sz w:val="18"/>
                  <w:lang w:val="en-US" w:eastAsia="zh-CN"/>
                </w:rPr>
                <w:delText>109</w:delText>
              </w:r>
            </w:del>
          </w:p>
        </w:tc>
        <w:tc>
          <w:tcPr>
            <w:tcW w:w="389"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185" w:author="Huawei" w:date="2022-10-14T19:16:00Z"/>
                <w:rFonts w:ascii="Arial" w:eastAsiaTheme="minorEastAsia" w:hAnsi="Arial" w:cs="Arial"/>
                <w:sz w:val="18"/>
                <w:lang w:val="en-US" w:eastAsia="zh-CN"/>
              </w:rPr>
            </w:pPr>
            <w:del w:id="186" w:author="Huawei" w:date="2022-10-14T19:16:00Z">
              <w:r w:rsidDel="002C71BC">
                <w:rPr>
                  <w:rFonts w:ascii="Arial" w:eastAsiaTheme="minorEastAsia" w:hAnsi="Arial" w:cs="Arial" w:hint="eastAsia"/>
                  <w:sz w:val="18"/>
                  <w:lang w:val="en-US" w:eastAsia="zh-CN"/>
                </w:rPr>
                <w:delText>2</w:delText>
              </w:r>
              <w:r w:rsidDel="002C71BC">
                <w:rPr>
                  <w:rFonts w:ascii="Arial" w:eastAsiaTheme="minorEastAsia" w:hAnsi="Arial" w:cs="Arial"/>
                  <w:sz w:val="18"/>
                  <w:lang w:val="en-US" w:eastAsia="zh-CN"/>
                </w:rPr>
                <w:delText>244</w:delText>
              </w:r>
            </w:del>
          </w:p>
        </w:tc>
        <w:tc>
          <w:tcPr>
            <w:tcW w:w="389"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187" w:author="Huawei" w:date="2022-10-14T19:16:00Z"/>
                <w:rFonts w:ascii="Arial" w:eastAsiaTheme="minorEastAsia" w:hAnsi="Arial" w:cs="Arial"/>
                <w:sz w:val="18"/>
                <w:lang w:val="en-US" w:eastAsia="zh-CN"/>
              </w:rPr>
            </w:pPr>
            <w:del w:id="188" w:author="Huawei" w:date="2022-10-14T19:16:00Z">
              <w:r w:rsidDel="002C71BC">
                <w:rPr>
                  <w:rFonts w:ascii="Arial" w:eastAsiaTheme="minorEastAsia" w:hAnsi="Arial" w:cs="Arial" w:hint="eastAsia"/>
                  <w:sz w:val="18"/>
                  <w:lang w:val="en-US" w:eastAsia="zh-CN"/>
                </w:rPr>
                <w:delText>2</w:delText>
              </w:r>
              <w:r w:rsidDel="002C71BC">
                <w:rPr>
                  <w:rFonts w:ascii="Arial" w:eastAsiaTheme="minorEastAsia" w:hAnsi="Arial" w:cs="Arial"/>
                  <w:sz w:val="18"/>
                  <w:lang w:val="en-US" w:eastAsia="zh-CN"/>
                </w:rPr>
                <w:delText>812</w:delText>
              </w:r>
            </w:del>
          </w:p>
        </w:tc>
        <w:tc>
          <w:tcPr>
            <w:tcW w:w="392"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189" w:author="Huawei" w:date="2022-10-14T19:16:00Z"/>
                <w:rFonts w:ascii="Arial" w:eastAsiaTheme="minorEastAsia" w:hAnsi="Arial" w:cs="Arial"/>
                <w:sz w:val="18"/>
                <w:lang w:val="en-US" w:eastAsia="zh-CN"/>
              </w:rPr>
            </w:pPr>
            <w:del w:id="190" w:author="Huawei" w:date="2022-10-14T19:16:00Z">
              <w:r w:rsidDel="002C71BC">
                <w:rPr>
                  <w:rFonts w:ascii="Arial" w:eastAsiaTheme="minorEastAsia" w:hAnsi="Arial" w:cs="Arial" w:hint="eastAsia"/>
                  <w:sz w:val="18"/>
                  <w:lang w:val="en-US" w:eastAsia="zh-CN"/>
                </w:rPr>
                <w:delText>2</w:delText>
              </w:r>
              <w:r w:rsidDel="002C71BC">
                <w:rPr>
                  <w:rFonts w:ascii="Arial" w:eastAsiaTheme="minorEastAsia" w:hAnsi="Arial" w:cs="Arial"/>
                  <w:sz w:val="18"/>
                  <w:lang w:val="en-US" w:eastAsia="zh-CN"/>
                </w:rPr>
                <w:delText>992</w:delText>
              </w:r>
            </w:del>
          </w:p>
        </w:tc>
        <w:tc>
          <w:tcPr>
            <w:tcW w:w="388"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191" w:author="Huawei" w:date="2022-10-14T19:16:00Z"/>
                <w:rFonts w:ascii="Arial" w:eastAsiaTheme="minorEastAsia" w:hAnsi="Arial" w:cs="Arial"/>
                <w:sz w:val="18"/>
                <w:lang w:val="en-US" w:eastAsia="zh-CN"/>
              </w:rPr>
            </w:pPr>
            <w:del w:id="192" w:author="Huawei" w:date="2022-10-14T19:16:00Z">
              <w:r w:rsidDel="002C71BC">
                <w:rPr>
                  <w:rFonts w:ascii="Arial" w:eastAsiaTheme="minorEastAsia" w:hAnsi="Arial" w:cs="Arial" w:hint="eastAsia"/>
                  <w:sz w:val="18"/>
                  <w:lang w:val="en-US" w:eastAsia="zh-CN"/>
                </w:rPr>
                <w:delText>3</w:delText>
              </w:r>
              <w:r w:rsidDel="002C71BC">
                <w:rPr>
                  <w:rFonts w:ascii="Arial" w:eastAsiaTheme="minorEastAsia" w:hAnsi="Arial" w:cs="Arial"/>
                  <w:sz w:val="18"/>
                  <w:lang w:val="en-US" w:eastAsia="zh-CN"/>
                </w:rPr>
                <w:delText>515</w:delText>
              </w:r>
            </w:del>
          </w:p>
        </w:tc>
        <w:tc>
          <w:tcPr>
            <w:tcW w:w="402"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193" w:author="Huawei" w:date="2022-10-14T19:16:00Z"/>
                <w:rFonts w:ascii="Arial" w:eastAsiaTheme="minorEastAsia" w:hAnsi="Arial" w:cs="Arial"/>
                <w:sz w:val="18"/>
                <w:lang w:val="en-US" w:eastAsia="zh-CN"/>
              </w:rPr>
            </w:pPr>
            <w:del w:id="194" w:author="Huawei" w:date="2022-10-14T19:16:00Z">
              <w:r w:rsidDel="002C71BC">
                <w:rPr>
                  <w:rFonts w:ascii="Arial" w:eastAsiaTheme="minorEastAsia" w:hAnsi="Arial" w:cs="Arial" w:hint="eastAsia"/>
                  <w:sz w:val="18"/>
                  <w:lang w:val="en-US" w:eastAsia="zh-CN"/>
                </w:rPr>
                <w:delText>3</w:delText>
              </w:r>
              <w:r w:rsidDel="002C71BC">
                <w:rPr>
                  <w:rFonts w:ascii="Arial" w:eastAsiaTheme="minorEastAsia" w:hAnsi="Arial" w:cs="Arial"/>
                  <w:sz w:val="18"/>
                  <w:lang w:val="en-US" w:eastAsia="zh-CN"/>
                </w:rPr>
                <w:delText>740</w:delText>
              </w:r>
            </w:del>
          </w:p>
        </w:tc>
      </w:tr>
    </w:tbl>
    <w:p w:rsidR="00C247C5" w:rsidDel="002C71BC" w:rsidRDefault="00C247C5" w:rsidP="00C247C5">
      <w:pPr>
        <w:pStyle w:val="Guidance"/>
        <w:keepNext/>
        <w:keepLines/>
        <w:rPr>
          <w:del w:id="195" w:author="Huawei" w:date="2022-10-14T19:16:00Z"/>
          <w:rFonts w:eastAsiaTheme="minorEastAsia"/>
        </w:rPr>
      </w:pPr>
    </w:p>
    <w:p w:rsidR="00C247C5" w:rsidDel="002C71BC" w:rsidRDefault="00C247C5" w:rsidP="00C247C5">
      <w:pPr>
        <w:keepNext/>
        <w:keepLines/>
        <w:jc w:val="center"/>
        <w:rPr>
          <w:del w:id="196" w:author="Huawei" w:date="2022-10-14T19:16:00Z"/>
          <w:rFonts w:ascii="Arial" w:eastAsia="MS Mincho" w:hAnsi="Arial" w:cs="Arial"/>
          <w:b/>
          <w:lang w:eastAsia="zh-CN"/>
        </w:rPr>
      </w:pPr>
      <w:del w:id="197" w:author="Huawei" w:date="2022-10-14T19:16:00Z">
        <w:r w:rsidDel="002C71BC">
          <w:rPr>
            <w:rFonts w:ascii="Arial" w:eastAsia="MS Mincho" w:hAnsi="Arial" w:cs="Arial"/>
            <w:b/>
            <w:lang w:eastAsia="zh-CN"/>
          </w:rPr>
          <w:delText xml:space="preserve">Table </w:delText>
        </w:r>
        <w:r w:rsidR="002C71BC" w:rsidDel="002C71BC">
          <w:rPr>
            <w:rFonts w:ascii="Arial" w:eastAsia="MS Mincho" w:hAnsi="Arial" w:cs="Arial"/>
            <w:b/>
            <w:lang w:val="en-US" w:eastAsia="zh-CN"/>
          </w:rPr>
          <w:delText>5.2</w:delText>
        </w:r>
        <w:r w:rsidDel="002C71BC">
          <w:rPr>
            <w:rFonts w:ascii="Arial" w:eastAsia="MS Mincho" w:hAnsi="Arial" w:cs="Arial"/>
            <w:b/>
            <w:lang w:val="en-US" w:eastAsia="zh-CN"/>
          </w:rPr>
          <w:delText>.2.3</w:delText>
        </w:r>
        <w:r w:rsidDel="002C71BC">
          <w:rPr>
            <w:rFonts w:ascii="Arial" w:eastAsia="MS Mincho" w:hAnsi="Arial" w:cs="Arial"/>
            <w:b/>
            <w:lang w:eastAsia="zh-CN"/>
          </w:rPr>
          <w:delText>-</w:delText>
        </w:r>
        <w:r w:rsidDel="002C71BC">
          <w:rPr>
            <w:rFonts w:ascii="Arial" w:eastAsia="MS Mincho" w:hAnsi="Arial" w:cs="Arial"/>
            <w:b/>
            <w:lang w:eastAsia="ja-JP"/>
          </w:rPr>
          <w:delText>2</w:delText>
        </w:r>
        <w:r w:rsidDel="002C71BC">
          <w:rPr>
            <w:rFonts w:ascii="Arial" w:eastAsia="MS Mincho" w:hAnsi="Arial" w:cs="Arial"/>
            <w:b/>
            <w:lang w:eastAsia="zh-CN"/>
          </w:rPr>
          <w:delText xml:space="preserve">: Impact of UL/DL Harmonic </w:delText>
        </w:r>
        <w:r w:rsidDel="002C71BC">
          <w:rPr>
            <w:rFonts w:ascii="Arial" w:eastAsia="MS Mincho" w:hAnsi="Arial" w:cs="Arial"/>
            <w:b/>
            <w:lang w:eastAsia="ja-JP"/>
          </w:rPr>
          <w:delText>mixing</w:delText>
        </w:r>
      </w:del>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7"/>
        <w:gridCol w:w="750"/>
        <w:gridCol w:w="750"/>
        <w:gridCol w:w="749"/>
        <w:gridCol w:w="749"/>
        <w:gridCol w:w="749"/>
        <w:gridCol w:w="749"/>
        <w:gridCol w:w="751"/>
        <w:gridCol w:w="749"/>
        <w:gridCol w:w="751"/>
        <w:gridCol w:w="746"/>
        <w:gridCol w:w="755"/>
        <w:gridCol w:w="763"/>
      </w:tblGrid>
      <w:tr w:rsidR="00C247C5" w:rsidDel="002C71BC" w:rsidTr="00734501">
        <w:trPr>
          <w:trHeight w:val="249"/>
          <w:jc w:val="center"/>
          <w:del w:id="198" w:author="Huawei" w:date="2022-10-14T19:16:00Z"/>
        </w:trPr>
        <w:tc>
          <w:tcPr>
            <w:tcW w:w="310" w:type="pct"/>
            <w:tcBorders>
              <w:top w:val="single" w:sz="4" w:space="0" w:color="auto"/>
              <w:left w:val="single" w:sz="4" w:space="0" w:color="auto"/>
              <w:bottom w:val="single" w:sz="4" w:space="0" w:color="auto"/>
              <w:right w:val="single" w:sz="4" w:space="0" w:color="auto"/>
            </w:tcBorders>
            <w:vAlign w:val="center"/>
          </w:tcPr>
          <w:p w:rsidR="00C247C5" w:rsidDel="002C71BC" w:rsidRDefault="00C247C5" w:rsidP="00734501">
            <w:pPr>
              <w:keepNext/>
              <w:keepLines/>
              <w:spacing w:after="0"/>
              <w:jc w:val="center"/>
              <w:rPr>
                <w:del w:id="199" w:author="Huawei" w:date="2022-10-14T19:16:00Z"/>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C247C5" w:rsidDel="002C71BC" w:rsidRDefault="00C247C5" w:rsidP="00734501">
            <w:pPr>
              <w:keepNext/>
              <w:keepLines/>
              <w:spacing w:after="0"/>
              <w:jc w:val="center"/>
              <w:rPr>
                <w:del w:id="200" w:author="Huawei" w:date="2022-10-14T19:16: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C247C5" w:rsidDel="002C71BC" w:rsidRDefault="00C247C5" w:rsidP="00734501">
            <w:pPr>
              <w:keepNext/>
              <w:keepLines/>
              <w:spacing w:after="0"/>
              <w:jc w:val="center"/>
              <w:rPr>
                <w:del w:id="201" w:author="Huawei" w:date="2022-10-14T19:16: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rsidR="00C247C5" w:rsidDel="002C71BC" w:rsidRDefault="00C247C5" w:rsidP="00734501">
            <w:pPr>
              <w:keepNext/>
              <w:keepLines/>
              <w:spacing w:after="0"/>
              <w:jc w:val="center"/>
              <w:rPr>
                <w:del w:id="202" w:author="Huawei" w:date="2022-10-14T19:16: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rsidR="00C247C5" w:rsidDel="002C71BC" w:rsidRDefault="00C247C5" w:rsidP="00734501">
            <w:pPr>
              <w:keepNext/>
              <w:keepLines/>
              <w:spacing w:after="0"/>
              <w:jc w:val="center"/>
              <w:rPr>
                <w:del w:id="203" w:author="Huawei" w:date="2022-10-14T19:16: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keepNext/>
              <w:keepLines/>
              <w:spacing w:after="0"/>
              <w:jc w:val="center"/>
              <w:rPr>
                <w:del w:id="204" w:author="Huawei" w:date="2022-10-14T19:16:00Z"/>
                <w:rFonts w:ascii="Arial" w:hAnsi="Arial" w:cs="Arial"/>
                <w:b/>
                <w:sz w:val="18"/>
                <w:lang w:val="en-US" w:eastAsia="ja-JP"/>
              </w:rPr>
            </w:pPr>
            <w:del w:id="205" w:author="Huawei" w:date="2022-10-14T19:16:00Z">
              <w:r w:rsidDel="002C71BC">
                <w:rPr>
                  <w:rFonts w:ascii="Arial" w:hAnsi="Arial" w:cs="Arial"/>
                  <w:b/>
                  <w:sz w:val="18"/>
                  <w:lang w:val="en-US" w:eastAsia="ja-JP"/>
                </w:rPr>
                <w:delText>2nd Harmonic</w:delText>
              </w:r>
            </w:del>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keepNext/>
              <w:keepLines/>
              <w:spacing w:after="0"/>
              <w:jc w:val="center"/>
              <w:rPr>
                <w:del w:id="206" w:author="Huawei" w:date="2022-10-14T19:16:00Z"/>
                <w:rFonts w:ascii="Arial" w:hAnsi="Arial" w:cs="Arial"/>
                <w:sz w:val="18"/>
                <w:lang w:val="en-US" w:eastAsia="ja-JP"/>
              </w:rPr>
            </w:pPr>
            <w:del w:id="207" w:author="Huawei" w:date="2022-10-14T19:16:00Z">
              <w:r w:rsidDel="002C71BC">
                <w:rPr>
                  <w:rFonts w:ascii="Arial" w:hAnsi="Arial" w:cs="Arial"/>
                  <w:b/>
                  <w:sz w:val="18"/>
                  <w:lang w:val="en-US" w:eastAsia="ja-JP"/>
                </w:rPr>
                <w:delText>3rd Harmonic</w:delText>
              </w:r>
            </w:del>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keepNext/>
              <w:keepLines/>
              <w:spacing w:after="0"/>
              <w:jc w:val="center"/>
              <w:rPr>
                <w:del w:id="208" w:author="Huawei" w:date="2022-10-14T19:16:00Z"/>
                <w:rFonts w:ascii="Arial" w:eastAsia="MS Mincho" w:hAnsi="Arial" w:cs="Arial"/>
                <w:b/>
                <w:sz w:val="18"/>
                <w:lang w:val="en-US" w:eastAsia="ja-JP"/>
              </w:rPr>
            </w:pPr>
            <w:del w:id="209" w:author="Huawei" w:date="2022-10-14T19:16:00Z">
              <w:r w:rsidDel="002C71BC">
                <w:rPr>
                  <w:rFonts w:ascii="Arial" w:eastAsia="宋体" w:hAnsi="Arial" w:cs="Arial"/>
                  <w:b/>
                  <w:sz w:val="18"/>
                  <w:lang w:val="en-US" w:eastAsia="zh-CN"/>
                </w:rPr>
                <w:delText>4</w:delText>
              </w:r>
              <w:r w:rsidDel="002C71BC">
                <w:rPr>
                  <w:rFonts w:ascii="Arial" w:hAnsi="Arial" w:cs="Arial"/>
                  <w:b/>
                  <w:sz w:val="18"/>
                  <w:lang w:val="en-US" w:eastAsia="ja-JP"/>
                </w:rPr>
                <w:delText>th Harmonic</w:delText>
              </w:r>
            </w:del>
          </w:p>
        </w:tc>
        <w:tc>
          <w:tcPr>
            <w:tcW w:w="791" w:type="pct"/>
            <w:gridSpan w:val="2"/>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keepNext/>
              <w:keepLines/>
              <w:spacing w:after="0"/>
              <w:jc w:val="center"/>
              <w:rPr>
                <w:del w:id="210" w:author="Huawei" w:date="2022-10-14T19:16:00Z"/>
                <w:rFonts w:ascii="Arial" w:eastAsia="MS Mincho" w:hAnsi="Arial" w:cs="Arial"/>
                <w:b/>
                <w:sz w:val="18"/>
                <w:lang w:val="en-US" w:eastAsia="ja-JP"/>
              </w:rPr>
            </w:pPr>
            <w:del w:id="211" w:author="Huawei" w:date="2022-10-14T19:16:00Z">
              <w:r w:rsidDel="002C71BC">
                <w:rPr>
                  <w:rFonts w:ascii="Arial" w:eastAsia="宋体" w:hAnsi="Arial" w:cs="Arial"/>
                  <w:b/>
                  <w:sz w:val="18"/>
                  <w:lang w:val="en-US" w:eastAsia="zh-CN"/>
                </w:rPr>
                <w:delText>5</w:delText>
              </w:r>
              <w:r w:rsidDel="002C71BC">
                <w:rPr>
                  <w:rFonts w:ascii="Arial" w:hAnsi="Arial" w:cs="Arial"/>
                  <w:b/>
                  <w:sz w:val="18"/>
                  <w:lang w:val="en-US" w:eastAsia="ja-JP"/>
                </w:rPr>
                <w:delText>th Harmonic</w:delText>
              </w:r>
            </w:del>
          </w:p>
        </w:tc>
      </w:tr>
      <w:tr w:rsidR="00C247C5" w:rsidDel="002C71BC" w:rsidTr="00734501">
        <w:trPr>
          <w:trHeight w:val="417"/>
          <w:jc w:val="center"/>
          <w:del w:id="212" w:author="Huawei" w:date="2022-10-14T19:16:00Z"/>
        </w:trPr>
        <w:tc>
          <w:tcPr>
            <w:tcW w:w="310"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keepNext/>
              <w:keepLines/>
              <w:spacing w:after="0"/>
              <w:jc w:val="center"/>
              <w:rPr>
                <w:del w:id="213" w:author="Huawei" w:date="2022-10-14T19:16:00Z"/>
                <w:rFonts w:ascii="Arial" w:eastAsiaTheme="minorEastAsia" w:hAnsi="Arial" w:cs="Arial"/>
                <w:b/>
                <w:sz w:val="18"/>
                <w:lang w:val="en-US" w:eastAsia="ja-JP"/>
              </w:rPr>
            </w:pPr>
            <w:del w:id="214" w:author="Huawei" w:date="2022-10-14T19:16:00Z">
              <w:r w:rsidDel="002C71BC">
                <w:rPr>
                  <w:rFonts w:ascii="Arial" w:hAnsi="Arial" w:cs="Arial"/>
                  <w:b/>
                  <w:sz w:val="18"/>
                  <w:lang w:val="en-US" w:eastAsia="ja-JP"/>
                </w:rPr>
                <w:delText>Band</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keepNext/>
              <w:keepLines/>
              <w:spacing w:after="0"/>
              <w:jc w:val="center"/>
              <w:rPr>
                <w:del w:id="215" w:author="Huawei" w:date="2022-10-14T19:16:00Z"/>
                <w:rFonts w:ascii="Arial" w:hAnsi="Arial" w:cs="Arial"/>
                <w:b/>
                <w:sz w:val="18"/>
                <w:lang w:val="en-US" w:eastAsia="ja-JP"/>
              </w:rPr>
            </w:pPr>
            <w:del w:id="216" w:author="Huawei" w:date="2022-10-14T19:16:00Z">
              <w:r w:rsidDel="002C71BC">
                <w:rPr>
                  <w:rFonts w:ascii="Arial" w:hAnsi="Arial" w:cs="Arial"/>
                  <w:b/>
                  <w:sz w:val="18"/>
                  <w:lang w:val="en-US" w:eastAsia="ja-JP"/>
                </w:rPr>
                <w:delText>UL Low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217" w:author="Huawei" w:date="2022-10-14T19:16:00Z"/>
                <w:rFonts w:eastAsia="Malgun Gothic" w:cs="Arial"/>
                <w:lang w:eastAsia="ja-JP"/>
              </w:rPr>
            </w:pPr>
            <w:del w:id="218" w:author="Huawei" w:date="2022-10-14T19:16:00Z">
              <w:r w:rsidDel="002C71BC">
                <w:rPr>
                  <w:rFonts w:eastAsia="Malgun Gothic" w:cs="Arial"/>
                  <w:lang w:eastAsia="ja-JP"/>
                </w:rPr>
                <w:delText>UL High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219" w:author="Huawei" w:date="2022-10-14T19:16:00Z"/>
                <w:rFonts w:eastAsia="Malgun Gothic" w:cs="Arial"/>
                <w:lang w:eastAsia="ja-JP"/>
              </w:rPr>
            </w:pPr>
            <w:del w:id="220" w:author="Huawei" w:date="2022-10-14T19:16:00Z">
              <w:r w:rsidDel="002C71BC">
                <w:rPr>
                  <w:rFonts w:eastAsia="Malgun Gothic" w:cs="Arial"/>
                  <w:lang w:eastAsia="ja-JP"/>
                </w:rPr>
                <w:delText>DL Low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221" w:author="Huawei" w:date="2022-10-14T19:16:00Z"/>
                <w:rFonts w:eastAsia="Malgun Gothic" w:cs="Arial"/>
                <w:lang w:eastAsia="ja-JP"/>
              </w:rPr>
            </w:pPr>
            <w:del w:id="222" w:author="Huawei" w:date="2022-10-14T19:16:00Z">
              <w:r w:rsidDel="002C71BC">
                <w:rPr>
                  <w:rFonts w:eastAsia="Malgun Gothic" w:cs="Arial"/>
                  <w:lang w:eastAsia="ja-JP"/>
                </w:rPr>
                <w:delText>DL High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223" w:author="Huawei" w:date="2022-10-14T19:16:00Z"/>
                <w:rFonts w:eastAsia="Malgun Gothic" w:cs="Arial"/>
                <w:lang w:eastAsia="ja-JP"/>
              </w:rPr>
            </w:pPr>
            <w:del w:id="224" w:author="Huawei" w:date="2022-10-14T19:16:00Z">
              <w:r w:rsidDel="002C71BC">
                <w:rPr>
                  <w:rFonts w:eastAsia="Malgun Gothic" w:cs="Arial"/>
                  <w:lang w:eastAsia="ja-JP"/>
                </w:rPr>
                <w:delText>DL Low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225" w:author="Huawei" w:date="2022-10-14T19:16:00Z"/>
                <w:rFonts w:eastAsia="Malgun Gothic" w:cs="Arial"/>
                <w:lang w:eastAsia="ja-JP"/>
              </w:rPr>
            </w:pPr>
            <w:del w:id="226" w:author="Huawei" w:date="2022-10-14T19:16:00Z">
              <w:r w:rsidDel="002C71BC">
                <w:rPr>
                  <w:rFonts w:eastAsia="Malgun Gothic" w:cs="Arial"/>
                  <w:lang w:eastAsia="ja-JP"/>
                </w:rPr>
                <w:delText>DL High Band Edge</w:delText>
              </w:r>
            </w:del>
          </w:p>
        </w:tc>
        <w:tc>
          <w:tcPr>
            <w:tcW w:w="391"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227" w:author="Huawei" w:date="2022-10-14T19:16:00Z"/>
                <w:rFonts w:eastAsia="Malgun Gothic" w:cs="Arial"/>
                <w:lang w:eastAsia="ja-JP"/>
              </w:rPr>
            </w:pPr>
            <w:del w:id="228" w:author="Huawei" w:date="2022-10-14T19:16:00Z">
              <w:r w:rsidDel="002C71BC">
                <w:rPr>
                  <w:rFonts w:eastAsia="Malgun Gothic" w:cs="Arial"/>
                  <w:lang w:eastAsia="ja-JP"/>
                </w:rPr>
                <w:delText>DL Low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229" w:author="Huawei" w:date="2022-10-14T19:16:00Z"/>
                <w:rFonts w:eastAsia="Malgun Gothic" w:cs="Arial"/>
                <w:lang w:eastAsia="ja-JP"/>
              </w:rPr>
            </w:pPr>
            <w:del w:id="230" w:author="Huawei" w:date="2022-10-14T19:16:00Z">
              <w:r w:rsidDel="002C71BC">
                <w:rPr>
                  <w:rFonts w:eastAsia="Malgun Gothic" w:cs="Arial"/>
                  <w:lang w:eastAsia="ja-JP"/>
                </w:rPr>
                <w:delText>DL High Band Edge</w:delText>
              </w:r>
            </w:del>
          </w:p>
        </w:tc>
        <w:tc>
          <w:tcPr>
            <w:tcW w:w="391"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231" w:author="Huawei" w:date="2022-10-14T19:16:00Z"/>
                <w:rFonts w:eastAsia="Malgun Gothic" w:cs="Arial"/>
                <w:lang w:eastAsia="ja-JP"/>
              </w:rPr>
            </w:pPr>
            <w:del w:id="232" w:author="Huawei" w:date="2022-10-14T19:16:00Z">
              <w:r w:rsidDel="002C71BC">
                <w:rPr>
                  <w:rFonts w:eastAsia="Malgun Gothic" w:cs="Arial"/>
                  <w:lang w:eastAsia="ja-JP"/>
                </w:rPr>
                <w:delText>DL Low Band Edge</w:delText>
              </w:r>
            </w:del>
          </w:p>
        </w:tc>
        <w:tc>
          <w:tcPr>
            <w:tcW w:w="388"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233" w:author="Huawei" w:date="2022-10-14T19:16:00Z"/>
                <w:rFonts w:eastAsia="Malgun Gothic" w:cs="Arial"/>
                <w:lang w:eastAsia="ja-JP"/>
              </w:rPr>
            </w:pPr>
            <w:del w:id="234" w:author="Huawei" w:date="2022-10-14T19:16:00Z">
              <w:r w:rsidDel="002C71BC">
                <w:rPr>
                  <w:rFonts w:eastAsia="Malgun Gothic" w:cs="Arial"/>
                  <w:lang w:eastAsia="ja-JP"/>
                </w:rPr>
                <w:delText>DL High Band Edge</w:delText>
              </w:r>
            </w:del>
          </w:p>
        </w:tc>
        <w:tc>
          <w:tcPr>
            <w:tcW w:w="393"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235" w:author="Huawei" w:date="2022-10-14T19:16:00Z"/>
                <w:rFonts w:eastAsia="Malgun Gothic" w:cs="Arial"/>
                <w:lang w:eastAsia="ja-JP"/>
              </w:rPr>
            </w:pPr>
            <w:del w:id="236" w:author="Huawei" w:date="2022-10-14T19:16:00Z">
              <w:r w:rsidDel="002C71BC">
                <w:rPr>
                  <w:rFonts w:eastAsia="Malgun Gothic" w:cs="Arial"/>
                  <w:lang w:eastAsia="ja-JP"/>
                </w:rPr>
                <w:delText>DL Low Band Edge</w:delText>
              </w:r>
            </w:del>
          </w:p>
        </w:tc>
        <w:tc>
          <w:tcPr>
            <w:tcW w:w="398"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pStyle w:val="TAH"/>
              <w:rPr>
                <w:del w:id="237" w:author="Huawei" w:date="2022-10-14T19:16:00Z"/>
                <w:rFonts w:eastAsia="Malgun Gothic" w:cs="Arial"/>
                <w:lang w:eastAsia="ja-JP"/>
              </w:rPr>
            </w:pPr>
            <w:del w:id="238" w:author="Huawei" w:date="2022-10-14T19:16:00Z">
              <w:r w:rsidDel="002C71BC">
                <w:rPr>
                  <w:rFonts w:eastAsia="Malgun Gothic" w:cs="Arial"/>
                  <w:lang w:eastAsia="ja-JP"/>
                </w:rPr>
                <w:delText>DL High Band Edge</w:delText>
              </w:r>
            </w:del>
          </w:p>
        </w:tc>
      </w:tr>
      <w:tr w:rsidR="00C247C5" w:rsidDel="002C71BC" w:rsidTr="00734501">
        <w:trPr>
          <w:trHeight w:val="249"/>
          <w:jc w:val="center"/>
          <w:del w:id="239" w:author="Huawei" w:date="2022-10-14T19:16:00Z"/>
        </w:trPr>
        <w:tc>
          <w:tcPr>
            <w:tcW w:w="310"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keepNext/>
              <w:keepLines/>
              <w:spacing w:after="0"/>
              <w:jc w:val="center"/>
              <w:rPr>
                <w:del w:id="240" w:author="Huawei" w:date="2022-10-14T19:16:00Z"/>
                <w:rFonts w:ascii="Arial" w:eastAsiaTheme="minorEastAsia" w:hAnsi="Arial" w:cs="Arial"/>
                <w:sz w:val="18"/>
                <w:lang w:val="en-US" w:eastAsia="zh-CN"/>
              </w:rPr>
            </w:pPr>
            <w:del w:id="241" w:author="Huawei" w:date="2022-10-14T19:16:00Z">
              <w:r w:rsidDel="002C71BC">
                <w:rPr>
                  <w:rFonts w:ascii="Arial" w:hAnsi="Arial" w:cs="Arial"/>
                  <w:sz w:val="18"/>
                  <w:lang w:val="en-US" w:eastAsia="zh-CN"/>
                </w:rPr>
                <w:delText>n5</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665F32" w:rsidDel="002C71BC" w:rsidRDefault="00C247C5" w:rsidP="00734501">
            <w:pPr>
              <w:keepNext/>
              <w:keepLines/>
              <w:spacing w:after="0"/>
              <w:jc w:val="center"/>
              <w:rPr>
                <w:del w:id="242" w:author="Huawei" w:date="2022-10-14T19:16:00Z"/>
                <w:rFonts w:ascii="Arial" w:eastAsiaTheme="minorEastAsia" w:hAnsi="Arial" w:cs="Arial"/>
                <w:sz w:val="18"/>
                <w:lang w:val="en-US" w:eastAsia="zh-CN"/>
              </w:rPr>
            </w:pPr>
            <w:del w:id="243" w:author="Huawei" w:date="2022-10-14T19:16:00Z">
              <w:r w:rsidDel="002C71BC">
                <w:rPr>
                  <w:rFonts w:ascii="Arial" w:eastAsiaTheme="minorEastAsia" w:hAnsi="Arial" w:cs="Arial" w:hint="eastAsia"/>
                  <w:sz w:val="18"/>
                  <w:lang w:val="en-US" w:eastAsia="zh-CN"/>
                </w:rPr>
                <w:delText>8</w:delText>
              </w:r>
              <w:r w:rsidDel="002C71BC">
                <w:rPr>
                  <w:rFonts w:ascii="Arial" w:eastAsiaTheme="minorEastAsia" w:hAnsi="Arial" w:cs="Arial"/>
                  <w:sz w:val="18"/>
                  <w:lang w:val="en-US" w:eastAsia="zh-CN"/>
                </w:rPr>
                <w:delText>24</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665F32" w:rsidDel="002C71BC" w:rsidRDefault="00C247C5" w:rsidP="00734501">
            <w:pPr>
              <w:keepNext/>
              <w:keepLines/>
              <w:spacing w:after="0"/>
              <w:jc w:val="center"/>
              <w:rPr>
                <w:del w:id="244" w:author="Huawei" w:date="2022-10-14T19:16:00Z"/>
                <w:rFonts w:ascii="Arial" w:eastAsiaTheme="minorEastAsia" w:hAnsi="Arial" w:cs="Arial"/>
                <w:sz w:val="18"/>
                <w:lang w:val="en-US" w:eastAsia="zh-CN"/>
              </w:rPr>
            </w:pPr>
            <w:del w:id="245" w:author="Huawei" w:date="2022-10-14T19:16:00Z">
              <w:r w:rsidDel="002C71BC">
                <w:rPr>
                  <w:rFonts w:ascii="Arial" w:eastAsiaTheme="minorEastAsia" w:hAnsi="Arial" w:cs="Arial"/>
                  <w:sz w:val="18"/>
                  <w:lang w:val="en-US" w:eastAsia="zh-CN"/>
                </w:rPr>
                <w:delText>849</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665F32" w:rsidDel="002C71BC" w:rsidRDefault="00C247C5" w:rsidP="00734501">
            <w:pPr>
              <w:keepNext/>
              <w:keepLines/>
              <w:spacing w:after="0"/>
              <w:jc w:val="center"/>
              <w:rPr>
                <w:del w:id="246" w:author="Huawei" w:date="2022-10-14T19:16:00Z"/>
                <w:rFonts w:ascii="Arial" w:eastAsiaTheme="minorEastAsia" w:hAnsi="Arial" w:cs="Arial"/>
                <w:sz w:val="18"/>
                <w:lang w:val="en-US" w:eastAsia="zh-CN"/>
              </w:rPr>
            </w:pPr>
            <w:del w:id="247" w:author="Huawei" w:date="2022-10-14T19:16:00Z">
              <w:r w:rsidDel="002C71BC">
                <w:rPr>
                  <w:rFonts w:ascii="Arial" w:eastAsiaTheme="minorEastAsia" w:hAnsi="Arial" w:cs="Arial"/>
                  <w:sz w:val="18"/>
                  <w:lang w:val="en-US" w:eastAsia="zh-CN"/>
                </w:rPr>
                <w:delText>869</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665F32" w:rsidDel="002C71BC" w:rsidRDefault="00C247C5" w:rsidP="00734501">
            <w:pPr>
              <w:keepNext/>
              <w:keepLines/>
              <w:spacing w:after="0"/>
              <w:jc w:val="center"/>
              <w:rPr>
                <w:del w:id="248" w:author="Huawei" w:date="2022-10-14T19:16:00Z"/>
                <w:rFonts w:ascii="Arial" w:eastAsiaTheme="minorEastAsia" w:hAnsi="Arial" w:cs="Arial"/>
                <w:sz w:val="18"/>
                <w:lang w:val="en-US" w:eastAsia="zh-CN"/>
              </w:rPr>
            </w:pPr>
            <w:del w:id="249" w:author="Huawei" w:date="2022-10-14T19:16:00Z">
              <w:r w:rsidDel="002C71BC">
                <w:rPr>
                  <w:rFonts w:ascii="Arial" w:eastAsiaTheme="minorEastAsia" w:hAnsi="Arial" w:cs="Arial"/>
                  <w:sz w:val="18"/>
                  <w:lang w:val="en-US" w:eastAsia="zh-CN"/>
                </w:rPr>
                <w:delText>894</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B132A9" w:rsidDel="002C71BC" w:rsidRDefault="00C247C5" w:rsidP="00734501">
            <w:pPr>
              <w:keepNext/>
              <w:keepLines/>
              <w:spacing w:after="0"/>
              <w:jc w:val="center"/>
              <w:rPr>
                <w:del w:id="250" w:author="Huawei" w:date="2022-10-14T19:16:00Z"/>
                <w:rFonts w:ascii="Arial" w:eastAsiaTheme="minorEastAsia" w:hAnsi="Arial" w:cs="Arial"/>
                <w:sz w:val="18"/>
                <w:lang w:val="en-US" w:eastAsia="zh-CN"/>
              </w:rPr>
            </w:pPr>
            <w:del w:id="251" w:author="Huawei" w:date="2022-10-14T19:16:00Z">
              <w:r w:rsidDel="002C71BC">
                <w:rPr>
                  <w:rFonts w:ascii="Arial" w:eastAsiaTheme="minorEastAsia" w:hAnsi="Arial" w:cs="Arial" w:hint="eastAsia"/>
                  <w:sz w:val="18"/>
                  <w:lang w:val="en-US" w:eastAsia="zh-CN"/>
                </w:rPr>
                <w:delText>1</w:delText>
              </w:r>
              <w:r w:rsidDel="002C71BC">
                <w:rPr>
                  <w:rFonts w:ascii="Arial" w:eastAsiaTheme="minorEastAsia" w:hAnsi="Arial" w:cs="Arial"/>
                  <w:sz w:val="18"/>
                  <w:lang w:val="en-US" w:eastAsia="zh-CN"/>
                </w:rPr>
                <w:delText>738</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B132A9" w:rsidDel="002C71BC" w:rsidRDefault="00C247C5" w:rsidP="00734501">
            <w:pPr>
              <w:keepNext/>
              <w:keepLines/>
              <w:spacing w:after="0"/>
              <w:jc w:val="center"/>
              <w:rPr>
                <w:del w:id="252" w:author="Huawei" w:date="2022-10-14T19:16:00Z"/>
                <w:rFonts w:ascii="Arial" w:eastAsiaTheme="minorEastAsia" w:hAnsi="Arial" w:cs="Arial"/>
                <w:sz w:val="18"/>
                <w:lang w:val="en-US" w:eastAsia="zh-CN"/>
              </w:rPr>
            </w:pPr>
            <w:del w:id="253" w:author="Huawei" w:date="2022-10-14T19:16:00Z">
              <w:r w:rsidDel="002C71BC">
                <w:rPr>
                  <w:rFonts w:ascii="Arial" w:eastAsiaTheme="minorEastAsia" w:hAnsi="Arial" w:cs="Arial" w:hint="eastAsia"/>
                  <w:sz w:val="18"/>
                  <w:lang w:val="en-US" w:eastAsia="zh-CN"/>
                </w:rPr>
                <w:delText>1</w:delText>
              </w:r>
              <w:r w:rsidDel="002C71BC">
                <w:rPr>
                  <w:rFonts w:ascii="Arial" w:eastAsiaTheme="minorEastAsia" w:hAnsi="Arial" w:cs="Arial"/>
                  <w:sz w:val="18"/>
                  <w:lang w:val="en-US" w:eastAsia="zh-CN"/>
                </w:rPr>
                <w:delText>788</w:delText>
              </w:r>
            </w:del>
          </w:p>
        </w:tc>
        <w:tc>
          <w:tcPr>
            <w:tcW w:w="391" w:type="pct"/>
            <w:tcBorders>
              <w:top w:val="single" w:sz="4" w:space="0" w:color="auto"/>
              <w:left w:val="single" w:sz="4" w:space="0" w:color="auto"/>
              <w:bottom w:val="single" w:sz="4" w:space="0" w:color="auto"/>
              <w:right w:val="single" w:sz="4" w:space="0" w:color="auto"/>
            </w:tcBorders>
            <w:vAlign w:val="center"/>
          </w:tcPr>
          <w:p w:rsidR="00C247C5" w:rsidRPr="00B132A9" w:rsidDel="002C71BC" w:rsidRDefault="00C247C5" w:rsidP="00734501">
            <w:pPr>
              <w:keepNext/>
              <w:keepLines/>
              <w:spacing w:after="0"/>
              <w:jc w:val="center"/>
              <w:rPr>
                <w:del w:id="254" w:author="Huawei" w:date="2022-10-14T19:16:00Z"/>
                <w:rFonts w:ascii="Arial" w:eastAsiaTheme="minorEastAsia" w:hAnsi="Arial" w:cs="Arial"/>
                <w:sz w:val="18"/>
                <w:lang w:val="en-US" w:eastAsia="zh-CN"/>
              </w:rPr>
            </w:pPr>
            <w:del w:id="255" w:author="Huawei" w:date="2022-10-14T19:16:00Z">
              <w:r w:rsidDel="002C71BC">
                <w:rPr>
                  <w:rFonts w:ascii="Arial" w:eastAsiaTheme="minorEastAsia" w:hAnsi="Arial" w:cs="Arial" w:hint="eastAsia"/>
                  <w:sz w:val="18"/>
                  <w:lang w:val="en-US" w:eastAsia="zh-CN"/>
                </w:rPr>
                <w:delText>2</w:delText>
              </w:r>
              <w:r w:rsidDel="002C71BC">
                <w:rPr>
                  <w:rFonts w:ascii="Arial" w:eastAsiaTheme="minorEastAsia" w:hAnsi="Arial" w:cs="Arial"/>
                  <w:sz w:val="18"/>
                  <w:lang w:val="en-US" w:eastAsia="zh-CN"/>
                </w:rPr>
                <w:delText>607</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B132A9" w:rsidDel="002C71BC" w:rsidRDefault="00C247C5" w:rsidP="00734501">
            <w:pPr>
              <w:keepNext/>
              <w:keepLines/>
              <w:spacing w:after="0"/>
              <w:jc w:val="center"/>
              <w:rPr>
                <w:del w:id="256" w:author="Huawei" w:date="2022-10-14T19:16:00Z"/>
                <w:rFonts w:ascii="Arial" w:eastAsiaTheme="minorEastAsia" w:hAnsi="Arial" w:cs="Arial"/>
                <w:sz w:val="18"/>
                <w:lang w:val="en-US" w:eastAsia="zh-CN"/>
              </w:rPr>
            </w:pPr>
            <w:del w:id="257" w:author="Huawei" w:date="2022-10-14T19:16:00Z">
              <w:r w:rsidDel="002C71BC">
                <w:rPr>
                  <w:rFonts w:ascii="Arial" w:eastAsiaTheme="minorEastAsia" w:hAnsi="Arial" w:cs="Arial" w:hint="eastAsia"/>
                  <w:sz w:val="18"/>
                  <w:lang w:val="en-US" w:eastAsia="zh-CN"/>
                </w:rPr>
                <w:delText>2</w:delText>
              </w:r>
              <w:r w:rsidDel="002C71BC">
                <w:rPr>
                  <w:rFonts w:ascii="Arial" w:eastAsiaTheme="minorEastAsia" w:hAnsi="Arial" w:cs="Arial"/>
                  <w:sz w:val="18"/>
                  <w:lang w:val="en-US" w:eastAsia="zh-CN"/>
                </w:rPr>
                <w:delText>682</w:delText>
              </w:r>
            </w:del>
          </w:p>
        </w:tc>
        <w:tc>
          <w:tcPr>
            <w:tcW w:w="391" w:type="pct"/>
            <w:tcBorders>
              <w:top w:val="single" w:sz="4" w:space="0" w:color="auto"/>
              <w:left w:val="single" w:sz="4" w:space="0" w:color="auto"/>
              <w:bottom w:val="single" w:sz="4" w:space="0" w:color="auto"/>
              <w:right w:val="single" w:sz="4" w:space="0" w:color="auto"/>
            </w:tcBorders>
            <w:vAlign w:val="center"/>
          </w:tcPr>
          <w:p w:rsidR="00C247C5" w:rsidRPr="00B132A9" w:rsidDel="002C71BC" w:rsidRDefault="00C247C5" w:rsidP="00734501">
            <w:pPr>
              <w:keepNext/>
              <w:keepLines/>
              <w:spacing w:after="0"/>
              <w:jc w:val="center"/>
              <w:rPr>
                <w:del w:id="258" w:author="Huawei" w:date="2022-10-14T19:16:00Z"/>
                <w:rFonts w:ascii="Arial" w:eastAsiaTheme="minorEastAsia" w:hAnsi="Arial" w:cs="Arial"/>
                <w:sz w:val="18"/>
                <w:lang w:eastAsia="zh-CN"/>
              </w:rPr>
            </w:pPr>
            <w:del w:id="259" w:author="Huawei" w:date="2022-10-14T19:16:00Z">
              <w:r w:rsidDel="002C71BC">
                <w:rPr>
                  <w:rFonts w:ascii="Arial" w:eastAsiaTheme="minorEastAsia" w:hAnsi="Arial" w:cs="Arial" w:hint="eastAsia"/>
                  <w:sz w:val="18"/>
                  <w:lang w:eastAsia="zh-CN"/>
                </w:rPr>
                <w:delText>3</w:delText>
              </w:r>
              <w:r w:rsidDel="002C71BC">
                <w:rPr>
                  <w:rFonts w:ascii="Arial" w:eastAsiaTheme="minorEastAsia" w:hAnsi="Arial" w:cs="Arial"/>
                  <w:sz w:val="18"/>
                  <w:lang w:eastAsia="zh-CN"/>
                </w:rPr>
                <w:delText>476</w:delText>
              </w:r>
            </w:del>
          </w:p>
        </w:tc>
        <w:tc>
          <w:tcPr>
            <w:tcW w:w="388" w:type="pct"/>
            <w:tcBorders>
              <w:top w:val="single" w:sz="4" w:space="0" w:color="auto"/>
              <w:left w:val="single" w:sz="4" w:space="0" w:color="auto"/>
              <w:bottom w:val="single" w:sz="4" w:space="0" w:color="auto"/>
              <w:right w:val="single" w:sz="4" w:space="0" w:color="auto"/>
            </w:tcBorders>
            <w:vAlign w:val="center"/>
          </w:tcPr>
          <w:p w:rsidR="00C247C5" w:rsidRPr="00B132A9" w:rsidDel="002C71BC" w:rsidRDefault="00C247C5" w:rsidP="00734501">
            <w:pPr>
              <w:keepNext/>
              <w:keepLines/>
              <w:spacing w:after="0"/>
              <w:jc w:val="center"/>
              <w:rPr>
                <w:del w:id="260" w:author="Huawei" w:date="2022-10-14T19:16:00Z"/>
                <w:rFonts w:ascii="Arial" w:eastAsiaTheme="minorEastAsia" w:hAnsi="Arial" w:cs="Arial"/>
                <w:sz w:val="18"/>
                <w:lang w:eastAsia="zh-CN"/>
              </w:rPr>
            </w:pPr>
            <w:del w:id="261" w:author="Huawei" w:date="2022-10-14T19:16:00Z">
              <w:r w:rsidDel="002C71BC">
                <w:rPr>
                  <w:rFonts w:ascii="Arial" w:eastAsiaTheme="minorEastAsia" w:hAnsi="Arial" w:cs="Arial" w:hint="eastAsia"/>
                  <w:sz w:val="18"/>
                  <w:lang w:eastAsia="zh-CN"/>
                </w:rPr>
                <w:delText>3</w:delText>
              </w:r>
              <w:r w:rsidDel="002C71BC">
                <w:rPr>
                  <w:rFonts w:ascii="Arial" w:eastAsiaTheme="minorEastAsia" w:hAnsi="Arial" w:cs="Arial"/>
                  <w:sz w:val="18"/>
                  <w:lang w:eastAsia="zh-CN"/>
                </w:rPr>
                <w:delText>576</w:delText>
              </w:r>
            </w:del>
          </w:p>
        </w:tc>
        <w:tc>
          <w:tcPr>
            <w:tcW w:w="393" w:type="pct"/>
            <w:tcBorders>
              <w:top w:val="single" w:sz="4" w:space="0" w:color="auto"/>
              <w:left w:val="single" w:sz="4" w:space="0" w:color="auto"/>
              <w:bottom w:val="single" w:sz="4" w:space="0" w:color="auto"/>
              <w:right w:val="single" w:sz="4" w:space="0" w:color="auto"/>
            </w:tcBorders>
            <w:vAlign w:val="center"/>
          </w:tcPr>
          <w:p w:rsidR="00C247C5" w:rsidRPr="00B132A9" w:rsidDel="002C71BC" w:rsidRDefault="00C247C5" w:rsidP="00734501">
            <w:pPr>
              <w:keepNext/>
              <w:keepLines/>
              <w:spacing w:after="0"/>
              <w:jc w:val="center"/>
              <w:rPr>
                <w:del w:id="262" w:author="Huawei" w:date="2022-10-14T19:16:00Z"/>
                <w:rFonts w:ascii="Arial" w:eastAsiaTheme="minorEastAsia" w:hAnsi="Arial" w:cs="Arial"/>
                <w:sz w:val="18"/>
                <w:lang w:eastAsia="zh-CN"/>
              </w:rPr>
            </w:pPr>
            <w:del w:id="263" w:author="Huawei" w:date="2022-10-14T19:16:00Z">
              <w:r w:rsidDel="002C71BC">
                <w:rPr>
                  <w:rFonts w:ascii="Arial" w:eastAsiaTheme="minorEastAsia" w:hAnsi="Arial" w:cs="Arial" w:hint="eastAsia"/>
                  <w:sz w:val="18"/>
                  <w:lang w:eastAsia="zh-CN"/>
                </w:rPr>
                <w:delText>4</w:delText>
              </w:r>
              <w:r w:rsidDel="002C71BC">
                <w:rPr>
                  <w:rFonts w:ascii="Arial" w:eastAsiaTheme="minorEastAsia" w:hAnsi="Arial" w:cs="Arial"/>
                  <w:sz w:val="18"/>
                  <w:lang w:eastAsia="zh-CN"/>
                </w:rPr>
                <w:delText>345</w:delText>
              </w:r>
            </w:del>
          </w:p>
        </w:tc>
        <w:tc>
          <w:tcPr>
            <w:tcW w:w="398" w:type="pct"/>
            <w:tcBorders>
              <w:top w:val="single" w:sz="4" w:space="0" w:color="auto"/>
              <w:left w:val="single" w:sz="4" w:space="0" w:color="auto"/>
              <w:bottom w:val="single" w:sz="4" w:space="0" w:color="auto"/>
              <w:right w:val="single" w:sz="4" w:space="0" w:color="auto"/>
            </w:tcBorders>
            <w:vAlign w:val="center"/>
          </w:tcPr>
          <w:p w:rsidR="00C247C5" w:rsidRPr="00B132A9" w:rsidDel="002C71BC" w:rsidRDefault="00C247C5" w:rsidP="00734501">
            <w:pPr>
              <w:keepNext/>
              <w:keepLines/>
              <w:spacing w:after="0"/>
              <w:jc w:val="center"/>
              <w:rPr>
                <w:del w:id="264" w:author="Huawei" w:date="2022-10-14T19:16:00Z"/>
                <w:rFonts w:ascii="Arial" w:eastAsiaTheme="minorEastAsia" w:hAnsi="Arial" w:cs="Arial"/>
                <w:sz w:val="18"/>
                <w:lang w:eastAsia="zh-CN"/>
              </w:rPr>
            </w:pPr>
            <w:del w:id="265" w:author="Huawei" w:date="2022-10-14T19:16:00Z">
              <w:r w:rsidDel="002C71BC">
                <w:rPr>
                  <w:rFonts w:ascii="Arial" w:eastAsiaTheme="minorEastAsia" w:hAnsi="Arial" w:cs="Arial" w:hint="eastAsia"/>
                  <w:sz w:val="18"/>
                  <w:lang w:eastAsia="zh-CN"/>
                </w:rPr>
                <w:delText>4</w:delText>
              </w:r>
              <w:r w:rsidDel="002C71BC">
                <w:rPr>
                  <w:rFonts w:ascii="Arial" w:eastAsiaTheme="minorEastAsia" w:hAnsi="Arial" w:cs="Arial"/>
                  <w:sz w:val="18"/>
                  <w:lang w:eastAsia="zh-CN"/>
                </w:rPr>
                <w:delText>470</w:delText>
              </w:r>
            </w:del>
          </w:p>
        </w:tc>
      </w:tr>
      <w:tr w:rsidR="00C247C5" w:rsidDel="002C71BC" w:rsidTr="00734501">
        <w:trPr>
          <w:trHeight w:val="169"/>
          <w:jc w:val="center"/>
          <w:del w:id="266" w:author="Huawei" w:date="2022-10-14T19:16:00Z"/>
        </w:trPr>
        <w:tc>
          <w:tcPr>
            <w:tcW w:w="310" w:type="pct"/>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rsidP="00734501">
            <w:pPr>
              <w:keepNext/>
              <w:keepLines/>
              <w:spacing w:after="0"/>
              <w:jc w:val="center"/>
              <w:rPr>
                <w:del w:id="267" w:author="Huawei" w:date="2022-10-14T19:16:00Z"/>
                <w:rFonts w:ascii="Arial" w:hAnsi="Arial" w:cs="Arial"/>
                <w:sz w:val="18"/>
                <w:lang w:val="en-US" w:eastAsia="zh-CN"/>
              </w:rPr>
            </w:pPr>
            <w:del w:id="268" w:author="Huawei" w:date="2022-10-14T19:16:00Z">
              <w:r w:rsidDel="002C71BC">
                <w:rPr>
                  <w:rFonts w:ascii="Arial" w:hAnsi="Arial" w:cs="Arial"/>
                  <w:sz w:val="18"/>
                  <w:lang w:val="en-US" w:eastAsia="zh-CN"/>
                </w:rPr>
                <w:delText>n28</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269" w:author="Huawei" w:date="2022-10-14T19:16:00Z"/>
                <w:rFonts w:ascii="Arial" w:eastAsiaTheme="minorEastAsia" w:hAnsi="Arial" w:cs="Arial"/>
                <w:sz w:val="18"/>
                <w:lang w:val="en-US" w:eastAsia="zh-CN"/>
              </w:rPr>
            </w:pPr>
            <w:del w:id="270" w:author="Huawei" w:date="2022-10-14T19:16:00Z">
              <w:r w:rsidDel="002C71BC">
                <w:rPr>
                  <w:rFonts w:ascii="Arial" w:eastAsiaTheme="minorEastAsia" w:hAnsi="Arial" w:cs="Arial" w:hint="eastAsia"/>
                  <w:sz w:val="18"/>
                  <w:lang w:val="en-US" w:eastAsia="zh-CN"/>
                </w:rPr>
                <w:delText>7</w:delText>
              </w:r>
              <w:r w:rsidDel="002C71BC">
                <w:rPr>
                  <w:rFonts w:ascii="Arial" w:eastAsiaTheme="minorEastAsia" w:hAnsi="Arial" w:cs="Arial"/>
                  <w:sz w:val="18"/>
                  <w:lang w:val="en-US" w:eastAsia="zh-CN"/>
                </w:rPr>
                <w:delText>03</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271" w:author="Huawei" w:date="2022-10-14T19:16:00Z"/>
                <w:rFonts w:ascii="Arial" w:eastAsiaTheme="minorEastAsia" w:hAnsi="Arial" w:cs="Arial"/>
                <w:sz w:val="18"/>
                <w:lang w:val="en-US" w:eastAsia="zh-CN"/>
              </w:rPr>
            </w:pPr>
            <w:del w:id="272" w:author="Huawei" w:date="2022-10-14T19:16:00Z">
              <w:r w:rsidDel="002C71BC">
                <w:rPr>
                  <w:rFonts w:ascii="Arial" w:eastAsiaTheme="minorEastAsia" w:hAnsi="Arial" w:cs="Arial" w:hint="eastAsia"/>
                  <w:sz w:val="18"/>
                  <w:lang w:val="en-US" w:eastAsia="zh-CN"/>
                </w:rPr>
                <w:delText>7</w:delText>
              </w:r>
              <w:r w:rsidDel="002C71BC">
                <w:rPr>
                  <w:rFonts w:ascii="Arial" w:eastAsiaTheme="minorEastAsia" w:hAnsi="Arial" w:cs="Arial"/>
                  <w:sz w:val="18"/>
                  <w:lang w:val="en-US" w:eastAsia="zh-CN"/>
                </w:rPr>
                <w:delText>48</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273" w:author="Huawei" w:date="2022-10-14T19:16:00Z"/>
                <w:rFonts w:ascii="Arial" w:eastAsiaTheme="minorEastAsia" w:hAnsi="Arial" w:cs="Arial"/>
                <w:sz w:val="18"/>
                <w:lang w:val="en-US" w:eastAsia="zh-CN"/>
              </w:rPr>
            </w:pPr>
            <w:del w:id="274" w:author="Huawei" w:date="2022-10-14T19:16:00Z">
              <w:r w:rsidRPr="002E24C8" w:rsidDel="002C71BC">
                <w:rPr>
                  <w:rFonts w:ascii="Arial" w:eastAsiaTheme="minorEastAsia" w:hAnsi="Arial" w:cs="Arial" w:hint="eastAsia"/>
                  <w:sz w:val="18"/>
                  <w:lang w:val="en-US" w:eastAsia="zh-CN"/>
                </w:rPr>
                <w:delText>7</w:delText>
              </w:r>
              <w:r w:rsidRPr="002E24C8" w:rsidDel="002C71BC">
                <w:rPr>
                  <w:rFonts w:ascii="Arial" w:eastAsiaTheme="minorEastAsia" w:hAnsi="Arial" w:cs="Arial"/>
                  <w:sz w:val="18"/>
                  <w:lang w:val="en-US" w:eastAsia="zh-CN"/>
                </w:rPr>
                <w:delText>58</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275" w:author="Huawei" w:date="2022-10-14T19:16:00Z"/>
                <w:rFonts w:ascii="Arial" w:eastAsiaTheme="minorEastAsia" w:hAnsi="Arial" w:cs="Arial"/>
                <w:sz w:val="18"/>
                <w:lang w:val="en-US" w:eastAsia="zh-CN"/>
              </w:rPr>
            </w:pPr>
            <w:del w:id="276" w:author="Huawei" w:date="2022-10-14T19:16:00Z">
              <w:r w:rsidRPr="002E24C8" w:rsidDel="002C71BC">
                <w:rPr>
                  <w:rFonts w:ascii="Arial" w:eastAsiaTheme="minorEastAsia" w:hAnsi="Arial" w:cs="Arial" w:hint="eastAsia"/>
                  <w:sz w:val="18"/>
                  <w:lang w:val="en-US" w:eastAsia="zh-CN"/>
                </w:rPr>
                <w:delText>8</w:delText>
              </w:r>
              <w:r w:rsidRPr="002E24C8" w:rsidDel="002C71BC">
                <w:rPr>
                  <w:rFonts w:ascii="Arial" w:eastAsiaTheme="minorEastAsia" w:hAnsi="Arial" w:cs="Arial"/>
                  <w:sz w:val="18"/>
                  <w:lang w:val="en-US" w:eastAsia="zh-CN"/>
                </w:rPr>
                <w:delText>03</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277" w:author="Huawei" w:date="2022-10-14T19:16:00Z"/>
                <w:rFonts w:ascii="Arial" w:eastAsiaTheme="minorEastAsia" w:hAnsi="Arial" w:cs="Arial"/>
                <w:sz w:val="18"/>
                <w:lang w:val="en-US" w:eastAsia="zh-CN"/>
              </w:rPr>
            </w:pPr>
            <w:del w:id="278" w:author="Huawei" w:date="2022-10-14T19:16:00Z">
              <w:r w:rsidDel="002C71BC">
                <w:rPr>
                  <w:rFonts w:ascii="Arial" w:eastAsiaTheme="minorEastAsia" w:hAnsi="Arial" w:cs="Arial" w:hint="eastAsia"/>
                  <w:sz w:val="18"/>
                  <w:lang w:val="en-US" w:eastAsia="zh-CN"/>
                </w:rPr>
                <w:delText>1</w:delText>
              </w:r>
              <w:r w:rsidDel="002C71BC">
                <w:rPr>
                  <w:rFonts w:ascii="Arial" w:eastAsiaTheme="minorEastAsia" w:hAnsi="Arial" w:cs="Arial"/>
                  <w:sz w:val="18"/>
                  <w:lang w:val="en-US" w:eastAsia="zh-CN"/>
                </w:rPr>
                <w:delText>516</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279" w:author="Huawei" w:date="2022-10-14T19:16:00Z"/>
                <w:rFonts w:ascii="Arial" w:eastAsiaTheme="minorEastAsia" w:hAnsi="Arial" w:cs="Arial"/>
                <w:sz w:val="18"/>
                <w:lang w:val="en-US" w:eastAsia="zh-CN"/>
              </w:rPr>
            </w:pPr>
            <w:del w:id="280" w:author="Huawei" w:date="2022-10-14T19:16:00Z">
              <w:r w:rsidDel="002C71BC">
                <w:rPr>
                  <w:rFonts w:ascii="Arial" w:eastAsiaTheme="minorEastAsia" w:hAnsi="Arial" w:cs="Arial" w:hint="eastAsia"/>
                  <w:sz w:val="18"/>
                  <w:lang w:val="en-US" w:eastAsia="zh-CN"/>
                </w:rPr>
                <w:delText>1</w:delText>
              </w:r>
              <w:r w:rsidDel="002C71BC">
                <w:rPr>
                  <w:rFonts w:ascii="Arial" w:eastAsiaTheme="minorEastAsia" w:hAnsi="Arial" w:cs="Arial"/>
                  <w:sz w:val="18"/>
                  <w:lang w:val="en-US" w:eastAsia="zh-CN"/>
                </w:rPr>
                <w:delText>606</w:delText>
              </w:r>
            </w:del>
          </w:p>
        </w:tc>
        <w:tc>
          <w:tcPr>
            <w:tcW w:w="391"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281" w:author="Huawei" w:date="2022-10-14T19:16:00Z"/>
                <w:rFonts w:ascii="Arial" w:eastAsiaTheme="minorEastAsia" w:hAnsi="Arial" w:cs="Arial"/>
                <w:sz w:val="18"/>
                <w:lang w:val="en-US" w:eastAsia="zh-CN"/>
              </w:rPr>
            </w:pPr>
            <w:del w:id="282" w:author="Huawei" w:date="2022-10-14T19:16:00Z">
              <w:r w:rsidDel="002C71BC">
                <w:rPr>
                  <w:rFonts w:ascii="Arial" w:eastAsiaTheme="minorEastAsia" w:hAnsi="Arial" w:cs="Arial" w:hint="eastAsia"/>
                  <w:sz w:val="18"/>
                  <w:lang w:val="en-US" w:eastAsia="zh-CN"/>
                </w:rPr>
                <w:delText>2</w:delText>
              </w:r>
              <w:r w:rsidDel="002C71BC">
                <w:rPr>
                  <w:rFonts w:ascii="Arial" w:eastAsiaTheme="minorEastAsia" w:hAnsi="Arial" w:cs="Arial"/>
                  <w:sz w:val="18"/>
                  <w:lang w:val="en-US" w:eastAsia="zh-CN"/>
                </w:rPr>
                <w:delText>274</w:delText>
              </w:r>
            </w:del>
          </w:p>
        </w:tc>
        <w:tc>
          <w:tcPr>
            <w:tcW w:w="390"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283" w:author="Huawei" w:date="2022-10-14T19:16:00Z"/>
                <w:rFonts w:ascii="Arial" w:eastAsiaTheme="minorEastAsia" w:hAnsi="Arial" w:cs="Arial"/>
                <w:sz w:val="18"/>
                <w:lang w:val="en-US" w:eastAsia="zh-CN"/>
              </w:rPr>
            </w:pPr>
            <w:del w:id="284" w:author="Huawei" w:date="2022-10-14T19:16:00Z">
              <w:r w:rsidDel="002C71BC">
                <w:rPr>
                  <w:rFonts w:ascii="Arial" w:eastAsiaTheme="minorEastAsia" w:hAnsi="Arial" w:cs="Arial" w:hint="eastAsia"/>
                  <w:sz w:val="18"/>
                  <w:lang w:val="en-US" w:eastAsia="zh-CN"/>
                </w:rPr>
                <w:delText>2</w:delText>
              </w:r>
              <w:r w:rsidDel="002C71BC">
                <w:rPr>
                  <w:rFonts w:ascii="Arial" w:eastAsiaTheme="minorEastAsia" w:hAnsi="Arial" w:cs="Arial"/>
                  <w:sz w:val="18"/>
                  <w:lang w:val="en-US" w:eastAsia="zh-CN"/>
                </w:rPr>
                <w:delText>409</w:delText>
              </w:r>
            </w:del>
          </w:p>
        </w:tc>
        <w:tc>
          <w:tcPr>
            <w:tcW w:w="391"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285" w:author="Huawei" w:date="2022-10-14T19:16:00Z"/>
                <w:rFonts w:ascii="Arial" w:eastAsiaTheme="minorEastAsia" w:hAnsi="Arial" w:cs="Arial"/>
                <w:sz w:val="18"/>
                <w:lang w:eastAsia="zh-CN"/>
              </w:rPr>
            </w:pPr>
            <w:del w:id="286" w:author="Huawei" w:date="2022-10-14T19:16:00Z">
              <w:r w:rsidDel="002C71BC">
                <w:rPr>
                  <w:rFonts w:ascii="Arial" w:eastAsiaTheme="minorEastAsia" w:hAnsi="Arial" w:cs="Arial" w:hint="eastAsia"/>
                  <w:sz w:val="18"/>
                  <w:lang w:eastAsia="zh-CN"/>
                </w:rPr>
                <w:delText>3</w:delText>
              </w:r>
              <w:r w:rsidDel="002C71BC">
                <w:rPr>
                  <w:rFonts w:ascii="Arial" w:eastAsiaTheme="minorEastAsia" w:hAnsi="Arial" w:cs="Arial"/>
                  <w:sz w:val="18"/>
                  <w:lang w:eastAsia="zh-CN"/>
                </w:rPr>
                <w:delText>032</w:delText>
              </w:r>
            </w:del>
          </w:p>
        </w:tc>
        <w:tc>
          <w:tcPr>
            <w:tcW w:w="388"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287" w:author="Huawei" w:date="2022-10-14T19:16:00Z"/>
                <w:rFonts w:ascii="Arial" w:eastAsiaTheme="minorEastAsia" w:hAnsi="Arial" w:cs="Arial"/>
                <w:sz w:val="18"/>
                <w:lang w:eastAsia="zh-CN"/>
              </w:rPr>
            </w:pPr>
            <w:del w:id="288" w:author="Huawei" w:date="2022-10-14T19:16:00Z">
              <w:r w:rsidDel="002C71BC">
                <w:rPr>
                  <w:rFonts w:ascii="Arial" w:eastAsiaTheme="minorEastAsia" w:hAnsi="Arial" w:cs="Arial" w:hint="eastAsia"/>
                  <w:sz w:val="18"/>
                  <w:lang w:eastAsia="zh-CN"/>
                </w:rPr>
                <w:delText>3</w:delText>
              </w:r>
              <w:r w:rsidDel="002C71BC">
                <w:rPr>
                  <w:rFonts w:ascii="Arial" w:eastAsiaTheme="minorEastAsia" w:hAnsi="Arial" w:cs="Arial"/>
                  <w:sz w:val="18"/>
                  <w:lang w:eastAsia="zh-CN"/>
                </w:rPr>
                <w:delText>212</w:delText>
              </w:r>
            </w:del>
          </w:p>
        </w:tc>
        <w:tc>
          <w:tcPr>
            <w:tcW w:w="393"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289" w:author="Huawei" w:date="2022-10-14T19:16:00Z"/>
                <w:rFonts w:ascii="Arial" w:eastAsiaTheme="minorEastAsia" w:hAnsi="Arial" w:cs="Arial"/>
                <w:sz w:val="18"/>
                <w:lang w:eastAsia="zh-CN"/>
              </w:rPr>
            </w:pPr>
            <w:del w:id="290" w:author="Huawei" w:date="2022-10-14T19:16:00Z">
              <w:r w:rsidDel="002C71BC">
                <w:rPr>
                  <w:rFonts w:ascii="Arial" w:eastAsiaTheme="minorEastAsia" w:hAnsi="Arial" w:cs="Arial" w:hint="eastAsia"/>
                  <w:sz w:val="18"/>
                  <w:lang w:eastAsia="zh-CN"/>
                </w:rPr>
                <w:delText>3</w:delText>
              </w:r>
              <w:r w:rsidDel="002C71BC">
                <w:rPr>
                  <w:rFonts w:ascii="Arial" w:eastAsiaTheme="minorEastAsia" w:hAnsi="Arial" w:cs="Arial"/>
                  <w:sz w:val="18"/>
                  <w:lang w:eastAsia="zh-CN"/>
                </w:rPr>
                <w:delText>790</w:delText>
              </w:r>
            </w:del>
          </w:p>
        </w:tc>
        <w:tc>
          <w:tcPr>
            <w:tcW w:w="398" w:type="pct"/>
            <w:tcBorders>
              <w:top w:val="single" w:sz="4" w:space="0" w:color="auto"/>
              <w:left w:val="single" w:sz="4" w:space="0" w:color="auto"/>
              <w:bottom w:val="single" w:sz="4" w:space="0" w:color="auto"/>
              <w:right w:val="single" w:sz="4" w:space="0" w:color="auto"/>
            </w:tcBorders>
            <w:vAlign w:val="center"/>
          </w:tcPr>
          <w:p w:rsidR="00C247C5" w:rsidRPr="002E24C8" w:rsidDel="002C71BC" w:rsidRDefault="00C247C5" w:rsidP="00734501">
            <w:pPr>
              <w:keepNext/>
              <w:keepLines/>
              <w:spacing w:after="0"/>
              <w:jc w:val="center"/>
              <w:rPr>
                <w:del w:id="291" w:author="Huawei" w:date="2022-10-14T19:16:00Z"/>
                <w:rFonts w:ascii="Arial" w:eastAsiaTheme="minorEastAsia" w:hAnsi="Arial" w:cs="Arial"/>
                <w:sz w:val="18"/>
                <w:lang w:eastAsia="zh-CN"/>
              </w:rPr>
            </w:pPr>
            <w:del w:id="292" w:author="Huawei" w:date="2022-10-14T19:16:00Z">
              <w:r w:rsidDel="002C71BC">
                <w:rPr>
                  <w:rFonts w:ascii="Arial" w:eastAsiaTheme="minorEastAsia" w:hAnsi="Arial" w:cs="Arial" w:hint="eastAsia"/>
                  <w:sz w:val="18"/>
                  <w:lang w:eastAsia="zh-CN"/>
                </w:rPr>
                <w:delText>4</w:delText>
              </w:r>
              <w:r w:rsidDel="002C71BC">
                <w:rPr>
                  <w:rFonts w:ascii="Arial" w:eastAsiaTheme="minorEastAsia" w:hAnsi="Arial" w:cs="Arial"/>
                  <w:sz w:val="18"/>
                  <w:lang w:eastAsia="zh-CN"/>
                </w:rPr>
                <w:delText>015</w:delText>
              </w:r>
            </w:del>
          </w:p>
        </w:tc>
      </w:tr>
    </w:tbl>
    <w:p w:rsidR="00C247C5" w:rsidDel="002C71BC" w:rsidRDefault="00C247C5" w:rsidP="00C247C5">
      <w:pPr>
        <w:rPr>
          <w:del w:id="293" w:author="Huawei" w:date="2022-10-14T19:16:00Z"/>
          <w:rFonts w:eastAsiaTheme="minorEastAsia"/>
        </w:rPr>
      </w:pPr>
    </w:p>
    <w:p w:rsidR="00C247C5" w:rsidRDefault="00C247C5" w:rsidP="00C247C5">
      <w:pPr>
        <w:rPr>
          <w:rFonts w:eastAsiaTheme="minorEastAsia"/>
          <w:lang w:eastAsia="zh-CN"/>
        </w:rPr>
      </w:pPr>
      <w:del w:id="294" w:author="Huawei" w:date="2022-10-14T19:16:00Z">
        <w:r w:rsidDel="002C71BC">
          <w:rPr>
            <w:rFonts w:eastAsiaTheme="minorEastAsia" w:hint="eastAsia"/>
            <w:lang w:eastAsia="zh-CN"/>
          </w:rPr>
          <w:delText>B</w:delText>
        </w:r>
        <w:r w:rsidDel="002C71BC">
          <w:rPr>
            <w:rFonts w:eastAsiaTheme="minorEastAsia"/>
            <w:lang w:eastAsia="zh-CN"/>
          </w:rPr>
          <w:delText>ased on the analysis above, t</w:delText>
        </w:r>
      </w:del>
      <w:ins w:id="295" w:author="Huawei" w:date="2022-10-14T19:16:00Z">
        <w:r w:rsidR="002C71BC">
          <w:rPr>
            <w:rFonts w:eastAsiaTheme="minorEastAsia"/>
            <w:lang w:eastAsia="zh-CN"/>
          </w:rPr>
          <w:t>T</w:t>
        </w:r>
      </w:ins>
      <w:r>
        <w:rPr>
          <w:rFonts w:eastAsiaTheme="minorEastAsia"/>
          <w:lang w:eastAsia="zh-CN"/>
        </w:rPr>
        <w:t xml:space="preserve">here is no need to specify </w:t>
      </w:r>
      <w:r w:rsidRPr="00517782">
        <w:rPr>
          <w:rFonts w:eastAsiaTheme="minorEastAsia"/>
          <w:lang w:eastAsia="zh-CN"/>
        </w:rPr>
        <w:t>harmonics and harmonics mixing</w:t>
      </w:r>
      <w:r>
        <w:rPr>
          <w:rFonts w:eastAsiaTheme="minorEastAsia"/>
          <w:lang w:eastAsia="zh-CN"/>
        </w:rPr>
        <w:t xml:space="preserve"> exception for </w:t>
      </w:r>
      <w:r>
        <w:rPr>
          <w:rFonts w:eastAsia="MS Mincho"/>
          <w:lang w:eastAsia="zh-CN"/>
        </w:rPr>
        <w:t>CA_</w:t>
      </w:r>
      <w:r>
        <w:rPr>
          <w:rFonts w:eastAsia="MS Mincho"/>
          <w:lang w:val="en-US" w:eastAsia="zh-CN"/>
        </w:rPr>
        <w:t>n5</w:t>
      </w:r>
      <w:r>
        <w:rPr>
          <w:rFonts w:eastAsia="MS Mincho"/>
          <w:lang w:eastAsia="zh-CN"/>
        </w:rPr>
        <w:t>-</w:t>
      </w:r>
      <w:r>
        <w:rPr>
          <w:rFonts w:eastAsia="MS Mincho"/>
          <w:lang w:val="en-US" w:eastAsia="zh-CN"/>
        </w:rPr>
        <w:t>n28</w:t>
      </w:r>
      <w:r>
        <w:rPr>
          <w:rFonts w:eastAsiaTheme="minorEastAsia"/>
          <w:lang w:eastAsia="zh-CN"/>
        </w:rPr>
        <w:t xml:space="preserve"> as we didn’t specify them in current spec.</w:t>
      </w:r>
    </w:p>
    <w:p w:rsidR="00C247C5" w:rsidRDefault="002C71BC" w:rsidP="00C247C5">
      <w:pPr>
        <w:pStyle w:val="4"/>
        <w:numPr>
          <w:ilvl w:val="0"/>
          <w:numId w:val="0"/>
        </w:numPr>
        <w:spacing w:after="240"/>
      </w:pPr>
      <w:bookmarkStart w:id="296" w:name="_Toc109047242"/>
      <w:r>
        <w:t>5.2</w:t>
      </w:r>
      <w:r w:rsidR="00C247C5">
        <w:t>.2.4</w:t>
      </w:r>
      <w:r w:rsidR="00C247C5">
        <w:tab/>
      </w:r>
      <w:r w:rsidR="00C247C5">
        <w:rPr>
          <w:rFonts w:cs="Arial"/>
          <w:szCs w:val="22"/>
          <w:lang w:val="en-US" w:eastAsia="zh-CN"/>
        </w:rPr>
        <w:t>∆</w:t>
      </w:r>
      <w:proofErr w:type="spellStart"/>
      <w:r w:rsidR="00C247C5">
        <w:rPr>
          <w:rFonts w:cs="Arial"/>
          <w:szCs w:val="22"/>
          <w:lang w:val="en-US" w:eastAsia="zh-CN"/>
        </w:rPr>
        <w:t>T</w:t>
      </w:r>
      <w:r w:rsidR="00C247C5">
        <w:rPr>
          <w:rFonts w:cs="Arial"/>
          <w:szCs w:val="22"/>
          <w:vertAlign w:val="subscript"/>
          <w:lang w:val="en-US" w:eastAsia="zh-CN"/>
        </w:rPr>
        <w:t>IB</w:t>
      </w:r>
      <w:proofErr w:type="gramStart"/>
      <w:r w:rsidR="00C247C5">
        <w:rPr>
          <w:rFonts w:cs="Arial"/>
          <w:szCs w:val="22"/>
          <w:vertAlign w:val="subscript"/>
          <w:lang w:val="en-US" w:eastAsia="zh-CN"/>
        </w:rPr>
        <w:t>,c</w:t>
      </w:r>
      <w:proofErr w:type="spellEnd"/>
      <w:proofErr w:type="gramEnd"/>
      <w:r w:rsidR="00C247C5">
        <w:rPr>
          <w:rFonts w:cs="Arial"/>
          <w:szCs w:val="22"/>
          <w:lang w:val="en-US" w:eastAsia="zh-CN"/>
        </w:rPr>
        <w:t xml:space="preserve"> and ∆</w:t>
      </w:r>
      <w:proofErr w:type="spellStart"/>
      <w:r w:rsidR="00C247C5">
        <w:rPr>
          <w:rFonts w:cs="Arial"/>
          <w:szCs w:val="22"/>
          <w:lang w:val="en-US" w:eastAsia="zh-CN"/>
        </w:rPr>
        <w:t>R</w:t>
      </w:r>
      <w:r w:rsidR="00C247C5">
        <w:rPr>
          <w:rFonts w:cs="Arial"/>
          <w:szCs w:val="22"/>
          <w:vertAlign w:val="subscript"/>
          <w:lang w:val="en-US" w:eastAsia="zh-CN"/>
        </w:rPr>
        <w:t>IB,c</w:t>
      </w:r>
      <w:proofErr w:type="spellEnd"/>
      <w:r w:rsidR="00C247C5">
        <w:rPr>
          <w:rFonts w:cs="Arial"/>
          <w:szCs w:val="22"/>
          <w:lang w:val="en-US" w:eastAsia="zh-CN"/>
        </w:rPr>
        <w:t xml:space="preserve"> values</w:t>
      </w:r>
      <w:bookmarkEnd w:id="296"/>
    </w:p>
    <w:p w:rsidR="00C247C5" w:rsidDel="002C71BC" w:rsidRDefault="00C247C5" w:rsidP="002C71BC">
      <w:pPr>
        <w:rPr>
          <w:del w:id="297" w:author="Huawei" w:date="2022-10-14T19:16:00Z"/>
        </w:rPr>
      </w:pPr>
      <w:r>
        <w:t xml:space="preserve">For </w:t>
      </w:r>
      <w:r>
        <w:rPr>
          <w:lang w:val="en-US" w:eastAsia="zh-CN"/>
        </w:rPr>
        <w:t>CA_n5-n28</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which has been specified in TS 38.101-1 </w:t>
      </w:r>
      <w:del w:id="298" w:author="Huawei" w:date="2022-10-14T19:16:00Z">
        <w:r w:rsidDel="002C71BC">
          <w:delText>are given in the tables below.</w:delText>
        </w:r>
      </w:del>
    </w:p>
    <w:p w:rsidR="00C247C5" w:rsidDel="002C71BC" w:rsidRDefault="00C247C5">
      <w:pPr>
        <w:rPr>
          <w:del w:id="299" w:author="Huawei" w:date="2022-10-14T19:16:00Z"/>
          <w:rFonts w:cs="Arial"/>
        </w:rPr>
        <w:pPrChange w:id="300" w:author="Huawei" w:date="2022-10-14T19:16:00Z">
          <w:pPr>
            <w:pStyle w:val="TH"/>
          </w:pPr>
        </w:pPrChange>
      </w:pPr>
      <w:del w:id="301" w:author="Huawei" w:date="2022-10-14T19:16:00Z">
        <w:r w:rsidDel="002C71BC">
          <w:rPr>
            <w:rFonts w:cs="Arial"/>
          </w:rPr>
          <w:delText xml:space="preserve">Table </w:delText>
        </w:r>
        <w:r w:rsidR="002C71BC" w:rsidDel="002C71BC">
          <w:rPr>
            <w:rFonts w:cs="Arial"/>
            <w:lang w:val="en-US" w:eastAsia="zh-CN"/>
          </w:rPr>
          <w:delText>5.2</w:delText>
        </w:r>
        <w:r w:rsidDel="002C71BC">
          <w:rPr>
            <w:rFonts w:cs="Arial"/>
            <w:lang w:val="en-US" w:eastAsia="zh-CN"/>
          </w:rPr>
          <w:delText>.2.</w:delText>
        </w:r>
        <w:r w:rsidDel="002C71BC">
          <w:rPr>
            <w:rFonts w:cs="Arial"/>
          </w:rPr>
          <w:delText>4</w:delText>
        </w:r>
        <w:r w:rsidDel="002C71BC">
          <w:rPr>
            <w:rFonts w:cs="Arial"/>
            <w:lang w:eastAsia="zh-CN"/>
          </w:rPr>
          <w:delText>-</w:delText>
        </w:r>
        <w:r w:rsidDel="002C71BC">
          <w:rPr>
            <w:rFonts w:cs="Arial"/>
          </w:rPr>
          <w:delText>1: ΔT</w:delText>
        </w:r>
        <w:r w:rsidDel="002C71BC">
          <w:rPr>
            <w:rFonts w:cs="Arial"/>
            <w:vertAlign w:val="subscript"/>
          </w:rPr>
          <w:delText>IB,c</w:delText>
        </w:r>
      </w:del>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247C5" w:rsidDel="002C71BC" w:rsidTr="00734501">
        <w:trPr>
          <w:tblHeader/>
          <w:jc w:val="center"/>
          <w:del w:id="302" w:author="Huawei" w:date="2022-10-14T19:16:00Z"/>
        </w:trPr>
        <w:tc>
          <w:tcPr>
            <w:tcW w:w="1535" w:type="dxa"/>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pPr>
              <w:rPr>
                <w:del w:id="303" w:author="Huawei" w:date="2022-10-14T19:16:00Z"/>
                <w:rFonts w:eastAsia="Malgun Gothic" w:cs="Arial"/>
              </w:rPr>
              <w:pPrChange w:id="304" w:author="Huawei" w:date="2022-10-14T19:16:00Z">
                <w:pPr>
                  <w:pStyle w:val="TAH"/>
                </w:pPr>
              </w:pPrChange>
            </w:pPr>
            <w:del w:id="305" w:author="Huawei" w:date="2022-10-14T19:16:00Z">
              <w:r w:rsidDel="002C71BC">
                <w:rPr>
                  <w:rFonts w:eastAsia="Malgun Gothic" w:cs="Arial"/>
                </w:rPr>
                <w:delText xml:space="preserve">Inter-band </w:delText>
              </w:r>
              <w:r w:rsidDel="002C71BC">
                <w:rPr>
                  <w:rFonts w:eastAsia="Malgun Gothic" w:cs="Arial"/>
                  <w:lang w:val="en-US" w:eastAsia="zh-CN"/>
                </w:rPr>
                <w:delText>CA</w:delText>
              </w:r>
              <w:r w:rsidDel="002C71BC">
                <w:rPr>
                  <w:rFonts w:eastAsia="Malgun Gothic" w:cs="Arial"/>
                </w:rPr>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pPr>
              <w:rPr>
                <w:del w:id="306" w:author="Huawei" w:date="2022-10-14T19:16:00Z"/>
                <w:rFonts w:eastAsia="Malgun Gothic" w:cs="Arial"/>
              </w:rPr>
              <w:pPrChange w:id="307" w:author="Huawei" w:date="2022-10-14T19:16:00Z">
                <w:pPr>
                  <w:pStyle w:val="TAH"/>
                </w:pPr>
              </w:pPrChange>
            </w:pPr>
            <w:del w:id="308" w:author="Huawei" w:date="2022-10-14T19:16:00Z">
              <w:r w:rsidDel="002C71BC">
                <w:rPr>
                  <w:rFonts w:eastAsia="Malgun Gothic" w:cs="Arial"/>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pPr>
              <w:rPr>
                <w:del w:id="309" w:author="Huawei" w:date="2022-10-14T19:16:00Z"/>
                <w:rFonts w:eastAsia="Malgun Gothic" w:cs="Arial"/>
              </w:rPr>
              <w:pPrChange w:id="310" w:author="Huawei" w:date="2022-10-14T19:16:00Z">
                <w:pPr>
                  <w:pStyle w:val="TAH"/>
                </w:pPr>
              </w:pPrChange>
            </w:pPr>
            <w:del w:id="311" w:author="Huawei" w:date="2022-10-14T19:16:00Z">
              <w:r w:rsidDel="002C71BC">
                <w:rPr>
                  <w:rFonts w:eastAsia="Malgun Gothic" w:cs="Arial"/>
                </w:rPr>
                <w:delText>ΔT</w:delText>
              </w:r>
              <w:r w:rsidDel="002C71BC">
                <w:rPr>
                  <w:rFonts w:eastAsia="Malgun Gothic" w:cs="Arial"/>
                  <w:vertAlign w:val="subscript"/>
                </w:rPr>
                <w:delText>IB,c</w:delText>
              </w:r>
              <w:r w:rsidDel="002C71BC">
                <w:rPr>
                  <w:rFonts w:eastAsia="Malgun Gothic" w:cs="Arial"/>
                </w:rPr>
                <w:delText xml:space="preserve"> [dB]</w:delText>
              </w:r>
            </w:del>
          </w:p>
        </w:tc>
      </w:tr>
      <w:tr w:rsidR="00C247C5" w:rsidDel="002C71BC" w:rsidTr="00734501">
        <w:trPr>
          <w:jc w:val="center"/>
          <w:del w:id="312" w:author="Huawei" w:date="2022-10-14T19:16:00Z"/>
        </w:trPr>
        <w:tc>
          <w:tcPr>
            <w:tcW w:w="1535" w:type="dxa"/>
            <w:tcBorders>
              <w:top w:val="single" w:sz="4" w:space="0" w:color="auto"/>
              <w:left w:val="single" w:sz="4" w:space="0" w:color="auto"/>
              <w:bottom w:val="nil"/>
              <w:right w:val="single" w:sz="4" w:space="0" w:color="auto"/>
            </w:tcBorders>
            <w:vAlign w:val="center"/>
            <w:hideMark/>
          </w:tcPr>
          <w:p w:rsidR="00C247C5" w:rsidDel="002C71BC" w:rsidRDefault="00C247C5">
            <w:pPr>
              <w:rPr>
                <w:del w:id="313" w:author="Huawei" w:date="2022-10-14T19:16:00Z"/>
                <w:rFonts w:ascii="Arial" w:eastAsiaTheme="minorEastAsia" w:hAnsi="Arial" w:cs="Arial"/>
                <w:sz w:val="18"/>
              </w:rPr>
              <w:pPrChange w:id="314" w:author="Huawei" w:date="2022-10-14T19:16:00Z">
                <w:pPr>
                  <w:keepNext/>
                  <w:keepLines/>
                  <w:spacing w:after="0"/>
                  <w:jc w:val="center"/>
                </w:pPr>
              </w:pPrChange>
            </w:pPr>
            <w:del w:id="315" w:author="Huawei" w:date="2022-10-14T19:16:00Z">
              <w:r w:rsidDel="002C71BC">
                <w:rPr>
                  <w:rFonts w:ascii="Arial" w:hAnsi="Arial" w:cs="Arial"/>
                  <w:sz w:val="18"/>
                  <w:lang w:val="en-US" w:eastAsia="zh-CN"/>
                </w:rPr>
                <w:delText>CA_n5-n28</w:delText>
              </w:r>
            </w:del>
          </w:p>
        </w:tc>
        <w:tc>
          <w:tcPr>
            <w:tcW w:w="2049" w:type="dxa"/>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pPr>
              <w:rPr>
                <w:del w:id="316" w:author="Huawei" w:date="2022-10-14T19:16:00Z"/>
                <w:rFonts w:ascii="Arial" w:eastAsiaTheme="minorEastAsia" w:hAnsi="Arial" w:cs="Arial"/>
                <w:sz w:val="18"/>
                <w:lang w:val="en-US" w:eastAsia="zh-CN"/>
              </w:rPr>
              <w:pPrChange w:id="317" w:author="Huawei" w:date="2022-10-14T19:16:00Z">
                <w:pPr>
                  <w:keepNext/>
                  <w:keepLines/>
                  <w:spacing w:after="0"/>
                  <w:jc w:val="center"/>
                </w:pPr>
              </w:pPrChange>
            </w:pPr>
            <w:del w:id="318" w:author="Huawei" w:date="2022-10-14T19:16:00Z">
              <w:r w:rsidDel="002C71BC">
                <w:rPr>
                  <w:rFonts w:ascii="Arial" w:hAnsi="Arial" w:cs="Arial"/>
                  <w:sz w:val="18"/>
                  <w:lang w:val="en-US" w:eastAsia="zh-CN"/>
                </w:rPr>
                <w:delText>n5</w:delText>
              </w:r>
            </w:del>
          </w:p>
        </w:tc>
        <w:tc>
          <w:tcPr>
            <w:tcW w:w="2340" w:type="dxa"/>
            <w:tcBorders>
              <w:top w:val="single" w:sz="4" w:space="0" w:color="auto"/>
              <w:left w:val="single" w:sz="4" w:space="0" w:color="auto"/>
              <w:bottom w:val="single" w:sz="4" w:space="0" w:color="auto"/>
              <w:right w:val="single" w:sz="4" w:space="0" w:color="auto"/>
            </w:tcBorders>
            <w:vAlign w:val="center"/>
          </w:tcPr>
          <w:p w:rsidR="00C247C5" w:rsidRPr="0033281D" w:rsidDel="002C71BC" w:rsidRDefault="00C247C5">
            <w:pPr>
              <w:rPr>
                <w:del w:id="319" w:author="Huawei" w:date="2022-10-14T19:16:00Z"/>
                <w:rFonts w:ascii="Arial" w:eastAsiaTheme="minorEastAsia" w:hAnsi="Arial" w:cs="Arial"/>
                <w:sz w:val="18"/>
                <w:lang w:eastAsia="zh-CN"/>
              </w:rPr>
              <w:pPrChange w:id="320" w:author="Huawei" w:date="2022-10-14T19:16:00Z">
                <w:pPr>
                  <w:keepNext/>
                  <w:keepLines/>
                  <w:spacing w:after="0"/>
                  <w:jc w:val="center"/>
                </w:pPr>
              </w:pPrChange>
            </w:pPr>
            <w:del w:id="321" w:author="Huawei" w:date="2022-10-14T19:16:00Z">
              <w:r w:rsidDel="002C71BC">
                <w:rPr>
                  <w:rFonts w:ascii="Arial" w:eastAsiaTheme="minorEastAsia" w:hAnsi="Arial" w:cs="Arial" w:hint="eastAsia"/>
                  <w:sz w:val="18"/>
                  <w:lang w:eastAsia="zh-CN"/>
                </w:rPr>
                <w:delText>0</w:delText>
              </w:r>
              <w:r w:rsidDel="002C71BC">
                <w:rPr>
                  <w:rFonts w:ascii="Arial" w:eastAsiaTheme="minorEastAsia" w:hAnsi="Arial" w:cs="Arial"/>
                  <w:sz w:val="18"/>
                  <w:lang w:eastAsia="zh-CN"/>
                </w:rPr>
                <w:delText>.5</w:delText>
              </w:r>
            </w:del>
          </w:p>
        </w:tc>
      </w:tr>
      <w:tr w:rsidR="00C247C5" w:rsidDel="002C71BC" w:rsidTr="00734501">
        <w:trPr>
          <w:jc w:val="center"/>
          <w:del w:id="322" w:author="Huawei" w:date="2022-10-14T19:16:00Z"/>
        </w:trPr>
        <w:tc>
          <w:tcPr>
            <w:tcW w:w="1535" w:type="dxa"/>
            <w:tcBorders>
              <w:top w:val="nil"/>
              <w:left w:val="single" w:sz="4" w:space="0" w:color="auto"/>
              <w:bottom w:val="single" w:sz="4" w:space="0" w:color="auto"/>
              <w:right w:val="single" w:sz="4" w:space="0" w:color="auto"/>
            </w:tcBorders>
            <w:vAlign w:val="center"/>
          </w:tcPr>
          <w:p w:rsidR="00C247C5" w:rsidDel="002C71BC" w:rsidRDefault="00C247C5">
            <w:pPr>
              <w:rPr>
                <w:del w:id="323" w:author="Huawei" w:date="2022-10-14T19:16:00Z"/>
                <w:rFonts w:ascii="Arial" w:hAnsi="Arial" w:cs="Arial"/>
                <w:sz w:val="18"/>
              </w:rPr>
              <w:pPrChange w:id="324" w:author="Huawei" w:date="2022-10-14T19:16:00Z">
                <w:pPr>
                  <w:keepNext/>
                  <w:keepLines/>
                  <w:spacing w:after="0"/>
                  <w:jc w:val="center"/>
                </w:pPr>
              </w:pPrChange>
            </w:pPr>
          </w:p>
        </w:tc>
        <w:tc>
          <w:tcPr>
            <w:tcW w:w="2049" w:type="dxa"/>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pPr>
              <w:rPr>
                <w:del w:id="325" w:author="Huawei" w:date="2022-10-14T19:16:00Z"/>
                <w:rFonts w:ascii="Arial" w:hAnsi="Arial" w:cs="Arial"/>
                <w:sz w:val="18"/>
                <w:lang w:val="en-US" w:eastAsia="zh-CN"/>
              </w:rPr>
              <w:pPrChange w:id="326" w:author="Huawei" w:date="2022-10-14T19:16:00Z">
                <w:pPr>
                  <w:keepNext/>
                  <w:keepLines/>
                  <w:spacing w:after="0"/>
                  <w:jc w:val="center"/>
                </w:pPr>
              </w:pPrChange>
            </w:pPr>
            <w:del w:id="327" w:author="Huawei" w:date="2022-10-14T19:16:00Z">
              <w:r w:rsidDel="002C71BC">
                <w:rPr>
                  <w:rFonts w:ascii="Arial" w:hAnsi="Arial" w:cs="Arial"/>
                  <w:sz w:val="18"/>
                  <w:lang w:val="en-US" w:eastAsia="zh-CN"/>
                </w:rPr>
                <w:delText>n28</w:delText>
              </w:r>
            </w:del>
          </w:p>
        </w:tc>
        <w:tc>
          <w:tcPr>
            <w:tcW w:w="2340" w:type="dxa"/>
            <w:tcBorders>
              <w:top w:val="single" w:sz="4" w:space="0" w:color="auto"/>
              <w:left w:val="single" w:sz="4" w:space="0" w:color="auto"/>
              <w:bottom w:val="single" w:sz="4" w:space="0" w:color="auto"/>
              <w:right w:val="single" w:sz="4" w:space="0" w:color="auto"/>
            </w:tcBorders>
            <w:vAlign w:val="center"/>
          </w:tcPr>
          <w:p w:rsidR="00C247C5" w:rsidRPr="0033281D" w:rsidDel="002C71BC" w:rsidRDefault="00C247C5">
            <w:pPr>
              <w:rPr>
                <w:del w:id="328" w:author="Huawei" w:date="2022-10-14T19:16:00Z"/>
                <w:rFonts w:ascii="Arial" w:eastAsiaTheme="minorEastAsia" w:hAnsi="Arial" w:cs="Arial"/>
                <w:sz w:val="18"/>
                <w:lang w:eastAsia="zh-CN"/>
              </w:rPr>
              <w:pPrChange w:id="329" w:author="Huawei" w:date="2022-10-14T19:16:00Z">
                <w:pPr>
                  <w:keepNext/>
                  <w:keepLines/>
                  <w:spacing w:after="0"/>
                  <w:jc w:val="center"/>
                </w:pPr>
              </w:pPrChange>
            </w:pPr>
            <w:del w:id="330" w:author="Huawei" w:date="2022-10-14T19:16:00Z">
              <w:r w:rsidDel="002C71BC">
                <w:rPr>
                  <w:rFonts w:ascii="Arial" w:eastAsiaTheme="minorEastAsia" w:hAnsi="Arial" w:cs="Arial" w:hint="eastAsia"/>
                  <w:sz w:val="18"/>
                  <w:lang w:eastAsia="zh-CN"/>
                </w:rPr>
                <w:delText>0</w:delText>
              </w:r>
              <w:r w:rsidDel="002C71BC">
                <w:rPr>
                  <w:rFonts w:ascii="Arial" w:eastAsiaTheme="minorEastAsia" w:hAnsi="Arial" w:cs="Arial"/>
                  <w:sz w:val="18"/>
                  <w:lang w:eastAsia="zh-CN"/>
                </w:rPr>
                <w:delText>.5</w:delText>
              </w:r>
            </w:del>
          </w:p>
        </w:tc>
      </w:tr>
    </w:tbl>
    <w:p w:rsidR="00C247C5" w:rsidDel="002C71BC" w:rsidRDefault="00C247C5">
      <w:pPr>
        <w:rPr>
          <w:del w:id="331" w:author="Huawei" w:date="2022-10-14T19:16:00Z"/>
          <w:rFonts w:ascii="Arial" w:eastAsiaTheme="minorEastAsia" w:hAnsi="Arial" w:cs="Arial"/>
        </w:rPr>
        <w:pPrChange w:id="332" w:author="Huawei" w:date="2022-10-14T19:16:00Z">
          <w:pPr>
            <w:keepNext/>
            <w:keepLines/>
          </w:pPr>
        </w:pPrChange>
      </w:pPr>
    </w:p>
    <w:p w:rsidR="00C247C5" w:rsidDel="002C71BC" w:rsidRDefault="00C247C5">
      <w:pPr>
        <w:rPr>
          <w:del w:id="333" w:author="Huawei" w:date="2022-10-14T19:16:00Z"/>
          <w:rFonts w:cs="Arial"/>
          <w:lang w:eastAsia="zh-CN"/>
        </w:rPr>
        <w:pPrChange w:id="334" w:author="Huawei" w:date="2022-10-14T19:16:00Z">
          <w:pPr>
            <w:pStyle w:val="TH"/>
          </w:pPr>
        </w:pPrChange>
      </w:pPr>
      <w:del w:id="335" w:author="Huawei" w:date="2022-10-14T19:16:00Z">
        <w:r w:rsidDel="002C71BC">
          <w:rPr>
            <w:rFonts w:cs="Arial"/>
          </w:rPr>
          <w:delText xml:space="preserve">Table </w:delText>
        </w:r>
        <w:r w:rsidR="002C71BC" w:rsidDel="002C71BC">
          <w:rPr>
            <w:rFonts w:cs="Arial"/>
            <w:lang w:val="en-US" w:eastAsia="zh-CN"/>
          </w:rPr>
          <w:delText>5.2</w:delText>
        </w:r>
        <w:r w:rsidDel="002C71BC">
          <w:rPr>
            <w:rFonts w:cs="Arial"/>
            <w:lang w:val="en-US" w:eastAsia="zh-CN"/>
          </w:rPr>
          <w:delText>.2.</w:delText>
        </w:r>
        <w:r w:rsidDel="002C71BC">
          <w:rPr>
            <w:rFonts w:cs="Arial"/>
          </w:rPr>
          <w:delText>4-2: ΔR</w:delText>
        </w:r>
        <w:r w:rsidDel="002C71BC">
          <w:rPr>
            <w:rFonts w:cs="Arial"/>
            <w:vertAlign w:val="subscript"/>
          </w:rPr>
          <w:delText>IB</w:delText>
        </w:r>
        <w:r w:rsidDel="002C71BC">
          <w:rPr>
            <w:rFonts w:cs="Arial"/>
            <w:vertAlign w:val="subscript"/>
            <w:lang w:eastAsia="zh-CN"/>
          </w:rPr>
          <w:delText>,c</w:delText>
        </w:r>
      </w:del>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247C5" w:rsidDel="002C71BC" w:rsidTr="00734501">
        <w:trPr>
          <w:tblHeader/>
          <w:jc w:val="center"/>
          <w:del w:id="336" w:author="Huawei" w:date="2022-10-14T19:16:00Z"/>
        </w:trPr>
        <w:tc>
          <w:tcPr>
            <w:tcW w:w="1535" w:type="dxa"/>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pPr>
              <w:rPr>
                <w:del w:id="337" w:author="Huawei" w:date="2022-10-14T19:16:00Z"/>
                <w:rFonts w:eastAsia="Malgun Gothic" w:cs="Arial"/>
              </w:rPr>
              <w:pPrChange w:id="338" w:author="Huawei" w:date="2022-10-14T19:16:00Z">
                <w:pPr>
                  <w:pStyle w:val="TAH"/>
                </w:pPr>
              </w:pPrChange>
            </w:pPr>
            <w:del w:id="339" w:author="Huawei" w:date="2022-10-14T19:16:00Z">
              <w:r w:rsidDel="002C71BC">
                <w:rPr>
                  <w:rFonts w:eastAsia="Malgun Gothic" w:cs="Arial"/>
                </w:rPr>
                <w:delText xml:space="preserve">Inter-band </w:delText>
              </w:r>
              <w:r w:rsidDel="002C71BC">
                <w:rPr>
                  <w:rFonts w:eastAsia="Malgun Gothic" w:cs="Arial"/>
                  <w:lang w:val="en-US" w:eastAsia="zh-CN"/>
                </w:rPr>
                <w:delText>CA</w:delText>
              </w:r>
              <w:r w:rsidDel="002C71BC">
                <w:rPr>
                  <w:rFonts w:eastAsia="Malgun Gothic" w:cs="Arial"/>
                </w:rPr>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pPr>
              <w:rPr>
                <w:del w:id="340" w:author="Huawei" w:date="2022-10-14T19:16:00Z"/>
                <w:rFonts w:eastAsia="Malgun Gothic" w:cs="Arial"/>
              </w:rPr>
              <w:pPrChange w:id="341" w:author="Huawei" w:date="2022-10-14T19:16:00Z">
                <w:pPr>
                  <w:pStyle w:val="TAH"/>
                </w:pPr>
              </w:pPrChange>
            </w:pPr>
            <w:del w:id="342" w:author="Huawei" w:date="2022-10-14T19:16:00Z">
              <w:r w:rsidDel="002C71BC">
                <w:rPr>
                  <w:rFonts w:eastAsia="Malgun Gothic" w:cs="Arial"/>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pPr>
              <w:rPr>
                <w:del w:id="343" w:author="Huawei" w:date="2022-10-14T19:16:00Z"/>
                <w:rFonts w:eastAsia="Malgun Gothic" w:cs="Arial"/>
              </w:rPr>
              <w:pPrChange w:id="344" w:author="Huawei" w:date="2022-10-14T19:16:00Z">
                <w:pPr>
                  <w:pStyle w:val="TAH"/>
                </w:pPr>
              </w:pPrChange>
            </w:pPr>
            <w:del w:id="345" w:author="Huawei" w:date="2022-10-14T19:16:00Z">
              <w:r w:rsidDel="002C71BC">
                <w:rPr>
                  <w:rFonts w:eastAsia="Malgun Gothic" w:cs="Arial"/>
                </w:rPr>
                <w:delText>ΔR</w:delText>
              </w:r>
              <w:r w:rsidDel="002C71BC">
                <w:rPr>
                  <w:rFonts w:eastAsia="Malgun Gothic" w:cs="Arial"/>
                  <w:vertAlign w:val="subscript"/>
                </w:rPr>
                <w:delText>IB</w:delText>
              </w:r>
              <w:r w:rsidDel="002C71BC">
                <w:rPr>
                  <w:rFonts w:eastAsia="Malgun Gothic" w:cs="Arial"/>
                  <w:vertAlign w:val="subscript"/>
                  <w:lang w:eastAsia="zh-CN"/>
                </w:rPr>
                <w:delText>,c</w:delText>
              </w:r>
              <w:r w:rsidDel="002C71BC">
                <w:rPr>
                  <w:rFonts w:eastAsia="Malgun Gothic" w:cs="Arial"/>
                </w:rPr>
                <w:delText xml:space="preserve"> [dB]</w:delText>
              </w:r>
            </w:del>
          </w:p>
        </w:tc>
      </w:tr>
      <w:tr w:rsidR="00C247C5" w:rsidDel="002C71BC" w:rsidTr="00734501">
        <w:trPr>
          <w:jc w:val="center"/>
          <w:del w:id="346" w:author="Huawei" w:date="2022-10-14T19:16:00Z"/>
        </w:trPr>
        <w:tc>
          <w:tcPr>
            <w:tcW w:w="1535" w:type="dxa"/>
            <w:tcBorders>
              <w:top w:val="single" w:sz="4" w:space="0" w:color="auto"/>
              <w:left w:val="single" w:sz="4" w:space="0" w:color="auto"/>
              <w:bottom w:val="nil"/>
              <w:right w:val="single" w:sz="4" w:space="0" w:color="auto"/>
            </w:tcBorders>
            <w:vAlign w:val="center"/>
            <w:hideMark/>
          </w:tcPr>
          <w:p w:rsidR="00C247C5" w:rsidDel="002C71BC" w:rsidRDefault="00C247C5">
            <w:pPr>
              <w:rPr>
                <w:del w:id="347" w:author="Huawei" w:date="2022-10-14T19:16:00Z"/>
                <w:rFonts w:ascii="Arial" w:eastAsiaTheme="minorEastAsia" w:hAnsi="Arial" w:cs="Arial"/>
                <w:sz w:val="18"/>
              </w:rPr>
              <w:pPrChange w:id="348" w:author="Huawei" w:date="2022-10-14T19:16:00Z">
                <w:pPr>
                  <w:keepNext/>
                  <w:keepLines/>
                  <w:spacing w:after="0"/>
                  <w:jc w:val="center"/>
                </w:pPr>
              </w:pPrChange>
            </w:pPr>
            <w:del w:id="349" w:author="Huawei" w:date="2022-10-14T19:16:00Z">
              <w:r w:rsidDel="002C71BC">
                <w:rPr>
                  <w:rFonts w:ascii="Arial" w:hAnsi="Arial" w:cs="Arial"/>
                  <w:sz w:val="18"/>
                  <w:lang w:val="en-US" w:eastAsia="zh-CN"/>
                </w:rPr>
                <w:delText>CA_n5-n28</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pPr>
              <w:rPr>
                <w:del w:id="350" w:author="Huawei" w:date="2022-10-14T19:16:00Z"/>
                <w:rFonts w:ascii="Arial" w:eastAsiaTheme="minorEastAsia" w:hAnsi="Arial" w:cs="Arial"/>
                <w:sz w:val="18"/>
                <w:lang w:val="en-US" w:eastAsia="zh-CN"/>
              </w:rPr>
              <w:pPrChange w:id="351" w:author="Huawei" w:date="2022-10-14T19:16:00Z">
                <w:pPr>
                  <w:keepNext/>
                  <w:keepLines/>
                  <w:spacing w:after="0"/>
                  <w:jc w:val="center"/>
                </w:pPr>
              </w:pPrChange>
            </w:pPr>
            <w:del w:id="352" w:author="Huawei" w:date="2022-10-14T19:16:00Z">
              <w:r w:rsidDel="002C71BC">
                <w:rPr>
                  <w:rFonts w:ascii="Arial" w:hAnsi="Arial" w:cs="Arial"/>
                  <w:sz w:val="18"/>
                  <w:lang w:val="en-US" w:eastAsia="zh-CN"/>
                </w:rPr>
                <w:delText>n5</w:delText>
              </w:r>
            </w:del>
          </w:p>
        </w:tc>
        <w:tc>
          <w:tcPr>
            <w:tcW w:w="2340" w:type="dxa"/>
            <w:tcBorders>
              <w:top w:val="single" w:sz="4" w:space="0" w:color="auto"/>
              <w:left w:val="single" w:sz="4" w:space="0" w:color="auto"/>
              <w:bottom w:val="single" w:sz="4" w:space="0" w:color="auto"/>
              <w:right w:val="single" w:sz="4" w:space="0" w:color="auto"/>
            </w:tcBorders>
            <w:vAlign w:val="center"/>
          </w:tcPr>
          <w:p w:rsidR="00C247C5" w:rsidRPr="0033281D" w:rsidDel="002C71BC" w:rsidRDefault="00C247C5">
            <w:pPr>
              <w:rPr>
                <w:del w:id="353" w:author="Huawei" w:date="2022-10-14T19:16:00Z"/>
                <w:rFonts w:ascii="Arial" w:eastAsiaTheme="minorEastAsia" w:hAnsi="Arial" w:cs="Arial"/>
                <w:sz w:val="18"/>
                <w:lang w:eastAsia="zh-CN"/>
              </w:rPr>
              <w:pPrChange w:id="354" w:author="Huawei" w:date="2022-10-14T19:16:00Z">
                <w:pPr>
                  <w:keepNext/>
                  <w:keepLines/>
                  <w:spacing w:after="0"/>
                  <w:jc w:val="center"/>
                </w:pPr>
              </w:pPrChange>
            </w:pPr>
            <w:del w:id="355" w:author="Huawei" w:date="2022-10-14T19:16:00Z">
              <w:r w:rsidDel="002C71BC">
                <w:rPr>
                  <w:rFonts w:ascii="Arial" w:eastAsiaTheme="minorEastAsia" w:hAnsi="Arial" w:cs="Arial" w:hint="eastAsia"/>
                  <w:sz w:val="18"/>
                  <w:lang w:eastAsia="zh-CN"/>
                </w:rPr>
                <w:delText>0</w:delText>
              </w:r>
            </w:del>
          </w:p>
        </w:tc>
      </w:tr>
      <w:tr w:rsidR="00C247C5" w:rsidDel="002C71BC" w:rsidTr="00734501">
        <w:trPr>
          <w:jc w:val="center"/>
          <w:del w:id="356" w:author="Huawei" w:date="2022-10-14T19:16:00Z"/>
        </w:trPr>
        <w:tc>
          <w:tcPr>
            <w:tcW w:w="1535" w:type="dxa"/>
            <w:tcBorders>
              <w:top w:val="nil"/>
              <w:left w:val="single" w:sz="4" w:space="0" w:color="auto"/>
              <w:bottom w:val="single" w:sz="4" w:space="0" w:color="auto"/>
              <w:right w:val="single" w:sz="4" w:space="0" w:color="auto"/>
            </w:tcBorders>
            <w:vAlign w:val="center"/>
          </w:tcPr>
          <w:p w:rsidR="00C247C5" w:rsidDel="002C71BC" w:rsidRDefault="00C247C5">
            <w:pPr>
              <w:rPr>
                <w:del w:id="357" w:author="Huawei" w:date="2022-10-14T19:16:00Z"/>
                <w:rFonts w:ascii="Arial" w:hAnsi="Arial" w:cs="Arial"/>
                <w:sz w:val="18"/>
              </w:rPr>
              <w:pPrChange w:id="358" w:author="Huawei" w:date="2022-10-14T19:16:00Z">
                <w:pPr>
                  <w:keepNext/>
                  <w:keepLines/>
                  <w:spacing w:after="0"/>
                  <w:jc w:val="center"/>
                </w:pPr>
              </w:pPrChange>
            </w:pPr>
          </w:p>
        </w:tc>
        <w:tc>
          <w:tcPr>
            <w:tcW w:w="2052" w:type="dxa"/>
            <w:tcBorders>
              <w:top w:val="single" w:sz="4" w:space="0" w:color="auto"/>
              <w:left w:val="single" w:sz="4" w:space="0" w:color="auto"/>
              <w:bottom w:val="single" w:sz="4" w:space="0" w:color="auto"/>
              <w:right w:val="single" w:sz="4" w:space="0" w:color="auto"/>
            </w:tcBorders>
            <w:vAlign w:val="center"/>
            <w:hideMark/>
          </w:tcPr>
          <w:p w:rsidR="00C247C5" w:rsidDel="002C71BC" w:rsidRDefault="00C247C5">
            <w:pPr>
              <w:rPr>
                <w:del w:id="359" w:author="Huawei" w:date="2022-10-14T19:16:00Z"/>
                <w:rFonts w:ascii="Arial" w:hAnsi="Arial" w:cs="Arial"/>
                <w:sz w:val="18"/>
                <w:lang w:val="en-US" w:eastAsia="zh-CN"/>
              </w:rPr>
              <w:pPrChange w:id="360" w:author="Huawei" w:date="2022-10-14T19:16:00Z">
                <w:pPr>
                  <w:keepNext/>
                  <w:keepLines/>
                  <w:spacing w:after="0"/>
                  <w:jc w:val="center"/>
                </w:pPr>
              </w:pPrChange>
            </w:pPr>
            <w:del w:id="361" w:author="Huawei" w:date="2022-10-14T19:16:00Z">
              <w:r w:rsidDel="002C71BC">
                <w:rPr>
                  <w:rFonts w:ascii="Arial" w:hAnsi="Arial" w:cs="Arial"/>
                  <w:sz w:val="18"/>
                  <w:lang w:val="en-US" w:eastAsia="zh-CN"/>
                </w:rPr>
                <w:delText>n28</w:delText>
              </w:r>
            </w:del>
          </w:p>
        </w:tc>
        <w:tc>
          <w:tcPr>
            <w:tcW w:w="2340" w:type="dxa"/>
            <w:tcBorders>
              <w:top w:val="single" w:sz="4" w:space="0" w:color="auto"/>
              <w:left w:val="single" w:sz="4" w:space="0" w:color="auto"/>
              <w:bottom w:val="single" w:sz="4" w:space="0" w:color="auto"/>
              <w:right w:val="single" w:sz="4" w:space="0" w:color="auto"/>
            </w:tcBorders>
            <w:vAlign w:val="center"/>
          </w:tcPr>
          <w:p w:rsidR="00C247C5" w:rsidRPr="0033281D" w:rsidDel="002C71BC" w:rsidRDefault="00C247C5">
            <w:pPr>
              <w:rPr>
                <w:del w:id="362" w:author="Huawei" w:date="2022-10-14T19:16:00Z"/>
                <w:rFonts w:ascii="Arial" w:eastAsiaTheme="minorEastAsia" w:hAnsi="Arial" w:cs="Arial"/>
                <w:sz w:val="18"/>
                <w:lang w:eastAsia="zh-CN"/>
              </w:rPr>
              <w:pPrChange w:id="363" w:author="Huawei" w:date="2022-10-14T19:16:00Z">
                <w:pPr>
                  <w:keepNext/>
                  <w:keepLines/>
                  <w:spacing w:after="0"/>
                  <w:jc w:val="center"/>
                </w:pPr>
              </w:pPrChange>
            </w:pPr>
            <w:del w:id="364" w:author="Huawei" w:date="2022-10-14T19:16:00Z">
              <w:r w:rsidDel="002C71BC">
                <w:rPr>
                  <w:rFonts w:ascii="Arial" w:eastAsiaTheme="minorEastAsia" w:hAnsi="Arial" w:cs="Arial" w:hint="eastAsia"/>
                  <w:sz w:val="18"/>
                  <w:lang w:eastAsia="zh-CN"/>
                </w:rPr>
                <w:delText>0</w:delText>
              </w:r>
            </w:del>
          </w:p>
        </w:tc>
      </w:tr>
    </w:tbl>
    <w:p w:rsidR="00C247C5" w:rsidRDefault="002C71BC" w:rsidP="00C247C5">
      <w:pPr>
        <w:pStyle w:val="4"/>
        <w:numPr>
          <w:ilvl w:val="0"/>
          <w:numId w:val="0"/>
        </w:numPr>
        <w:spacing w:after="240"/>
        <w:rPr>
          <w:rFonts w:cs="Arial"/>
          <w:szCs w:val="22"/>
          <w:lang w:val="en-US" w:eastAsia="zh-CN"/>
        </w:rPr>
      </w:pPr>
      <w:bookmarkStart w:id="365" w:name="_Toc109047243"/>
      <w:r>
        <w:t>5.2</w:t>
      </w:r>
      <w:r w:rsidR="00C247C5">
        <w:t>.2.5</w:t>
      </w:r>
      <w:r w:rsidR="00C247C5">
        <w:tab/>
      </w:r>
      <w:r w:rsidR="00C247C5">
        <w:rPr>
          <w:rFonts w:cs="Arial"/>
          <w:szCs w:val="22"/>
          <w:lang w:val="en-US" w:eastAsia="zh-CN"/>
        </w:rPr>
        <w:t>REFSENS requirements</w:t>
      </w:r>
      <w:bookmarkEnd w:id="365"/>
    </w:p>
    <w:p w:rsidR="002C71BC" w:rsidRDefault="002C71BC" w:rsidP="00C247C5">
      <w:pPr>
        <w:rPr>
          <w:ins w:id="366" w:author="Huawei" w:date="2022-10-14T19:17:00Z"/>
          <w:rFonts w:eastAsia="宋体"/>
          <w:lang w:val="en-US" w:eastAsia="zh-CN"/>
        </w:rPr>
      </w:pPr>
      <w:ins w:id="367" w:author="Huawei" w:date="2022-10-14T19:17:00Z">
        <w:r>
          <w:rPr>
            <w:rFonts w:eastAsia="宋体" w:hint="eastAsia"/>
            <w:lang w:val="en-US" w:eastAsia="zh-CN"/>
          </w:rPr>
          <w:t>F</w:t>
        </w:r>
        <w:r>
          <w:rPr>
            <w:rFonts w:eastAsia="宋体"/>
            <w:lang w:val="en-US" w:eastAsia="zh-CN"/>
          </w:rPr>
          <w:t>FS</w:t>
        </w:r>
      </w:ins>
    </w:p>
    <w:p w:rsidR="00C247C5" w:rsidDel="002C71BC" w:rsidRDefault="00C247C5" w:rsidP="00C247C5">
      <w:pPr>
        <w:rPr>
          <w:del w:id="368" w:author="Huawei" w:date="2022-10-14T19:17:00Z"/>
          <w:rFonts w:eastAsia="宋体"/>
          <w:lang w:val="en-US" w:eastAsia="zh-CN"/>
        </w:rPr>
      </w:pPr>
      <w:del w:id="369" w:author="Huawei" w:date="2022-10-14T19:17:00Z">
        <w:r w:rsidDel="002C71BC">
          <w:rPr>
            <w:rFonts w:eastAsia="宋体" w:hint="eastAsia"/>
            <w:lang w:val="en-US" w:eastAsia="zh-CN"/>
          </w:rPr>
          <w:delText>A</w:delText>
        </w:r>
        <w:r w:rsidDel="002C71BC">
          <w:rPr>
            <w:rFonts w:eastAsia="宋体"/>
            <w:lang w:val="en-US" w:eastAsia="zh-CN"/>
          </w:rPr>
          <w:delText>s CA_n5-n28 has been specified into current spec</w:delText>
        </w:r>
        <w:r w:rsidRPr="0033281D" w:rsidDel="002C71BC">
          <w:delText xml:space="preserve"> </w:delText>
        </w:r>
        <w:r w:rsidDel="002C71BC">
          <w:delText>TS 38.101-1</w:delText>
        </w:r>
        <w:r w:rsidDel="002C71BC">
          <w:rPr>
            <w:rFonts w:eastAsia="宋体"/>
            <w:lang w:val="en-US" w:eastAsia="zh-CN"/>
          </w:rPr>
          <w:delText xml:space="preserve">, there is no </w:delText>
        </w:r>
        <w:r w:rsidRPr="0033281D" w:rsidDel="002C71BC">
          <w:rPr>
            <w:rFonts w:eastAsia="宋体"/>
            <w:lang w:val="en-US" w:eastAsia="zh-CN"/>
          </w:rPr>
          <w:delText>harmonics and harmonics mixing</w:delText>
        </w:r>
        <w:r w:rsidDel="002C71BC">
          <w:rPr>
            <w:rFonts w:eastAsia="宋体"/>
            <w:lang w:val="en-US" w:eastAsia="zh-CN"/>
          </w:rPr>
          <w:delText xml:space="preserve"> exception.</w:delText>
        </w:r>
        <w:r w:rsidRPr="000000C4" w:rsidDel="002C71BC">
          <w:rPr>
            <w:rFonts w:eastAsia="宋体"/>
            <w:lang w:val="en-US" w:eastAsia="zh-CN"/>
          </w:rPr>
          <w:delText xml:space="preserve"> </w:delText>
        </w:r>
      </w:del>
    </w:p>
    <w:p w:rsidR="00C247C5" w:rsidDel="002C71BC" w:rsidRDefault="00C247C5" w:rsidP="00C247C5">
      <w:pPr>
        <w:rPr>
          <w:del w:id="370" w:author="Huawei" w:date="2022-10-14T19:17:00Z"/>
          <w:rFonts w:eastAsia="宋体"/>
          <w:lang w:val="en-US" w:eastAsia="zh-CN"/>
        </w:rPr>
      </w:pPr>
      <w:del w:id="371" w:author="Huawei" w:date="2022-10-14T19:17:00Z">
        <w:r w:rsidDel="002C71BC">
          <w:rPr>
            <w:rFonts w:eastAsia="宋体"/>
            <w:lang w:val="en-US" w:eastAsia="zh-CN"/>
          </w:rPr>
          <w:delText xml:space="preserve">Referring to DC_28_n5 and the requirements specified in </w:delText>
        </w:r>
        <w:r w:rsidR="00734501" w:rsidDel="002C71BC">
          <w:rPr>
            <w:rFonts w:eastAsia="宋体"/>
            <w:lang w:val="en-US" w:eastAsia="zh-CN"/>
          </w:rPr>
          <w:delText>clause</w:delText>
        </w:r>
        <w:r w:rsidRPr="00891D72" w:rsidDel="002C71BC">
          <w:rPr>
            <w:rFonts w:eastAsia="宋体"/>
            <w:lang w:val="en-US" w:eastAsia="zh-CN"/>
          </w:rPr>
          <w:delText xml:space="preserve"> 7.3</w:delText>
        </w:r>
        <w:r w:rsidR="00734501" w:rsidDel="002C71BC">
          <w:rPr>
            <w:rFonts w:eastAsia="宋体"/>
            <w:lang w:val="en-US" w:eastAsia="zh-CN"/>
          </w:rPr>
          <w:delText>B</w:delText>
        </w:r>
        <w:r w:rsidRPr="00891D72" w:rsidDel="002C71BC">
          <w:rPr>
            <w:rFonts w:eastAsia="宋体"/>
            <w:lang w:val="en-US" w:eastAsia="zh-CN"/>
          </w:rPr>
          <w:delText>.</w:delText>
        </w:r>
        <w:r w:rsidR="00734501" w:rsidDel="002C71BC">
          <w:rPr>
            <w:rFonts w:eastAsia="宋体"/>
            <w:lang w:val="en-US" w:eastAsia="zh-CN"/>
          </w:rPr>
          <w:delText>2.3.4</w:delText>
        </w:r>
        <w:r w:rsidDel="002C71BC">
          <w:rPr>
            <w:rFonts w:eastAsia="宋体"/>
            <w:lang w:val="en-US" w:eastAsia="zh-CN"/>
          </w:rPr>
          <w:delText xml:space="preserve"> from TS 38.101-</w:delText>
        </w:r>
        <w:r w:rsidR="00734501" w:rsidDel="002C71BC">
          <w:rPr>
            <w:rFonts w:eastAsia="宋体"/>
            <w:lang w:val="en-US" w:eastAsia="zh-CN"/>
          </w:rPr>
          <w:delText>3</w:delText>
        </w:r>
        <w:r w:rsidDel="002C71BC">
          <w:rPr>
            <w:rFonts w:eastAsia="宋体"/>
            <w:lang w:val="en-US" w:eastAsia="zh-CN"/>
          </w:rPr>
          <w:delText>, the REFSENS exception due to cross band isolation for CA_n5-n28 can be specified as below.</w:delText>
        </w:r>
      </w:del>
    </w:p>
    <w:p w:rsidR="00C247C5" w:rsidDel="002C71BC" w:rsidRDefault="00C247C5" w:rsidP="00C247C5">
      <w:pPr>
        <w:pStyle w:val="TH"/>
        <w:rPr>
          <w:del w:id="372" w:author="Huawei" w:date="2022-10-14T19:17:00Z"/>
          <w:rFonts w:cs="Arial"/>
          <w:lang w:eastAsia="zh-CN"/>
        </w:rPr>
      </w:pPr>
      <w:del w:id="373" w:author="Huawei" w:date="2022-10-14T19:17:00Z">
        <w:r w:rsidDel="002C71BC">
          <w:rPr>
            <w:rFonts w:cs="Arial"/>
          </w:rPr>
          <w:lastRenderedPageBreak/>
          <w:delText xml:space="preserve">Table </w:delText>
        </w:r>
        <w:r w:rsidR="002C71BC" w:rsidDel="002C71BC">
          <w:rPr>
            <w:rFonts w:cs="Arial"/>
            <w:lang w:val="en-US" w:eastAsia="zh-CN"/>
          </w:rPr>
          <w:delText>5.2</w:delText>
        </w:r>
        <w:r w:rsidDel="002C71BC">
          <w:rPr>
            <w:rFonts w:cs="Arial"/>
            <w:lang w:val="en-US" w:eastAsia="zh-CN"/>
          </w:rPr>
          <w:delText>.2.</w:delText>
        </w:r>
        <w:r w:rsidDel="002C71BC">
          <w:rPr>
            <w:rFonts w:cs="Arial"/>
          </w:rPr>
          <w:delText xml:space="preserve">5-1: </w:delText>
        </w:r>
        <w:r w:rsidRPr="00BC0154" w:rsidDel="002C71BC">
          <w:rPr>
            <w:rFonts w:cs="Arial"/>
          </w:rPr>
          <w:delText>Reference sensitivity exceptions (MSD) and uplink/downlink configurations due to cross band isolation from a PC3 aggressor NR UL band for NR CA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80"/>
        <w:gridCol w:w="706"/>
        <w:gridCol w:w="786"/>
        <w:gridCol w:w="1396"/>
        <w:gridCol w:w="1628"/>
        <w:gridCol w:w="706"/>
        <w:gridCol w:w="786"/>
        <w:gridCol w:w="616"/>
        <w:gridCol w:w="1247"/>
      </w:tblGrid>
      <w:tr w:rsidR="00C247C5" w:rsidDel="002C71BC" w:rsidTr="00734501">
        <w:trPr>
          <w:trHeight w:val="732"/>
          <w:jc w:val="center"/>
          <w:del w:id="374" w:author="Huawei" w:date="2022-10-14T19:17:00Z"/>
        </w:trPr>
        <w:tc>
          <w:tcPr>
            <w:tcW w:w="0" w:type="auto"/>
            <w:vMerge w:val="restart"/>
            <w:vAlign w:val="center"/>
          </w:tcPr>
          <w:p w:rsidR="00C247C5" w:rsidDel="002C71BC" w:rsidRDefault="00C247C5" w:rsidP="00734501">
            <w:pPr>
              <w:pStyle w:val="TAH"/>
              <w:rPr>
                <w:del w:id="375" w:author="Huawei" w:date="2022-10-14T19:17:00Z"/>
              </w:rPr>
            </w:pPr>
            <w:del w:id="376" w:author="Huawei" w:date="2022-10-14T19:17:00Z">
              <w:r w:rsidDel="002C71BC">
                <w:delText>UL band</w:delText>
              </w:r>
            </w:del>
          </w:p>
        </w:tc>
        <w:tc>
          <w:tcPr>
            <w:tcW w:w="0" w:type="auto"/>
            <w:vMerge w:val="restart"/>
            <w:vAlign w:val="center"/>
          </w:tcPr>
          <w:p w:rsidR="00C247C5" w:rsidDel="002C71BC" w:rsidRDefault="00C247C5" w:rsidP="00734501">
            <w:pPr>
              <w:pStyle w:val="TAH"/>
              <w:rPr>
                <w:del w:id="377" w:author="Huawei" w:date="2022-10-14T19:17:00Z"/>
              </w:rPr>
            </w:pPr>
            <w:del w:id="378" w:author="Huawei" w:date="2022-10-14T19:17:00Z">
              <w:r w:rsidDel="002C71BC">
                <w:delText>DL band</w:delText>
              </w:r>
            </w:del>
          </w:p>
        </w:tc>
        <w:tc>
          <w:tcPr>
            <w:tcW w:w="0" w:type="auto"/>
            <w:vAlign w:val="center"/>
          </w:tcPr>
          <w:p w:rsidR="00C247C5" w:rsidDel="002C71BC" w:rsidRDefault="00C247C5" w:rsidP="00734501">
            <w:pPr>
              <w:pStyle w:val="TAH"/>
              <w:rPr>
                <w:del w:id="379" w:author="Huawei" w:date="2022-10-14T19:17:00Z"/>
              </w:rPr>
            </w:pPr>
            <w:del w:id="380" w:author="Huawei" w:date="2022-10-14T19:17:00Z">
              <w:r w:rsidDel="002C71BC">
                <w:delText>UL F</w:delText>
              </w:r>
              <w:r w:rsidDel="002C71BC">
                <w:rPr>
                  <w:vertAlign w:val="subscript"/>
                </w:rPr>
                <w:delText>c</w:delText>
              </w:r>
            </w:del>
          </w:p>
        </w:tc>
        <w:tc>
          <w:tcPr>
            <w:tcW w:w="0" w:type="auto"/>
            <w:vAlign w:val="center"/>
          </w:tcPr>
          <w:p w:rsidR="00C247C5" w:rsidDel="002C71BC" w:rsidRDefault="00C247C5" w:rsidP="00734501">
            <w:pPr>
              <w:pStyle w:val="TAH"/>
              <w:rPr>
                <w:del w:id="381" w:author="Huawei" w:date="2022-10-14T19:17:00Z"/>
              </w:rPr>
            </w:pPr>
            <w:del w:id="382" w:author="Huawei" w:date="2022-10-14T19:17:00Z">
              <w:r w:rsidDel="002C71BC">
                <w:delText>UL BW</w:delText>
              </w:r>
            </w:del>
          </w:p>
        </w:tc>
        <w:tc>
          <w:tcPr>
            <w:tcW w:w="0" w:type="auto"/>
            <w:vAlign w:val="center"/>
          </w:tcPr>
          <w:p w:rsidR="00C247C5" w:rsidDel="002C71BC" w:rsidRDefault="00C247C5" w:rsidP="00734501">
            <w:pPr>
              <w:pStyle w:val="TAH"/>
              <w:rPr>
                <w:del w:id="383" w:author="Huawei" w:date="2022-10-14T19:17:00Z"/>
                <w:lang w:eastAsia="zh-CN"/>
              </w:rPr>
            </w:pPr>
            <w:del w:id="384" w:author="Huawei" w:date="2022-10-14T19:17:00Z">
              <w:r w:rsidDel="002C71BC">
                <w:rPr>
                  <w:lang w:eastAsia="zh-CN"/>
                </w:rPr>
                <w:delText>SCS of UL band</w:delText>
              </w:r>
            </w:del>
          </w:p>
        </w:tc>
        <w:tc>
          <w:tcPr>
            <w:tcW w:w="0" w:type="auto"/>
            <w:vAlign w:val="center"/>
          </w:tcPr>
          <w:p w:rsidR="00C247C5" w:rsidDel="002C71BC" w:rsidRDefault="00C247C5" w:rsidP="00734501">
            <w:pPr>
              <w:pStyle w:val="TAH"/>
              <w:rPr>
                <w:del w:id="385" w:author="Huawei" w:date="2022-10-14T19:17:00Z"/>
              </w:rPr>
            </w:pPr>
            <w:del w:id="386" w:author="Huawei" w:date="2022-10-14T19:17:00Z">
              <w:r w:rsidDel="002C71BC">
                <w:delText>UL RB Allocation</w:delText>
              </w:r>
            </w:del>
          </w:p>
        </w:tc>
        <w:tc>
          <w:tcPr>
            <w:tcW w:w="0" w:type="auto"/>
            <w:vAlign w:val="center"/>
          </w:tcPr>
          <w:p w:rsidR="00C247C5" w:rsidDel="002C71BC" w:rsidRDefault="00C247C5" w:rsidP="00734501">
            <w:pPr>
              <w:pStyle w:val="TAH"/>
              <w:rPr>
                <w:del w:id="387" w:author="Huawei" w:date="2022-10-14T19:17:00Z"/>
              </w:rPr>
            </w:pPr>
            <w:del w:id="388" w:author="Huawei" w:date="2022-10-14T19:17:00Z">
              <w:r w:rsidDel="002C71BC">
                <w:delText>DL F</w:delText>
              </w:r>
              <w:r w:rsidDel="002C71BC">
                <w:rPr>
                  <w:vertAlign w:val="subscript"/>
                </w:rPr>
                <w:delText>c</w:delText>
              </w:r>
            </w:del>
          </w:p>
        </w:tc>
        <w:tc>
          <w:tcPr>
            <w:tcW w:w="0" w:type="auto"/>
            <w:vAlign w:val="center"/>
          </w:tcPr>
          <w:p w:rsidR="00C247C5" w:rsidDel="002C71BC" w:rsidRDefault="00C247C5" w:rsidP="00734501">
            <w:pPr>
              <w:pStyle w:val="TAH"/>
              <w:rPr>
                <w:del w:id="389" w:author="Huawei" w:date="2022-10-14T19:17:00Z"/>
              </w:rPr>
            </w:pPr>
            <w:del w:id="390" w:author="Huawei" w:date="2022-10-14T19:17:00Z">
              <w:r w:rsidDel="002C71BC">
                <w:delText>DL BW</w:delText>
              </w:r>
            </w:del>
          </w:p>
        </w:tc>
        <w:tc>
          <w:tcPr>
            <w:tcW w:w="0" w:type="auto"/>
            <w:vAlign w:val="center"/>
          </w:tcPr>
          <w:p w:rsidR="00C247C5" w:rsidDel="002C71BC" w:rsidRDefault="00C247C5" w:rsidP="00734501">
            <w:pPr>
              <w:pStyle w:val="TAH"/>
              <w:rPr>
                <w:del w:id="391" w:author="Huawei" w:date="2022-10-14T19:17:00Z"/>
              </w:rPr>
            </w:pPr>
            <w:del w:id="392" w:author="Huawei" w:date="2022-10-14T19:17:00Z">
              <w:r w:rsidDel="002C71BC">
                <w:delText>MSD</w:delText>
              </w:r>
            </w:del>
          </w:p>
        </w:tc>
        <w:tc>
          <w:tcPr>
            <w:tcW w:w="0" w:type="auto"/>
            <w:vMerge w:val="restart"/>
            <w:vAlign w:val="center"/>
          </w:tcPr>
          <w:p w:rsidR="00C247C5" w:rsidDel="002C71BC" w:rsidRDefault="00C247C5" w:rsidP="00734501">
            <w:pPr>
              <w:pStyle w:val="TAH"/>
              <w:rPr>
                <w:del w:id="393" w:author="Huawei" w:date="2022-10-14T19:17:00Z"/>
                <w:lang w:eastAsia="zh-CN"/>
              </w:rPr>
            </w:pPr>
            <w:del w:id="394" w:author="Huawei" w:date="2022-10-14T19:17:00Z">
              <w:r w:rsidDel="002C71BC">
                <w:rPr>
                  <w:lang w:eastAsia="zh-CN"/>
                </w:rPr>
                <w:delText>Cross-band</w:delText>
              </w:r>
            </w:del>
          </w:p>
          <w:p w:rsidR="00C247C5" w:rsidDel="002C71BC" w:rsidRDefault="00C247C5" w:rsidP="00734501">
            <w:pPr>
              <w:pStyle w:val="TAH"/>
              <w:rPr>
                <w:del w:id="395" w:author="Huawei" w:date="2022-10-14T19:17:00Z"/>
                <w:lang w:eastAsia="zh-CN"/>
              </w:rPr>
            </w:pPr>
            <w:del w:id="396" w:author="Huawei" w:date="2022-10-14T19:17:00Z">
              <w:r w:rsidDel="002C71BC">
                <w:rPr>
                  <w:lang w:eastAsia="zh-CN"/>
                </w:rPr>
                <w:delText>Interference</w:delText>
              </w:r>
            </w:del>
          </w:p>
          <w:p w:rsidR="00C247C5" w:rsidDel="002C71BC" w:rsidRDefault="00C247C5" w:rsidP="00734501">
            <w:pPr>
              <w:pStyle w:val="TAH"/>
              <w:rPr>
                <w:del w:id="397" w:author="Huawei" w:date="2022-10-14T19:17:00Z"/>
                <w:lang w:eastAsia="zh-CN"/>
              </w:rPr>
            </w:pPr>
            <w:del w:id="398" w:author="Huawei" w:date="2022-10-14T19:17:00Z">
              <w:r w:rsidDel="002C71BC">
                <w:rPr>
                  <w:lang w:eastAsia="zh-CN"/>
                </w:rPr>
                <w:delText>source</w:delText>
              </w:r>
            </w:del>
          </w:p>
        </w:tc>
      </w:tr>
      <w:tr w:rsidR="00C247C5" w:rsidDel="002C71BC" w:rsidTr="00734501">
        <w:trPr>
          <w:trHeight w:val="492"/>
          <w:jc w:val="center"/>
          <w:del w:id="399" w:author="Huawei" w:date="2022-10-14T19:17:00Z"/>
        </w:trPr>
        <w:tc>
          <w:tcPr>
            <w:tcW w:w="0" w:type="auto"/>
            <w:vMerge/>
            <w:vAlign w:val="center"/>
          </w:tcPr>
          <w:p w:rsidR="00C247C5" w:rsidDel="002C71BC" w:rsidRDefault="00C247C5" w:rsidP="00734501">
            <w:pPr>
              <w:spacing w:after="0"/>
              <w:jc w:val="center"/>
              <w:rPr>
                <w:del w:id="400" w:author="Huawei" w:date="2022-10-14T19:17:00Z"/>
                <w:rFonts w:ascii="Arial" w:hAnsi="Arial" w:cs="Arial"/>
                <w:b/>
                <w:bCs/>
                <w:sz w:val="18"/>
                <w:szCs w:val="18"/>
              </w:rPr>
            </w:pPr>
          </w:p>
        </w:tc>
        <w:tc>
          <w:tcPr>
            <w:tcW w:w="0" w:type="auto"/>
            <w:vMerge/>
            <w:vAlign w:val="center"/>
          </w:tcPr>
          <w:p w:rsidR="00C247C5" w:rsidDel="002C71BC" w:rsidRDefault="00C247C5" w:rsidP="00734501">
            <w:pPr>
              <w:spacing w:after="0"/>
              <w:jc w:val="center"/>
              <w:rPr>
                <w:del w:id="401" w:author="Huawei" w:date="2022-10-14T19:17:00Z"/>
                <w:rFonts w:ascii="Arial" w:hAnsi="Arial" w:cs="Arial"/>
                <w:b/>
                <w:bCs/>
                <w:sz w:val="18"/>
                <w:szCs w:val="18"/>
              </w:rPr>
            </w:pPr>
          </w:p>
        </w:tc>
        <w:tc>
          <w:tcPr>
            <w:tcW w:w="0" w:type="auto"/>
            <w:vAlign w:val="center"/>
          </w:tcPr>
          <w:p w:rsidR="00C247C5" w:rsidDel="002C71BC" w:rsidRDefault="00C247C5" w:rsidP="00734501">
            <w:pPr>
              <w:pStyle w:val="TAH"/>
              <w:rPr>
                <w:del w:id="402" w:author="Huawei" w:date="2022-10-14T19:17:00Z"/>
              </w:rPr>
            </w:pPr>
            <w:del w:id="403" w:author="Huawei" w:date="2022-10-14T19:17:00Z">
              <w:r w:rsidDel="002C71BC">
                <w:delText>(MHz)</w:delText>
              </w:r>
            </w:del>
          </w:p>
        </w:tc>
        <w:tc>
          <w:tcPr>
            <w:tcW w:w="0" w:type="auto"/>
            <w:vAlign w:val="center"/>
          </w:tcPr>
          <w:p w:rsidR="00C247C5" w:rsidDel="002C71BC" w:rsidRDefault="00C247C5" w:rsidP="00734501">
            <w:pPr>
              <w:pStyle w:val="TAH"/>
              <w:rPr>
                <w:del w:id="404" w:author="Huawei" w:date="2022-10-14T19:17:00Z"/>
              </w:rPr>
            </w:pPr>
            <w:del w:id="405" w:author="Huawei" w:date="2022-10-14T19:17:00Z">
              <w:r w:rsidDel="002C71BC">
                <w:delText>(MHz)</w:delText>
              </w:r>
            </w:del>
          </w:p>
        </w:tc>
        <w:tc>
          <w:tcPr>
            <w:tcW w:w="0" w:type="auto"/>
            <w:vAlign w:val="center"/>
          </w:tcPr>
          <w:p w:rsidR="00C247C5" w:rsidDel="002C71BC" w:rsidRDefault="00C247C5" w:rsidP="00734501">
            <w:pPr>
              <w:pStyle w:val="TAH"/>
              <w:rPr>
                <w:del w:id="406" w:author="Huawei" w:date="2022-10-14T19:17:00Z"/>
                <w:lang w:eastAsia="zh-CN"/>
              </w:rPr>
            </w:pPr>
            <w:del w:id="407" w:author="Huawei" w:date="2022-10-14T19:17:00Z">
              <w:r w:rsidDel="002C71BC">
                <w:rPr>
                  <w:lang w:eastAsia="zh-CN"/>
                </w:rPr>
                <w:delText>(kHz)</w:delText>
              </w:r>
            </w:del>
          </w:p>
        </w:tc>
        <w:tc>
          <w:tcPr>
            <w:tcW w:w="0" w:type="auto"/>
            <w:vAlign w:val="center"/>
          </w:tcPr>
          <w:p w:rsidR="00C247C5" w:rsidDel="002C71BC" w:rsidRDefault="00C247C5" w:rsidP="00734501">
            <w:pPr>
              <w:pStyle w:val="TAH"/>
              <w:rPr>
                <w:del w:id="408" w:author="Huawei" w:date="2022-10-14T19:17:00Z"/>
              </w:rPr>
            </w:pPr>
            <w:del w:id="409" w:author="Huawei" w:date="2022-10-14T19:17:00Z">
              <w:r w:rsidDel="002C71BC">
                <w:delText>L</w:delText>
              </w:r>
              <w:r w:rsidDel="002C71BC">
                <w:rPr>
                  <w:vertAlign w:val="subscript"/>
                </w:rPr>
                <w:delText>CRB</w:delText>
              </w:r>
            </w:del>
          </w:p>
        </w:tc>
        <w:tc>
          <w:tcPr>
            <w:tcW w:w="0" w:type="auto"/>
            <w:vAlign w:val="center"/>
          </w:tcPr>
          <w:p w:rsidR="00C247C5" w:rsidDel="002C71BC" w:rsidRDefault="00C247C5" w:rsidP="00734501">
            <w:pPr>
              <w:pStyle w:val="TAH"/>
              <w:rPr>
                <w:del w:id="410" w:author="Huawei" w:date="2022-10-14T19:17:00Z"/>
              </w:rPr>
            </w:pPr>
            <w:del w:id="411" w:author="Huawei" w:date="2022-10-14T19:17:00Z">
              <w:r w:rsidDel="002C71BC">
                <w:delText>(MHz)</w:delText>
              </w:r>
            </w:del>
          </w:p>
        </w:tc>
        <w:tc>
          <w:tcPr>
            <w:tcW w:w="0" w:type="auto"/>
            <w:vAlign w:val="center"/>
          </w:tcPr>
          <w:p w:rsidR="00C247C5" w:rsidDel="002C71BC" w:rsidRDefault="00C247C5" w:rsidP="00734501">
            <w:pPr>
              <w:pStyle w:val="TAH"/>
              <w:rPr>
                <w:del w:id="412" w:author="Huawei" w:date="2022-10-14T19:17:00Z"/>
              </w:rPr>
            </w:pPr>
            <w:del w:id="413" w:author="Huawei" w:date="2022-10-14T19:17:00Z">
              <w:r w:rsidDel="002C71BC">
                <w:delText>(MHz)</w:delText>
              </w:r>
            </w:del>
          </w:p>
        </w:tc>
        <w:tc>
          <w:tcPr>
            <w:tcW w:w="0" w:type="auto"/>
            <w:vAlign w:val="center"/>
          </w:tcPr>
          <w:p w:rsidR="00C247C5" w:rsidDel="002C71BC" w:rsidRDefault="00C247C5" w:rsidP="00734501">
            <w:pPr>
              <w:pStyle w:val="TAH"/>
              <w:rPr>
                <w:del w:id="414" w:author="Huawei" w:date="2022-10-14T19:17:00Z"/>
              </w:rPr>
            </w:pPr>
            <w:del w:id="415" w:author="Huawei" w:date="2022-10-14T19:17:00Z">
              <w:r w:rsidDel="002C71BC">
                <w:delText>(dB)</w:delText>
              </w:r>
            </w:del>
          </w:p>
        </w:tc>
        <w:tc>
          <w:tcPr>
            <w:tcW w:w="0" w:type="auto"/>
            <w:vMerge/>
            <w:vAlign w:val="center"/>
          </w:tcPr>
          <w:p w:rsidR="00C247C5" w:rsidDel="002C71BC" w:rsidRDefault="00C247C5" w:rsidP="00734501">
            <w:pPr>
              <w:spacing w:after="0"/>
              <w:jc w:val="center"/>
              <w:rPr>
                <w:del w:id="416" w:author="Huawei" w:date="2022-10-14T19:17:00Z"/>
                <w:rFonts w:ascii="Arial" w:hAnsi="Arial" w:cs="Arial"/>
                <w:b/>
                <w:bCs/>
                <w:sz w:val="18"/>
                <w:szCs w:val="18"/>
                <w:lang w:eastAsia="zh-CN"/>
              </w:rPr>
            </w:pPr>
          </w:p>
        </w:tc>
      </w:tr>
      <w:tr w:rsidR="00C247C5" w:rsidDel="002C71BC" w:rsidTr="00734501">
        <w:trPr>
          <w:trHeight w:val="300"/>
          <w:jc w:val="center"/>
          <w:del w:id="417" w:author="Huawei" w:date="2022-10-14T19:17:00Z"/>
        </w:trPr>
        <w:tc>
          <w:tcPr>
            <w:tcW w:w="0" w:type="auto"/>
            <w:vAlign w:val="center"/>
          </w:tcPr>
          <w:p w:rsidR="00C247C5" w:rsidDel="002C71BC" w:rsidRDefault="00C247C5" w:rsidP="00734501">
            <w:pPr>
              <w:pStyle w:val="TAC"/>
              <w:rPr>
                <w:del w:id="418" w:author="Huawei" w:date="2022-10-14T19:17:00Z"/>
                <w:lang w:eastAsia="zh-CN"/>
              </w:rPr>
            </w:pPr>
            <w:del w:id="419" w:author="Huawei" w:date="2022-10-14T19:17:00Z">
              <w:r w:rsidDel="002C71BC">
                <w:rPr>
                  <w:rFonts w:hint="eastAsia"/>
                  <w:lang w:eastAsia="zh-CN"/>
                </w:rPr>
                <w:delText>n</w:delText>
              </w:r>
              <w:r w:rsidDel="002C71BC">
                <w:rPr>
                  <w:lang w:eastAsia="zh-CN"/>
                </w:rPr>
                <w:delText>5</w:delText>
              </w:r>
            </w:del>
          </w:p>
        </w:tc>
        <w:tc>
          <w:tcPr>
            <w:tcW w:w="0" w:type="auto"/>
            <w:vAlign w:val="center"/>
          </w:tcPr>
          <w:p w:rsidR="00C247C5" w:rsidDel="002C71BC" w:rsidRDefault="00C247C5" w:rsidP="00734501">
            <w:pPr>
              <w:pStyle w:val="TAC"/>
              <w:rPr>
                <w:del w:id="420" w:author="Huawei" w:date="2022-10-14T19:17:00Z"/>
                <w:lang w:eastAsia="zh-CN"/>
              </w:rPr>
            </w:pPr>
            <w:del w:id="421" w:author="Huawei" w:date="2022-10-14T19:17:00Z">
              <w:r w:rsidDel="002C71BC">
                <w:rPr>
                  <w:rFonts w:hint="eastAsia"/>
                  <w:lang w:eastAsia="zh-CN"/>
                </w:rPr>
                <w:delText>n</w:delText>
              </w:r>
              <w:r w:rsidDel="002C71BC">
                <w:rPr>
                  <w:lang w:eastAsia="zh-CN"/>
                </w:rPr>
                <w:delText>28</w:delText>
              </w:r>
            </w:del>
          </w:p>
        </w:tc>
        <w:tc>
          <w:tcPr>
            <w:tcW w:w="0" w:type="auto"/>
            <w:vAlign w:val="center"/>
          </w:tcPr>
          <w:p w:rsidR="00C247C5" w:rsidDel="002C71BC" w:rsidRDefault="00C247C5" w:rsidP="00734501">
            <w:pPr>
              <w:pStyle w:val="TAC"/>
              <w:rPr>
                <w:del w:id="422" w:author="Huawei" w:date="2022-10-14T19:17:00Z"/>
                <w:bCs/>
                <w:lang w:eastAsia="zh-CN"/>
              </w:rPr>
            </w:pPr>
            <w:del w:id="423" w:author="Huawei" w:date="2022-10-14T19:17:00Z">
              <w:r w:rsidDel="002C71BC">
                <w:rPr>
                  <w:bCs/>
                  <w:lang w:eastAsia="zh-CN"/>
                </w:rPr>
                <w:delText>834</w:delText>
              </w:r>
            </w:del>
          </w:p>
        </w:tc>
        <w:tc>
          <w:tcPr>
            <w:tcW w:w="0" w:type="auto"/>
            <w:noWrap/>
            <w:vAlign w:val="center"/>
          </w:tcPr>
          <w:p w:rsidR="00C247C5" w:rsidDel="002C71BC" w:rsidRDefault="00C247C5" w:rsidP="00734501">
            <w:pPr>
              <w:pStyle w:val="TAC"/>
              <w:rPr>
                <w:del w:id="424" w:author="Huawei" w:date="2022-10-14T19:17:00Z"/>
                <w:bCs/>
                <w:lang w:eastAsia="zh-CN"/>
              </w:rPr>
            </w:pPr>
            <w:del w:id="425" w:author="Huawei" w:date="2022-10-14T19:17:00Z">
              <w:r w:rsidDel="002C71BC">
                <w:rPr>
                  <w:bCs/>
                  <w:lang w:eastAsia="zh-CN"/>
                </w:rPr>
                <w:delText>20</w:delText>
              </w:r>
            </w:del>
          </w:p>
        </w:tc>
        <w:tc>
          <w:tcPr>
            <w:tcW w:w="0" w:type="auto"/>
            <w:vAlign w:val="center"/>
          </w:tcPr>
          <w:p w:rsidR="00C247C5" w:rsidDel="002C71BC" w:rsidRDefault="00C247C5" w:rsidP="00734501">
            <w:pPr>
              <w:pStyle w:val="TAC"/>
              <w:rPr>
                <w:del w:id="426" w:author="Huawei" w:date="2022-10-14T19:17:00Z"/>
                <w:bCs/>
                <w:lang w:eastAsia="zh-CN"/>
              </w:rPr>
            </w:pPr>
            <w:del w:id="427" w:author="Huawei" w:date="2022-10-14T19:17:00Z">
              <w:r w:rsidDel="002C71BC">
                <w:rPr>
                  <w:bCs/>
                  <w:lang w:eastAsia="zh-CN"/>
                </w:rPr>
                <w:delText>15</w:delText>
              </w:r>
            </w:del>
          </w:p>
        </w:tc>
        <w:tc>
          <w:tcPr>
            <w:tcW w:w="0" w:type="auto"/>
            <w:noWrap/>
            <w:vAlign w:val="center"/>
          </w:tcPr>
          <w:p w:rsidR="00C247C5" w:rsidDel="002C71BC" w:rsidRDefault="00C247C5" w:rsidP="00734501">
            <w:pPr>
              <w:pStyle w:val="TAC"/>
              <w:rPr>
                <w:del w:id="428" w:author="Huawei" w:date="2022-10-14T19:17:00Z"/>
                <w:bCs/>
                <w:lang w:eastAsia="zh-CN"/>
              </w:rPr>
            </w:pPr>
            <w:del w:id="429" w:author="Huawei" w:date="2022-10-14T19:17:00Z">
              <w:r w:rsidDel="002C71BC">
                <w:rPr>
                  <w:bCs/>
                  <w:lang w:eastAsia="zh-CN"/>
                </w:rPr>
                <w:delText>20 (RBstart=0)</w:delText>
              </w:r>
            </w:del>
          </w:p>
        </w:tc>
        <w:tc>
          <w:tcPr>
            <w:tcW w:w="0" w:type="auto"/>
            <w:vAlign w:val="center"/>
          </w:tcPr>
          <w:p w:rsidR="00C247C5" w:rsidDel="002C71BC" w:rsidRDefault="00C247C5" w:rsidP="00734501">
            <w:pPr>
              <w:pStyle w:val="TAC"/>
              <w:rPr>
                <w:del w:id="430" w:author="Huawei" w:date="2022-10-14T19:17:00Z"/>
                <w:lang w:eastAsia="zh-CN"/>
              </w:rPr>
            </w:pPr>
            <w:del w:id="431" w:author="Huawei" w:date="2022-10-14T19:17:00Z">
              <w:r w:rsidDel="002C71BC">
                <w:rPr>
                  <w:lang w:eastAsia="zh-CN"/>
                </w:rPr>
                <w:delText>785.5</w:delText>
              </w:r>
            </w:del>
          </w:p>
        </w:tc>
        <w:tc>
          <w:tcPr>
            <w:tcW w:w="0" w:type="auto"/>
            <w:noWrap/>
            <w:vAlign w:val="center"/>
          </w:tcPr>
          <w:p w:rsidR="00C247C5" w:rsidDel="002C71BC" w:rsidRDefault="00C247C5" w:rsidP="00734501">
            <w:pPr>
              <w:pStyle w:val="TAC"/>
              <w:rPr>
                <w:del w:id="432" w:author="Huawei" w:date="2022-10-14T19:17:00Z"/>
                <w:lang w:eastAsia="zh-CN"/>
              </w:rPr>
            </w:pPr>
            <w:del w:id="433" w:author="Huawei" w:date="2022-10-14T19:17:00Z">
              <w:r w:rsidDel="002C71BC">
                <w:rPr>
                  <w:lang w:eastAsia="zh-CN"/>
                </w:rPr>
                <w:delText>5</w:delText>
              </w:r>
            </w:del>
          </w:p>
        </w:tc>
        <w:tc>
          <w:tcPr>
            <w:tcW w:w="0" w:type="auto"/>
            <w:noWrap/>
            <w:vAlign w:val="center"/>
          </w:tcPr>
          <w:p w:rsidR="00C247C5" w:rsidDel="002C71BC" w:rsidRDefault="00C247C5" w:rsidP="00734501">
            <w:pPr>
              <w:pStyle w:val="TAC"/>
              <w:rPr>
                <w:del w:id="434" w:author="Huawei" w:date="2022-10-14T19:17:00Z"/>
                <w:bCs/>
                <w:lang w:eastAsia="zh-CN"/>
              </w:rPr>
            </w:pPr>
            <w:del w:id="435" w:author="Huawei" w:date="2022-10-14T19:17:00Z">
              <w:r w:rsidDel="002C71BC">
                <w:rPr>
                  <w:bCs/>
                  <w:lang w:eastAsia="zh-CN"/>
                </w:rPr>
                <w:delText>4.5</w:delText>
              </w:r>
            </w:del>
          </w:p>
        </w:tc>
        <w:tc>
          <w:tcPr>
            <w:tcW w:w="0" w:type="auto"/>
            <w:vAlign w:val="center"/>
          </w:tcPr>
          <w:p w:rsidR="00C247C5" w:rsidDel="002C71BC" w:rsidRDefault="00C247C5" w:rsidP="00734501">
            <w:pPr>
              <w:pStyle w:val="TAC"/>
              <w:rPr>
                <w:del w:id="436" w:author="Huawei" w:date="2022-10-14T19:17:00Z"/>
                <w:bCs/>
                <w:lang w:eastAsia="zh-CN"/>
              </w:rPr>
            </w:pPr>
            <w:del w:id="437" w:author="Huawei" w:date="2022-10-14T19:17:00Z">
              <w:r w:rsidDel="002C71BC">
                <w:rPr>
                  <w:bCs/>
                  <w:lang w:eastAsia="zh-CN"/>
                </w:rPr>
                <w:delText>&gt;ACLR2</w:delText>
              </w:r>
            </w:del>
          </w:p>
        </w:tc>
      </w:tr>
      <w:tr w:rsidR="00C247C5" w:rsidDel="002C71BC" w:rsidTr="00734501">
        <w:trPr>
          <w:trHeight w:val="300"/>
          <w:jc w:val="center"/>
          <w:del w:id="438" w:author="Huawei" w:date="2022-10-14T19:17:00Z"/>
        </w:trPr>
        <w:tc>
          <w:tcPr>
            <w:tcW w:w="0" w:type="auto"/>
            <w:vAlign w:val="center"/>
          </w:tcPr>
          <w:p w:rsidR="00C247C5" w:rsidDel="002C71BC" w:rsidRDefault="00C247C5" w:rsidP="00734501">
            <w:pPr>
              <w:pStyle w:val="TAC"/>
              <w:rPr>
                <w:del w:id="439" w:author="Huawei" w:date="2022-10-14T19:17:00Z"/>
                <w:lang w:eastAsia="zh-CN"/>
              </w:rPr>
            </w:pPr>
            <w:del w:id="440" w:author="Huawei" w:date="2022-10-14T19:17:00Z">
              <w:r w:rsidDel="002C71BC">
                <w:rPr>
                  <w:lang w:eastAsia="zh-CN"/>
                </w:rPr>
                <w:delText>n5</w:delText>
              </w:r>
            </w:del>
          </w:p>
        </w:tc>
        <w:tc>
          <w:tcPr>
            <w:tcW w:w="0" w:type="auto"/>
            <w:vAlign w:val="center"/>
          </w:tcPr>
          <w:p w:rsidR="00C247C5" w:rsidDel="002C71BC" w:rsidRDefault="00C247C5" w:rsidP="00734501">
            <w:pPr>
              <w:pStyle w:val="TAC"/>
              <w:rPr>
                <w:del w:id="441" w:author="Huawei" w:date="2022-10-14T19:17:00Z"/>
                <w:lang w:eastAsia="zh-CN"/>
              </w:rPr>
            </w:pPr>
            <w:del w:id="442" w:author="Huawei" w:date="2022-10-14T19:17:00Z">
              <w:r w:rsidDel="002C71BC">
                <w:rPr>
                  <w:lang w:eastAsia="zh-CN"/>
                </w:rPr>
                <w:delText>n28</w:delText>
              </w:r>
            </w:del>
          </w:p>
        </w:tc>
        <w:tc>
          <w:tcPr>
            <w:tcW w:w="0" w:type="auto"/>
            <w:vAlign w:val="center"/>
          </w:tcPr>
          <w:p w:rsidR="00C247C5" w:rsidDel="002C71BC" w:rsidRDefault="00C247C5" w:rsidP="00734501">
            <w:pPr>
              <w:pStyle w:val="TAC"/>
              <w:rPr>
                <w:del w:id="443" w:author="Huawei" w:date="2022-10-14T19:17:00Z"/>
                <w:bCs/>
                <w:lang w:eastAsia="zh-CN"/>
              </w:rPr>
            </w:pPr>
            <w:del w:id="444" w:author="Huawei" w:date="2022-10-14T19:17:00Z">
              <w:r w:rsidDel="002C71BC">
                <w:rPr>
                  <w:bCs/>
                  <w:lang w:eastAsia="zh-CN"/>
                </w:rPr>
                <w:delText>834</w:delText>
              </w:r>
            </w:del>
          </w:p>
        </w:tc>
        <w:tc>
          <w:tcPr>
            <w:tcW w:w="0" w:type="auto"/>
            <w:noWrap/>
            <w:vAlign w:val="center"/>
          </w:tcPr>
          <w:p w:rsidR="00C247C5" w:rsidDel="002C71BC" w:rsidRDefault="00C247C5" w:rsidP="00734501">
            <w:pPr>
              <w:pStyle w:val="TAC"/>
              <w:rPr>
                <w:del w:id="445" w:author="Huawei" w:date="2022-10-14T19:17:00Z"/>
                <w:bCs/>
                <w:lang w:eastAsia="zh-CN"/>
              </w:rPr>
            </w:pPr>
            <w:del w:id="446" w:author="Huawei" w:date="2022-10-14T19:17:00Z">
              <w:r w:rsidDel="002C71BC">
                <w:rPr>
                  <w:bCs/>
                  <w:lang w:eastAsia="zh-CN"/>
                </w:rPr>
                <w:delText>20</w:delText>
              </w:r>
            </w:del>
          </w:p>
        </w:tc>
        <w:tc>
          <w:tcPr>
            <w:tcW w:w="0" w:type="auto"/>
            <w:vAlign w:val="center"/>
          </w:tcPr>
          <w:p w:rsidR="00C247C5" w:rsidDel="002C71BC" w:rsidRDefault="00C247C5" w:rsidP="00734501">
            <w:pPr>
              <w:pStyle w:val="TAC"/>
              <w:rPr>
                <w:del w:id="447" w:author="Huawei" w:date="2022-10-14T19:17:00Z"/>
                <w:bCs/>
                <w:lang w:eastAsia="zh-CN"/>
              </w:rPr>
            </w:pPr>
            <w:del w:id="448" w:author="Huawei" w:date="2022-10-14T19:17:00Z">
              <w:r w:rsidDel="002C71BC">
                <w:rPr>
                  <w:bCs/>
                  <w:lang w:eastAsia="zh-CN"/>
                </w:rPr>
                <w:delText>15</w:delText>
              </w:r>
            </w:del>
          </w:p>
        </w:tc>
        <w:tc>
          <w:tcPr>
            <w:tcW w:w="0" w:type="auto"/>
            <w:noWrap/>
            <w:vAlign w:val="center"/>
          </w:tcPr>
          <w:p w:rsidR="00C247C5" w:rsidDel="002C71BC" w:rsidRDefault="00C247C5" w:rsidP="00734501">
            <w:pPr>
              <w:pStyle w:val="TAC"/>
              <w:rPr>
                <w:del w:id="449" w:author="Huawei" w:date="2022-10-14T19:17:00Z"/>
                <w:bCs/>
                <w:lang w:eastAsia="zh-CN"/>
              </w:rPr>
            </w:pPr>
            <w:del w:id="450" w:author="Huawei" w:date="2022-10-14T19:17:00Z">
              <w:r w:rsidDel="002C71BC">
                <w:rPr>
                  <w:bCs/>
                  <w:lang w:eastAsia="zh-CN"/>
                </w:rPr>
                <w:delText>20 (RBstart=0)</w:delText>
              </w:r>
            </w:del>
          </w:p>
        </w:tc>
        <w:tc>
          <w:tcPr>
            <w:tcW w:w="0" w:type="auto"/>
            <w:vAlign w:val="center"/>
          </w:tcPr>
          <w:p w:rsidR="00C247C5" w:rsidDel="002C71BC" w:rsidRDefault="00C247C5" w:rsidP="00734501">
            <w:pPr>
              <w:pStyle w:val="TAC"/>
              <w:rPr>
                <w:del w:id="451" w:author="Huawei" w:date="2022-10-14T19:17:00Z"/>
                <w:lang w:eastAsia="zh-CN"/>
              </w:rPr>
            </w:pPr>
            <w:del w:id="452" w:author="Huawei" w:date="2022-10-14T19:17:00Z">
              <w:r w:rsidDel="002C71BC">
                <w:rPr>
                  <w:lang w:eastAsia="zh-CN"/>
                </w:rPr>
                <w:delText>800.5</w:delText>
              </w:r>
            </w:del>
          </w:p>
        </w:tc>
        <w:tc>
          <w:tcPr>
            <w:tcW w:w="0" w:type="auto"/>
            <w:noWrap/>
            <w:vAlign w:val="center"/>
          </w:tcPr>
          <w:p w:rsidR="00C247C5" w:rsidDel="002C71BC" w:rsidRDefault="00C247C5" w:rsidP="00734501">
            <w:pPr>
              <w:pStyle w:val="TAC"/>
              <w:rPr>
                <w:del w:id="453" w:author="Huawei" w:date="2022-10-14T19:17:00Z"/>
                <w:lang w:eastAsia="zh-CN"/>
              </w:rPr>
            </w:pPr>
            <w:del w:id="454" w:author="Huawei" w:date="2022-10-14T19:17:00Z">
              <w:r w:rsidDel="002C71BC">
                <w:rPr>
                  <w:lang w:eastAsia="zh-CN"/>
                </w:rPr>
                <w:delText>5</w:delText>
              </w:r>
            </w:del>
          </w:p>
        </w:tc>
        <w:tc>
          <w:tcPr>
            <w:tcW w:w="0" w:type="auto"/>
            <w:noWrap/>
            <w:vAlign w:val="center"/>
          </w:tcPr>
          <w:p w:rsidR="00C247C5" w:rsidDel="002C71BC" w:rsidRDefault="00C247C5" w:rsidP="00734501">
            <w:pPr>
              <w:pStyle w:val="TAC"/>
              <w:rPr>
                <w:del w:id="455" w:author="Huawei" w:date="2022-10-14T19:17:00Z"/>
                <w:bCs/>
                <w:lang w:eastAsia="zh-CN"/>
              </w:rPr>
            </w:pPr>
            <w:del w:id="456" w:author="Huawei" w:date="2022-10-14T19:17:00Z">
              <w:r w:rsidDel="002C71BC">
                <w:rPr>
                  <w:bCs/>
                  <w:lang w:eastAsia="zh-CN"/>
                </w:rPr>
                <w:delText>17.5</w:delText>
              </w:r>
            </w:del>
          </w:p>
        </w:tc>
        <w:tc>
          <w:tcPr>
            <w:tcW w:w="0" w:type="auto"/>
            <w:vAlign w:val="center"/>
          </w:tcPr>
          <w:p w:rsidR="00C247C5" w:rsidDel="002C71BC" w:rsidRDefault="00C247C5" w:rsidP="00734501">
            <w:pPr>
              <w:pStyle w:val="TAC"/>
              <w:rPr>
                <w:del w:id="457" w:author="Huawei" w:date="2022-10-14T19:17:00Z"/>
                <w:bCs/>
                <w:lang w:eastAsia="zh-CN"/>
              </w:rPr>
            </w:pPr>
            <w:del w:id="458" w:author="Huawei" w:date="2022-10-14T19:17:00Z">
              <w:r w:rsidDel="002C71BC">
                <w:rPr>
                  <w:bCs/>
                  <w:lang w:eastAsia="zh-CN"/>
                </w:rPr>
                <w:delText>ACLR2</w:delText>
              </w:r>
            </w:del>
          </w:p>
        </w:tc>
      </w:tr>
    </w:tbl>
    <w:p w:rsidR="00C247C5" w:rsidDel="002C71BC" w:rsidRDefault="00C247C5" w:rsidP="00C247C5">
      <w:pPr>
        <w:rPr>
          <w:del w:id="459" w:author="Huawei" w:date="2022-10-14T19:17:00Z"/>
          <w:rFonts w:eastAsia="宋体"/>
          <w:lang w:val="en-US" w:eastAsia="zh-CN"/>
        </w:rPr>
      </w:pPr>
    </w:p>
    <w:p w:rsidR="00C247C5" w:rsidDel="002C71BC" w:rsidRDefault="00C247C5" w:rsidP="00C247C5">
      <w:pPr>
        <w:rPr>
          <w:del w:id="460" w:author="Huawei" w:date="2022-10-14T19:17:00Z"/>
          <w:rFonts w:eastAsia="宋体"/>
          <w:lang w:val="en-US" w:eastAsia="zh-CN"/>
        </w:rPr>
      </w:pPr>
      <w:del w:id="461" w:author="Huawei" w:date="2022-10-14T19:17:00Z">
        <w:r w:rsidDel="002C71BC">
          <w:rPr>
            <w:rFonts w:eastAsia="宋体"/>
            <w:lang w:val="en-US" w:eastAsia="zh-CN"/>
          </w:rPr>
          <w:delText xml:space="preserve">The following terminology is used to define the source of cross-band isolation interference: </w:delText>
        </w:r>
      </w:del>
    </w:p>
    <w:p w:rsidR="00C247C5" w:rsidRPr="00891D72" w:rsidDel="002C71BC" w:rsidRDefault="00C247C5" w:rsidP="00C247C5">
      <w:pPr>
        <w:pStyle w:val="afc"/>
        <w:numPr>
          <w:ilvl w:val="0"/>
          <w:numId w:val="29"/>
        </w:numPr>
        <w:overflowPunct w:val="0"/>
        <w:autoSpaceDE w:val="0"/>
        <w:autoSpaceDN w:val="0"/>
        <w:adjustRightInd w:val="0"/>
        <w:spacing w:after="180"/>
        <w:ind w:firstLineChars="0"/>
        <w:contextualSpacing/>
        <w:rPr>
          <w:del w:id="462" w:author="Huawei" w:date="2022-10-14T19:17:00Z"/>
          <w:rFonts w:ascii="Times New Roman" w:eastAsia="MS Mincho" w:hAnsi="Times New Roman" w:cs="Times New Roman"/>
          <w:sz w:val="20"/>
          <w:szCs w:val="20"/>
          <w:lang w:eastAsia="en-US"/>
        </w:rPr>
      </w:pPr>
      <w:del w:id="463" w:author="Huawei" w:date="2022-10-14T19:17:00Z">
        <w:r w:rsidRPr="00891D72" w:rsidDel="002C71BC">
          <w:rPr>
            <w:rFonts w:ascii="Times New Roman" w:hAnsi="Times New Roman" w:cs="Times New Roman"/>
            <w:sz w:val="20"/>
            <w:szCs w:val="20"/>
          </w:rPr>
          <w:delText>“</w:delText>
        </w:r>
        <w:r w:rsidRPr="00891D72" w:rsidDel="002C71BC">
          <w:rPr>
            <w:rFonts w:ascii="Times New Roman" w:hAnsi="Times New Roman" w:cs="Times New Roman"/>
            <w:sz w:val="20"/>
            <w:szCs w:val="20"/>
            <w:lang w:eastAsia="ja-JP"/>
          </w:rPr>
          <w:delText>ACLR1” indicates that the first adjacent channel of the aggressor UL band falls into the Rx channel of victim band.</w:delText>
        </w:r>
      </w:del>
    </w:p>
    <w:p w:rsidR="00C247C5" w:rsidRPr="00891D72" w:rsidDel="002C71BC" w:rsidRDefault="00C247C5" w:rsidP="00C247C5">
      <w:pPr>
        <w:pStyle w:val="afc"/>
        <w:numPr>
          <w:ilvl w:val="0"/>
          <w:numId w:val="29"/>
        </w:numPr>
        <w:overflowPunct w:val="0"/>
        <w:autoSpaceDE w:val="0"/>
        <w:autoSpaceDN w:val="0"/>
        <w:adjustRightInd w:val="0"/>
        <w:spacing w:after="180"/>
        <w:ind w:firstLineChars="0"/>
        <w:contextualSpacing/>
        <w:rPr>
          <w:del w:id="464" w:author="Huawei" w:date="2022-10-14T19:17:00Z"/>
          <w:rFonts w:ascii="Times New Roman" w:hAnsi="Times New Roman" w:cs="Times New Roman"/>
          <w:sz w:val="20"/>
          <w:szCs w:val="20"/>
        </w:rPr>
      </w:pPr>
      <w:del w:id="465" w:author="Huawei" w:date="2022-10-14T19:17:00Z">
        <w:r w:rsidRPr="00891D72" w:rsidDel="002C71BC">
          <w:rPr>
            <w:rFonts w:ascii="Times New Roman" w:hAnsi="Times New Roman" w:cs="Times New Roman"/>
            <w:sz w:val="20"/>
            <w:szCs w:val="20"/>
          </w:rPr>
          <w:delText>“</w:delText>
        </w:r>
        <w:r w:rsidRPr="00891D72" w:rsidDel="002C71BC">
          <w:rPr>
            <w:rFonts w:ascii="Times New Roman" w:hAnsi="Times New Roman" w:cs="Times New Roman"/>
            <w:sz w:val="20"/>
            <w:szCs w:val="20"/>
            <w:lang w:eastAsia="ja-JP"/>
          </w:rPr>
          <w:delText xml:space="preserve">ACLR2” indicates that the second adjacent channel of the aggressor UL band falls into the Rx channel of victim band. </w:delText>
        </w:r>
      </w:del>
    </w:p>
    <w:p w:rsidR="00C247C5" w:rsidRPr="004A01F8" w:rsidDel="002C71BC" w:rsidRDefault="00C247C5" w:rsidP="00C247C5">
      <w:pPr>
        <w:pStyle w:val="afc"/>
        <w:numPr>
          <w:ilvl w:val="0"/>
          <w:numId w:val="29"/>
        </w:numPr>
        <w:overflowPunct w:val="0"/>
        <w:autoSpaceDE w:val="0"/>
        <w:autoSpaceDN w:val="0"/>
        <w:adjustRightInd w:val="0"/>
        <w:spacing w:after="180"/>
        <w:ind w:firstLineChars="0"/>
        <w:contextualSpacing/>
        <w:rPr>
          <w:del w:id="466" w:author="Huawei" w:date="2022-10-14T19:17:00Z"/>
          <w:rFonts w:ascii="Times New Roman" w:hAnsi="Times New Roman" w:cs="Times New Roman"/>
          <w:sz w:val="20"/>
          <w:szCs w:val="20"/>
        </w:rPr>
      </w:pPr>
      <w:del w:id="467" w:author="Huawei" w:date="2022-10-14T19:17:00Z">
        <w:r w:rsidRPr="004A01F8" w:rsidDel="002C71BC">
          <w:rPr>
            <w:rFonts w:ascii="Times New Roman" w:hAnsi="Times New Roman" w:cs="Times New Roman"/>
            <w:sz w:val="20"/>
            <w:szCs w:val="20"/>
          </w:rPr>
          <w:delText>“&gt;</w:delText>
        </w:r>
        <w:r w:rsidRPr="004A01F8" w:rsidDel="002C71BC">
          <w:rPr>
            <w:rFonts w:ascii="Times New Roman" w:hAnsi="Times New Roman" w:cs="Times New Roman"/>
            <w:sz w:val="20"/>
            <w:szCs w:val="20"/>
            <w:lang w:eastAsia="ja-JP"/>
          </w:rPr>
          <w:delText xml:space="preserve">ACLR2” </w:delText>
        </w:r>
        <w:r w:rsidRPr="004A01F8" w:rsidDel="002C71BC">
          <w:rPr>
            <w:rFonts w:ascii="Times New Roman" w:hAnsi="Times New Roman" w:cs="Times New Roman"/>
            <w:sz w:val="20"/>
            <w:szCs w:val="20"/>
          </w:rPr>
          <w:delText>indicates</w:delText>
        </w:r>
        <w:r w:rsidRPr="004A01F8" w:rsidDel="002C71BC">
          <w:rPr>
            <w:rFonts w:ascii="Times New Roman" w:hAnsi="Times New Roman" w:cs="Times New Roman"/>
            <w:sz w:val="20"/>
            <w:szCs w:val="20"/>
            <w:lang w:eastAsia="ja-JP"/>
          </w:rPr>
          <w:delText xml:space="preserve"> that neither the first, nor the second adjacent channel of the aggressor UL band falls into the Rx channel of victim band.</w:delText>
        </w:r>
      </w:del>
    </w:p>
    <w:p w:rsidR="00C247C5" w:rsidRPr="00BE2950" w:rsidRDefault="002C71BC" w:rsidP="00C247C5">
      <w:pPr>
        <w:pStyle w:val="3"/>
        <w:numPr>
          <w:ilvl w:val="0"/>
          <w:numId w:val="0"/>
        </w:numPr>
        <w:spacing w:after="240"/>
      </w:pPr>
      <w:bookmarkStart w:id="468" w:name="_Toc109047245"/>
      <w:r>
        <w:t>5.2</w:t>
      </w:r>
      <w:r w:rsidR="00C247C5">
        <w:t>.3</w:t>
      </w:r>
      <w:r w:rsidR="00C247C5">
        <w:tab/>
      </w:r>
      <w:r w:rsidR="00C247C5" w:rsidRPr="00BE2950">
        <w:t xml:space="preserve">Specific for 2 bands UL of </w:t>
      </w:r>
      <w:proofErr w:type="spellStart"/>
      <w:r w:rsidR="00C247C5" w:rsidRPr="00BE2950">
        <w:t>fallback</w:t>
      </w:r>
      <w:proofErr w:type="spellEnd"/>
      <w:r w:rsidR="00C247C5" w:rsidRPr="00BE2950">
        <w:t xml:space="preserve"> </w:t>
      </w:r>
      <w:bookmarkEnd w:id="468"/>
      <w:r w:rsidR="00C247C5">
        <w:t>CA_n5-n28</w:t>
      </w:r>
    </w:p>
    <w:p w:rsidR="00C247C5" w:rsidRDefault="002C71BC" w:rsidP="00C247C5">
      <w:pPr>
        <w:pStyle w:val="4"/>
        <w:numPr>
          <w:ilvl w:val="0"/>
          <w:numId w:val="0"/>
        </w:numPr>
        <w:spacing w:after="240"/>
        <w:rPr>
          <w:ins w:id="469" w:author="Huawei" w:date="2022-10-18T11:00:00Z"/>
          <w:rFonts w:cs="Arial"/>
          <w:lang w:val="en-US" w:eastAsia="zh-CN"/>
        </w:rPr>
      </w:pPr>
      <w:bookmarkStart w:id="470" w:name="_Toc109047246"/>
      <w:r>
        <w:t>5.2</w:t>
      </w:r>
      <w:r w:rsidR="00C247C5">
        <w:t>.3.1</w:t>
      </w:r>
      <w:r w:rsidR="00C247C5">
        <w:tab/>
      </w:r>
      <w:r w:rsidR="00C247C5">
        <w:rPr>
          <w:rFonts w:cs="Arial"/>
          <w:lang w:eastAsia="zh-CN"/>
        </w:rPr>
        <w:t xml:space="preserve">Maximum output power for </w:t>
      </w:r>
      <w:r w:rsidR="00C247C5">
        <w:rPr>
          <w:rFonts w:cs="Arial"/>
          <w:lang w:val="en-US" w:eastAsia="zh-CN"/>
        </w:rPr>
        <w:t>inter-band CA</w:t>
      </w:r>
      <w:bookmarkEnd w:id="470"/>
    </w:p>
    <w:p w:rsidR="00E7544D" w:rsidRPr="00E7544D" w:rsidRDefault="00E7544D">
      <w:pPr>
        <w:rPr>
          <w:rFonts w:eastAsia="宋体"/>
          <w:lang w:val="en-US" w:eastAsia="zh-CN"/>
          <w:rPrChange w:id="471" w:author="Huawei" w:date="2022-10-18T11:00:00Z">
            <w:rPr>
              <w:rFonts w:eastAsia="宋体"/>
            </w:rPr>
          </w:rPrChange>
        </w:rPr>
        <w:pPrChange w:id="472" w:author="Huawei" w:date="2022-10-18T11:00:00Z">
          <w:pPr>
            <w:pStyle w:val="4"/>
            <w:numPr>
              <w:ilvl w:val="0"/>
              <w:numId w:val="0"/>
            </w:numPr>
            <w:tabs>
              <w:tab w:val="clear" w:pos="1299"/>
            </w:tabs>
            <w:spacing w:after="240"/>
            <w:ind w:left="0" w:firstLine="0"/>
          </w:pPr>
        </w:pPrChange>
      </w:pPr>
      <w:ins w:id="473" w:author="Huawei" w:date="2022-10-18T11:00:00Z">
        <w:r>
          <w:rPr>
            <w:rFonts w:eastAsia="宋体"/>
            <w:lang w:val="en-US" w:eastAsia="zh-CN"/>
          </w:rPr>
          <w:t>Power class 3 is assumed for UL CA_n5-n28.</w:t>
        </w:r>
      </w:ins>
    </w:p>
    <w:p w:rsidR="00C247C5" w:rsidDel="00E7544D" w:rsidRDefault="00C247C5" w:rsidP="00C247C5">
      <w:pPr>
        <w:keepNext/>
        <w:keepLines/>
        <w:spacing w:before="120" w:after="120"/>
        <w:jc w:val="center"/>
        <w:rPr>
          <w:del w:id="474" w:author="Huawei" w:date="2022-10-18T11:00:00Z"/>
          <w:rFonts w:ascii="Arial" w:hAnsi="Arial" w:cs="Arial"/>
          <w:b/>
          <w:sz w:val="21"/>
          <w:szCs w:val="22"/>
          <w:lang w:val="en-US" w:eastAsia="zh-CN"/>
        </w:rPr>
      </w:pPr>
      <w:del w:id="475" w:author="Huawei" w:date="2022-10-18T11:00:00Z">
        <w:r w:rsidDel="00E7544D">
          <w:rPr>
            <w:rFonts w:ascii="Arial" w:hAnsi="Arial" w:cs="Arial"/>
            <w:b/>
            <w:lang w:val="en-US"/>
          </w:rPr>
          <w:delText xml:space="preserve">Table </w:delText>
        </w:r>
        <w:r w:rsidR="002C71BC" w:rsidDel="00E7544D">
          <w:rPr>
            <w:rFonts w:ascii="Arial" w:eastAsia="宋体" w:hAnsi="Arial" w:cs="Arial"/>
            <w:b/>
            <w:lang w:val="en-US" w:eastAsia="zh-CN"/>
          </w:rPr>
          <w:delText>5.2</w:delText>
        </w:r>
        <w:r w:rsidDel="00E7544D">
          <w:rPr>
            <w:rFonts w:ascii="Arial" w:eastAsia="宋体" w:hAnsi="Arial" w:cs="Arial"/>
            <w:b/>
            <w:lang w:val="en-US" w:eastAsia="zh-CN"/>
          </w:rPr>
          <w:delText>.3</w:delText>
        </w:r>
        <w:r w:rsidDel="00E7544D">
          <w:rPr>
            <w:rFonts w:ascii="Arial" w:hAnsi="Arial" w:cs="Arial"/>
            <w:b/>
            <w:lang w:val="en-US"/>
          </w:rPr>
          <w:delText>.</w:delText>
        </w:r>
        <w:r w:rsidDel="00E7544D">
          <w:rPr>
            <w:rFonts w:ascii="Arial" w:eastAsia="宋体" w:hAnsi="Arial" w:cs="Arial"/>
            <w:b/>
            <w:lang w:val="en-US" w:eastAsia="zh-CN"/>
          </w:rPr>
          <w:delText>1</w:delText>
        </w:r>
        <w:r w:rsidDel="00E7544D">
          <w:rPr>
            <w:rFonts w:ascii="Arial" w:hAnsi="Arial" w:cs="Arial"/>
            <w:b/>
            <w:lang w:val="en-US"/>
          </w:rPr>
          <w:delText xml:space="preserve">-1: </w:delText>
        </w:r>
        <w:r w:rsidDel="00E7544D">
          <w:rPr>
            <w:rFonts w:ascii="Arial" w:hAnsi="Arial" w:cs="Arial"/>
            <w:b/>
            <w:sz w:val="21"/>
            <w:szCs w:val="22"/>
            <w:lang w:val="en-US"/>
          </w:rPr>
          <w:delText>UE Power Class for uplink inter-band CA</w:delText>
        </w:r>
      </w:del>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C247C5" w:rsidDel="00E7544D" w:rsidTr="00734501">
        <w:trPr>
          <w:del w:id="476" w:author="Huawei" w:date="2022-10-18T11:00:00Z"/>
        </w:trPr>
        <w:tc>
          <w:tcPr>
            <w:tcW w:w="4305" w:type="dxa"/>
            <w:tcBorders>
              <w:top w:val="single" w:sz="4" w:space="0" w:color="auto"/>
              <w:left w:val="single" w:sz="4" w:space="0" w:color="auto"/>
              <w:bottom w:val="single" w:sz="4" w:space="0" w:color="auto"/>
              <w:right w:val="single" w:sz="4" w:space="0" w:color="auto"/>
            </w:tcBorders>
            <w:hideMark/>
          </w:tcPr>
          <w:p w:rsidR="00C247C5" w:rsidDel="00E7544D" w:rsidRDefault="00C247C5" w:rsidP="00734501">
            <w:pPr>
              <w:pStyle w:val="TAH"/>
              <w:rPr>
                <w:del w:id="477" w:author="Huawei" w:date="2022-10-18T11:00:00Z"/>
                <w:rFonts w:cs="Arial"/>
              </w:rPr>
            </w:pPr>
            <w:del w:id="478" w:author="Huawei" w:date="2022-10-18T11:00:00Z">
              <w:r w:rsidDel="00E7544D">
                <w:rPr>
                  <w:rFonts w:cs="Arial"/>
                </w:rPr>
                <w:delText>Uplink CA Configuration</w:delText>
              </w:r>
            </w:del>
          </w:p>
        </w:tc>
        <w:tc>
          <w:tcPr>
            <w:tcW w:w="2622" w:type="dxa"/>
            <w:tcBorders>
              <w:top w:val="single" w:sz="4" w:space="0" w:color="auto"/>
              <w:left w:val="single" w:sz="4" w:space="0" w:color="auto"/>
              <w:bottom w:val="single" w:sz="4" w:space="0" w:color="auto"/>
              <w:right w:val="single" w:sz="4" w:space="0" w:color="auto"/>
            </w:tcBorders>
            <w:hideMark/>
          </w:tcPr>
          <w:p w:rsidR="00C247C5" w:rsidDel="00E7544D" w:rsidRDefault="00C247C5" w:rsidP="00734501">
            <w:pPr>
              <w:pStyle w:val="TAH"/>
              <w:rPr>
                <w:del w:id="479" w:author="Huawei" w:date="2022-10-18T11:00:00Z"/>
                <w:rFonts w:cs="Arial"/>
              </w:rPr>
            </w:pPr>
            <w:del w:id="480" w:author="Huawei" w:date="2022-10-18T11:00:00Z">
              <w:r w:rsidDel="00E7544D">
                <w:rPr>
                  <w:rFonts w:cs="Arial"/>
                </w:rPr>
                <w:delText>Class 3 (dBm)</w:delText>
              </w:r>
            </w:del>
          </w:p>
        </w:tc>
        <w:tc>
          <w:tcPr>
            <w:tcW w:w="2930" w:type="dxa"/>
            <w:tcBorders>
              <w:top w:val="single" w:sz="4" w:space="0" w:color="auto"/>
              <w:left w:val="single" w:sz="4" w:space="0" w:color="auto"/>
              <w:bottom w:val="single" w:sz="4" w:space="0" w:color="auto"/>
              <w:right w:val="single" w:sz="4" w:space="0" w:color="auto"/>
            </w:tcBorders>
            <w:hideMark/>
          </w:tcPr>
          <w:p w:rsidR="00C247C5" w:rsidDel="00E7544D" w:rsidRDefault="00C247C5" w:rsidP="00734501">
            <w:pPr>
              <w:pStyle w:val="TAH"/>
              <w:rPr>
                <w:del w:id="481" w:author="Huawei" w:date="2022-10-18T11:00:00Z"/>
                <w:rFonts w:cs="Arial"/>
              </w:rPr>
            </w:pPr>
            <w:del w:id="482" w:author="Huawei" w:date="2022-10-18T11:00:00Z">
              <w:r w:rsidDel="00E7544D">
                <w:rPr>
                  <w:rFonts w:cs="Arial"/>
                </w:rPr>
                <w:delText>Tolerance (dB)</w:delText>
              </w:r>
              <w:r w:rsidDel="00E7544D">
                <w:rPr>
                  <w:rFonts w:cs="Arial"/>
                </w:rPr>
                <w:tab/>
              </w:r>
            </w:del>
          </w:p>
        </w:tc>
      </w:tr>
      <w:tr w:rsidR="00C247C5" w:rsidDel="00E7544D" w:rsidTr="00734501">
        <w:trPr>
          <w:del w:id="483" w:author="Huawei" w:date="2022-10-18T11:00:00Z"/>
        </w:trPr>
        <w:tc>
          <w:tcPr>
            <w:tcW w:w="4305" w:type="dxa"/>
            <w:tcBorders>
              <w:top w:val="single" w:sz="4" w:space="0" w:color="auto"/>
              <w:left w:val="single" w:sz="4" w:space="0" w:color="auto"/>
              <w:bottom w:val="single" w:sz="4" w:space="0" w:color="auto"/>
              <w:right w:val="single" w:sz="4" w:space="0" w:color="auto"/>
            </w:tcBorders>
            <w:hideMark/>
          </w:tcPr>
          <w:p w:rsidR="00C247C5" w:rsidDel="00E7544D" w:rsidRDefault="00C247C5" w:rsidP="00734501">
            <w:pPr>
              <w:pStyle w:val="TAC"/>
              <w:spacing w:after="240"/>
              <w:rPr>
                <w:del w:id="484" w:author="Huawei" w:date="2022-10-18T11:00:00Z"/>
                <w:rFonts w:cs="Arial"/>
                <w:lang w:val="en-US" w:eastAsia="zh-CN"/>
              </w:rPr>
            </w:pPr>
            <w:del w:id="485" w:author="Huawei" w:date="2022-10-18T11:00:00Z">
              <w:r w:rsidDel="00E7544D">
                <w:rPr>
                  <w:rFonts w:cs="Arial"/>
                  <w:lang w:val="en-US" w:eastAsia="zh-CN"/>
                </w:rPr>
                <w:delText>CA_n5A-n28A</w:delText>
              </w:r>
            </w:del>
          </w:p>
        </w:tc>
        <w:tc>
          <w:tcPr>
            <w:tcW w:w="2622" w:type="dxa"/>
            <w:tcBorders>
              <w:top w:val="single" w:sz="4" w:space="0" w:color="auto"/>
              <w:left w:val="single" w:sz="4" w:space="0" w:color="auto"/>
              <w:bottom w:val="single" w:sz="4" w:space="0" w:color="auto"/>
              <w:right w:val="single" w:sz="4" w:space="0" w:color="auto"/>
            </w:tcBorders>
            <w:hideMark/>
          </w:tcPr>
          <w:p w:rsidR="00C247C5" w:rsidDel="00E7544D" w:rsidRDefault="00C247C5" w:rsidP="00734501">
            <w:pPr>
              <w:pStyle w:val="TAC"/>
              <w:spacing w:after="240"/>
              <w:rPr>
                <w:del w:id="486" w:author="Huawei" w:date="2022-10-18T11:00:00Z"/>
                <w:rFonts w:cs="Arial"/>
                <w:lang w:val="en-US" w:eastAsia="zh-CN"/>
              </w:rPr>
            </w:pPr>
            <w:del w:id="487" w:author="Huawei" w:date="2022-10-18T11:00:00Z">
              <w:r w:rsidDel="00E7544D">
                <w:rPr>
                  <w:rFonts w:cs="Arial"/>
                  <w:lang w:val="en-US" w:eastAsia="zh-CN"/>
                </w:rPr>
                <w:delText>23</w:delText>
              </w:r>
            </w:del>
          </w:p>
        </w:tc>
        <w:tc>
          <w:tcPr>
            <w:tcW w:w="2930" w:type="dxa"/>
            <w:tcBorders>
              <w:top w:val="single" w:sz="4" w:space="0" w:color="auto"/>
              <w:left w:val="single" w:sz="4" w:space="0" w:color="auto"/>
              <w:bottom w:val="single" w:sz="4" w:space="0" w:color="auto"/>
              <w:right w:val="single" w:sz="4" w:space="0" w:color="auto"/>
            </w:tcBorders>
            <w:hideMark/>
          </w:tcPr>
          <w:p w:rsidR="00C247C5" w:rsidDel="00E7544D" w:rsidRDefault="00C247C5" w:rsidP="00734501">
            <w:pPr>
              <w:pStyle w:val="TAC"/>
              <w:spacing w:after="240"/>
              <w:rPr>
                <w:del w:id="488" w:author="Huawei" w:date="2022-10-18T11:00:00Z"/>
                <w:rFonts w:cs="Arial"/>
              </w:rPr>
            </w:pPr>
            <w:del w:id="489" w:author="Huawei" w:date="2022-10-18T11:00:00Z">
              <w:r w:rsidDel="00E7544D">
                <w:rPr>
                  <w:rFonts w:cs="Arial"/>
                </w:rPr>
                <w:delText>+</w:delText>
              </w:r>
              <w:r w:rsidDel="00E7544D">
                <w:rPr>
                  <w:rFonts w:cs="Arial"/>
                  <w:lang w:val="en-US" w:eastAsia="zh-CN"/>
                </w:rPr>
                <w:delText>2</w:delText>
              </w:r>
              <w:r w:rsidDel="00E7544D">
                <w:rPr>
                  <w:rFonts w:cs="Arial"/>
                </w:rPr>
                <w:delText>/-</w:delText>
              </w:r>
              <w:r w:rsidDel="00E7544D">
                <w:rPr>
                  <w:rFonts w:cs="Arial"/>
                  <w:lang w:val="en-US" w:eastAsia="zh-CN"/>
                </w:rPr>
                <w:delText>3</w:delText>
              </w:r>
            </w:del>
          </w:p>
        </w:tc>
      </w:tr>
    </w:tbl>
    <w:p w:rsidR="00C247C5" w:rsidRDefault="00C247C5" w:rsidP="00C247C5">
      <w:pPr>
        <w:keepNext/>
        <w:keepLines/>
        <w:rPr>
          <w:rFonts w:eastAsiaTheme="minorEastAsia"/>
          <w:lang w:val="en-US" w:eastAsia="zh-CN"/>
        </w:rPr>
      </w:pPr>
    </w:p>
    <w:p w:rsidR="00C247C5" w:rsidRDefault="002C71BC" w:rsidP="00C247C5">
      <w:pPr>
        <w:pStyle w:val="4"/>
        <w:numPr>
          <w:ilvl w:val="0"/>
          <w:numId w:val="0"/>
        </w:numPr>
        <w:spacing w:after="240"/>
        <w:rPr>
          <w:rFonts w:cs="Arial"/>
          <w:lang w:eastAsia="zh-CN"/>
        </w:rPr>
      </w:pPr>
      <w:bookmarkStart w:id="490" w:name="_Toc109047247"/>
      <w:r>
        <w:t>5.2</w:t>
      </w:r>
      <w:r w:rsidR="00C247C5">
        <w:t>.3.2</w:t>
      </w:r>
      <w:r w:rsidR="00C247C5">
        <w:tab/>
      </w:r>
      <w:r w:rsidR="00C247C5">
        <w:rPr>
          <w:rFonts w:cs="Arial"/>
          <w:lang w:eastAsia="zh-CN"/>
        </w:rPr>
        <w:t>UE co-existence studies</w:t>
      </w:r>
      <w:bookmarkEnd w:id="490"/>
    </w:p>
    <w:p w:rsidR="00C247C5" w:rsidRDefault="00C247C5" w:rsidP="00C247C5">
      <w:r>
        <w:t xml:space="preserve">Table </w:t>
      </w:r>
      <w:r w:rsidR="002C71BC">
        <w:rPr>
          <w:rFonts w:eastAsia="宋体"/>
          <w:lang w:val="en-US" w:eastAsia="zh-CN"/>
        </w:rPr>
        <w:t>5.2</w:t>
      </w:r>
      <w:r>
        <w:rPr>
          <w:rFonts w:eastAsia="宋体"/>
          <w:lang w:val="en-US" w:eastAsia="zh-CN"/>
        </w:rPr>
        <w:t>.3.2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C247C5" w:rsidRDefault="00C247C5" w:rsidP="00C247C5">
      <w:pPr>
        <w:keepNext/>
        <w:keepLines/>
        <w:spacing w:before="120" w:after="120"/>
        <w:jc w:val="center"/>
        <w:rPr>
          <w:rFonts w:ascii="Arial" w:hAnsi="Arial" w:cs="Arial"/>
          <w:b/>
          <w:lang w:val="en-US"/>
        </w:rPr>
      </w:pPr>
      <w:r>
        <w:rPr>
          <w:rFonts w:ascii="Arial" w:hAnsi="Arial" w:cs="Arial"/>
          <w:b/>
          <w:lang w:val="en-US"/>
        </w:rPr>
        <w:t xml:space="preserve">Table </w:t>
      </w:r>
      <w:r w:rsidR="002C71BC">
        <w:rPr>
          <w:rFonts w:ascii="Arial" w:eastAsia="宋体" w:hAnsi="Arial" w:cs="Arial"/>
          <w:b/>
          <w:lang w:val="en-US" w:eastAsia="zh-CN"/>
        </w:rPr>
        <w:t>5.2</w:t>
      </w:r>
      <w:r>
        <w:rPr>
          <w:rFonts w:ascii="Arial" w:eastAsia="宋体" w:hAnsi="Arial" w:cs="Arial"/>
          <w:b/>
          <w:lang w:val="en-US" w:eastAsia="zh-CN"/>
        </w:rPr>
        <w:t>.3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0" w:type="auto"/>
        <w:tblLook w:val="04A0" w:firstRow="1" w:lastRow="0" w:firstColumn="1" w:lastColumn="0" w:noHBand="0" w:noVBand="1"/>
      </w:tblPr>
      <w:tblGrid>
        <w:gridCol w:w="2461"/>
        <w:gridCol w:w="1760"/>
        <w:gridCol w:w="1820"/>
        <w:gridCol w:w="1760"/>
        <w:gridCol w:w="1820"/>
      </w:tblGrid>
      <w:tr w:rsidR="00C247C5" w:rsidRPr="00891D72" w:rsidTr="00734501">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b/>
                <w:bCs/>
                <w:sz w:val="18"/>
                <w:szCs w:val="18"/>
                <w:lang w:val="en-US" w:eastAsia="zh-CN"/>
              </w:rPr>
            </w:pPr>
            <w:r w:rsidRPr="00891D72">
              <w:rPr>
                <w:rFonts w:ascii="Arial" w:eastAsia="宋体"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891D72">
              <w:rPr>
                <w:rFonts w:ascii="Arial" w:eastAsia="宋体" w:hAnsi="Arial" w:cs="Arial"/>
                <w:b/>
                <w:bCs/>
                <w:sz w:val="18"/>
                <w:szCs w:val="18"/>
                <w:lang w:val="en-US" w:eastAsia="zh-CN"/>
              </w:rPr>
              <w:t>fx_low</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891D72">
              <w:rPr>
                <w:rFonts w:ascii="Arial" w:eastAsia="宋体" w:hAnsi="Arial" w:cs="Arial"/>
                <w:b/>
                <w:bCs/>
                <w:sz w:val="18"/>
                <w:szCs w:val="18"/>
                <w:lang w:val="en-US" w:eastAsia="zh-CN"/>
              </w:rPr>
              <w:t>fx_high</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891D72">
              <w:rPr>
                <w:rFonts w:ascii="Arial" w:eastAsia="宋体" w:hAnsi="Arial" w:cs="Arial"/>
                <w:b/>
                <w:bCs/>
                <w:sz w:val="18"/>
                <w:szCs w:val="18"/>
                <w:lang w:val="en-US" w:eastAsia="zh-CN"/>
              </w:rPr>
              <w:t>fy_low</w:t>
            </w:r>
            <w:proofErr w:type="spellEnd"/>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891D72">
              <w:rPr>
                <w:rFonts w:ascii="Arial" w:eastAsia="宋体" w:hAnsi="Arial" w:cs="Arial"/>
                <w:b/>
                <w:bCs/>
                <w:sz w:val="18"/>
                <w:szCs w:val="18"/>
                <w:lang w:val="en-US" w:eastAsia="zh-CN"/>
              </w:rPr>
              <w:t>fy_high</w:t>
            </w:r>
            <w:proofErr w:type="spellEnd"/>
          </w:p>
        </w:tc>
      </w:tr>
      <w:tr w:rsidR="00C247C5" w:rsidRPr="00891D72" w:rsidTr="00734501">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824</w:t>
            </w:r>
          </w:p>
        </w:tc>
        <w:tc>
          <w:tcPr>
            <w:tcW w:w="0" w:type="auto"/>
            <w:tcBorders>
              <w:top w:val="nil"/>
              <w:left w:val="nil"/>
              <w:bottom w:val="single" w:sz="4" w:space="0" w:color="auto"/>
              <w:right w:val="single" w:sz="4" w:space="0" w:color="auto"/>
            </w:tcBorders>
            <w:shd w:val="clear" w:color="000000" w:fill="FFFF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869</w:t>
            </w:r>
          </w:p>
        </w:tc>
        <w:tc>
          <w:tcPr>
            <w:tcW w:w="0" w:type="auto"/>
            <w:tcBorders>
              <w:top w:val="nil"/>
              <w:left w:val="nil"/>
              <w:bottom w:val="single" w:sz="4" w:space="0" w:color="auto"/>
              <w:right w:val="single" w:sz="4" w:space="0" w:color="auto"/>
            </w:tcBorders>
            <w:shd w:val="clear" w:color="000000" w:fill="FFFF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703</w:t>
            </w:r>
          </w:p>
        </w:tc>
        <w:tc>
          <w:tcPr>
            <w:tcW w:w="0" w:type="auto"/>
            <w:tcBorders>
              <w:top w:val="nil"/>
              <w:left w:val="nil"/>
              <w:bottom w:val="single" w:sz="4" w:space="0" w:color="auto"/>
              <w:right w:val="single" w:sz="8" w:space="0" w:color="auto"/>
            </w:tcBorders>
            <w:shd w:val="clear" w:color="000000" w:fill="FFFF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748</w:t>
            </w:r>
          </w:p>
        </w:tc>
      </w:tr>
      <w:tr w:rsidR="00C247C5" w:rsidRPr="00891D72" w:rsidTr="00734501">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r w:rsidRPr="00891D72">
              <w:rPr>
                <w:rFonts w:ascii="Arial" w:eastAsia="宋体" w:hAnsi="Arial" w:cs="Arial"/>
                <w:sz w:val="18"/>
                <w:szCs w:val="18"/>
                <w:vertAlign w:val="superscript"/>
                <w:lang w:val="en-US" w:eastAsia="zh-CN"/>
              </w:rPr>
              <w:t>nd</w:t>
            </w:r>
            <w:r w:rsidRPr="00891D72">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p>
        </w:tc>
      </w:tr>
      <w:tr w:rsidR="00C247C5" w:rsidRPr="00891D72" w:rsidTr="00734501">
        <w:trPr>
          <w:trHeight w:val="705"/>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166</w:t>
            </w:r>
          </w:p>
        </w:tc>
        <w:tc>
          <w:tcPr>
            <w:tcW w:w="0" w:type="auto"/>
            <w:tcBorders>
              <w:top w:val="nil"/>
              <w:left w:val="nil"/>
              <w:bottom w:val="single" w:sz="4" w:space="0" w:color="auto"/>
              <w:right w:val="single" w:sz="4" w:space="0" w:color="auto"/>
            </w:tcBorders>
            <w:shd w:val="clear" w:color="000000" w:fill="00B05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76</w:t>
            </w:r>
          </w:p>
        </w:tc>
        <w:tc>
          <w:tcPr>
            <w:tcW w:w="0" w:type="auto"/>
            <w:tcBorders>
              <w:top w:val="nil"/>
              <w:left w:val="nil"/>
              <w:bottom w:val="single" w:sz="4" w:space="0" w:color="auto"/>
              <w:right w:val="single" w:sz="4" w:space="0" w:color="auto"/>
            </w:tcBorders>
            <w:shd w:val="clear" w:color="000000" w:fill="00B05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1527</w:t>
            </w:r>
          </w:p>
        </w:tc>
        <w:tc>
          <w:tcPr>
            <w:tcW w:w="0" w:type="auto"/>
            <w:tcBorders>
              <w:top w:val="nil"/>
              <w:left w:val="nil"/>
              <w:bottom w:val="single" w:sz="4" w:space="0" w:color="auto"/>
              <w:right w:val="single" w:sz="8" w:space="0" w:color="auto"/>
            </w:tcBorders>
            <w:shd w:val="clear" w:color="000000" w:fill="00B05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1617</w:t>
            </w:r>
          </w:p>
        </w:tc>
      </w:tr>
      <w:tr w:rsidR="00C247C5" w:rsidRPr="00891D72" w:rsidTr="00734501">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Two-tone 3</w:t>
            </w:r>
            <w:r w:rsidRPr="00891D72">
              <w:rPr>
                <w:rFonts w:ascii="Arial" w:eastAsia="宋体" w:hAnsi="Arial" w:cs="Arial"/>
                <w:sz w:val="18"/>
                <w:szCs w:val="18"/>
                <w:vertAlign w:val="superscript"/>
                <w:lang w:val="en-US" w:eastAsia="zh-CN"/>
              </w:rPr>
              <w:t>rd</w:t>
            </w:r>
            <w:r w:rsidRPr="00891D72">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p>
        </w:tc>
      </w:tr>
      <w:tr w:rsidR="00C247C5" w:rsidRPr="00891D72" w:rsidTr="00734501">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900</w:t>
            </w:r>
          </w:p>
        </w:tc>
        <w:tc>
          <w:tcPr>
            <w:tcW w:w="0" w:type="auto"/>
            <w:tcBorders>
              <w:top w:val="nil"/>
              <w:left w:val="nil"/>
              <w:bottom w:val="single" w:sz="4" w:space="0" w:color="auto"/>
              <w:right w:val="single" w:sz="4" w:space="0" w:color="auto"/>
            </w:tcBorders>
            <w:shd w:val="clear" w:color="000000" w:fill="0070C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1035</w:t>
            </w:r>
          </w:p>
        </w:tc>
        <w:tc>
          <w:tcPr>
            <w:tcW w:w="0" w:type="auto"/>
            <w:tcBorders>
              <w:top w:val="nil"/>
              <w:left w:val="nil"/>
              <w:bottom w:val="single" w:sz="4" w:space="0" w:color="auto"/>
              <w:right w:val="single" w:sz="4" w:space="0" w:color="auto"/>
            </w:tcBorders>
            <w:shd w:val="clear" w:color="000000" w:fill="0070C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537</w:t>
            </w:r>
          </w:p>
        </w:tc>
        <w:tc>
          <w:tcPr>
            <w:tcW w:w="0" w:type="auto"/>
            <w:tcBorders>
              <w:top w:val="nil"/>
              <w:left w:val="nil"/>
              <w:bottom w:val="single" w:sz="4" w:space="0" w:color="auto"/>
              <w:right w:val="single" w:sz="8" w:space="0" w:color="auto"/>
            </w:tcBorders>
            <w:shd w:val="clear" w:color="000000" w:fill="0070C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672</w:t>
            </w:r>
          </w:p>
        </w:tc>
      </w:tr>
      <w:tr w:rsidR="00C247C5" w:rsidRPr="00891D72" w:rsidTr="00734501">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Two-tone 3</w:t>
            </w:r>
            <w:r w:rsidRPr="00891D72">
              <w:rPr>
                <w:rFonts w:ascii="Arial" w:eastAsia="宋体" w:hAnsi="Arial" w:cs="Arial"/>
                <w:sz w:val="18"/>
                <w:szCs w:val="18"/>
                <w:vertAlign w:val="superscript"/>
                <w:lang w:val="en-US" w:eastAsia="zh-CN"/>
              </w:rPr>
              <w:t>rd</w:t>
            </w:r>
            <w:r w:rsidRPr="00891D72">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 </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p>
        </w:tc>
      </w:tr>
      <w:tr w:rsidR="00C247C5" w:rsidRPr="00891D72" w:rsidTr="00734501">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2351</w:t>
            </w:r>
          </w:p>
        </w:tc>
        <w:tc>
          <w:tcPr>
            <w:tcW w:w="0" w:type="auto"/>
            <w:tcBorders>
              <w:top w:val="nil"/>
              <w:left w:val="nil"/>
              <w:bottom w:val="single" w:sz="4" w:space="0" w:color="auto"/>
              <w:right w:val="single" w:sz="4" w:space="0" w:color="auto"/>
            </w:tcBorders>
            <w:shd w:val="clear" w:color="000000" w:fill="0070C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2486</w:t>
            </w:r>
          </w:p>
        </w:tc>
        <w:tc>
          <w:tcPr>
            <w:tcW w:w="0" w:type="auto"/>
            <w:tcBorders>
              <w:top w:val="nil"/>
              <w:left w:val="nil"/>
              <w:bottom w:val="single" w:sz="4" w:space="0" w:color="auto"/>
              <w:right w:val="single" w:sz="4" w:space="0" w:color="auto"/>
            </w:tcBorders>
            <w:shd w:val="clear" w:color="000000" w:fill="0070C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2230</w:t>
            </w:r>
          </w:p>
        </w:tc>
        <w:tc>
          <w:tcPr>
            <w:tcW w:w="0" w:type="auto"/>
            <w:tcBorders>
              <w:top w:val="nil"/>
              <w:left w:val="nil"/>
              <w:bottom w:val="single" w:sz="4" w:space="0" w:color="auto"/>
              <w:right w:val="single" w:sz="8" w:space="0" w:color="auto"/>
            </w:tcBorders>
            <w:shd w:val="clear" w:color="000000" w:fill="0070C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2365</w:t>
            </w:r>
          </w:p>
        </w:tc>
      </w:tr>
      <w:tr w:rsidR="00C247C5" w:rsidRPr="00891D72" w:rsidTr="00734501">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Two-tone 4</w:t>
            </w:r>
            <w:r w:rsidRPr="00891D72">
              <w:rPr>
                <w:rFonts w:ascii="Arial" w:eastAsia="宋体" w:hAnsi="Arial" w:cs="Arial"/>
                <w:sz w:val="18"/>
                <w:szCs w:val="18"/>
                <w:vertAlign w:val="superscript"/>
                <w:lang w:val="en-US" w:eastAsia="zh-CN"/>
              </w:rPr>
              <w:t>th</w:t>
            </w:r>
            <w:r w:rsidRPr="00891D72">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–1* </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 1*</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1*</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 1*</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p>
        </w:tc>
      </w:tr>
      <w:tr w:rsidR="00C247C5" w:rsidRPr="00891D72" w:rsidTr="00734501">
        <w:trPr>
          <w:trHeight w:val="825"/>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1724</w:t>
            </w:r>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1904</w:t>
            </w:r>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1240</w:t>
            </w:r>
          </w:p>
        </w:tc>
        <w:tc>
          <w:tcPr>
            <w:tcW w:w="0" w:type="auto"/>
            <w:tcBorders>
              <w:top w:val="nil"/>
              <w:left w:val="nil"/>
              <w:bottom w:val="single" w:sz="4" w:space="0" w:color="auto"/>
              <w:right w:val="single" w:sz="8"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1420</w:t>
            </w:r>
          </w:p>
        </w:tc>
      </w:tr>
      <w:tr w:rsidR="00C247C5" w:rsidRPr="00891D72" w:rsidTr="00734501">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Two-tone 4</w:t>
            </w:r>
            <w:r w:rsidRPr="00891D72">
              <w:rPr>
                <w:rFonts w:ascii="Arial" w:eastAsia="宋体" w:hAnsi="Arial" w:cs="Arial"/>
                <w:sz w:val="18"/>
                <w:szCs w:val="18"/>
                <w:vertAlign w:val="superscript"/>
                <w:lang w:val="en-US" w:eastAsia="zh-CN"/>
              </w:rPr>
              <w:t>th</w:t>
            </w:r>
            <w:r w:rsidRPr="00891D72">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+1* </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+ 1*</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+ 1*</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+ 1*</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p>
        </w:tc>
      </w:tr>
      <w:tr w:rsidR="00C247C5" w:rsidRPr="00891D72" w:rsidTr="00734501">
        <w:trPr>
          <w:trHeight w:val="735"/>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3175</w:t>
            </w:r>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3355</w:t>
            </w:r>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2933</w:t>
            </w:r>
          </w:p>
        </w:tc>
        <w:tc>
          <w:tcPr>
            <w:tcW w:w="0" w:type="auto"/>
            <w:tcBorders>
              <w:top w:val="nil"/>
              <w:left w:val="nil"/>
              <w:bottom w:val="single" w:sz="4" w:space="0" w:color="auto"/>
              <w:right w:val="single" w:sz="8"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3113</w:t>
            </w:r>
          </w:p>
        </w:tc>
      </w:tr>
      <w:tr w:rsidR="00C247C5" w:rsidRPr="00891D72" w:rsidTr="00734501">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Two-tone 4</w:t>
            </w:r>
            <w:r w:rsidRPr="00891D72">
              <w:rPr>
                <w:rFonts w:ascii="Arial" w:eastAsia="宋体" w:hAnsi="Arial" w:cs="Arial"/>
                <w:sz w:val="18"/>
                <w:szCs w:val="18"/>
                <w:vertAlign w:val="superscript"/>
                <w:lang w:val="en-US" w:eastAsia="zh-CN"/>
              </w:rPr>
              <w:t>th</w:t>
            </w:r>
            <w:r w:rsidRPr="00891D72">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–2* </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–2* </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+2* </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+2* </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p>
        </w:tc>
      </w:tr>
      <w:tr w:rsidR="00C247C5" w:rsidRPr="00891D72" w:rsidTr="00734501">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152</w:t>
            </w:r>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332</w:t>
            </w:r>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3054</w:t>
            </w:r>
          </w:p>
        </w:tc>
        <w:tc>
          <w:tcPr>
            <w:tcW w:w="0" w:type="auto"/>
            <w:tcBorders>
              <w:top w:val="nil"/>
              <w:left w:val="nil"/>
              <w:bottom w:val="single" w:sz="4" w:space="0" w:color="auto"/>
              <w:right w:val="single" w:sz="4" w:space="0" w:color="auto"/>
            </w:tcBorders>
            <w:shd w:val="clear" w:color="000000" w:fill="92D05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3234</w:t>
            </w:r>
          </w:p>
        </w:tc>
      </w:tr>
      <w:tr w:rsidR="00C247C5" w:rsidRPr="00891D72" w:rsidTr="00734501">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Two-tone 5</w:t>
            </w:r>
            <w:r w:rsidRPr="00891D72">
              <w:rPr>
                <w:rFonts w:ascii="Arial" w:eastAsia="宋体" w:hAnsi="Arial" w:cs="Arial"/>
                <w:sz w:val="18"/>
                <w:szCs w:val="18"/>
                <w:vertAlign w:val="superscript"/>
                <w:lang w:val="en-US" w:eastAsia="zh-CN"/>
              </w:rPr>
              <w:t>th</w:t>
            </w:r>
            <w:r w:rsidRPr="00891D72">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 4*</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 4*</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4*</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 4*</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p>
        </w:tc>
      </w:tr>
      <w:tr w:rsidR="00C247C5" w:rsidRPr="00891D72" w:rsidTr="00734501">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2168</w:t>
            </w:r>
          </w:p>
        </w:tc>
        <w:tc>
          <w:tcPr>
            <w:tcW w:w="0" w:type="auto"/>
            <w:tcBorders>
              <w:top w:val="nil"/>
              <w:left w:val="nil"/>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1943</w:t>
            </w:r>
          </w:p>
        </w:tc>
        <w:tc>
          <w:tcPr>
            <w:tcW w:w="0" w:type="auto"/>
            <w:tcBorders>
              <w:top w:val="nil"/>
              <w:left w:val="nil"/>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2773</w:t>
            </w:r>
          </w:p>
        </w:tc>
        <w:tc>
          <w:tcPr>
            <w:tcW w:w="0" w:type="auto"/>
            <w:tcBorders>
              <w:top w:val="nil"/>
              <w:left w:val="nil"/>
              <w:bottom w:val="single" w:sz="4" w:space="0" w:color="auto"/>
              <w:right w:val="single" w:sz="8"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2548</w:t>
            </w:r>
          </w:p>
        </w:tc>
      </w:tr>
      <w:tr w:rsidR="00C247C5" w:rsidRPr="00891D72" w:rsidTr="00734501">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Two-tone 5</w:t>
            </w:r>
            <w:r w:rsidRPr="00891D72">
              <w:rPr>
                <w:rFonts w:ascii="Arial" w:eastAsia="宋体" w:hAnsi="Arial" w:cs="Arial"/>
                <w:sz w:val="18"/>
                <w:szCs w:val="18"/>
                <w:vertAlign w:val="superscript"/>
                <w:lang w:val="en-US" w:eastAsia="zh-CN"/>
              </w:rPr>
              <w:t>th</w:t>
            </w:r>
            <w:r w:rsidRPr="00891D72">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- 3*</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- 3*</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- 3*</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-3*</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p>
        </w:tc>
      </w:tr>
      <w:tr w:rsidR="00C247C5" w:rsidRPr="00891D72" w:rsidTr="00734501">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596</w:t>
            </w:r>
          </w:p>
        </w:tc>
        <w:tc>
          <w:tcPr>
            <w:tcW w:w="0" w:type="auto"/>
            <w:tcBorders>
              <w:top w:val="nil"/>
              <w:left w:val="nil"/>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371</w:t>
            </w:r>
          </w:p>
        </w:tc>
        <w:tc>
          <w:tcPr>
            <w:tcW w:w="0" w:type="auto"/>
            <w:tcBorders>
              <w:top w:val="nil"/>
              <w:left w:val="nil"/>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1201</w:t>
            </w:r>
          </w:p>
        </w:tc>
        <w:tc>
          <w:tcPr>
            <w:tcW w:w="0" w:type="auto"/>
            <w:tcBorders>
              <w:top w:val="nil"/>
              <w:left w:val="nil"/>
              <w:bottom w:val="single" w:sz="4" w:space="0" w:color="auto"/>
              <w:right w:val="single" w:sz="8"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976</w:t>
            </w:r>
          </w:p>
        </w:tc>
      </w:tr>
      <w:tr w:rsidR="00C247C5" w:rsidRPr="00891D72" w:rsidTr="00734501">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Two-tone 5</w:t>
            </w:r>
            <w:r w:rsidRPr="00891D72">
              <w:rPr>
                <w:rFonts w:ascii="Arial" w:eastAsia="宋体" w:hAnsi="Arial" w:cs="Arial"/>
                <w:sz w:val="18"/>
                <w:szCs w:val="18"/>
                <w:vertAlign w:val="superscript"/>
                <w:lang w:val="en-US" w:eastAsia="zh-CN"/>
              </w:rPr>
              <w:t>th</w:t>
            </w:r>
            <w:r w:rsidRPr="00891D72">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+ 4*</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+ 4*</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+ 4*</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+ 4*</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p>
        </w:tc>
      </w:tr>
      <w:tr w:rsidR="00C247C5" w:rsidRPr="00891D72" w:rsidTr="00734501">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3636</w:t>
            </w:r>
          </w:p>
        </w:tc>
        <w:tc>
          <w:tcPr>
            <w:tcW w:w="0" w:type="auto"/>
            <w:tcBorders>
              <w:top w:val="nil"/>
              <w:left w:val="nil"/>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3861</w:t>
            </w:r>
          </w:p>
        </w:tc>
        <w:tc>
          <w:tcPr>
            <w:tcW w:w="0" w:type="auto"/>
            <w:tcBorders>
              <w:top w:val="nil"/>
              <w:left w:val="nil"/>
              <w:bottom w:val="single" w:sz="4"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3999</w:t>
            </w:r>
          </w:p>
        </w:tc>
        <w:tc>
          <w:tcPr>
            <w:tcW w:w="0" w:type="auto"/>
            <w:tcBorders>
              <w:top w:val="nil"/>
              <w:left w:val="nil"/>
              <w:bottom w:val="single" w:sz="4" w:space="0" w:color="auto"/>
              <w:right w:val="single" w:sz="8"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4224</w:t>
            </w:r>
          </w:p>
        </w:tc>
      </w:tr>
      <w:tr w:rsidR="00C247C5" w:rsidRPr="00891D72" w:rsidTr="00734501">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Two-tone 5</w:t>
            </w:r>
            <w:r w:rsidRPr="00891D72">
              <w:rPr>
                <w:rFonts w:ascii="Arial" w:eastAsia="宋体" w:hAnsi="Arial" w:cs="Arial"/>
                <w:sz w:val="18"/>
                <w:szCs w:val="18"/>
                <w:vertAlign w:val="superscript"/>
                <w:lang w:val="en-US" w:eastAsia="zh-CN"/>
              </w:rPr>
              <w:t>th</w:t>
            </w:r>
            <w:r w:rsidRPr="00891D72">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 xml:space="preserve"> + 3*</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 xml:space="preserve"> + 3*</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fy_low</w:t>
            </w:r>
            <w:proofErr w:type="spellEnd"/>
            <w:r w:rsidRPr="00891D72">
              <w:rPr>
                <w:rFonts w:ascii="Arial" w:eastAsia="宋体" w:hAnsi="Arial" w:cs="Arial"/>
                <w:sz w:val="18"/>
                <w:szCs w:val="18"/>
                <w:lang w:val="en-US" w:eastAsia="zh-CN"/>
              </w:rPr>
              <w:t xml:space="preserve"> + 3*</w:t>
            </w:r>
            <w:proofErr w:type="spellStart"/>
            <w:r w:rsidRPr="00891D72">
              <w:rPr>
                <w:rFonts w:ascii="Arial" w:eastAsia="宋体" w:hAnsi="Arial" w:cs="Arial"/>
                <w:sz w:val="18"/>
                <w:szCs w:val="18"/>
                <w:lang w:val="en-US" w:eastAsia="zh-CN"/>
              </w:rPr>
              <w:t>fx_low</w:t>
            </w:r>
            <w:proofErr w:type="spellEnd"/>
            <w:r w:rsidRPr="00891D72">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|2*</w:t>
            </w:r>
            <w:proofErr w:type="spellStart"/>
            <w:r w:rsidRPr="00891D72">
              <w:rPr>
                <w:rFonts w:ascii="Arial" w:eastAsia="宋体" w:hAnsi="Arial" w:cs="Arial"/>
                <w:sz w:val="18"/>
                <w:szCs w:val="18"/>
                <w:lang w:val="en-US" w:eastAsia="zh-CN"/>
              </w:rPr>
              <w:t>fy_high</w:t>
            </w:r>
            <w:proofErr w:type="spellEnd"/>
            <w:r w:rsidRPr="00891D72">
              <w:rPr>
                <w:rFonts w:ascii="Arial" w:eastAsia="宋体" w:hAnsi="Arial" w:cs="Arial"/>
                <w:sz w:val="18"/>
                <w:szCs w:val="18"/>
                <w:lang w:val="en-US" w:eastAsia="zh-CN"/>
              </w:rPr>
              <w:t xml:space="preserve"> + 3*</w:t>
            </w:r>
            <w:proofErr w:type="spellStart"/>
            <w:r w:rsidRPr="00891D72">
              <w:rPr>
                <w:rFonts w:ascii="Arial" w:eastAsia="宋体" w:hAnsi="Arial" w:cs="Arial"/>
                <w:sz w:val="18"/>
                <w:szCs w:val="18"/>
                <w:lang w:val="en-US" w:eastAsia="zh-CN"/>
              </w:rPr>
              <w:t>fx_high</w:t>
            </w:r>
            <w:proofErr w:type="spellEnd"/>
            <w:r w:rsidRPr="00891D72">
              <w:rPr>
                <w:rFonts w:ascii="Arial" w:eastAsia="宋体" w:hAnsi="Arial" w:cs="Arial"/>
                <w:sz w:val="18"/>
                <w:szCs w:val="18"/>
                <w:lang w:val="en-US" w:eastAsia="zh-CN"/>
              </w:rPr>
              <w:t>|</w:t>
            </w:r>
          </w:p>
        </w:tc>
      </w:tr>
      <w:tr w:rsidR="00C247C5" w:rsidRPr="00891D72" w:rsidTr="00734501">
        <w:trPr>
          <w:trHeight w:val="780"/>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3757</w:t>
            </w:r>
          </w:p>
        </w:tc>
        <w:tc>
          <w:tcPr>
            <w:tcW w:w="0" w:type="auto"/>
            <w:tcBorders>
              <w:top w:val="nil"/>
              <w:left w:val="nil"/>
              <w:bottom w:val="single" w:sz="8"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3982</w:t>
            </w:r>
          </w:p>
        </w:tc>
        <w:tc>
          <w:tcPr>
            <w:tcW w:w="0" w:type="auto"/>
            <w:tcBorders>
              <w:top w:val="nil"/>
              <w:left w:val="nil"/>
              <w:bottom w:val="single" w:sz="8" w:space="0" w:color="auto"/>
              <w:right w:val="single" w:sz="4"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3878</w:t>
            </w:r>
          </w:p>
        </w:tc>
        <w:tc>
          <w:tcPr>
            <w:tcW w:w="0" w:type="auto"/>
            <w:tcBorders>
              <w:top w:val="nil"/>
              <w:left w:val="nil"/>
              <w:bottom w:val="single" w:sz="8" w:space="0" w:color="auto"/>
              <w:right w:val="single" w:sz="8" w:space="0" w:color="auto"/>
            </w:tcBorders>
            <w:shd w:val="clear" w:color="000000" w:fill="FFC000"/>
            <w:vAlign w:val="center"/>
            <w:hideMark/>
          </w:tcPr>
          <w:p w:rsidR="00C247C5" w:rsidRPr="00891D72" w:rsidRDefault="00C247C5" w:rsidP="00734501">
            <w:pPr>
              <w:overflowPunct/>
              <w:autoSpaceDE/>
              <w:autoSpaceDN/>
              <w:adjustRightInd/>
              <w:spacing w:after="0"/>
              <w:jc w:val="center"/>
              <w:textAlignment w:val="auto"/>
              <w:rPr>
                <w:rFonts w:ascii="Arial" w:eastAsia="宋体" w:hAnsi="Arial" w:cs="Arial"/>
                <w:sz w:val="18"/>
                <w:szCs w:val="18"/>
                <w:lang w:val="en-US" w:eastAsia="zh-CN"/>
              </w:rPr>
            </w:pPr>
            <w:r w:rsidRPr="00891D72">
              <w:rPr>
                <w:rFonts w:ascii="Arial" w:eastAsia="宋体" w:hAnsi="Arial" w:cs="Arial"/>
                <w:sz w:val="18"/>
                <w:szCs w:val="18"/>
                <w:lang w:val="en-US" w:eastAsia="zh-CN"/>
              </w:rPr>
              <w:t>4103</w:t>
            </w:r>
          </w:p>
        </w:tc>
      </w:tr>
    </w:tbl>
    <w:p w:rsidR="00C247C5" w:rsidRPr="00891D72" w:rsidRDefault="00C247C5" w:rsidP="00C247C5">
      <w:pPr>
        <w:rPr>
          <w:rFonts w:eastAsiaTheme="minorEastAsia"/>
          <w:lang w:val="en-US" w:eastAsia="ko-KR"/>
        </w:rPr>
      </w:pPr>
    </w:p>
    <w:p w:rsidR="00C247C5" w:rsidRDefault="00C247C5" w:rsidP="00C247C5">
      <w:pPr>
        <w:rPr>
          <w:lang w:eastAsia="ko-KR"/>
        </w:rPr>
      </w:pPr>
      <w:r>
        <w:rPr>
          <w:lang w:eastAsia="ko-KR"/>
        </w:rPr>
        <w:t xml:space="preserve">Based on Table </w:t>
      </w:r>
      <w:r w:rsidR="002C71BC">
        <w:rPr>
          <w:rFonts w:eastAsia="宋体"/>
          <w:lang w:val="en-US" w:eastAsia="zh-CN"/>
        </w:rPr>
        <w:t>5.2</w:t>
      </w:r>
      <w:r>
        <w:rPr>
          <w:rFonts w:eastAsia="宋体"/>
          <w:lang w:val="en-US" w:eastAsia="zh-CN"/>
        </w:rPr>
        <w:t>.3</w:t>
      </w:r>
      <w:r>
        <w:rPr>
          <w:lang w:eastAsia="ko-KR"/>
        </w:rPr>
        <w:t>.</w:t>
      </w:r>
      <w:r>
        <w:rPr>
          <w:rFonts w:eastAsia="宋体"/>
          <w:lang w:val="en-US" w:eastAsia="zh-CN"/>
        </w:rPr>
        <w:t>2</w:t>
      </w:r>
      <w:r>
        <w:rPr>
          <w:lang w:eastAsia="ko-KR"/>
        </w:rPr>
        <w:t>-1</w:t>
      </w:r>
      <w:r>
        <w:rPr>
          <w:rFonts w:eastAsia="宋体"/>
          <w:lang w:val="en-US" w:eastAsia="zh-CN"/>
        </w:rPr>
        <w:t xml:space="preserve">, </w:t>
      </w:r>
      <w:bookmarkStart w:id="491" w:name="OLE_LINK8"/>
      <w:r>
        <w:rPr>
          <w:rFonts w:eastAsia="宋体"/>
          <w:lang w:val="en-US" w:eastAsia="zh-CN"/>
        </w:rPr>
        <w:t>there is no IMD issue for CA_n5-n28</w:t>
      </w:r>
      <w:r>
        <w:rPr>
          <w:lang w:eastAsia="ko-KR"/>
        </w:rPr>
        <w:t>.</w:t>
      </w:r>
      <w:bookmarkEnd w:id="491"/>
    </w:p>
    <w:p w:rsidR="00C247C5" w:rsidRDefault="00C247C5" w:rsidP="00C247C5">
      <w:pPr>
        <w:rPr>
          <w:rFonts w:eastAsia="MS Mincho"/>
          <w:lang w:eastAsia="ja-JP"/>
        </w:rPr>
      </w:pPr>
      <w:r>
        <w:t xml:space="preserve">Table </w:t>
      </w:r>
      <w:r w:rsidR="002C71BC">
        <w:rPr>
          <w:rFonts w:eastAsia="宋体"/>
          <w:lang w:val="en-US" w:eastAsia="zh-CN"/>
        </w:rPr>
        <w:t>5.2</w:t>
      </w:r>
      <w:r>
        <w:rPr>
          <w:rFonts w:eastAsia="宋体"/>
          <w:lang w:val="en-US" w:eastAsia="zh-CN"/>
        </w:rPr>
        <w:t>.3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rsidR="00C247C5" w:rsidRDefault="00C247C5" w:rsidP="00C247C5">
      <w:pPr>
        <w:keepNext/>
        <w:keepLines/>
        <w:spacing w:before="240" w:after="120"/>
        <w:jc w:val="center"/>
        <w:rPr>
          <w:rFonts w:ascii="Arial" w:eastAsiaTheme="minorEastAsia" w:hAnsi="Arial" w:cs="Arial"/>
          <w:b/>
          <w:lang w:val="en-US"/>
        </w:rPr>
      </w:pPr>
      <w:r>
        <w:rPr>
          <w:b/>
          <w:lang w:val="en-US"/>
        </w:rPr>
        <w:t>T</w:t>
      </w:r>
      <w:r>
        <w:rPr>
          <w:rFonts w:ascii="Arial" w:hAnsi="Arial" w:cs="Arial"/>
          <w:b/>
          <w:lang w:val="en-US"/>
        </w:rPr>
        <w:t xml:space="preserve">able </w:t>
      </w:r>
      <w:r w:rsidR="002C71BC">
        <w:rPr>
          <w:rFonts w:ascii="Arial" w:eastAsia="宋体" w:hAnsi="Arial" w:cs="Arial"/>
          <w:b/>
          <w:lang w:val="en-US" w:eastAsia="zh-CN"/>
        </w:rPr>
        <w:t>5.2</w:t>
      </w:r>
      <w:r>
        <w:rPr>
          <w:rFonts w:ascii="Arial" w:eastAsia="宋体" w:hAnsi="Arial" w:cs="Arial"/>
          <w:b/>
          <w:lang w:val="en-US" w:eastAsia="zh-CN"/>
        </w:rPr>
        <w:t>.3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C247C5" w:rsidTr="00734501">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rsidR="00C247C5" w:rsidRDefault="00C247C5" w:rsidP="00734501">
            <w:pPr>
              <w:keepNext/>
              <w:keepLines/>
              <w:spacing w:after="0"/>
              <w:jc w:val="center"/>
              <w:rPr>
                <w:rFonts w:ascii="Arial" w:hAnsi="Arial" w:cs="Arial"/>
                <w:b/>
                <w:sz w:val="18"/>
              </w:rPr>
            </w:pPr>
            <w:r>
              <w:rPr>
                <w:rFonts w:ascii="Arial" w:hAnsi="Arial" w:cs="Arial"/>
                <w:b/>
                <w:sz w:val="18"/>
              </w:rPr>
              <w:t xml:space="preserve">Spurious emission </w:t>
            </w:r>
          </w:p>
        </w:tc>
      </w:tr>
      <w:tr w:rsidR="00C247C5" w:rsidTr="00734501">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spacing w:after="0"/>
              <w:rPr>
                <w:rFonts w:ascii="Arial" w:eastAsiaTheme="minorEastAsia" w:hAnsi="Arial" w:cs="Arial"/>
                <w:b/>
                <w:sz w:val="18"/>
              </w:rPr>
            </w:pPr>
          </w:p>
        </w:tc>
        <w:tc>
          <w:tcPr>
            <w:tcW w:w="2608" w:type="dxa"/>
            <w:tcBorders>
              <w:top w:val="nil"/>
              <w:left w:val="nil"/>
              <w:bottom w:val="single" w:sz="4" w:space="0" w:color="auto"/>
              <w:right w:val="single" w:sz="4" w:space="0" w:color="auto"/>
            </w:tcBorders>
            <w:hideMark/>
          </w:tcPr>
          <w:p w:rsidR="00C247C5" w:rsidRDefault="00C247C5" w:rsidP="00734501">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rsidR="00C247C5" w:rsidRDefault="00C247C5" w:rsidP="00734501">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rsidR="00C247C5" w:rsidRDefault="00C247C5" w:rsidP="00734501">
            <w:pPr>
              <w:keepNext/>
              <w:keepLines/>
              <w:spacing w:after="0"/>
              <w:jc w:val="center"/>
              <w:rPr>
                <w:rFonts w:ascii="Arial" w:hAnsi="Arial" w:cs="Arial"/>
                <w:b/>
                <w:sz w:val="18"/>
              </w:rPr>
            </w:pPr>
            <w:r>
              <w:rPr>
                <w:rFonts w:ascii="Arial" w:hAnsi="Arial" w:cs="Arial"/>
                <w:b/>
                <w:sz w:val="18"/>
              </w:rPr>
              <w:t>Maximum Level (</w:t>
            </w:r>
            <w:proofErr w:type="spellStart"/>
            <w:r>
              <w:rPr>
                <w:rFonts w:ascii="Arial" w:hAnsi="Arial" w:cs="Arial"/>
                <w:b/>
                <w:sz w:val="18"/>
              </w:rPr>
              <w:t>dBm</w:t>
            </w:r>
            <w:proofErr w:type="spellEnd"/>
            <w:r>
              <w:rPr>
                <w:rFonts w:ascii="Arial" w:hAnsi="Arial" w:cs="Arial"/>
                <w:b/>
                <w:sz w:val="18"/>
              </w:rPr>
              <w:t>)</w:t>
            </w:r>
          </w:p>
        </w:tc>
        <w:tc>
          <w:tcPr>
            <w:tcW w:w="928" w:type="dxa"/>
            <w:tcBorders>
              <w:top w:val="nil"/>
              <w:left w:val="nil"/>
              <w:bottom w:val="single" w:sz="4" w:space="0" w:color="auto"/>
              <w:right w:val="single" w:sz="4" w:space="0" w:color="auto"/>
            </w:tcBorders>
            <w:hideMark/>
          </w:tcPr>
          <w:p w:rsidR="00C247C5" w:rsidRDefault="00C247C5" w:rsidP="00734501">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rsidR="00C247C5" w:rsidRDefault="00C247C5" w:rsidP="00734501">
            <w:pPr>
              <w:keepNext/>
              <w:keepLines/>
              <w:spacing w:after="0"/>
              <w:jc w:val="center"/>
              <w:rPr>
                <w:rFonts w:ascii="Arial" w:hAnsi="Arial" w:cs="Arial"/>
                <w:b/>
                <w:sz w:val="18"/>
              </w:rPr>
            </w:pPr>
            <w:r>
              <w:rPr>
                <w:rFonts w:ascii="Arial" w:hAnsi="Arial" w:cs="Arial"/>
                <w:b/>
                <w:sz w:val="18"/>
              </w:rPr>
              <w:t>NOTE</w:t>
            </w:r>
          </w:p>
        </w:tc>
      </w:tr>
      <w:tr w:rsidR="00C247C5" w:rsidTr="00734501">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C247C5" w:rsidRDefault="00C247C5" w:rsidP="00734501">
            <w:pPr>
              <w:keepNext/>
              <w:keepLines/>
              <w:spacing w:after="0"/>
              <w:jc w:val="center"/>
              <w:rPr>
                <w:rFonts w:ascii="Arial" w:eastAsia="宋体" w:hAnsi="Arial" w:cs="Arial"/>
                <w:sz w:val="18"/>
                <w:lang w:eastAsia="zh-CN"/>
              </w:rPr>
            </w:pPr>
            <w:r>
              <w:rPr>
                <w:rFonts w:ascii="Arial" w:hAnsi="Arial" w:cs="Arial"/>
                <w:sz w:val="18"/>
                <w:lang w:val="en-US" w:eastAsia="zh-CN"/>
              </w:rPr>
              <w:lastRenderedPageBreak/>
              <w:t>CA_n5-n28</w:t>
            </w:r>
          </w:p>
        </w:tc>
        <w:tc>
          <w:tcPr>
            <w:tcW w:w="2608" w:type="dxa"/>
            <w:tcBorders>
              <w:top w:val="nil"/>
              <w:left w:val="nil"/>
              <w:bottom w:val="single" w:sz="4" w:space="0" w:color="auto"/>
              <w:right w:val="single" w:sz="4" w:space="0" w:color="auto"/>
            </w:tcBorders>
          </w:tcPr>
          <w:p w:rsidR="00C247C5" w:rsidRDefault="00C247C5" w:rsidP="00734501">
            <w:pPr>
              <w:pStyle w:val="TAL"/>
              <w:rPr>
                <w:lang w:eastAsia="ja-JP"/>
              </w:rPr>
            </w:pPr>
            <w:r w:rsidRPr="00EF5447">
              <w:rPr>
                <w:lang w:eastAsia="ja-JP"/>
              </w:rPr>
              <w:t>E-UTRA Band 2, 3, 5, 7, 8, 18, 19, 25, 26, 31, 34, 38, 40</w:t>
            </w:r>
            <w:r w:rsidRPr="00316BB6">
              <w:rPr>
                <w:lang w:val="de-DE" w:eastAsia="ja-JP"/>
              </w:rPr>
              <w:t>,</w:t>
            </w:r>
            <w:r w:rsidRPr="005053CB">
              <w:rPr>
                <w:lang w:val="de-DE" w:eastAsia="ja-JP"/>
              </w:rPr>
              <w:t xml:space="preserve"> 73</w:t>
            </w:r>
          </w:p>
          <w:p w:rsidR="00C247C5" w:rsidRPr="00EF5447" w:rsidRDefault="00C247C5" w:rsidP="00734501">
            <w:pPr>
              <w:pStyle w:val="TAL"/>
              <w:rPr>
                <w:lang w:eastAsia="ja-JP"/>
              </w:rPr>
            </w:pPr>
            <w:r w:rsidRPr="005053CB">
              <w:rPr>
                <w:lang w:val="de-DE" w:eastAsia="ja-JP"/>
              </w:rPr>
              <w:t>NR Band n79</w:t>
            </w:r>
          </w:p>
        </w:tc>
        <w:tc>
          <w:tcPr>
            <w:tcW w:w="851" w:type="dxa"/>
            <w:tcBorders>
              <w:top w:val="nil"/>
              <w:left w:val="nil"/>
              <w:bottom w:val="single" w:sz="4" w:space="0" w:color="auto"/>
              <w:right w:val="single" w:sz="4" w:space="0" w:color="auto"/>
            </w:tcBorders>
          </w:tcPr>
          <w:p w:rsidR="00C247C5" w:rsidRPr="00EF5447" w:rsidRDefault="00C247C5" w:rsidP="00734501">
            <w:pPr>
              <w:pStyle w:val="TAC"/>
              <w:rPr>
                <w:lang w:eastAsia="ja-JP"/>
              </w:rPr>
            </w:pPr>
            <w:proofErr w:type="spellStart"/>
            <w:r w:rsidRPr="00EF5447">
              <w:rPr>
                <w:lang w:eastAsia="ja-JP"/>
              </w:rPr>
              <w:t>F</w:t>
            </w:r>
            <w:r w:rsidRPr="00EF5447">
              <w:rPr>
                <w:vertAlign w:val="subscript"/>
                <w:lang w:eastAsia="ja-JP"/>
              </w:rPr>
              <w:t>DL_low</w:t>
            </w:r>
            <w:proofErr w:type="spellEnd"/>
          </w:p>
        </w:tc>
        <w:tc>
          <w:tcPr>
            <w:tcW w:w="283"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w:t>
            </w:r>
          </w:p>
        </w:tc>
        <w:tc>
          <w:tcPr>
            <w:tcW w:w="852" w:type="dxa"/>
            <w:tcBorders>
              <w:top w:val="nil"/>
              <w:left w:val="nil"/>
              <w:bottom w:val="single" w:sz="4" w:space="0" w:color="auto"/>
              <w:right w:val="single" w:sz="4" w:space="0" w:color="auto"/>
            </w:tcBorders>
          </w:tcPr>
          <w:p w:rsidR="00C247C5" w:rsidRPr="00EF5447" w:rsidRDefault="00C247C5" w:rsidP="00734501">
            <w:pPr>
              <w:pStyle w:val="TAC"/>
              <w:rPr>
                <w:lang w:eastAsia="ja-JP"/>
              </w:rPr>
            </w:pPr>
            <w:proofErr w:type="spellStart"/>
            <w:r w:rsidRPr="00EF5447">
              <w:t>F</w:t>
            </w:r>
            <w:r w:rsidRPr="00EF5447">
              <w:rPr>
                <w:vertAlign w:val="subscript"/>
                <w:lang w:eastAsia="ja-JP"/>
              </w:rPr>
              <w:t>DL_high</w:t>
            </w:r>
            <w:proofErr w:type="spellEnd"/>
          </w:p>
        </w:tc>
        <w:tc>
          <w:tcPr>
            <w:tcW w:w="1067"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-50</w:t>
            </w:r>
          </w:p>
        </w:tc>
        <w:tc>
          <w:tcPr>
            <w:tcW w:w="928" w:type="dxa"/>
            <w:tcBorders>
              <w:top w:val="nil"/>
              <w:left w:val="nil"/>
              <w:bottom w:val="single" w:sz="4" w:space="0" w:color="auto"/>
              <w:right w:val="single" w:sz="4" w:space="0" w:color="auto"/>
            </w:tcBorders>
          </w:tcPr>
          <w:p w:rsidR="00C247C5" w:rsidRPr="00EF5447" w:rsidRDefault="00C247C5" w:rsidP="00734501">
            <w:pPr>
              <w:pStyle w:val="TAC"/>
              <w:rPr>
                <w:lang w:eastAsia="ja-JP"/>
              </w:rPr>
            </w:pPr>
          </w:p>
        </w:tc>
        <w:tc>
          <w:tcPr>
            <w:tcW w:w="871" w:type="dxa"/>
            <w:tcBorders>
              <w:top w:val="nil"/>
              <w:left w:val="nil"/>
              <w:bottom w:val="single" w:sz="4" w:space="0" w:color="auto"/>
              <w:right w:val="single" w:sz="4" w:space="0" w:color="auto"/>
            </w:tcBorders>
          </w:tcPr>
          <w:p w:rsidR="00C247C5" w:rsidRPr="00EF5447" w:rsidRDefault="00C247C5" w:rsidP="00734501">
            <w:pPr>
              <w:pStyle w:val="TAC"/>
              <w:rPr>
                <w:lang w:eastAsia="ja-JP"/>
              </w:rPr>
            </w:pPr>
          </w:p>
        </w:tc>
      </w:tr>
      <w:tr w:rsidR="00C247C5" w:rsidTr="00734501">
        <w:trPr>
          <w:trHeight w:val="225"/>
          <w:jc w:val="center"/>
        </w:trPr>
        <w:tc>
          <w:tcPr>
            <w:tcW w:w="1486" w:type="dxa"/>
            <w:vMerge/>
            <w:tcBorders>
              <w:top w:val="single" w:sz="4" w:space="0" w:color="auto"/>
              <w:left w:val="single" w:sz="4" w:space="0" w:color="auto"/>
              <w:bottom w:val="single" w:sz="4" w:space="0" w:color="auto"/>
              <w:right w:val="single" w:sz="4" w:space="0" w:color="auto"/>
            </w:tcBorders>
          </w:tcPr>
          <w:p w:rsidR="00C247C5" w:rsidRDefault="00C247C5" w:rsidP="00734501">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C247C5" w:rsidRPr="005053CB" w:rsidRDefault="00C247C5" w:rsidP="00734501">
            <w:pPr>
              <w:pStyle w:val="TAL"/>
              <w:rPr>
                <w:lang w:val="de-DE" w:eastAsia="ja-JP"/>
              </w:rPr>
            </w:pPr>
            <w:r w:rsidRPr="005053CB">
              <w:rPr>
                <w:lang w:val="de-DE" w:eastAsia="ja-JP"/>
              </w:rPr>
              <w:t>E-UTRA Band</w:t>
            </w:r>
            <w:r w:rsidRPr="00316BB6">
              <w:rPr>
                <w:lang w:val="de-DE" w:eastAsia="ja-JP"/>
              </w:rPr>
              <w:t xml:space="preserve"> 4, 41, 42, 43, 50, 51, 52, 65, 66, 74</w:t>
            </w:r>
            <w:r w:rsidRPr="00316BB6">
              <w:rPr>
                <w:lang w:val="de-DE" w:eastAsia="ja-JP"/>
              </w:rPr>
              <w:br/>
              <w:t>NR Band n77, n78</w:t>
            </w:r>
          </w:p>
        </w:tc>
        <w:tc>
          <w:tcPr>
            <w:tcW w:w="851" w:type="dxa"/>
            <w:tcBorders>
              <w:top w:val="nil"/>
              <w:left w:val="nil"/>
              <w:bottom w:val="single" w:sz="4" w:space="0" w:color="auto"/>
              <w:right w:val="single" w:sz="4" w:space="0" w:color="auto"/>
            </w:tcBorders>
          </w:tcPr>
          <w:p w:rsidR="00C247C5" w:rsidRPr="00EF5447" w:rsidRDefault="00C247C5" w:rsidP="00734501">
            <w:pPr>
              <w:pStyle w:val="TAC"/>
              <w:rPr>
                <w:lang w:eastAsia="ja-JP"/>
              </w:rPr>
            </w:pPr>
            <w:proofErr w:type="spellStart"/>
            <w:r w:rsidRPr="00EF5447">
              <w:rPr>
                <w:lang w:eastAsia="ja-JP"/>
              </w:rPr>
              <w:t>F</w:t>
            </w:r>
            <w:r w:rsidRPr="00EF5447">
              <w:rPr>
                <w:vertAlign w:val="subscript"/>
                <w:lang w:eastAsia="ja-JP"/>
              </w:rPr>
              <w:t>DL_low</w:t>
            </w:r>
            <w:proofErr w:type="spellEnd"/>
          </w:p>
        </w:tc>
        <w:tc>
          <w:tcPr>
            <w:tcW w:w="283"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w:t>
            </w:r>
          </w:p>
        </w:tc>
        <w:tc>
          <w:tcPr>
            <w:tcW w:w="852" w:type="dxa"/>
            <w:tcBorders>
              <w:top w:val="nil"/>
              <w:left w:val="nil"/>
              <w:bottom w:val="single" w:sz="4" w:space="0" w:color="auto"/>
              <w:right w:val="single" w:sz="4" w:space="0" w:color="auto"/>
            </w:tcBorders>
          </w:tcPr>
          <w:p w:rsidR="00C247C5" w:rsidRPr="00EF5447" w:rsidRDefault="00C247C5" w:rsidP="00734501">
            <w:pPr>
              <w:pStyle w:val="TAC"/>
              <w:rPr>
                <w:lang w:eastAsia="ja-JP"/>
              </w:rPr>
            </w:pPr>
            <w:proofErr w:type="spellStart"/>
            <w:r w:rsidRPr="00EF5447">
              <w:t>F</w:t>
            </w:r>
            <w:r w:rsidRPr="00EF5447">
              <w:rPr>
                <w:vertAlign w:val="subscript"/>
                <w:lang w:eastAsia="ja-JP"/>
              </w:rPr>
              <w:t>DL_high</w:t>
            </w:r>
            <w:proofErr w:type="spellEnd"/>
          </w:p>
        </w:tc>
        <w:tc>
          <w:tcPr>
            <w:tcW w:w="1067"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-50</w:t>
            </w:r>
          </w:p>
        </w:tc>
        <w:tc>
          <w:tcPr>
            <w:tcW w:w="928"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1</w:t>
            </w:r>
          </w:p>
        </w:tc>
        <w:tc>
          <w:tcPr>
            <w:tcW w:w="871"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2</w:t>
            </w:r>
          </w:p>
        </w:tc>
      </w:tr>
      <w:tr w:rsidR="00C247C5" w:rsidTr="00734501">
        <w:trPr>
          <w:trHeight w:val="225"/>
          <w:jc w:val="center"/>
        </w:trPr>
        <w:tc>
          <w:tcPr>
            <w:tcW w:w="1486" w:type="dxa"/>
            <w:vMerge/>
            <w:tcBorders>
              <w:top w:val="single" w:sz="4" w:space="0" w:color="auto"/>
              <w:left w:val="single" w:sz="4" w:space="0" w:color="auto"/>
              <w:bottom w:val="single" w:sz="4" w:space="0" w:color="auto"/>
              <w:right w:val="single" w:sz="4" w:space="0" w:color="auto"/>
            </w:tcBorders>
          </w:tcPr>
          <w:p w:rsidR="00C247C5" w:rsidRDefault="00C247C5" w:rsidP="00734501">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C247C5" w:rsidRPr="00EF5447" w:rsidRDefault="00C247C5" w:rsidP="00734501">
            <w:pPr>
              <w:pStyle w:val="TAL"/>
              <w:rPr>
                <w:lang w:eastAsia="ja-JP"/>
              </w:rPr>
            </w:pPr>
            <w:r w:rsidRPr="00EF5447">
              <w:rPr>
                <w:lang w:eastAsia="ja-JP"/>
              </w:rPr>
              <w:t>E-UTRA Band 1</w:t>
            </w:r>
          </w:p>
        </w:tc>
        <w:tc>
          <w:tcPr>
            <w:tcW w:w="851" w:type="dxa"/>
            <w:tcBorders>
              <w:top w:val="nil"/>
              <w:left w:val="nil"/>
              <w:bottom w:val="single" w:sz="4" w:space="0" w:color="auto"/>
              <w:right w:val="single" w:sz="4" w:space="0" w:color="auto"/>
            </w:tcBorders>
          </w:tcPr>
          <w:p w:rsidR="00C247C5" w:rsidRPr="00EF5447" w:rsidRDefault="00C247C5" w:rsidP="00734501">
            <w:pPr>
              <w:pStyle w:val="TAC"/>
              <w:rPr>
                <w:lang w:eastAsia="ja-JP"/>
              </w:rPr>
            </w:pPr>
            <w:proofErr w:type="spellStart"/>
            <w:r w:rsidRPr="00EF5447">
              <w:rPr>
                <w:lang w:eastAsia="ja-JP"/>
              </w:rPr>
              <w:t>F</w:t>
            </w:r>
            <w:r w:rsidRPr="00EF5447">
              <w:rPr>
                <w:vertAlign w:val="subscript"/>
                <w:lang w:eastAsia="ja-JP"/>
              </w:rPr>
              <w:t>DL_low</w:t>
            </w:r>
            <w:proofErr w:type="spellEnd"/>
          </w:p>
        </w:tc>
        <w:tc>
          <w:tcPr>
            <w:tcW w:w="283"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w:t>
            </w:r>
          </w:p>
        </w:tc>
        <w:tc>
          <w:tcPr>
            <w:tcW w:w="852" w:type="dxa"/>
            <w:tcBorders>
              <w:top w:val="nil"/>
              <w:left w:val="nil"/>
              <w:bottom w:val="single" w:sz="4" w:space="0" w:color="auto"/>
              <w:right w:val="single" w:sz="4" w:space="0" w:color="auto"/>
            </w:tcBorders>
          </w:tcPr>
          <w:p w:rsidR="00C247C5" w:rsidRPr="00EF5447" w:rsidRDefault="00C247C5" w:rsidP="00734501">
            <w:pPr>
              <w:pStyle w:val="TAC"/>
            </w:pPr>
            <w:proofErr w:type="spellStart"/>
            <w:r w:rsidRPr="00EF5447">
              <w:t>F</w:t>
            </w:r>
            <w:r w:rsidRPr="00EF5447">
              <w:rPr>
                <w:vertAlign w:val="subscript"/>
              </w:rPr>
              <w:t>DL_high</w:t>
            </w:r>
            <w:proofErr w:type="spellEnd"/>
          </w:p>
        </w:tc>
        <w:tc>
          <w:tcPr>
            <w:tcW w:w="1067"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-50</w:t>
            </w:r>
          </w:p>
        </w:tc>
        <w:tc>
          <w:tcPr>
            <w:tcW w:w="928"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1</w:t>
            </w:r>
          </w:p>
        </w:tc>
        <w:tc>
          <w:tcPr>
            <w:tcW w:w="871"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Pr>
                <w:lang w:eastAsia="ja-JP"/>
              </w:rPr>
              <w:t>2, 11</w:t>
            </w:r>
            <w:r w:rsidRPr="00EF5447">
              <w:rPr>
                <w:lang w:eastAsia="ja-JP"/>
              </w:rPr>
              <w:t>, 1</w:t>
            </w:r>
            <w:r>
              <w:rPr>
                <w:lang w:eastAsia="ja-JP"/>
              </w:rPr>
              <w:t>5</w:t>
            </w:r>
          </w:p>
        </w:tc>
      </w:tr>
      <w:tr w:rsidR="00C247C5" w:rsidTr="00734501">
        <w:trPr>
          <w:trHeight w:val="225"/>
          <w:jc w:val="center"/>
        </w:trPr>
        <w:tc>
          <w:tcPr>
            <w:tcW w:w="1486" w:type="dxa"/>
            <w:vMerge/>
            <w:tcBorders>
              <w:top w:val="single" w:sz="4" w:space="0" w:color="auto"/>
              <w:left w:val="single" w:sz="4" w:space="0" w:color="auto"/>
              <w:bottom w:val="single" w:sz="4" w:space="0" w:color="auto"/>
              <w:right w:val="single" w:sz="4" w:space="0" w:color="auto"/>
            </w:tcBorders>
          </w:tcPr>
          <w:p w:rsidR="00C247C5" w:rsidRDefault="00C247C5" w:rsidP="00734501">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C247C5" w:rsidRPr="00EF5447" w:rsidRDefault="00C247C5" w:rsidP="00734501">
            <w:pPr>
              <w:pStyle w:val="TAL"/>
              <w:rPr>
                <w:lang w:eastAsia="ja-JP"/>
              </w:rPr>
            </w:pPr>
            <w:r w:rsidRPr="00EF5447">
              <w:rPr>
                <w:lang w:eastAsia="ja-JP"/>
              </w:rPr>
              <w:t>E-UTRA Band 11, 21</w:t>
            </w:r>
          </w:p>
        </w:tc>
        <w:tc>
          <w:tcPr>
            <w:tcW w:w="851" w:type="dxa"/>
            <w:tcBorders>
              <w:top w:val="nil"/>
              <w:left w:val="nil"/>
              <w:bottom w:val="single" w:sz="4" w:space="0" w:color="auto"/>
              <w:right w:val="single" w:sz="4" w:space="0" w:color="auto"/>
            </w:tcBorders>
          </w:tcPr>
          <w:p w:rsidR="00C247C5" w:rsidRPr="00EF5447" w:rsidRDefault="00C247C5" w:rsidP="00734501">
            <w:pPr>
              <w:pStyle w:val="TAC"/>
              <w:rPr>
                <w:lang w:eastAsia="ja-JP"/>
              </w:rPr>
            </w:pPr>
            <w:proofErr w:type="spellStart"/>
            <w:r w:rsidRPr="00EF5447">
              <w:rPr>
                <w:lang w:eastAsia="ja-JP"/>
              </w:rPr>
              <w:t>F</w:t>
            </w:r>
            <w:r w:rsidRPr="00EF5447">
              <w:rPr>
                <w:vertAlign w:val="subscript"/>
                <w:lang w:eastAsia="ja-JP"/>
              </w:rPr>
              <w:t>DL_low</w:t>
            </w:r>
            <w:proofErr w:type="spellEnd"/>
          </w:p>
        </w:tc>
        <w:tc>
          <w:tcPr>
            <w:tcW w:w="283"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w:t>
            </w:r>
          </w:p>
        </w:tc>
        <w:tc>
          <w:tcPr>
            <w:tcW w:w="852" w:type="dxa"/>
            <w:tcBorders>
              <w:top w:val="nil"/>
              <w:left w:val="nil"/>
              <w:bottom w:val="single" w:sz="4" w:space="0" w:color="auto"/>
              <w:right w:val="single" w:sz="4" w:space="0" w:color="auto"/>
            </w:tcBorders>
          </w:tcPr>
          <w:p w:rsidR="00C247C5" w:rsidRPr="00EF5447" w:rsidRDefault="00C247C5" w:rsidP="00734501">
            <w:pPr>
              <w:pStyle w:val="TAC"/>
              <w:rPr>
                <w:lang w:eastAsia="ja-JP"/>
              </w:rPr>
            </w:pPr>
            <w:proofErr w:type="spellStart"/>
            <w:r w:rsidRPr="00EF5447">
              <w:t>F</w:t>
            </w:r>
            <w:r w:rsidRPr="00EF5447">
              <w:rPr>
                <w:vertAlign w:val="subscript"/>
                <w:lang w:eastAsia="ja-JP"/>
              </w:rPr>
              <w:t>DL_high</w:t>
            </w:r>
            <w:proofErr w:type="spellEnd"/>
          </w:p>
        </w:tc>
        <w:tc>
          <w:tcPr>
            <w:tcW w:w="1067"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-50</w:t>
            </w:r>
          </w:p>
        </w:tc>
        <w:tc>
          <w:tcPr>
            <w:tcW w:w="928"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1</w:t>
            </w:r>
          </w:p>
        </w:tc>
        <w:tc>
          <w:tcPr>
            <w:tcW w:w="871"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Pr>
                <w:lang w:eastAsia="ja-JP"/>
              </w:rPr>
              <w:t>2, 11</w:t>
            </w:r>
            <w:r w:rsidRPr="00EF5447">
              <w:rPr>
                <w:lang w:eastAsia="ja-JP"/>
              </w:rPr>
              <w:t>, 1</w:t>
            </w:r>
            <w:r>
              <w:rPr>
                <w:lang w:eastAsia="ja-JP"/>
              </w:rPr>
              <w:t>2</w:t>
            </w:r>
          </w:p>
        </w:tc>
      </w:tr>
      <w:tr w:rsidR="00C247C5" w:rsidTr="00734501">
        <w:trPr>
          <w:trHeight w:val="225"/>
          <w:jc w:val="center"/>
        </w:trPr>
        <w:tc>
          <w:tcPr>
            <w:tcW w:w="1486" w:type="dxa"/>
            <w:vMerge/>
            <w:tcBorders>
              <w:top w:val="single" w:sz="4" w:space="0" w:color="auto"/>
              <w:left w:val="single" w:sz="4" w:space="0" w:color="auto"/>
              <w:bottom w:val="single" w:sz="4" w:space="0" w:color="auto"/>
              <w:right w:val="single" w:sz="4" w:space="0" w:color="auto"/>
            </w:tcBorders>
          </w:tcPr>
          <w:p w:rsidR="00C247C5" w:rsidRDefault="00C247C5" w:rsidP="00734501">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C247C5" w:rsidRPr="00EF5447" w:rsidRDefault="00C247C5" w:rsidP="00734501">
            <w:pPr>
              <w:pStyle w:val="TAL"/>
              <w:rPr>
                <w:lang w:eastAsia="ja-JP"/>
              </w:rPr>
            </w:pPr>
            <w:r w:rsidRPr="00EF5447">
              <w:rPr>
                <w:lang w:eastAsia="ja-JP"/>
              </w:rPr>
              <w:t>Frequency range</w:t>
            </w:r>
          </w:p>
        </w:tc>
        <w:tc>
          <w:tcPr>
            <w:tcW w:w="851"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1884.5</w:t>
            </w:r>
          </w:p>
        </w:tc>
        <w:tc>
          <w:tcPr>
            <w:tcW w:w="283"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w:t>
            </w:r>
          </w:p>
        </w:tc>
        <w:tc>
          <w:tcPr>
            <w:tcW w:w="852"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1915.7</w:t>
            </w:r>
          </w:p>
        </w:tc>
        <w:tc>
          <w:tcPr>
            <w:tcW w:w="1067"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-41</w:t>
            </w:r>
          </w:p>
        </w:tc>
        <w:tc>
          <w:tcPr>
            <w:tcW w:w="928"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0.3</w:t>
            </w:r>
          </w:p>
        </w:tc>
        <w:tc>
          <w:tcPr>
            <w:tcW w:w="871"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 xml:space="preserve">3, </w:t>
            </w:r>
            <w:r>
              <w:rPr>
                <w:lang w:eastAsia="ja-JP"/>
              </w:rPr>
              <w:t>11</w:t>
            </w:r>
          </w:p>
        </w:tc>
      </w:tr>
      <w:tr w:rsidR="00C247C5" w:rsidTr="00734501">
        <w:trPr>
          <w:trHeight w:val="225"/>
          <w:jc w:val="center"/>
        </w:trPr>
        <w:tc>
          <w:tcPr>
            <w:tcW w:w="1486" w:type="dxa"/>
            <w:vMerge/>
            <w:tcBorders>
              <w:top w:val="single" w:sz="4" w:space="0" w:color="auto"/>
              <w:left w:val="single" w:sz="4" w:space="0" w:color="auto"/>
              <w:bottom w:val="single" w:sz="4" w:space="0" w:color="auto"/>
              <w:right w:val="single" w:sz="4" w:space="0" w:color="auto"/>
            </w:tcBorders>
          </w:tcPr>
          <w:p w:rsidR="00C247C5" w:rsidRDefault="00C247C5" w:rsidP="00734501">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C247C5" w:rsidRPr="00EF5447" w:rsidRDefault="00C247C5" w:rsidP="00734501">
            <w:pPr>
              <w:pStyle w:val="TAL"/>
              <w:rPr>
                <w:lang w:eastAsia="ja-JP"/>
              </w:rPr>
            </w:pPr>
            <w:r w:rsidRPr="00EF5447">
              <w:rPr>
                <w:lang w:eastAsia="ja-JP"/>
              </w:rPr>
              <w:t>Frequency range</w:t>
            </w:r>
          </w:p>
        </w:tc>
        <w:tc>
          <w:tcPr>
            <w:tcW w:w="851"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470</w:t>
            </w:r>
          </w:p>
        </w:tc>
        <w:tc>
          <w:tcPr>
            <w:tcW w:w="283"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w:t>
            </w:r>
          </w:p>
        </w:tc>
        <w:tc>
          <w:tcPr>
            <w:tcW w:w="852"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694</w:t>
            </w:r>
          </w:p>
        </w:tc>
        <w:tc>
          <w:tcPr>
            <w:tcW w:w="1067"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-42</w:t>
            </w:r>
          </w:p>
        </w:tc>
        <w:tc>
          <w:tcPr>
            <w:tcW w:w="928"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8</w:t>
            </w:r>
          </w:p>
        </w:tc>
        <w:tc>
          <w:tcPr>
            <w:tcW w:w="871"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Pr>
                <w:lang w:eastAsia="ja-JP"/>
              </w:rPr>
              <w:t>4</w:t>
            </w:r>
            <w:r w:rsidRPr="00EF5447">
              <w:rPr>
                <w:lang w:eastAsia="ja-JP"/>
              </w:rPr>
              <w:t>, 1</w:t>
            </w:r>
            <w:r>
              <w:rPr>
                <w:lang w:eastAsia="ja-JP"/>
              </w:rPr>
              <w:t>4</w:t>
            </w:r>
          </w:p>
        </w:tc>
      </w:tr>
      <w:tr w:rsidR="00C247C5" w:rsidTr="00734501">
        <w:trPr>
          <w:trHeight w:val="225"/>
          <w:jc w:val="center"/>
        </w:trPr>
        <w:tc>
          <w:tcPr>
            <w:tcW w:w="1486" w:type="dxa"/>
            <w:vMerge/>
            <w:tcBorders>
              <w:top w:val="single" w:sz="4" w:space="0" w:color="auto"/>
              <w:left w:val="single" w:sz="4" w:space="0" w:color="auto"/>
              <w:bottom w:val="single" w:sz="4" w:space="0" w:color="auto"/>
              <w:right w:val="single" w:sz="4" w:space="0" w:color="auto"/>
            </w:tcBorders>
          </w:tcPr>
          <w:p w:rsidR="00C247C5" w:rsidRDefault="00C247C5" w:rsidP="00734501">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C247C5" w:rsidRPr="00EF5447" w:rsidRDefault="00C247C5" w:rsidP="00734501">
            <w:pPr>
              <w:pStyle w:val="TAL"/>
              <w:rPr>
                <w:lang w:eastAsia="ja-JP"/>
              </w:rPr>
            </w:pPr>
            <w:r w:rsidRPr="00EF5447">
              <w:t>Frequency range</w:t>
            </w:r>
          </w:p>
        </w:tc>
        <w:tc>
          <w:tcPr>
            <w:tcW w:w="851"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t>470</w:t>
            </w:r>
          </w:p>
        </w:tc>
        <w:tc>
          <w:tcPr>
            <w:tcW w:w="283"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t>-</w:t>
            </w:r>
          </w:p>
        </w:tc>
        <w:tc>
          <w:tcPr>
            <w:tcW w:w="852"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t>710</w:t>
            </w:r>
          </w:p>
        </w:tc>
        <w:tc>
          <w:tcPr>
            <w:tcW w:w="1067"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t>-26.2</w:t>
            </w:r>
          </w:p>
        </w:tc>
        <w:tc>
          <w:tcPr>
            <w:tcW w:w="928"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t>6</w:t>
            </w:r>
          </w:p>
        </w:tc>
        <w:tc>
          <w:tcPr>
            <w:tcW w:w="871"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t>1</w:t>
            </w:r>
            <w:r>
              <w:t>3</w:t>
            </w:r>
          </w:p>
        </w:tc>
      </w:tr>
      <w:tr w:rsidR="00C247C5" w:rsidTr="00734501">
        <w:trPr>
          <w:trHeight w:val="225"/>
          <w:jc w:val="center"/>
        </w:trPr>
        <w:tc>
          <w:tcPr>
            <w:tcW w:w="1486" w:type="dxa"/>
            <w:vMerge/>
            <w:tcBorders>
              <w:top w:val="single" w:sz="4" w:space="0" w:color="auto"/>
              <w:left w:val="single" w:sz="4" w:space="0" w:color="auto"/>
              <w:bottom w:val="single" w:sz="4" w:space="0" w:color="auto"/>
              <w:right w:val="single" w:sz="4" w:space="0" w:color="auto"/>
            </w:tcBorders>
          </w:tcPr>
          <w:p w:rsidR="00C247C5" w:rsidRDefault="00C247C5" w:rsidP="00734501">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C247C5" w:rsidRPr="00EF5447" w:rsidRDefault="00C247C5" w:rsidP="00734501">
            <w:pPr>
              <w:pStyle w:val="TAL"/>
              <w:rPr>
                <w:lang w:eastAsia="ja-JP"/>
              </w:rPr>
            </w:pPr>
            <w:r w:rsidRPr="00EF5447">
              <w:t>Frequency range</w:t>
            </w:r>
          </w:p>
        </w:tc>
        <w:tc>
          <w:tcPr>
            <w:tcW w:w="851"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t>662</w:t>
            </w:r>
          </w:p>
        </w:tc>
        <w:tc>
          <w:tcPr>
            <w:tcW w:w="283"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t>-</w:t>
            </w:r>
          </w:p>
        </w:tc>
        <w:tc>
          <w:tcPr>
            <w:tcW w:w="852"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t>694</w:t>
            </w:r>
          </w:p>
        </w:tc>
        <w:tc>
          <w:tcPr>
            <w:tcW w:w="1067"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t>-26.2</w:t>
            </w:r>
          </w:p>
        </w:tc>
        <w:tc>
          <w:tcPr>
            <w:tcW w:w="928"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t>6</w:t>
            </w:r>
          </w:p>
        </w:tc>
        <w:tc>
          <w:tcPr>
            <w:tcW w:w="871"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t>4</w:t>
            </w:r>
          </w:p>
        </w:tc>
      </w:tr>
      <w:tr w:rsidR="00C247C5" w:rsidTr="00734501">
        <w:trPr>
          <w:trHeight w:val="225"/>
          <w:jc w:val="center"/>
        </w:trPr>
        <w:tc>
          <w:tcPr>
            <w:tcW w:w="1486" w:type="dxa"/>
            <w:vMerge/>
            <w:tcBorders>
              <w:top w:val="single" w:sz="4" w:space="0" w:color="auto"/>
              <w:left w:val="single" w:sz="4" w:space="0" w:color="auto"/>
              <w:bottom w:val="single" w:sz="4" w:space="0" w:color="auto"/>
              <w:right w:val="single" w:sz="4" w:space="0" w:color="auto"/>
            </w:tcBorders>
          </w:tcPr>
          <w:p w:rsidR="00C247C5" w:rsidRDefault="00C247C5" w:rsidP="00734501">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C247C5" w:rsidRPr="00EF5447" w:rsidRDefault="00C247C5" w:rsidP="00734501">
            <w:pPr>
              <w:pStyle w:val="TAL"/>
              <w:rPr>
                <w:lang w:eastAsia="ja-JP"/>
              </w:rPr>
            </w:pPr>
            <w:r w:rsidRPr="00EF5447">
              <w:rPr>
                <w:lang w:eastAsia="ja-JP"/>
              </w:rPr>
              <w:t>Frequency range</w:t>
            </w:r>
          </w:p>
        </w:tc>
        <w:tc>
          <w:tcPr>
            <w:tcW w:w="851"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758</w:t>
            </w:r>
          </w:p>
        </w:tc>
        <w:tc>
          <w:tcPr>
            <w:tcW w:w="283"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w:t>
            </w:r>
          </w:p>
        </w:tc>
        <w:tc>
          <w:tcPr>
            <w:tcW w:w="852"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773</w:t>
            </w:r>
          </w:p>
        </w:tc>
        <w:tc>
          <w:tcPr>
            <w:tcW w:w="1067"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-32</w:t>
            </w:r>
          </w:p>
        </w:tc>
        <w:tc>
          <w:tcPr>
            <w:tcW w:w="928"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rPr>
                <w:lang w:eastAsia="ja-JP"/>
              </w:rPr>
              <w:t>1</w:t>
            </w:r>
          </w:p>
        </w:tc>
        <w:tc>
          <w:tcPr>
            <w:tcW w:w="871"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Pr>
                <w:lang w:eastAsia="ja-JP"/>
              </w:rPr>
              <w:t>4</w:t>
            </w:r>
          </w:p>
        </w:tc>
      </w:tr>
      <w:tr w:rsidR="00C247C5" w:rsidTr="00734501">
        <w:trPr>
          <w:trHeight w:val="225"/>
          <w:jc w:val="center"/>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C247C5" w:rsidRDefault="00C247C5" w:rsidP="00734501">
            <w:pPr>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tcPr>
          <w:p w:rsidR="00C247C5" w:rsidRPr="00EF5447" w:rsidRDefault="00C247C5" w:rsidP="00734501">
            <w:pPr>
              <w:pStyle w:val="TAL"/>
              <w:rPr>
                <w:lang w:eastAsia="ja-JP"/>
              </w:rPr>
            </w:pPr>
            <w:r w:rsidRPr="00EF5447">
              <w:t>Frequency range</w:t>
            </w:r>
          </w:p>
        </w:tc>
        <w:tc>
          <w:tcPr>
            <w:tcW w:w="851"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t>773</w:t>
            </w:r>
          </w:p>
        </w:tc>
        <w:tc>
          <w:tcPr>
            <w:tcW w:w="283"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t>-</w:t>
            </w:r>
          </w:p>
        </w:tc>
        <w:tc>
          <w:tcPr>
            <w:tcW w:w="852"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t>803</w:t>
            </w:r>
          </w:p>
        </w:tc>
        <w:tc>
          <w:tcPr>
            <w:tcW w:w="1067"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t>-50</w:t>
            </w:r>
          </w:p>
        </w:tc>
        <w:tc>
          <w:tcPr>
            <w:tcW w:w="928" w:type="dxa"/>
            <w:tcBorders>
              <w:top w:val="nil"/>
              <w:left w:val="nil"/>
              <w:bottom w:val="single" w:sz="4" w:space="0" w:color="auto"/>
              <w:right w:val="single" w:sz="4" w:space="0" w:color="auto"/>
            </w:tcBorders>
          </w:tcPr>
          <w:p w:rsidR="00C247C5" w:rsidRPr="00EF5447" w:rsidRDefault="00C247C5" w:rsidP="00734501">
            <w:pPr>
              <w:pStyle w:val="TAC"/>
              <w:rPr>
                <w:lang w:eastAsia="ja-JP"/>
              </w:rPr>
            </w:pPr>
            <w:r w:rsidRPr="00EF5447">
              <w:t>1</w:t>
            </w:r>
          </w:p>
        </w:tc>
        <w:tc>
          <w:tcPr>
            <w:tcW w:w="871" w:type="dxa"/>
            <w:tcBorders>
              <w:top w:val="nil"/>
              <w:left w:val="nil"/>
              <w:bottom w:val="single" w:sz="4" w:space="0" w:color="auto"/>
              <w:right w:val="single" w:sz="4" w:space="0" w:color="auto"/>
            </w:tcBorders>
            <w:vAlign w:val="center"/>
          </w:tcPr>
          <w:p w:rsidR="00C247C5" w:rsidRDefault="00C247C5" w:rsidP="00734501">
            <w:pPr>
              <w:keepNext/>
              <w:keepLines/>
              <w:spacing w:after="0"/>
              <w:jc w:val="center"/>
              <w:rPr>
                <w:rFonts w:ascii="Arial" w:hAnsi="Arial" w:cs="Arial"/>
                <w:sz w:val="16"/>
                <w:lang w:eastAsia="ko-KR"/>
              </w:rPr>
            </w:pPr>
          </w:p>
        </w:tc>
      </w:tr>
      <w:tr w:rsidR="00C247C5" w:rsidTr="00734501">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rsidR="00C247C5" w:rsidRDefault="00C247C5" w:rsidP="00734501">
            <w:pPr>
              <w:keepNext/>
              <w:keepLines/>
              <w:spacing w:after="0"/>
              <w:ind w:left="851" w:hanging="851"/>
              <w:rPr>
                <w:rFonts w:eastAsia="宋体"/>
              </w:rPr>
            </w:pPr>
            <w:r w:rsidRPr="00D132BC">
              <w:rPr>
                <w:rFonts w:ascii="Arial" w:eastAsia="宋体" w:hAnsi="Arial"/>
                <w:sz w:val="18"/>
              </w:rPr>
              <w:t>NOTE 2:</w:t>
            </w:r>
            <w:r w:rsidRPr="00D132BC">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rsidR="00C247C5" w:rsidRDefault="00C247C5" w:rsidP="00734501">
            <w:pPr>
              <w:pStyle w:val="TAN"/>
              <w:rPr>
                <w:rFonts w:eastAsia="宋体"/>
              </w:rPr>
            </w:pPr>
            <w:r>
              <w:rPr>
                <w:rFonts w:eastAsia="宋体"/>
              </w:rPr>
              <w:t>NOTE 3:</w:t>
            </w:r>
            <w:r>
              <w:rPr>
                <w:rFonts w:eastAsia="宋体"/>
              </w:rPr>
              <w:tab/>
              <w:t>Applicable when co-existence with PHS system operating in 1884.5 -1915.7 MHz</w:t>
            </w:r>
          </w:p>
          <w:p w:rsidR="00C247C5" w:rsidRDefault="00C247C5" w:rsidP="00734501">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rsidR="00C247C5" w:rsidRDefault="00C247C5" w:rsidP="00734501">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proofErr w:type="spellStart"/>
            <w:r>
              <w:rPr>
                <w:rFonts w:cs="Arial"/>
                <w:szCs w:val="18"/>
              </w:rPr>
              <w:t>MHz.</w:t>
            </w:r>
            <w:proofErr w:type="spellEnd"/>
          </w:p>
          <w:p w:rsidR="00C247C5" w:rsidRDefault="00C247C5" w:rsidP="00734501">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proofErr w:type="spellStart"/>
            <w:r>
              <w:rPr>
                <w:rFonts w:cs="Arial"/>
                <w:szCs w:val="18"/>
              </w:rPr>
              <w:t>dBm</w:t>
            </w:r>
            <w:proofErr w:type="spellEnd"/>
            <w:r>
              <w:rPr>
                <w:rFonts w:cs="Arial"/>
                <w:szCs w:val="18"/>
              </w:rPr>
              <w:t>/MHz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rsidR="00C247C5" w:rsidRDefault="00C247C5" w:rsidP="00734501">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p>
          <w:p w:rsidR="00C247C5" w:rsidRDefault="00C247C5" w:rsidP="00734501">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proofErr w:type="spellStart"/>
            <w:r>
              <w:rPr>
                <w:rFonts w:cs="Arial"/>
                <w:szCs w:val="18"/>
              </w:rPr>
              <w:t>dBm</w:t>
            </w:r>
            <w:proofErr w:type="spellEnd"/>
            <w:r>
              <w:rPr>
                <w:rFonts w:cs="Arial"/>
                <w:szCs w:val="18"/>
              </w:rPr>
              <w:t xml:space="preserve"> with a measurement bandwidth of 8</w:t>
            </w:r>
            <w:r>
              <w:t> </w:t>
            </w:r>
            <w:r>
              <w:rPr>
                <w:rFonts w:cs="Arial"/>
                <w:szCs w:val="18"/>
              </w:rPr>
              <w:t>MHz applies.</w:t>
            </w:r>
          </w:p>
          <w:p w:rsidR="00C247C5" w:rsidRPr="001A61CB" w:rsidRDefault="00C247C5" w:rsidP="00734501">
            <w:pPr>
              <w:pStyle w:val="TAN"/>
              <w:rPr>
                <w:rFonts w:cs="Arial"/>
                <w:szCs w:val="22"/>
              </w:rPr>
            </w:pPr>
            <w:r>
              <w:rPr>
                <w:rFonts w:cs="Arial"/>
                <w:szCs w:val="18"/>
              </w:rPr>
              <w:t>NOTE 1</w:t>
            </w:r>
            <w:r>
              <w:rPr>
                <w:rFonts w:cs="Arial"/>
                <w:szCs w:val="18"/>
                <w:lang w:val="en-US" w:eastAsia="zh-CN"/>
              </w:rPr>
              <w:t>5</w:t>
            </w:r>
            <w:r>
              <w:rPr>
                <w:rFonts w:cs="Arial"/>
                <w:szCs w:val="18"/>
              </w:rPr>
              <w:t>:</w:t>
            </w:r>
            <w:r>
              <w:tab/>
            </w:r>
            <w:r>
              <w:rPr>
                <w:rFonts w:cs="Arial"/>
                <w:szCs w:val="18"/>
              </w:rPr>
              <w:t xml:space="preserve">As exceptions, measurements with a level up to the applicable requirement of -36 </w:t>
            </w:r>
            <w:proofErr w:type="spellStart"/>
            <w:r>
              <w:rPr>
                <w:rFonts w:cs="Arial"/>
                <w:szCs w:val="18"/>
              </w:rPr>
              <w:t>dBm</w:t>
            </w:r>
            <w:proofErr w:type="spellEnd"/>
            <w:r>
              <w:rPr>
                <w:rFonts w:cs="Arial"/>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C247C5" w:rsidRPr="003A2B44" w:rsidRDefault="00C247C5" w:rsidP="00734501">
            <w:pPr>
              <w:pStyle w:val="TAN"/>
              <w:rPr>
                <w:rFonts w:cs="Arial"/>
                <w:szCs w:val="22"/>
              </w:rPr>
            </w:pPr>
          </w:p>
          <w:p w:rsidR="00C247C5" w:rsidRDefault="00C247C5" w:rsidP="00734501">
            <w:pPr>
              <w:pStyle w:val="EditorsNote"/>
              <w:ind w:hanging="1389"/>
              <w:rPr>
                <w:rFonts w:ascii="Arial" w:hAnsi="Arial" w:cs="Arial"/>
                <w:sz w:val="18"/>
                <w:szCs w:val="22"/>
                <w:lang w:eastAsia="ko-KR"/>
              </w:rPr>
            </w:pPr>
          </w:p>
        </w:tc>
      </w:tr>
    </w:tbl>
    <w:p w:rsidR="00C247C5" w:rsidRDefault="002C71BC" w:rsidP="00C247C5">
      <w:pPr>
        <w:pStyle w:val="4"/>
        <w:numPr>
          <w:ilvl w:val="0"/>
          <w:numId w:val="0"/>
        </w:numPr>
        <w:spacing w:after="240"/>
        <w:rPr>
          <w:rFonts w:eastAsia="宋体" w:cs="Arial"/>
          <w:lang w:eastAsia="zh-CN"/>
        </w:rPr>
      </w:pPr>
      <w:bookmarkStart w:id="492" w:name="_Toc109047248"/>
      <w:r>
        <w:t>5.2</w:t>
      </w:r>
      <w:r w:rsidR="00C247C5">
        <w:t>.3.3</w:t>
      </w:r>
      <w:r w:rsidR="00C247C5">
        <w:tab/>
      </w:r>
      <w:r w:rsidR="00C247C5">
        <w:rPr>
          <w:rFonts w:cs="Arial"/>
          <w:szCs w:val="22"/>
          <w:lang w:val="en-US" w:eastAsia="zh-CN"/>
        </w:rPr>
        <w:t>REFSENS requirements</w:t>
      </w:r>
      <w:bookmarkEnd w:id="492"/>
    </w:p>
    <w:p w:rsidR="00D856B4" w:rsidRDefault="002C71BC" w:rsidP="00C247C5">
      <w:pPr>
        <w:overflowPunct/>
        <w:autoSpaceDE/>
        <w:autoSpaceDN/>
        <w:adjustRightInd/>
        <w:textAlignment w:val="auto"/>
        <w:rPr>
          <w:rFonts w:eastAsia="宋体"/>
          <w:lang w:eastAsia="zh-CN"/>
        </w:rPr>
      </w:pPr>
      <w:ins w:id="493" w:author="Huawei" w:date="2022-10-14T19:17:00Z">
        <w:r>
          <w:rPr>
            <w:rFonts w:eastAsia="宋体"/>
            <w:lang w:eastAsia="zh-CN"/>
          </w:rPr>
          <w:t>FFS</w:t>
        </w:r>
      </w:ins>
      <w:del w:id="494" w:author="Huawei" w:date="2022-10-14T19:17:00Z">
        <w:r w:rsidR="00C247C5" w:rsidDel="002C71BC">
          <w:rPr>
            <w:rFonts w:eastAsia="宋体"/>
            <w:lang w:eastAsia="zh-CN"/>
          </w:rPr>
          <w:delText>There is no need to specify REFSENS exception due to IMD interference for CA_n5-n28.</w:delText>
        </w:r>
      </w:del>
    </w:p>
    <w:p w:rsidR="007D7803" w:rsidRPr="00D856B4" w:rsidRDefault="007D7803" w:rsidP="0061247E">
      <w:pPr>
        <w:overflowPunct/>
        <w:autoSpaceDE/>
        <w:autoSpaceDN/>
        <w:adjustRightInd/>
        <w:textAlignment w:val="auto"/>
        <w:rPr>
          <w:rFonts w:eastAsia="宋体"/>
          <w:lang w:eastAsia="zh-CN"/>
        </w:rPr>
      </w:pPr>
    </w:p>
    <w:p w:rsidR="005D2FE9" w:rsidRPr="005D2FE9" w:rsidRDefault="005D2FE9" w:rsidP="00794924">
      <w:pPr>
        <w:pStyle w:val="2"/>
        <w:numPr>
          <w:ilvl w:val="0"/>
          <w:numId w:val="0"/>
        </w:numPr>
        <w:spacing w:after="240"/>
        <w:rPr>
          <w:rFonts w:eastAsia="宋体"/>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sectPr w:rsidR="005D2FE9" w:rsidRPr="005D2FE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5D6" w:rsidRDefault="008565D6">
      <w:r>
        <w:separator/>
      </w:r>
    </w:p>
  </w:endnote>
  <w:endnote w:type="continuationSeparator" w:id="0">
    <w:p w:rsidR="008565D6" w:rsidRDefault="00856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4501" w:rsidRDefault="0073450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5D6" w:rsidRDefault="008565D6">
      <w:r>
        <w:separator/>
      </w:r>
    </w:p>
  </w:footnote>
  <w:footnote w:type="continuationSeparator" w:id="0">
    <w:p w:rsidR="008565D6" w:rsidRDefault="008565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20"/>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9"/>
  </w:num>
  <w:num w:numId="26">
    <w:abstractNumId w:val="5"/>
  </w:num>
  <w:num w:numId="27">
    <w:abstractNumId w:val="18"/>
  </w:num>
  <w:num w:numId="28">
    <w:abstractNumId w:val="15"/>
  </w:num>
  <w:num w:numId="29">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C4"/>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9AB"/>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F2C"/>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4420"/>
    <w:rsid w:val="001C5661"/>
    <w:rsid w:val="001C5B10"/>
    <w:rsid w:val="001C614F"/>
    <w:rsid w:val="001C650E"/>
    <w:rsid w:val="001C6572"/>
    <w:rsid w:val="001C66BA"/>
    <w:rsid w:val="001C7A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4D9"/>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6AA0"/>
    <w:rsid w:val="002B1BFB"/>
    <w:rsid w:val="002B1F8F"/>
    <w:rsid w:val="002B2455"/>
    <w:rsid w:val="002B45AA"/>
    <w:rsid w:val="002B5B27"/>
    <w:rsid w:val="002B5DF7"/>
    <w:rsid w:val="002B6BCD"/>
    <w:rsid w:val="002B7023"/>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1BC"/>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C54"/>
    <w:rsid w:val="002E3E25"/>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BB6"/>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2B44"/>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1F8"/>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082A"/>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157"/>
    <w:rsid w:val="00731270"/>
    <w:rsid w:val="00731B1D"/>
    <w:rsid w:val="0073218C"/>
    <w:rsid w:val="00732EAB"/>
    <w:rsid w:val="007330D7"/>
    <w:rsid w:val="0073349C"/>
    <w:rsid w:val="0073376A"/>
    <w:rsid w:val="00733FC1"/>
    <w:rsid w:val="007341DF"/>
    <w:rsid w:val="00734501"/>
    <w:rsid w:val="0073466F"/>
    <w:rsid w:val="00734849"/>
    <w:rsid w:val="00734987"/>
    <w:rsid w:val="00735A8F"/>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55E"/>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4924"/>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0A1A"/>
    <w:rsid w:val="00801A7B"/>
    <w:rsid w:val="008021B6"/>
    <w:rsid w:val="00802C2D"/>
    <w:rsid w:val="00804A2A"/>
    <w:rsid w:val="00804EC6"/>
    <w:rsid w:val="00805355"/>
    <w:rsid w:val="00805B99"/>
    <w:rsid w:val="00805D18"/>
    <w:rsid w:val="00806376"/>
    <w:rsid w:val="00810015"/>
    <w:rsid w:val="00810C13"/>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4F"/>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65D6"/>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1D72"/>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6D57"/>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154"/>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7C5"/>
    <w:rsid w:val="00C24C80"/>
    <w:rsid w:val="00C25A08"/>
    <w:rsid w:val="00C305F1"/>
    <w:rsid w:val="00C30DCD"/>
    <w:rsid w:val="00C31680"/>
    <w:rsid w:val="00C327C6"/>
    <w:rsid w:val="00C32C20"/>
    <w:rsid w:val="00C32FE0"/>
    <w:rsid w:val="00C33EA2"/>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56B4"/>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3B1D"/>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7B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0FA"/>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44D"/>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64"/>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495B"/>
    <w:rsid w:val="00F95271"/>
    <w:rsid w:val="00F95382"/>
    <w:rsid w:val="00F95CA4"/>
    <w:rsid w:val="00F963C9"/>
    <w:rsid w:val="00F9653D"/>
    <w:rsid w:val="00F970BF"/>
    <w:rsid w:val="00F974FB"/>
    <w:rsid w:val="00F97837"/>
    <w:rsid w:val="00F97D87"/>
    <w:rsid w:val="00F97FB9"/>
    <w:rsid w:val="00FA0A5D"/>
    <w:rsid w:val="00FA15A1"/>
    <w:rsid w:val="00FA1BAC"/>
    <w:rsid w:val="00FA2148"/>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54066122">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3098021">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81345707">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5331749">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FFAEA-B4EF-451D-A096-A80099B3E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22953</TotalTime>
  <Pages>6</Pages>
  <Words>1634</Words>
  <Characters>9317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10930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32</cp:revision>
  <cp:lastPrinted>2010-01-07T02:23:00Z</cp:lastPrinted>
  <dcterms:created xsi:type="dcterms:W3CDTF">2021-02-10T02:54:00Z</dcterms:created>
  <dcterms:modified xsi:type="dcterms:W3CDTF">2022-10-18T16:43:00Z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(3)ePPzEwfnPqVLVE4MI1+Dya1Div4sEX5UtMFdwaFPVpTsHbOHRYKR5UA9G/40SrgLG7WW6jgW
B7HScXV1jUwwT2UBG11nV4SNbv0zJUD6v7bH5TjVGaQn24ElUS2uCFjjhHiR8J6CCfX/jV+r
uEF308N8GakWWs4lntLgPUU5evoboN1GVuT/Ig8zdwcbZSAfoF2qPyfyRypjtIexTX6jDfCt
x/Gq80/OE2FIYWDN/A</vt:lpwstr>
  </property>
  <property fmtid="{D5CDD505-2E9C-101B-9397-08002B2CF9AE}" pid="3" name="_2015_ms_pID_725343_00">
    <vt:lpwstr>_2015_ms_pID_725343</vt:lpwstr>
  </property>
  <property fmtid="{D5CDD505-2E9C-101B-9397-08002B2CF9AE}" pid="4" name="_2015_ms_pID_7253431">
    <vt:lpwstr>82jCWOCbPQOAuskEADRtl8k3g2nGql29/Aw9kNS9wXsOV0cdlKd7Tw
MreXUcyD6f3hciRpLiy3sCafdH31bWsEJh2VaMegWpDZ8CT28OCDhTjVEpsTLu1ZEHtgyJed
GYwV3Mf6Mluf9PswhRNaPJZQtlSrEhPUesChRMPyIOXFE0EJDmi610iEW6OoXxaELCiaCysu
qhoPZCTLnAcUUiADiYn5DqRH7ukUKWqgn4ci</vt:lpwstr>
  </property>
  <property fmtid="{D5CDD505-2E9C-101B-9397-08002B2CF9AE}" pid="5" name="_2015_ms_pID_7253431_00">
    <vt:lpwstr>_2015_ms_pID_7253431</vt:lpwstr>
  </property>
  <property fmtid="{D5CDD505-2E9C-101B-9397-08002B2CF9AE}" pid="6" name="_2015_ms_pID_7253432">
    <vt:lpwstr>PFKJxhfJckCGKGy23b0CWL6QjIscSmbTHlul
aw01l15Fqx9+QDzRQi1+VNJGHibTsY7cHm7R+g1EEwJnWE8k6Pc=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